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0922F" w14:textId="25E241C7" w:rsidR="001E41F3" w:rsidRDefault="001E41F3">
      <w:pPr>
        <w:pStyle w:val="CRCoverPage"/>
        <w:tabs>
          <w:tab w:val="right" w:pos="9639"/>
        </w:tabs>
        <w:spacing w:after="0"/>
        <w:rPr>
          <w:b/>
          <w:i/>
          <w:noProof/>
          <w:sz w:val="28"/>
        </w:rPr>
      </w:pPr>
      <w:r>
        <w:rPr>
          <w:b/>
          <w:noProof/>
          <w:sz w:val="24"/>
        </w:rPr>
        <w:t>3GPP TSG-</w:t>
      </w:r>
      <w:r w:rsidR="00961442">
        <w:fldChar w:fldCharType="begin"/>
      </w:r>
      <w:r w:rsidR="00961442">
        <w:instrText xml:space="preserve"> DOCPROPERTY  TSG/WGRef  \* MERGEFORMAT </w:instrText>
      </w:r>
      <w:r w:rsidR="00961442">
        <w:fldChar w:fldCharType="separate"/>
      </w:r>
      <w:r w:rsidR="003609EF">
        <w:rPr>
          <w:b/>
          <w:noProof/>
          <w:sz w:val="24"/>
        </w:rPr>
        <w:t>CT4</w:t>
      </w:r>
      <w:r w:rsidR="00961442">
        <w:rPr>
          <w:b/>
          <w:noProof/>
          <w:sz w:val="24"/>
        </w:rPr>
        <w:fldChar w:fldCharType="end"/>
      </w:r>
      <w:r w:rsidR="00C66BA2">
        <w:rPr>
          <w:b/>
          <w:noProof/>
          <w:sz w:val="24"/>
        </w:rPr>
        <w:t xml:space="preserve"> </w:t>
      </w:r>
      <w:r>
        <w:rPr>
          <w:b/>
          <w:noProof/>
          <w:sz w:val="24"/>
        </w:rPr>
        <w:t>Meeting #</w:t>
      </w:r>
      <w:r w:rsidR="00961442">
        <w:fldChar w:fldCharType="begin"/>
      </w:r>
      <w:r w:rsidR="00961442">
        <w:instrText xml:space="preserve"> DOCPROPERTY  MtgSeq  \* MERGEFORMAT </w:instrText>
      </w:r>
      <w:r w:rsidR="00961442">
        <w:fldChar w:fldCharType="separate"/>
      </w:r>
      <w:r w:rsidR="003609EF" w:rsidRPr="00BA51D9">
        <w:rPr>
          <w:b/>
          <w:noProof/>
          <w:sz w:val="24"/>
        </w:rPr>
        <w:t>84</w:t>
      </w:r>
      <w:r w:rsidR="00961442">
        <w:rPr>
          <w:b/>
          <w:noProof/>
          <w:sz w:val="24"/>
        </w:rPr>
        <w:fldChar w:fldCharType="end"/>
      </w:r>
      <w:r>
        <w:rPr>
          <w:b/>
          <w:i/>
          <w:noProof/>
          <w:sz w:val="28"/>
        </w:rPr>
        <w:tab/>
      </w:r>
      <w:r w:rsidR="00961442">
        <w:fldChar w:fldCharType="begin"/>
      </w:r>
      <w:r w:rsidR="00961442">
        <w:instrText xml:space="preserve"> DOCPROPERTY  Tdoc#  \* MERGEFORMAT </w:instrText>
      </w:r>
      <w:r w:rsidR="00961442">
        <w:fldChar w:fldCharType="separate"/>
      </w:r>
      <w:r w:rsidR="00E13F3D" w:rsidRPr="00E13F3D">
        <w:rPr>
          <w:b/>
          <w:i/>
          <w:noProof/>
          <w:sz w:val="28"/>
        </w:rPr>
        <w:t>C4-</w:t>
      </w:r>
      <w:r w:rsidR="00E13F3D" w:rsidRPr="00CD1DA8">
        <w:rPr>
          <w:b/>
          <w:noProof/>
          <w:sz w:val="28"/>
        </w:rPr>
        <w:t>183</w:t>
      </w:r>
      <w:r w:rsidR="00CD1DA8">
        <w:rPr>
          <w:b/>
          <w:noProof/>
          <w:sz w:val="28"/>
        </w:rPr>
        <w:t>39</w:t>
      </w:r>
      <w:r w:rsidR="00E13F3D" w:rsidRPr="00CD1DA8">
        <w:rPr>
          <w:b/>
          <w:noProof/>
          <w:sz w:val="28"/>
        </w:rPr>
        <w:t>6</w:t>
      </w:r>
      <w:r w:rsidR="00961442">
        <w:rPr>
          <w:b/>
          <w:noProof/>
          <w:sz w:val="28"/>
        </w:rPr>
        <w:fldChar w:fldCharType="end"/>
      </w:r>
    </w:p>
    <w:p w14:paraId="42A4FAE7" w14:textId="358259C0" w:rsidR="001E41F3" w:rsidRDefault="009614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Kunming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r w:rsidR="00CD1DA8">
        <w:rPr>
          <w:b/>
          <w:noProof/>
          <w:sz w:val="24"/>
        </w:rPr>
        <w:tab/>
        <w:t xml:space="preserve">                              was C4-183236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4F131C" w14:textId="77777777" w:rsidTr="00547111">
        <w:tc>
          <w:tcPr>
            <w:tcW w:w="9641" w:type="dxa"/>
            <w:gridSpan w:val="9"/>
            <w:tcBorders>
              <w:top w:val="single" w:sz="4" w:space="0" w:color="auto"/>
              <w:left w:val="single" w:sz="4" w:space="0" w:color="auto"/>
              <w:right w:val="single" w:sz="4" w:space="0" w:color="auto"/>
            </w:tcBorders>
          </w:tcPr>
          <w:p w14:paraId="4E3A43FD"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BE21CC7" w14:textId="77777777" w:rsidTr="00547111">
        <w:tc>
          <w:tcPr>
            <w:tcW w:w="9641" w:type="dxa"/>
            <w:gridSpan w:val="9"/>
            <w:tcBorders>
              <w:left w:val="single" w:sz="4" w:space="0" w:color="auto"/>
              <w:right w:val="single" w:sz="4" w:space="0" w:color="auto"/>
            </w:tcBorders>
          </w:tcPr>
          <w:p w14:paraId="709CD69C" w14:textId="77777777" w:rsidR="001E41F3" w:rsidRDefault="001E41F3">
            <w:pPr>
              <w:pStyle w:val="CRCoverPage"/>
              <w:spacing w:after="0"/>
              <w:jc w:val="center"/>
              <w:rPr>
                <w:noProof/>
              </w:rPr>
            </w:pPr>
            <w:r>
              <w:rPr>
                <w:b/>
                <w:noProof/>
                <w:sz w:val="32"/>
              </w:rPr>
              <w:t>CHANGE REQUEST</w:t>
            </w:r>
          </w:p>
        </w:tc>
      </w:tr>
      <w:tr w:rsidR="001E41F3" w14:paraId="349975AF" w14:textId="77777777" w:rsidTr="00547111">
        <w:tc>
          <w:tcPr>
            <w:tcW w:w="9641" w:type="dxa"/>
            <w:gridSpan w:val="9"/>
            <w:tcBorders>
              <w:left w:val="single" w:sz="4" w:space="0" w:color="auto"/>
              <w:right w:val="single" w:sz="4" w:space="0" w:color="auto"/>
            </w:tcBorders>
          </w:tcPr>
          <w:p w14:paraId="3C76CCBE" w14:textId="77777777" w:rsidR="001E41F3" w:rsidRDefault="001E41F3">
            <w:pPr>
              <w:pStyle w:val="CRCoverPage"/>
              <w:spacing w:after="0"/>
              <w:rPr>
                <w:noProof/>
                <w:sz w:val="8"/>
                <w:szCs w:val="8"/>
              </w:rPr>
            </w:pPr>
          </w:p>
        </w:tc>
      </w:tr>
      <w:tr w:rsidR="001E41F3" w14:paraId="3F8C9815" w14:textId="77777777" w:rsidTr="00547111">
        <w:tc>
          <w:tcPr>
            <w:tcW w:w="142" w:type="dxa"/>
            <w:tcBorders>
              <w:left w:val="single" w:sz="4" w:space="0" w:color="auto"/>
            </w:tcBorders>
          </w:tcPr>
          <w:p w14:paraId="7E447A2F" w14:textId="77777777" w:rsidR="001E41F3" w:rsidRDefault="001E41F3">
            <w:pPr>
              <w:pStyle w:val="CRCoverPage"/>
              <w:spacing w:after="0"/>
              <w:jc w:val="right"/>
              <w:rPr>
                <w:noProof/>
              </w:rPr>
            </w:pPr>
          </w:p>
        </w:tc>
        <w:tc>
          <w:tcPr>
            <w:tcW w:w="1559" w:type="dxa"/>
            <w:shd w:val="pct30" w:color="FFFF00" w:fill="auto"/>
          </w:tcPr>
          <w:p w14:paraId="24106572" w14:textId="77777777" w:rsidR="001E41F3" w:rsidRPr="00410371" w:rsidRDefault="0096144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29.244</w:t>
            </w:r>
            <w:r>
              <w:rPr>
                <w:b/>
                <w:noProof/>
                <w:sz w:val="28"/>
              </w:rPr>
              <w:fldChar w:fldCharType="end"/>
            </w:r>
          </w:p>
        </w:tc>
        <w:tc>
          <w:tcPr>
            <w:tcW w:w="709" w:type="dxa"/>
          </w:tcPr>
          <w:p w14:paraId="241090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7F4AB4" w14:textId="77777777" w:rsidR="001E41F3" w:rsidRPr="00410371" w:rsidRDefault="0096144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0100</w:t>
            </w:r>
            <w:r>
              <w:rPr>
                <w:b/>
                <w:noProof/>
                <w:sz w:val="28"/>
              </w:rPr>
              <w:fldChar w:fldCharType="end"/>
            </w:r>
          </w:p>
        </w:tc>
        <w:tc>
          <w:tcPr>
            <w:tcW w:w="709" w:type="dxa"/>
          </w:tcPr>
          <w:p w14:paraId="7061AC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13B9E1" w14:textId="22CFDC46" w:rsidR="001E41F3" w:rsidRPr="00410371" w:rsidRDefault="007A48D2" w:rsidP="007A48D2">
            <w:pPr>
              <w:pStyle w:val="CRCoverPage"/>
              <w:spacing w:after="0"/>
              <w:jc w:val="center"/>
              <w:rPr>
                <w:b/>
                <w:noProof/>
              </w:rPr>
            </w:pPr>
            <w:r w:rsidRPr="007A48D2">
              <w:rPr>
                <w:b/>
                <w:sz w:val="28"/>
                <w:szCs w:val="28"/>
              </w:rPr>
              <w:t>1</w:t>
            </w:r>
          </w:p>
        </w:tc>
        <w:tc>
          <w:tcPr>
            <w:tcW w:w="2410" w:type="dxa"/>
          </w:tcPr>
          <w:p w14:paraId="05CEF0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EEA516" w14:textId="77777777" w:rsidR="001E41F3" w:rsidRPr="00410371" w:rsidRDefault="0096144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54403DB8" w14:textId="77777777" w:rsidR="001E41F3" w:rsidRDefault="001E41F3">
            <w:pPr>
              <w:pStyle w:val="CRCoverPage"/>
              <w:spacing w:after="0"/>
              <w:rPr>
                <w:noProof/>
              </w:rPr>
            </w:pPr>
          </w:p>
        </w:tc>
      </w:tr>
      <w:tr w:rsidR="001E41F3" w14:paraId="671682C6" w14:textId="77777777" w:rsidTr="00547111">
        <w:tc>
          <w:tcPr>
            <w:tcW w:w="9641" w:type="dxa"/>
            <w:gridSpan w:val="9"/>
            <w:tcBorders>
              <w:left w:val="single" w:sz="4" w:space="0" w:color="auto"/>
              <w:right w:val="single" w:sz="4" w:space="0" w:color="auto"/>
            </w:tcBorders>
          </w:tcPr>
          <w:p w14:paraId="0FB3281C" w14:textId="77777777" w:rsidR="001E41F3" w:rsidRDefault="001E41F3">
            <w:pPr>
              <w:pStyle w:val="CRCoverPage"/>
              <w:spacing w:after="0"/>
              <w:rPr>
                <w:noProof/>
              </w:rPr>
            </w:pPr>
          </w:p>
        </w:tc>
      </w:tr>
      <w:tr w:rsidR="001E41F3" w14:paraId="5BCED760" w14:textId="77777777" w:rsidTr="00547111">
        <w:tc>
          <w:tcPr>
            <w:tcW w:w="9641" w:type="dxa"/>
            <w:gridSpan w:val="9"/>
            <w:tcBorders>
              <w:top w:val="single" w:sz="4" w:space="0" w:color="auto"/>
            </w:tcBorders>
          </w:tcPr>
          <w:p w14:paraId="65A3E6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34AEDB47" w14:textId="77777777" w:rsidTr="00547111">
        <w:tc>
          <w:tcPr>
            <w:tcW w:w="9641" w:type="dxa"/>
            <w:gridSpan w:val="9"/>
          </w:tcPr>
          <w:p w14:paraId="29296906" w14:textId="77777777" w:rsidR="001E41F3" w:rsidRDefault="001E41F3">
            <w:pPr>
              <w:pStyle w:val="CRCoverPage"/>
              <w:spacing w:after="0"/>
              <w:rPr>
                <w:noProof/>
                <w:sz w:val="8"/>
                <w:szCs w:val="8"/>
              </w:rPr>
            </w:pPr>
          </w:p>
        </w:tc>
      </w:tr>
    </w:tbl>
    <w:p w14:paraId="331F13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6730D4" w14:textId="77777777" w:rsidTr="00A7671C">
        <w:tc>
          <w:tcPr>
            <w:tcW w:w="2835" w:type="dxa"/>
          </w:tcPr>
          <w:p w14:paraId="4A344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E1E2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4E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EDAC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AE1A7" w14:textId="77777777" w:rsidR="00F25D98" w:rsidRDefault="00F25D98" w:rsidP="001E41F3">
            <w:pPr>
              <w:pStyle w:val="CRCoverPage"/>
              <w:spacing w:after="0"/>
              <w:jc w:val="center"/>
              <w:rPr>
                <w:b/>
                <w:caps/>
                <w:noProof/>
              </w:rPr>
            </w:pPr>
          </w:p>
        </w:tc>
        <w:tc>
          <w:tcPr>
            <w:tcW w:w="2126" w:type="dxa"/>
          </w:tcPr>
          <w:p w14:paraId="567FB1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52D9" w14:textId="77777777" w:rsidR="00F25D98" w:rsidRDefault="00F25D98" w:rsidP="001E41F3">
            <w:pPr>
              <w:pStyle w:val="CRCoverPage"/>
              <w:spacing w:after="0"/>
              <w:jc w:val="center"/>
              <w:rPr>
                <w:b/>
                <w:caps/>
                <w:noProof/>
              </w:rPr>
            </w:pPr>
          </w:p>
        </w:tc>
        <w:tc>
          <w:tcPr>
            <w:tcW w:w="1418" w:type="dxa"/>
            <w:tcBorders>
              <w:left w:val="nil"/>
            </w:tcBorders>
          </w:tcPr>
          <w:p w14:paraId="41D84A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7C617" w14:textId="6D0DCAE1" w:rsidR="00F25D98" w:rsidRDefault="008D1F31" w:rsidP="001E41F3">
            <w:pPr>
              <w:pStyle w:val="CRCoverPage"/>
              <w:spacing w:after="0"/>
              <w:jc w:val="center"/>
              <w:rPr>
                <w:b/>
                <w:bCs/>
                <w:caps/>
                <w:noProof/>
              </w:rPr>
            </w:pPr>
            <w:r>
              <w:rPr>
                <w:b/>
                <w:bCs/>
                <w:caps/>
                <w:noProof/>
              </w:rPr>
              <w:t>X</w:t>
            </w:r>
          </w:p>
        </w:tc>
      </w:tr>
    </w:tbl>
    <w:p w14:paraId="5DC912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9B453B" w14:textId="77777777" w:rsidTr="00547111">
        <w:tc>
          <w:tcPr>
            <w:tcW w:w="9640" w:type="dxa"/>
            <w:gridSpan w:val="11"/>
          </w:tcPr>
          <w:p w14:paraId="05C473CD" w14:textId="77777777" w:rsidR="001E41F3" w:rsidRDefault="001E41F3">
            <w:pPr>
              <w:pStyle w:val="CRCoverPage"/>
              <w:spacing w:after="0"/>
              <w:rPr>
                <w:noProof/>
                <w:sz w:val="8"/>
                <w:szCs w:val="8"/>
              </w:rPr>
            </w:pPr>
          </w:p>
        </w:tc>
      </w:tr>
      <w:tr w:rsidR="001E41F3" w14:paraId="6C0883D2" w14:textId="77777777" w:rsidTr="00547111">
        <w:tc>
          <w:tcPr>
            <w:tcW w:w="1843" w:type="dxa"/>
            <w:tcBorders>
              <w:top w:val="single" w:sz="4" w:space="0" w:color="auto"/>
              <w:left w:val="single" w:sz="4" w:space="0" w:color="auto"/>
            </w:tcBorders>
          </w:tcPr>
          <w:p w14:paraId="4BBBC6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6E1FC" w14:textId="77777777" w:rsidR="001E41F3" w:rsidRDefault="00961442">
            <w:pPr>
              <w:pStyle w:val="CRCoverPage"/>
              <w:spacing w:after="0"/>
              <w:ind w:left="100"/>
              <w:rPr>
                <w:noProof/>
              </w:rPr>
            </w:pPr>
            <w:r>
              <w:fldChar w:fldCharType="begin"/>
            </w:r>
            <w:r>
              <w:instrText xml:space="preserve"> DOCPROPERTY  CrTitle  \* MERGEFORMAT </w:instrText>
            </w:r>
            <w:r>
              <w:fldChar w:fldCharType="separate"/>
            </w:r>
            <w:r w:rsidR="002640DD">
              <w:t>Quota Action to apply upon reaching quotas</w:t>
            </w:r>
            <w:r>
              <w:fldChar w:fldCharType="end"/>
            </w:r>
          </w:p>
        </w:tc>
      </w:tr>
      <w:tr w:rsidR="001E41F3" w14:paraId="3C697789" w14:textId="77777777" w:rsidTr="00547111">
        <w:tc>
          <w:tcPr>
            <w:tcW w:w="1843" w:type="dxa"/>
            <w:tcBorders>
              <w:left w:val="single" w:sz="4" w:space="0" w:color="auto"/>
            </w:tcBorders>
          </w:tcPr>
          <w:p w14:paraId="1DB5F2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65937" w14:textId="77777777" w:rsidR="001E41F3" w:rsidRDefault="001E41F3">
            <w:pPr>
              <w:pStyle w:val="CRCoverPage"/>
              <w:spacing w:after="0"/>
              <w:rPr>
                <w:noProof/>
                <w:sz w:val="8"/>
                <w:szCs w:val="8"/>
              </w:rPr>
            </w:pPr>
          </w:p>
        </w:tc>
      </w:tr>
      <w:tr w:rsidR="001E41F3" w14:paraId="41F738B3" w14:textId="77777777" w:rsidTr="00547111">
        <w:tc>
          <w:tcPr>
            <w:tcW w:w="1843" w:type="dxa"/>
            <w:tcBorders>
              <w:left w:val="single" w:sz="4" w:space="0" w:color="auto"/>
            </w:tcBorders>
          </w:tcPr>
          <w:p w14:paraId="351B93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F52E1E" w14:textId="39BC0B5C" w:rsidR="001E41F3" w:rsidRDefault="0096144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A8108BB" w14:textId="77777777" w:rsidTr="00547111">
        <w:tc>
          <w:tcPr>
            <w:tcW w:w="1843" w:type="dxa"/>
            <w:tcBorders>
              <w:left w:val="single" w:sz="4" w:space="0" w:color="auto"/>
            </w:tcBorders>
          </w:tcPr>
          <w:p w14:paraId="4446F1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E2AE8" w14:textId="08D876A5" w:rsidR="001E41F3" w:rsidRDefault="007A48D2" w:rsidP="00547111">
            <w:pPr>
              <w:pStyle w:val="CRCoverPage"/>
              <w:spacing w:after="0"/>
              <w:ind w:left="100"/>
              <w:rPr>
                <w:noProof/>
              </w:rPr>
            </w:pPr>
            <w:r>
              <w:t>CT4</w:t>
            </w:r>
            <w:r w:rsidR="00D57167">
              <w:fldChar w:fldCharType="begin"/>
            </w:r>
            <w:r w:rsidR="00D57167">
              <w:instrText xml:space="preserve"> DOCPROPERTY  SourceIfTsg  \* MERGEFORMAT </w:instrText>
            </w:r>
            <w:r w:rsidR="00D57167">
              <w:fldChar w:fldCharType="end"/>
            </w:r>
          </w:p>
        </w:tc>
        <w:bookmarkStart w:id="1" w:name="_GoBack"/>
        <w:bookmarkEnd w:id="1"/>
      </w:tr>
      <w:tr w:rsidR="001E41F3" w14:paraId="112F0C00" w14:textId="77777777" w:rsidTr="00547111">
        <w:tc>
          <w:tcPr>
            <w:tcW w:w="1843" w:type="dxa"/>
            <w:tcBorders>
              <w:left w:val="single" w:sz="4" w:space="0" w:color="auto"/>
            </w:tcBorders>
          </w:tcPr>
          <w:p w14:paraId="5338D0E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378D3" w14:textId="77777777" w:rsidR="001E41F3" w:rsidRDefault="001E41F3">
            <w:pPr>
              <w:pStyle w:val="CRCoverPage"/>
              <w:spacing w:after="0"/>
              <w:rPr>
                <w:noProof/>
                <w:sz w:val="8"/>
                <w:szCs w:val="8"/>
              </w:rPr>
            </w:pPr>
          </w:p>
        </w:tc>
      </w:tr>
      <w:tr w:rsidR="001E41F3" w14:paraId="376AFB49" w14:textId="77777777" w:rsidTr="00547111">
        <w:tc>
          <w:tcPr>
            <w:tcW w:w="1843" w:type="dxa"/>
            <w:tcBorders>
              <w:left w:val="single" w:sz="4" w:space="0" w:color="auto"/>
            </w:tcBorders>
          </w:tcPr>
          <w:p w14:paraId="54EC0B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6B45C" w14:textId="77777777" w:rsidR="001E41F3" w:rsidRDefault="0096144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w:t>
            </w:r>
            <w:r>
              <w:rPr>
                <w:noProof/>
              </w:rPr>
              <w:fldChar w:fldCharType="end"/>
            </w:r>
          </w:p>
        </w:tc>
        <w:tc>
          <w:tcPr>
            <w:tcW w:w="567" w:type="dxa"/>
            <w:tcBorders>
              <w:left w:val="nil"/>
            </w:tcBorders>
          </w:tcPr>
          <w:p w14:paraId="2AF231E6" w14:textId="77777777" w:rsidR="001E41F3" w:rsidRDefault="001E41F3">
            <w:pPr>
              <w:pStyle w:val="CRCoverPage"/>
              <w:spacing w:after="0"/>
              <w:ind w:right="100"/>
              <w:rPr>
                <w:noProof/>
              </w:rPr>
            </w:pPr>
          </w:p>
        </w:tc>
        <w:tc>
          <w:tcPr>
            <w:tcW w:w="1417" w:type="dxa"/>
            <w:gridSpan w:val="3"/>
            <w:tcBorders>
              <w:left w:val="nil"/>
            </w:tcBorders>
          </w:tcPr>
          <w:p w14:paraId="2870FD6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B71345" w14:textId="7493427A" w:rsidR="001E41F3" w:rsidRDefault="00B8764C">
            <w:pPr>
              <w:pStyle w:val="CRCoverPage"/>
              <w:spacing w:after="0"/>
              <w:ind w:left="100"/>
              <w:rPr>
                <w:noProof/>
              </w:rPr>
            </w:pPr>
            <w:r>
              <w:t>2018-04</w:t>
            </w:r>
            <w:r w:rsidR="00D710DA">
              <w:t>-18</w:t>
            </w:r>
          </w:p>
        </w:tc>
      </w:tr>
      <w:tr w:rsidR="001E41F3" w14:paraId="3B4622E6" w14:textId="77777777" w:rsidTr="00547111">
        <w:tc>
          <w:tcPr>
            <w:tcW w:w="1843" w:type="dxa"/>
            <w:tcBorders>
              <w:left w:val="single" w:sz="4" w:space="0" w:color="auto"/>
            </w:tcBorders>
          </w:tcPr>
          <w:p w14:paraId="1E36E25C" w14:textId="77777777" w:rsidR="001E41F3" w:rsidRDefault="001E41F3">
            <w:pPr>
              <w:pStyle w:val="CRCoverPage"/>
              <w:spacing w:after="0"/>
              <w:rPr>
                <w:b/>
                <w:i/>
                <w:noProof/>
                <w:sz w:val="8"/>
                <w:szCs w:val="8"/>
              </w:rPr>
            </w:pPr>
          </w:p>
        </w:tc>
        <w:tc>
          <w:tcPr>
            <w:tcW w:w="1986" w:type="dxa"/>
            <w:gridSpan w:val="4"/>
          </w:tcPr>
          <w:p w14:paraId="3A9697CC" w14:textId="77777777" w:rsidR="001E41F3" w:rsidRDefault="001E41F3">
            <w:pPr>
              <w:pStyle w:val="CRCoverPage"/>
              <w:spacing w:after="0"/>
              <w:rPr>
                <w:noProof/>
                <w:sz w:val="8"/>
                <w:szCs w:val="8"/>
              </w:rPr>
            </w:pPr>
          </w:p>
        </w:tc>
        <w:tc>
          <w:tcPr>
            <w:tcW w:w="2267" w:type="dxa"/>
            <w:gridSpan w:val="2"/>
          </w:tcPr>
          <w:p w14:paraId="3E4A45AD" w14:textId="77777777" w:rsidR="001E41F3" w:rsidRDefault="001E41F3">
            <w:pPr>
              <w:pStyle w:val="CRCoverPage"/>
              <w:spacing w:after="0"/>
              <w:rPr>
                <w:noProof/>
                <w:sz w:val="8"/>
                <w:szCs w:val="8"/>
              </w:rPr>
            </w:pPr>
          </w:p>
        </w:tc>
        <w:tc>
          <w:tcPr>
            <w:tcW w:w="1417" w:type="dxa"/>
            <w:gridSpan w:val="3"/>
          </w:tcPr>
          <w:p w14:paraId="425FCC26" w14:textId="77777777" w:rsidR="001E41F3" w:rsidRDefault="001E41F3">
            <w:pPr>
              <w:pStyle w:val="CRCoverPage"/>
              <w:spacing w:after="0"/>
              <w:rPr>
                <w:noProof/>
                <w:sz w:val="8"/>
                <w:szCs w:val="8"/>
              </w:rPr>
            </w:pPr>
          </w:p>
        </w:tc>
        <w:tc>
          <w:tcPr>
            <w:tcW w:w="2127" w:type="dxa"/>
            <w:tcBorders>
              <w:right w:val="single" w:sz="4" w:space="0" w:color="auto"/>
            </w:tcBorders>
          </w:tcPr>
          <w:p w14:paraId="7027A086" w14:textId="77777777" w:rsidR="001E41F3" w:rsidRDefault="001E41F3">
            <w:pPr>
              <w:pStyle w:val="CRCoverPage"/>
              <w:spacing w:after="0"/>
              <w:rPr>
                <w:noProof/>
                <w:sz w:val="8"/>
                <w:szCs w:val="8"/>
              </w:rPr>
            </w:pPr>
          </w:p>
        </w:tc>
      </w:tr>
      <w:tr w:rsidR="001E41F3" w14:paraId="7701F026" w14:textId="77777777" w:rsidTr="00547111">
        <w:trPr>
          <w:cantSplit/>
        </w:trPr>
        <w:tc>
          <w:tcPr>
            <w:tcW w:w="1843" w:type="dxa"/>
            <w:tcBorders>
              <w:left w:val="single" w:sz="4" w:space="0" w:color="auto"/>
            </w:tcBorders>
          </w:tcPr>
          <w:p w14:paraId="0CB5B2E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9C866F" w14:textId="77777777" w:rsidR="001E41F3" w:rsidRDefault="0096144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CDE0D3D" w14:textId="77777777" w:rsidR="001E41F3" w:rsidRDefault="001E41F3">
            <w:pPr>
              <w:pStyle w:val="CRCoverPage"/>
              <w:spacing w:after="0"/>
              <w:rPr>
                <w:noProof/>
              </w:rPr>
            </w:pPr>
          </w:p>
        </w:tc>
        <w:tc>
          <w:tcPr>
            <w:tcW w:w="1417" w:type="dxa"/>
            <w:gridSpan w:val="3"/>
            <w:tcBorders>
              <w:left w:val="nil"/>
            </w:tcBorders>
          </w:tcPr>
          <w:p w14:paraId="4DAED0D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00E" w14:textId="77777777" w:rsidR="001E41F3" w:rsidRDefault="0096144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4F2A8B14" w14:textId="77777777" w:rsidTr="00547111">
        <w:tc>
          <w:tcPr>
            <w:tcW w:w="1843" w:type="dxa"/>
            <w:tcBorders>
              <w:left w:val="single" w:sz="4" w:space="0" w:color="auto"/>
              <w:bottom w:val="single" w:sz="4" w:space="0" w:color="auto"/>
            </w:tcBorders>
          </w:tcPr>
          <w:p w14:paraId="2066E48F" w14:textId="77777777" w:rsidR="001E41F3" w:rsidRDefault="001E41F3">
            <w:pPr>
              <w:pStyle w:val="CRCoverPage"/>
              <w:spacing w:after="0"/>
              <w:rPr>
                <w:b/>
                <w:i/>
                <w:noProof/>
              </w:rPr>
            </w:pPr>
          </w:p>
        </w:tc>
        <w:tc>
          <w:tcPr>
            <w:tcW w:w="4677" w:type="dxa"/>
            <w:gridSpan w:val="8"/>
            <w:tcBorders>
              <w:bottom w:val="single" w:sz="4" w:space="0" w:color="auto"/>
            </w:tcBorders>
          </w:tcPr>
          <w:p w14:paraId="265AF4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526A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0466D"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8490D1D" w14:textId="77777777" w:rsidTr="00547111">
        <w:tc>
          <w:tcPr>
            <w:tcW w:w="1843" w:type="dxa"/>
          </w:tcPr>
          <w:p w14:paraId="2E26630C" w14:textId="77777777" w:rsidR="001E41F3" w:rsidRDefault="001E41F3">
            <w:pPr>
              <w:pStyle w:val="CRCoverPage"/>
              <w:spacing w:after="0"/>
              <w:rPr>
                <w:b/>
                <w:i/>
                <w:noProof/>
                <w:sz w:val="8"/>
                <w:szCs w:val="8"/>
              </w:rPr>
            </w:pPr>
          </w:p>
        </w:tc>
        <w:tc>
          <w:tcPr>
            <w:tcW w:w="7797" w:type="dxa"/>
            <w:gridSpan w:val="10"/>
          </w:tcPr>
          <w:p w14:paraId="11B2829A" w14:textId="77777777" w:rsidR="001E41F3" w:rsidRDefault="001E41F3">
            <w:pPr>
              <w:pStyle w:val="CRCoverPage"/>
              <w:spacing w:after="0"/>
              <w:rPr>
                <w:noProof/>
                <w:sz w:val="8"/>
                <w:szCs w:val="8"/>
              </w:rPr>
            </w:pPr>
          </w:p>
        </w:tc>
      </w:tr>
      <w:tr w:rsidR="001E41F3" w14:paraId="473B826A" w14:textId="77777777" w:rsidTr="00547111">
        <w:tc>
          <w:tcPr>
            <w:tcW w:w="2694" w:type="dxa"/>
            <w:gridSpan w:val="2"/>
            <w:tcBorders>
              <w:top w:val="single" w:sz="4" w:space="0" w:color="auto"/>
              <w:left w:val="single" w:sz="4" w:space="0" w:color="auto"/>
            </w:tcBorders>
          </w:tcPr>
          <w:p w14:paraId="7588C9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2FC8C" w14:textId="77777777" w:rsidR="001E41F3" w:rsidRDefault="00530EA3">
            <w:pPr>
              <w:pStyle w:val="CRCoverPage"/>
              <w:spacing w:after="0"/>
              <w:ind w:left="100"/>
              <w:rPr>
                <w:noProof/>
              </w:rPr>
            </w:pPr>
            <w:r>
              <w:rPr>
                <w:noProof/>
              </w:rPr>
              <w:t>The CR29.244-0032 has been approved but was not correctly implemented.</w:t>
            </w:r>
          </w:p>
          <w:p w14:paraId="52B013B3" w14:textId="77777777" w:rsidR="00530EA3" w:rsidRDefault="00530EA3">
            <w:pPr>
              <w:pStyle w:val="CRCoverPage"/>
              <w:spacing w:after="0"/>
              <w:ind w:left="100"/>
              <w:rPr>
                <w:noProof/>
              </w:rPr>
            </w:pPr>
          </w:p>
          <w:p w14:paraId="0324505C" w14:textId="77777777" w:rsidR="00530EA3" w:rsidRDefault="00530EA3">
            <w:pPr>
              <w:pStyle w:val="CRCoverPage"/>
              <w:spacing w:after="0"/>
              <w:ind w:left="100"/>
              <w:rPr>
                <w:noProof/>
              </w:rPr>
            </w:pPr>
            <w:r>
              <w:rPr>
                <w:noProof/>
              </w:rPr>
              <w:t>The following is reason for change for CR29.244-0032.</w:t>
            </w:r>
          </w:p>
          <w:p w14:paraId="58CEE4F8" w14:textId="77777777" w:rsidR="00530EA3" w:rsidRDefault="00530EA3">
            <w:pPr>
              <w:pStyle w:val="CRCoverPage"/>
              <w:spacing w:after="0"/>
              <w:ind w:left="100"/>
              <w:rPr>
                <w:noProof/>
              </w:rPr>
            </w:pPr>
          </w:p>
          <w:p w14:paraId="71F0A952" w14:textId="77777777" w:rsidR="00530EA3" w:rsidRDefault="00530EA3" w:rsidP="00530EA3">
            <w:pPr>
              <w:pStyle w:val="CRCoverPage"/>
              <w:spacing w:after="0"/>
              <w:ind w:left="100"/>
              <w:rPr>
                <w:noProof/>
              </w:rPr>
            </w:pPr>
            <w:r>
              <w:rPr>
                <w:noProof/>
              </w:rPr>
              <w:t xml:space="preserve">In Rel-14, the UP function stops forwarding packets when reaching quotas, and the CP function needs to send new commands to the UP function if the traffic needs to be redirected. This has the following drawbacks: </w:t>
            </w:r>
          </w:p>
          <w:p w14:paraId="389CAD32" w14:textId="77777777" w:rsidR="00530EA3" w:rsidRDefault="00530EA3" w:rsidP="00530EA3">
            <w:pPr>
              <w:pStyle w:val="CRCoverPage"/>
              <w:spacing w:after="0"/>
              <w:ind w:left="100"/>
              <w:rPr>
                <w:noProof/>
              </w:rPr>
            </w:pPr>
          </w:p>
          <w:p w14:paraId="6DAD1B1F" w14:textId="77777777" w:rsidR="00530EA3" w:rsidRDefault="00530EA3" w:rsidP="00530EA3">
            <w:pPr>
              <w:pStyle w:val="CRCoverPage"/>
              <w:spacing w:after="0"/>
              <w:ind w:left="100"/>
              <w:rPr>
                <w:noProof/>
              </w:rPr>
            </w:pPr>
            <w:r>
              <w:rPr>
                <w:noProof/>
              </w:rPr>
              <w:t>1) This can result in packet losses and latency when performing traffic redirection, since the CP function needs first to receive the Sx Session Report from the UP function informing that the quota is reached, and needs then to send a new Sx Session Modification request to the UP function to provision the latter to redirect traffic. If messages are lost and retransmitted, e.g. due to communication problems between the CP and UP functions or due to overload congestion in the CP or UP function, packets are dropped in the UP function and traffic redirection is delayed, resulting in a poor user experience.</w:t>
            </w:r>
          </w:p>
          <w:p w14:paraId="24F66ACD" w14:textId="77777777" w:rsidR="00530EA3" w:rsidRDefault="00530EA3" w:rsidP="00530EA3">
            <w:pPr>
              <w:pStyle w:val="CRCoverPage"/>
              <w:spacing w:after="0"/>
              <w:ind w:left="100"/>
              <w:rPr>
                <w:noProof/>
              </w:rPr>
            </w:pPr>
          </w:p>
          <w:p w14:paraId="1C6BFBBD" w14:textId="77777777" w:rsidR="00530EA3" w:rsidRDefault="00530EA3" w:rsidP="00530EA3">
            <w:pPr>
              <w:pStyle w:val="CRCoverPage"/>
              <w:spacing w:after="0"/>
              <w:ind w:left="100"/>
              <w:rPr>
                <w:noProof/>
              </w:rPr>
            </w:pPr>
            <w:r>
              <w:rPr>
                <w:noProof/>
              </w:rPr>
              <w:t>2) This causes extra signalling and processing in the CP and UP functions.</w:t>
            </w:r>
          </w:p>
          <w:p w14:paraId="75A53D26" w14:textId="77777777" w:rsidR="00530EA3" w:rsidRDefault="00530EA3" w:rsidP="00530EA3">
            <w:pPr>
              <w:pStyle w:val="CRCoverPage"/>
              <w:spacing w:after="0"/>
              <w:ind w:left="100"/>
              <w:rPr>
                <w:noProof/>
              </w:rPr>
            </w:pPr>
          </w:p>
          <w:p w14:paraId="5F27E38C" w14:textId="734C3E74" w:rsidR="00530EA3" w:rsidRDefault="00530EA3" w:rsidP="00530EA3">
            <w:pPr>
              <w:pStyle w:val="CRCoverPage"/>
              <w:spacing w:after="0"/>
              <w:ind w:left="100"/>
              <w:rPr>
                <w:noProof/>
              </w:rPr>
            </w:pPr>
            <w:r>
              <w:rPr>
                <w:noProof/>
              </w:rPr>
              <w:t>While this behaviour was reasonable for the first release, enhancements should be considered to allow the CP function to provision in advance the action the UP function should apply when reaching the quotas (for EPC and 5GC).</w:t>
            </w:r>
          </w:p>
          <w:p w14:paraId="4F04CFEA" w14:textId="06A933E1" w:rsidR="007A48D2" w:rsidRDefault="007A48D2" w:rsidP="00530EA3">
            <w:pPr>
              <w:pStyle w:val="CRCoverPage"/>
              <w:spacing w:after="0"/>
              <w:ind w:left="100"/>
              <w:rPr>
                <w:noProof/>
              </w:rPr>
            </w:pPr>
          </w:p>
          <w:p w14:paraId="2437F97C" w14:textId="25940F0D" w:rsidR="007A48D2" w:rsidRDefault="007A48D2" w:rsidP="00530EA3">
            <w:pPr>
              <w:pStyle w:val="CRCoverPage"/>
              <w:spacing w:after="0"/>
              <w:ind w:left="100"/>
              <w:rPr>
                <w:noProof/>
              </w:rPr>
            </w:pPr>
            <w:r>
              <w:rPr>
                <w:noProof/>
              </w:rPr>
              <w:t xml:space="preserve">The </w:t>
            </w:r>
            <w:r w:rsidR="001F7843">
              <w:rPr>
                <w:noProof/>
              </w:rPr>
              <w:t>CR corrects also a few editorial problem.</w:t>
            </w:r>
          </w:p>
          <w:p w14:paraId="1BAFED9E" w14:textId="232B8D0D" w:rsidR="00530EA3" w:rsidRDefault="00530EA3">
            <w:pPr>
              <w:pStyle w:val="CRCoverPage"/>
              <w:spacing w:after="0"/>
              <w:ind w:left="100"/>
              <w:rPr>
                <w:noProof/>
              </w:rPr>
            </w:pPr>
          </w:p>
        </w:tc>
      </w:tr>
      <w:tr w:rsidR="001E41F3" w14:paraId="1D295418" w14:textId="77777777" w:rsidTr="00547111">
        <w:tc>
          <w:tcPr>
            <w:tcW w:w="2694" w:type="dxa"/>
            <w:gridSpan w:val="2"/>
            <w:tcBorders>
              <w:left w:val="single" w:sz="4" w:space="0" w:color="auto"/>
            </w:tcBorders>
          </w:tcPr>
          <w:p w14:paraId="510709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FCC54A" w14:textId="77777777" w:rsidR="001E41F3" w:rsidRDefault="001E41F3">
            <w:pPr>
              <w:pStyle w:val="CRCoverPage"/>
              <w:spacing w:after="0"/>
              <w:rPr>
                <w:noProof/>
                <w:sz w:val="8"/>
                <w:szCs w:val="8"/>
              </w:rPr>
            </w:pPr>
          </w:p>
        </w:tc>
      </w:tr>
      <w:tr w:rsidR="001E41F3" w14:paraId="144580BB" w14:textId="77777777" w:rsidTr="00547111">
        <w:tc>
          <w:tcPr>
            <w:tcW w:w="2694" w:type="dxa"/>
            <w:gridSpan w:val="2"/>
            <w:tcBorders>
              <w:left w:val="single" w:sz="4" w:space="0" w:color="auto"/>
            </w:tcBorders>
          </w:tcPr>
          <w:p w14:paraId="558BD6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168A5" w14:textId="77777777" w:rsidR="00530EA3" w:rsidRDefault="00530EA3" w:rsidP="00530EA3">
            <w:pPr>
              <w:pStyle w:val="CRCoverPage"/>
              <w:spacing w:after="0"/>
              <w:ind w:left="100"/>
              <w:rPr>
                <w:noProof/>
              </w:rPr>
            </w:pPr>
            <w:r>
              <w:rPr>
                <w:noProof/>
              </w:rPr>
              <w:t>The CP function may provision a FAR ID for Quota Action IE in the URR, identifying the FAR to apply when reaching quotas, if the UP function indicated support of the Quota Action feature. This FAR may request the UP function to drop packets or to redirect the traffic.</w:t>
            </w:r>
          </w:p>
          <w:p w14:paraId="70B614B6" w14:textId="48C873E8" w:rsidR="001E41F3" w:rsidRDefault="00530EA3" w:rsidP="00530EA3">
            <w:pPr>
              <w:pStyle w:val="CRCoverPage"/>
              <w:spacing w:after="0"/>
              <w:ind w:left="100"/>
              <w:rPr>
                <w:noProof/>
              </w:rPr>
            </w:pPr>
            <w:r>
              <w:rPr>
                <w:noProof/>
              </w:rPr>
              <w:lastRenderedPageBreak/>
              <w:t>When reaching quotas, the UP function applies the behaviour specified in the FAR identified in the FAR ID for Quota Action IE.</w:t>
            </w:r>
          </w:p>
        </w:tc>
      </w:tr>
      <w:tr w:rsidR="001E41F3" w14:paraId="314D4F24" w14:textId="77777777" w:rsidTr="00547111">
        <w:tc>
          <w:tcPr>
            <w:tcW w:w="2694" w:type="dxa"/>
            <w:gridSpan w:val="2"/>
            <w:tcBorders>
              <w:left w:val="single" w:sz="4" w:space="0" w:color="auto"/>
            </w:tcBorders>
          </w:tcPr>
          <w:p w14:paraId="49684E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89F1F" w14:textId="77777777" w:rsidR="001E41F3" w:rsidRDefault="001E41F3">
            <w:pPr>
              <w:pStyle w:val="CRCoverPage"/>
              <w:spacing w:after="0"/>
              <w:rPr>
                <w:noProof/>
                <w:sz w:val="8"/>
                <w:szCs w:val="8"/>
              </w:rPr>
            </w:pPr>
          </w:p>
        </w:tc>
      </w:tr>
      <w:tr w:rsidR="001E41F3" w14:paraId="19A05978" w14:textId="77777777" w:rsidTr="00547111">
        <w:tc>
          <w:tcPr>
            <w:tcW w:w="2694" w:type="dxa"/>
            <w:gridSpan w:val="2"/>
            <w:tcBorders>
              <w:left w:val="single" w:sz="4" w:space="0" w:color="auto"/>
              <w:bottom w:val="single" w:sz="4" w:space="0" w:color="auto"/>
            </w:tcBorders>
          </w:tcPr>
          <w:p w14:paraId="7DE1DA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C9E43" w14:textId="077C77BF" w:rsidR="001E41F3" w:rsidRDefault="00ED39D3">
            <w:pPr>
              <w:pStyle w:val="CRCoverPage"/>
              <w:spacing w:after="0"/>
              <w:ind w:left="100"/>
              <w:rPr>
                <w:noProof/>
              </w:rPr>
            </w:pPr>
            <w:r>
              <w:rPr>
                <w:noProof/>
              </w:rPr>
              <w:t>Extra signalling and processing in CP and UP functions, loss of packets, latency in traffic redirection resulting in degraded user experience when reaching quotas with the need to apply traffic redirection.</w:t>
            </w:r>
          </w:p>
        </w:tc>
      </w:tr>
      <w:tr w:rsidR="001E41F3" w14:paraId="7CFC87DC" w14:textId="77777777" w:rsidTr="00547111">
        <w:tc>
          <w:tcPr>
            <w:tcW w:w="2694" w:type="dxa"/>
            <w:gridSpan w:val="2"/>
          </w:tcPr>
          <w:p w14:paraId="3794FE00" w14:textId="77777777" w:rsidR="001E41F3" w:rsidRDefault="001E41F3">
            <w:pPr>
              <w:pStyle w:val="CRCoverPage"/>
              <w:spacing w:after="0"/>
              <w:rPr>
                <w:b/>
                <w:i/>
                <w:noProof/>
                <w:sz w:val="8"/>
                <w:szCs w:val="8"/>
              </w:rPr>
            </w:pPr>
          </w:p>
        </w:tc>
        <w:tc>
          <w:tcPr>
            <w:tcW w:w="6946" w:type="dxa"/>
            <w:gridSpan w:val="9"/>
          </w:tcPr>
          <w:p w14:paraId="69E122AF" w14:textId="77777777" w:rsidR="001E41F3" w:rsidRDefault="001E41F3">
            <w:pPr>
              <w:pStyle w:val="CRCoverPage"/>
              <w:spacing w:after="0"/>
              <w:rPr>
                <w:noProof/>
                <w:sz w:val="8"/>
                <w:szCs w:val="8"/>
              </w:rPr>
            </w:pPr>
          </w:p>
        </w:tc>
      </w:tr>
      <w:tr w:rsidR="00ED39D3" w14:paraId="2F31A632" w14:textId="77777777" w:rsidTr="00547111">
        <w:tc>
          <w:tcPr>
            <w:tcW w:w="2694" w:type="dxa"/>
            <w:gridSpan w:val="2"/>
            <w:tcBorders>
              <w:top w:val="single" w:sz="4" w:space="0" w:color="auto"/>
              <w:left w:val="single" w:sz="4" w:space="0" w:color="auto"/>
            </w:tcBorders>
          </w:tcPr>
          <w:p w14:paraId="7EF4FF86" w14:textId="77777777" w:rsidR="00ED39D3" w:rsidRDefault="00ED39D3" w:rsidP="00ED39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BBA95" w14:textId="4BB519CB" w:rsidR="00ED39D3" w:rsidRDefault="00ED39D3" w:rsidP="00ED39D3">
            <w:pPr>
              <w:pStyle w:val="CRCoverPage"/>
              <w:spacing w:after="0"/>
              <w:ind w:left="100"/>
              <w:rPr>
                <w:noProof/>
              </w:rPr>
            </w:pPr>
            <w:r>
              <w:rPr>
                <w:noProof/>
              </w:rPr>
              <w:t>5.2.2.2.1, 7.5.2.4, 7.5.4.4, 8.2.25, C.2.1.1</w:t>
            </w:r>
          </w:p>
        </w:tc>
      </w:tr>
      <w:tr w:rsidR="00ED39D3" w14:paraId="0AFBF5B2" w14:textId="77777777" w:rsidTr="00547111">
        <w:tc>
          <w:tcPr>
            <w:tcW w:w="2694" w:type="dxa"/>
            <w:gridSpan w:val="2"/>
            <w:tcBorders>
              <w:left w:val="single" w:sz="4" w:space="0" w:color="auto"/>
            </w:tcBorders>
          </w:tcPr>
          <w:p w14:paraId="1EC18B42" w14:textId="77777777" w:rsidR="00ED39D3" w:rsidRDefault="00ED39D3" w:rsidP="00ED39D3">
            <w:pPr>
              <w:pStyle w:val="CRCoverPage"/>
              <w:spacing w:after="0"/>
              <w:rPr>
                <w:b/>
                <w:i/>
                <w:noProof/>
                <w:sz w:val="8"/>
                <w:szCs w:val="8"/>
              </w:rPr>
            </w:pPr>
          </w:p>
        </w:tc>
        <w:tc>
          <w:tcPr>
            <w:tcW w:w="6946" w:type="dxa"/>
            <w:gridSpan w:val="9"/>
            <w:tcBorders>
              <w:right w:val="single" w:sz="4" w:space="0" w:color="auto"/>
            </w:tcBorders>
          </w:tcPr>
          <w:p w14:paraId="02081435" w14:textId="77777777" w:rsidR="00ED39D3" w:rsidRDefault="00ED39D3" w:rsidP="00ED39D3">
            <w:pPr>
              <w:pStyle w:val="CRCoverPage"/>
              <w:spacing w:after="0"/>
              <w:rPr>
                <w:noProof/>
                <w:sz w:val="8"/>
                <w:szCs w:val="8"/>
              </w:rPr>
            </w:pPr>
          </w:p>
        </w:tc>
      </w:tr>
      <w:tr w:rsidR="00ED39D3" w14:paraId="29CF6AB8" w14:textId="77777777" w:rsidTr="00547111">
        <w:tc>
          <w:tcPr>
            <w:tcW w:w="2694" w:type="dxa"/>
            <w:gridSpan w:val="2"/>
            <w:tcBorders>
              <w:left w:val="single" w:sz="4" w:space="0" w:color="auto"/>
            </w:tcBorders>
          </w:tcPr>
          <w:p w14:paraId="7F0D693B" w14:textId="77777777" w:rsidR="00ED39D3" w:rsidRDefault="00ED39D3" w:rsidP="00ED39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8AFCC7" w14:textId="77777777" w:rsidR="00ED39D3" w:rsidRDefault="00ED39D3" w:rsidP="00ED39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02EB1" w14:textId="77777777" w:rsidR="00ED39D3" w:rsidRDefault="00ED39D3" w:rsidP="00ED39D3">
            <w:pPr>
              <w:pStyle w:val="CRCoverPage"/>
              <w:spacing w:after="0"/>
              <w:jc w:val="center"/>
              <w:rPr>
                <w:b/>
                <w:caps/>
                <w:noProof/>
              </w:rPr>
            </w:pPr>
            <w:r>
              <w:rPr>
                <w:b/>
                <w:caps/>
                <w:noProof/>
              </w:rPr>
              <w:t>N</w:t>
            </w:r>
          </w:p>
        </w:tc>
        <w:tc>
          <w:tcPr>
            <w:tcW w:w="2977" w:type="dxa"/>
            <w:gridSpan w:val="4"/>
          </w:tcPr>
          <w:p w14:paraId="1ADC1252" w14:textId="77777777" w:rsidR="00ED39D3" w:rsidRDefault="00ED39D3" w:rsidP="00ED39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B79B59" w14:textId="77777777" w:rsidR="00ED39D3" w:rsidRDefault="00ED39D3" w:rsidP="00ED39D3">
            <w:pPr>
              <w:pStyle w:val="CRCoverPage"/>
              <w:spacing w:after="0"/>
              <w:ind w:left="99"/>
              <w:rPr>
                <w:noProof/>
              </w:rPr>
            </w:pPr>
          </w:p>
        </w:tc>
      </w:tr>
      <w:tr w:rsidR="00ED39D3" w14:paraId="276BB345" w14:textId="77777777" w:rsidTr="00547111">
        <w:tc>
          <w:tcPr>
            <w:tcW w:w="2694" w:type="dxa"/>
            <w:gridSpan w:val="2"/>
            <w:tcBorders>
              <w:left w:val="single" w:sz="4" w:space="0" w:color="auto"/>
            </w:tcBorders>
          </w:tcPr>
          <w:p w14:paraId="153DCFF7" w14:textId="77777777" w:rsidR="00ED39D3" w:rsidRDefault="00ED39D3" w:rsidP="00ED39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FF644" w14:textId="77777777" w:rsidR="00ED39D3" w:rsidRDefault="00ED39D3" w:rsidP="00ED3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7901B" w14:textId="77777777" w:rsidR="00ED39D3" w:rsidRDefault="00ED39D3" w:rsidP="00ED39D3">
            <w:pPr>
              <w:pStyle w:val="CRCoverPage"/>
              <w:spacing w:after="0"/>
              <w:jc w:val="center"/>
              <w:rPr>
                <w:b/>
                <w:caps/>
                <w:noProof/>
              </w:rPr>
            </w:pPr>
          </w:p>
        </w:tc>
        <w:tc>
          <w:tcPr>
            <w:tcW w:w="2977" w:type="dxa"/>
            <w:gridSpan w:val="4"/>
          </w:tcPr>
          <w:p w14:paraId="48E029F5" w14:textId="77777777" w:rsidR="00ED39D3" w:rsidRDefault="00ED39D3" w:rsidP="00ED39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B68726" w14:textId="77777777" w:rsidR="00ED39D3" w:rsidRDefault="00ED39D3" w:rsidP="00ED39D3">
            <w:pPr>
              <w:pStyle w:val="CRCoverPage"/>
              <w:spacing w:after="0"/>
              <w:ind w:left="99"/>
              <w:rPr>
                <w:noProof/>
              </w:rPr>
            </w:pPr>
            <w:r>
              <w:rPr>
                <w:noProof/>
              </w:rPr>
              <w:t xml:space="preserve">TS/TR ... CR ... </w:t>
            </w:r>
          </w:p>
        </w:tc>
      </w:tr>
      <w:tr w:rsidR="00ED39D3" w14:paraId="586D693B" w14:textId="77777777" w:rsidTr="00547111">
        <w:tc>
          <w:tcPr>
            <w:tcW w:w="2694" w:type="dxa"/>
            <w:gridSpan w:val="2"/>
            <w:tcBorders>
              <w:left w:val="single" w:sz="4" w:space="0" w:color="auto"/>
            </w:tcBorders>
          </w:tcPr>
          <w:p w14:paraId="69C91835" w14:textId="77777777" w:rsidR="00ED39D3" w:rsidRDefault="00ED39D3" w:rsidP="00ED39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B2A7A8" w14:textId="77777777" w:rsidR="00ED39D3" w:rsidRDefault="00ED39D3" w:rsidP="00ED3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6C247" w14:textId="77777777" w:rsidR="00ED39D3" w:rsidRDefault="00ED39D3" w:rsidP="00ED39D3">
            <w:pPr>
              <w:pStyle w:val="CRCoverPage"/>
              <w:spacing w:after="0"/>
              <w:jc w:val="center"/>
              <w:rPr>
                <w:b/>
                <w:caps/>
                <w:noProof/>
              </w:rPr>
            </w:pPr>
          </w:p>
        </w:tc>
        <w:tc>
          <w:tcPr>
            <w:tcW w:w="2977" w:type="dxa"/>
            <w:gridSpan w:val="4"/>
          </w:tcPr>
          <w:p w14:paraId="1BE80D5D" w14:textId="77777777" w:rsidR="00ED39D3" w:rsidRDefault="00ED39D3" w:rsidP="00ED39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556E18" w14:textId="77777777" w:rsidR="00ED39D3" w:rsidRDefault="00ED39D3" w:rsidP="00ED39D3">
            <w:pPr>
              <w:pStyle w:val="CRCoverPage"/>
              <w:spacing w:after="0"/>
              <w:ind w:left="99"/>
              <w:rPr>
                <w:noProof/>
              </w:rPr>
            </w:pPr>
            <w:r>
              <w:rPr>
                <w:noProof/>
              </w:rPr>
              <w:t xml:space="preserve">TS/TR ... CR ... </w:t>
            </w:r>
          </w:p>
        </w:tc>
      </w:tr>
      <w:tr w:rsidR="00ED39D3" w14:paraId="5414D001" w14:textId="77777777" w:rsidTr="00547111">
        <w:tc>
          <w:tcPr>
            <w:tcW w:w="2694" w:type="dxa"/>
            <w:gridSpan w:val="2"/>
            <w:tcBorders>
              <w:left w:val="single" w:sz="4" w:space="0" w:color="auto"/>
            </w:tcBorders>
          </w:tcPr>
          <w:p w14:paraId="786AE674" w14:textId="77777777" w:rsidR="00ED39D3" w:rsidRDefault="00ED39D3" w:rsidP="00ED39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17F12B" w14:textId="77777777" w:rsidR="00ED39D3" w:rsidRDefault="00ED39D3" w:rsidP="00ED39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BD05F" w14:textId="77777777" w:rsidR="00ED39D3" w:rsidRDefault="00ED39D3" w:rsidP="00ED39D3">
            <w:pPr>
              <w:pStyle w:val="CRCoverPage"/>
              <w:spacing w:after="0"/>
              <w:jc w:val="center"/>
              <w:rPr>
                <w:b/>
                <w:caps/>
                <w:noProof/>
              </w:rPr>
            </w:pPr>
          </w:p>
        </w:tc>
        <w:tc>
          <w:tcPr>
            <w:tcW w:w="2977" w:type="dxa"/>
            <w:gridSpan w:val="4"/>
          </w:tcPr>
          <w:p w14:paraId="53C58681" w14:textId="77777777" w:rsidR="00ED39D3" w:rsidRDefault="00ED39D3" w:rsidP="00ED39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F354" w14:textId="77777777" w:rsidR="00ED39D3" w:rsidRDefault="00ED39D3" w:rsidP="00ED39D3">
            <w:pPr>
              <w:pStyle w:val="CRCoverPage"/>
              <w:spacing w:after="0"/>
              <w:ind w:left="99"/>
              <w:rPr>
                <w:noProof/>
              </w:rPr>
            </w:pPr>
            <w:r>
              <w:rPr>
                <w:noProof/>
              </w:rPr>
              <w:t xml:space="preserve">TS/TR ... CR ... </w:t>
            </w:r>
          </w:p>
        </w:tc>
      </w:tr>
      <w:tr w:rsidR="00ED39D3" w14:paraId="4AE7FB16" w14:textId="77777777" w:rsidTr="00547111">
        <w:tc>
          <w:tcPr>
            <w:tcW w:w="2694" w:type="dxa"/>
            <w:gridSpan w:val="2"/>
            <w:tcBorders>
              <w:left w:val="single" w:sz="4" w:space="0" w:color="auto"/>
            </w:tcBorders>
          </w:tcPr>
          <w:p w14:paraId="3D7CA52F" w14:textId="77777777" w:rsidR="00ED39D3" w:rsidRDefault="00ED39D3" w:rsidP="00ED39D3">
            <w:pPr>
              <w:pStyle w:val="CRCoverPage"/>
              <w:spacing w:after="0"/>
              <w:rPr>
                <w:b/>
                <w:i/>
                <w:noProof/>
              </w:rPr>
            </w:pPr>
          </w:p>
        </w:tc>
        <w:tc>
          <w:tcPr>
            <w:tcW w:w="6946" w:type="dxa"/>
            <w:gridSpan w:val="9"/>
            <w:tcBorders>
              <w:right w:val="single" w:sz="4" w:space="0" w:color="auto"/>
            </w:tcBorders>
          </w:tcPr>
          <w:p w14:paraId="71D9C859" w14:textId="77777777" w:rsidR="00ED39D3" w:rsidRDefault="00ED39D3" w:rsidP="00ED39D3">
            <w:pPr>
              <w:pStyle w:val="CRCoverPage"/>
              <w:spacing w:after="0"/>
              <w:rPr>
                <w:noProof/>
              </w:rPr>
            </w:pPr>
          </w:p>
        </w:tc>
      </w:tr>
      <w:tr w:rsidR="00ED39D3" w14:paraId="190B3CD8" w14:textId="77777777" w:rsidTr="00547111">
        <w:tc>
          <w:tcPr>
            <w:tcW w:w="2694" w:type="dxa"/>
            <w:gridSpan w:val="2"/>
            <w:tcBorders>
              <w:left w:val="single" w:sz="4" w:space="0" w:color="auto"/>
              <w:bottom w:val="single" w:sz="4" w:space="0" w:color="auto"/>
            </w:tcBorders>
          </w:tcPr>
          <w:p w14:paraId="40986577" w14:textId="77777777" w:rsidR="00ED39D3" w:rsidRDefault="00ED39D3" w:rsidP="00ED39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96457" w14:textId="5056DFF4" w:rsidR="00ED39D3" w:rsidRDefault="00ED39D3" w:rsidP="00ED39D3">
            <w:pPr>
              <w:pStyle w:val="CRCoverPage"/>
              <w:spacing w:after="0"/>
              <w:ind w:left="100"/>
              <w:rPr>
                <w:noProof/>
              </w:rPr>
            </w:pPr>
            <w:r>
              <w:rPr>
                <w:noProof/>
              </w:rPr>
              <w:t>The CR29.244-0032 has been approved but was not correctly implemented.</w:t>
            </w:r>
          </w:p>
        </w:tc>
      </w:tr>
    </w:tbl>
    <w:p w14:paraId="5F29D8C6" w14:textId="77777777" w:rsidR="001E41F3" w:rsidRDefault="001E41F3">
      <w:pPr>
        <w:pStyle w:val="CRCoverPage"/>
        <w:spacing w:after="0"/>
        <w:rPr>
          <w:noProof/>
          <w:sz w:val="8"/>
          <w:szCs w:val="8"/>
        </w:rPr>
      </w:pPr>
    </w:p>
    <w:p w14:paraId="636E078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3D9C3FD" w14:textId="77777777" w:rsidR="00ED39D3" w:rsidRPr="006B5418" w:rsidRDefault="00ED39D3" w:rsidP="00ED3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510700748"/>
      <w:r w:rsidRPr="006B5418">
        <w:rPr>
          <w:rFonts w:ascii="Arial" w:hAnsi="Arial" w:cs="Arial"/>
          <w:color w:val="0000FF"/>
          <w:sz w:val="28"/>
          <w:szCs w:val="28"/>
          <w:lang w:val="en-US"/>
        </w:rPr>
        <w:lastRenderedPageBreak/>
        <w:t>* * * First Change * * * *</w:t>
      </w:r>
    </w:p>
    <w:p w14:paraId="4250DAFB" w14:textId="77777777" w:rsidR="00ED39D3" w:rsidRDefault="00ED39D3" w:rsidP="00ED39D3">
      <w:pPr>
        <w:pStyle w:val="Heading5"/>
        <w:rPr>
          <w:lang w:eastAsia="zh-CN"/>
        </w:rPr>
      </w:pPr>
      <w:bookmarkStart w:id="4" w:name="_Toc509916338"/>
      <w:bookmarkEnd w:id="3"/>
      <w:r>
        <w:rPr>
          <w:lang w:eastAsia="zh-CN"/>
        </w:rPr>
        <w:t>5.2.2.2.1</w:t>
      </w:r>
      <w:r>
        <w:rPr>
          <w:lang w:eastAsia="zh-CN"/>
        </w:rPr>
        <w:tab/>
        <w:t>General</w:t>
      </w:r>
      <w:bookmarkEnd w:id="4"/>
    </w:p>
    <w:p w14:paraId="32EDA5BA" w14:textId="77777777" w:rsidR="00ED39D3" w:rsidRDefault="00ED39D3" w:rsidP="00ED39D3">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14:paraId="61FBA28A" w14:textId="77777777" w:rsidR="00ED39D3" w:rsidRDefault="00ED39D3" w:rsidP="00ED39D3">
      <w:pPr>
        <w:rPr>
          <w:lang w:val="en-US"/>
        </w:rPr>
      </w:pPr>
      <w:r>
        <w:rPr>
          <w:lang w:val="en-US"/>
        </w:rPr>
        <w:t>For the volume-based measurement method, the CP function may provision:</w:t>
      </w:r>
    </w:p>
    <w:p w14:paraId="0D977D66" w14:textId="77777777" w:rsidR="00ED39D3" w:rsidRDefault="00ED39D3" w:rsidP="00ED39D3">
      <w:pPr>
        <w:pStyle w:val="B1"/>
        <w:rPr>
          <w:lang w:val="en-US"/>
        </w:rPr>
      </w:pPr>
      <w:r>
        <w:rPr>
          <w:lang w:val="en-US"/>
        </w:rPr>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14:paraId="07B26FCD" w14:textId="77777777" w:rsidR="00ED39D3" w:rsidRDefault="00ED39D3" w:rsidP="00ED39D3">
      <w:pPr>
        <w:pStyle w:val="B1"/>
        <w:rPr>
          <w:lang w:val="en-US"/>
        </w:rPr>
      </w:pPr>
      <w:r>
        <w:rPr>
          <w:lang w:val="en-US"/>
        </w:rPr>
        <w:t>-</w:t>
      </w:r>
      <w:r>
        <w:rPr>
          <w:lang w:val="en-US"/>
        </w:rPr>
        <w:tab/>
        <w:t>the Volume Quota IE, 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Volume Threshold is provisioned, to also generate a usage report, when the measured traffic reaches the quota;</w:t>
      </w:r>
    </w:p>
    <w:p w14:paraId="6377B25C" w14:textId="77777777" w:rsidR="00ED39D3" w:rsidRDefault="00ED39D3" w:rsidP="00ED39D3">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14:paraId="020257AE" w14:textId="77777777" w:rsidR="00ED39D3" w:rsidRDefault="00ED39D3" w:rsidP="00ED39D3">
      <w:pPr>
        <w:pStyle w:val="NO"/>
        <w:rPr>
          <w:rFonts w:eastAsia="Batang"/>
          <w:noProof/>
          <w:lang w:eastAsia="ko-KR"/>
        </w:rPr>
      </w:pPr>
      <w:r>
        <w:rPr>
          <w:rFonts w:eastAsia="Batang"/>
          <w:noProof/>
          <w:lang w:eastAsia="ko-KR"/>
        </w:rPr>
        <w:t>NOTE 1:</w:t>
      </w:r>
      <w:r>
        <w:rPr>
          <w:rFonts w:eastAsia="Batang"/>
          <w:noProof/>
          <w:lang w:eastAsia="ko-KR"/>
        </w:rPr>
        <w:tab/>
        <w:t>The Dropped DL Traffic Threshold can be armed in a SGW-U for triggering the PGW Pause of Charging feature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2EEA6309" w14:textId="77777777" w:rsidR="00ED39D3" w:rsidRDefault="00ED39D3" w:rsidP="00ED39D3">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14:paraId="70E62C48" w14:textId="77777777" w:rsidR="00ED39D3" w:rsidRDefault="00ED39D3" w:rsidP="00ED39D3">
      <w:pPr>
        <w:rPr>
          <w:lang w:val="en-US"/>
        </w:rPr>
      </w:pPr>
      <w:r>
        <w:rPr>
          <w:lang w:val="en-US"/>
        </w:rPr>
        <w:t>For the time-based measurement method, the CP function may provision:</w:t>
      </w:r>
    </w:p>
    <w:p w14:paraId="493DB919" w14:textId="77777777" w:rsidR="00ED39D3" w:rsidRDefault="00ED39D3" w:rsidP="00ED39D3">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14:paraId="5FF2C022" w14:textId="77777777" w:rsidR="00ED39D3" w:rsidRDefault="00ED39D3" w:rsidP="00ED39D3">
      <w:pPr>
        <w:pStyle w:val="B1"/>
        <w:rPr>
          <w:lang w:val="en-US"/>
        </w:rPr>
      </w:pPr>
      <w:r>
        <w:rPr>
          <w:lang w:val="en-US"/>
        </w:rPr>
        <w:t>-</w:t>
      </w:r>
      <w:r>
        <w:rPr>
          <w:lang w:val="en-US"/>
        </w:rPr>
        <w:tab/>
        <w:t>a Time Quota,</w:t>
      </w:r>
      <w:r w:rsidRPr="00903F26">
        <w:rPr>
          <w:lang w:val="en-US"/>
        </w:rPr>
        <w:t xml:space="preserve"> </w:t>
      </w:r>
      <w:r>
        <w:rPr>
          <w:lang w:val="en-US"/>
        </w:rPr>
        <w:t>to request the UP function to stop forwarding packets</w:t>
      </w:r>
      <w:r w:rsidRPr="00646486">
        <w:rPr>
          <w:lang w:val="en-US"/>
        </w:rPr>
        <w:t xml:space="preserve">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rPr>
          <w:lang w:val="en-US"/>
        </w:rPr>
        <w:t>and, if no Time Threshold is provisioned, to also generate a usage report, when the measured traffic reaches the quota; and/or</w:t>
      </w:r>
    </w:p>
    <w:p w14:paraId="7EC1C033" w14:textId="77777777" w:rsidR="00ED39D3" w:rsidRDefault="00ED39D3" w:rsidP="00ED39D3">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continuously from the point </w:t>
      </w:r>
      <w:r>
        <w:rPr>
          <w:lang w:eastAsia="zh-CN"/>
        </w:rPr>
        <w:t>when the first packet is received until the time-based usage measurement is stopped</w:t>
      </w:r>
      <w:r w:rsidRPr="00276484">
        <w:rPr>
          <w:lang w:eastAsia="zh-CN"/>
        </w:rPr>
        <w:t>.</w:t>
      </w:r>
      <w:r>
        <w:rPr>
          <w:lang w:eastAsia="zh-CN"/>
        </w:rPr>
        <w:t xml:space="preserve"> See Figure </w:t>
      </w:r>
      <w:r w:rsidRPr="00DE3AF5">
        <w:rPr>
          <w:lang w:val="en-US"/>
        </w:rPr>
        <w:t>5.2</w:t>
      </w:r>
      <w:r>
        <w:t>.2.2-</w:t>
      </w:r>
      <w:r>
        <w:rPr>
          <w:lang w:val="de-DE"/>
        </w:rPr>
        <w:t>1</w:t>
      </w:r>
      <w:r>
        <w:rPr>
          <w:lang w:eastAsia="zh-CN"/>
        </w:rPr>
        <w:t>:</w:t>
      </w:r>
    </w:p>
    <w:p w14:paraId="69F75B49" w14:textId="77777777" w:rsidR="00ED39D3" w:rsidRDefault="00ED39D3" w:rsidP="00ED39D3">
      <w:pPr>
        <w:pStyle w:val="TH"/>
      </w:pPr>
      <w:r>
        <w:object w:dxaOrig="7860" w:dyaOrig="2908" w14:anchorId="0820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45.5pt" o:ole="">
            <v:imagedata r:id="rId11" o:title=""/>
          </v:shape>
          <o:OLEObject Type="Embed" ProgID="Visio.Drawing.11" ShapeID="_x0000_i1025" DrawAspect="Content" ObjectID="_1585647527" r:id="rId12"/>
        </w:object>
      </w:r>
    </w:p>
    <w:p w14:paraId="5175FBFA" w14:textId="77777777" w:rsidR="00ED39D3" w:rsidRDefault="00ED39D3" w:rsidP="00ED39D3">
      <w:pPr>
        <w:pStyle w:val="TF"/>
        <w:rPr>
          <w:lang w:val="en-US"/>
        </w:rPr>
      </w:pPr>
      <w:r>
        <w:t xml:space="preserve">Figure </w:t>
      </w:r>
      <w:r w:rsidRPr="00DE3AF5">
        <w:rPr>
          <w:lang w:val="en-US"/>
        </w:rPr>
        <w:t>5.2</w:t>
      </w:r>
      <w:r>
        <w:t>.2.2-</w:t>
      </w:r>
      <w:r w:rsidRPr="002C790A">
        <w:t>1</w:t>
      </w:r>
      <w:r>
        <w:t>: IDT based charging</w:t>
      </w:r>
    </w:p>
    <w:p w14:paraId="36507459" w14:textId="77777777" w:rsidR="00ED39D3" w:rsidRPr="00A24655" w:rsidRDefault="00ED39D3" w:rsidP="00ED39D3">
      <w:pPr>
        <w:pStyle w:val="NO"/>
        <w:rPr>
          <w:lang w:eastAsia="zh-CN"/>
        </w:rPr>
      </w:pPr>
      <w:r>
        <w:rPr>
          <w:lang w:eastAsia="zh-CN"/>
        </w:rPr>
        <w:t>NOTE 2:</w:t>
      </w:r>
      <w:r>
        <w:rPr>
          <w:lang w:eastAsia="zh-CN"/>
        </w:rPr>
        <w:tab/>
        <w:t xml:space="preserve">The Inactivity Detection Time can be set to </w:t>
      </w:r>
      <w:r w:rsidRPr="002C790A">
        <w:rPr>
          <w:lang w:eastAsia="zh-CN"/>
        </w:rPr>
        <w:t xml:space="preserve">the </w:t>
      </w:r>
      <w:r>
        <w:rPr>
          <w:lang w:eastAsia="zh-CN"/>
        </w:rPr>
        <w:t xml:space="preserve">Quota Consumption Timer </w:t>
      </w:r>
      <w:r w:rsidRPr="002C790A">
        <w:rPr>
          <w:lang w:eastAsia="zh-CN"/>
        </w:rPr>
        <w:t>if</w:t>
      </w:r>
      <w:r>
        <w:rPr>
          <w:lang w:eastAsia="zh-CN"/>
        </w:rPr>
        <w:t xml:space="preserve"> received. </w:t>
      </w:r>
    </w:p>
    <w:p w14:paraId="478C3B98" w14:textId="77777777" w:rsidR="00ED39D3" w:rsidRPr="00D81D4D" w:rsidRDefault="00ED39D3" w:rsidP="00ED39D3">
      <w:pPr>
        <w:pStyle w:val="B1"/>
        <w:rPr>
          <w:lang w:eastAsia="de-DE"/>
        </w:rPr>
      </w:pPr>
      <w:r>
        <w:rPr>
          <w:lang w:eastAsia="zh-CN"/>
        </w:rPr>
        <w:t>-</w:t>
      </w:r>
      <w:r>
        <w:rPr>
          <w:lang w:eastAsia="zh-CN"/>
        </w:rPr>
        <w:tab/>
        <w:t>F</w:t>
      </w:r>
      <w:r w:rsidRPr="00A4137C">
        <w:rPr>
          <w:lang w:eastAsia="zh-CN"/>
        </w:rPr>
        <w:t>or EPC</w:t>
      </w:r>
      <w:r>
        <w:rPr>
          <w:lang w:eastAsia="zh-CN"/>
        </w:rPr>
        <w:t>,</w:t>
      </w:r>
      <w:r w:rsidRPr="00A4137C">
        <w:rPr>
          <w:lang w:eastAsia="zh-CN"/>
        </w:rPr>
        <w:t xml:space="preserve"> </w:t>
      </w:r>
      <w:r>
        <w:rPr>
          <w:lang w:eastAsia="zh-CN"/>
        </w:rPr>
        <w:t xml:space="preserve">a Time Quota Mechanism, </w:t>
      </w:r>
      <w:r w:rsidRPr="002C790A">
        <w:rPr>
          <w:lang w:eastAsia="zh-CN"/>
        </w:rPr>
        <w:t xml:space="preserve">including a </w:t>
      </w:r>
      <w:r>
        <w:rPr>
          <w:noProof/>
        </w:rPr>
        <w:t>Base Time Interval</w:t>
      </w:r>
      <w:r>
        <w:rPr>
          <w:lang w:eastAsia="zh-CN"/>
        </w:rPr>
        <w:t xml:space="preserve"> </w:t>
      </w:r>
      <w:r w:rsidRPr="002C790A">
        <w:rPr>
          <w:lang w:eastAsia="zh-CN"/>
        </w:rPr>
        <w:t xml:space="preserve">Type, which is either </w:t>
      </w:r>
      <w:r>
        <w:rPr>
          <w:lang w:eastAsia="zh-CN"/>
        </w:rPr>
        <w:t>Continuous Time Period (CTP) or Discrete Time Period (DTP)</w:t>
      </w:r>
      <w:r w:rsidRPr="002C790A">
        <w:rPr>
          <w:lang w:eastAsia="zh-CN"/>
        </w:rPr>
        <w:t>, and a Base Time Interval (BTI),</w:t>
      </w:r>
      <w:r w:rsidRPr="00D81D4D">
        <w:rPr>
          <w:lang w:eastAsia="zh-CN"/>
        </w:rPr>
        <w:t xml:space="preserve"> t</w:t>
      </w:r>
      <w:r>
        <w:rPr>
          <w:lang w:eastAsia="zh-CN"/>
        </w:rPr>
        <w:t xml:space="preserve">o the UP function. </w:t>
      </w:r>
      <w:r w:rsidRPr="002C790A">
        <w:rPr>
          <w:lang w:eastAsia="zh-CN"/>
        </w:rPr>
        <w:t>See subclause 6.5.7 in 3GPP TS 32.299[18]</w:t>
      </w:r>
      <w:r>
        <w:rPr>
          <w:lang w:eastAsia="de-DE"/>
        </w:rPr>
        <w:t>.</w:t>
      </w:r>
    </w:p>
    <w:p w14:paraId="69D71813" w14:textId="77777777" w:rsidR="00ED39D3" w:rsidRDefault="00ED39D3" w:rsidP="00ED39D3">
      <w:pPr>
        <w:pStyle w:val="B1"/>
        <w:rPr>
          <w:lang w:eastAsia="zh-CN"/>
        </w:rPr>
      </w:pPr>
      <w:r w:rsidRPr="00D81D4D">
        <w:rPr>
          <w:lang w:eastAsia="zh-CN"/>
        </w:rPr>
        <w:lastRenderedPageBreak/>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14:paraId="7BC37348" w14:textId="77777777" w:rsidR="00ED39D3" w:rsidRDefault="00ED39D3" w:rsidP="00ED39D3">
      <w:pPr>
        <w:pStyle w:val="TH"/>
      </w:pPr>
      <w:r>
        <w:object w:dxaOrig="7921" w:dyaOrig="3294" w14:anchorId="5DAA2507">
          <v:shape id="_x0000_i1026" type="#_x0000_t75" style="width:396.75pt;height:165pt" o:ole="">
            <v:imagedata r:id="rId13" o:title=""/>
          </v:shape>
          <o:OLEObject Type="Embed" ProgID="Visio.Drawing.11" ShapeID="_x0000_i1026" DrawAspect="Content" ObjectID="_1585647528" r:id="rId14"/>
        </w:object>
      </w:r>
    </w:p>
    <w:p w14:paraId="142A7DF5" w14:textId="77777777" w:rsidR="00ED39D3" w:rsidRDefault="00ED39D3" w:rsidP="00ED39D3">
      <w:pPr>
        <w:pStyle w:val="TF"/>
        <w:rPr>
          <w:lang w:eastAsia="zh-CN"/>
        </w:rPr>
      </w:pPr>
      <w:r w:rsidRPr="00EA0173">
        <w:t>Figure</w:t>
      </w:r>
      <w:r>
        <w:t xml:space="preserve"> </w:t>
      </w:r>
      <w:r>
        <w:rPr>
          <w:lang w:val="en-US"/>
        </w:rPr>
        <w:t>5.2.2.2-2</w:t>
      </w:r>
      <w:r w:rsidRPr="00EA0173">
        <w:t xml:space="preserve">: </w:t>
      </w:r>
      <w:r>
        <w:t>CTP based charging</w:t>
      </w:r>
    </w:p>
    <w:p w14:paraId="3D2EC997" w14:textId="77777777" w:rsidR="00ED39D3" w:rsidRDefault="00ED39D3" w:rsidP="00ED39D3">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(Descrete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14:paraId="46F8786D" w14:textId="77777777" w:rsidR="00ED39D3" w:rsidRDefault="00ED39D3" w:rsidP="00ED39D3">
      <w:pPr>
        <w:pStyle w:val="TH"/>
      </w:pPr>
      <w:r>
        <w:object w:dxaOrig="7921" w:dyaOrig="3375" w14:anchorId="635B5821">
          <v:shape id="_x0000_i1027" type="#_x0000_t75" style="width:396.75pt;height:168.75pt" o:ole="">
            <v:imagedata r:id="rId15" o:title=""/>
          </v:shape>
          <o:OLEObject Type="Embed" ProgID="Visio.Drawing.11" ShapeID="_x0000_i1027" DrawAspect="Content" ObjectID="_1585647529" r:id="rId16"/>
        </w:object>
      </w:r>
    </w:p>
    <w:p w14:paraId="4530CDE1" w14:textId="77777777" w:rsidR="00ED39D3" w:rsidRDefault="00ED39D3" w:rsidP="00ED39D3">
      <w:pPr>
        <w:pStyle w:val="TF"/>
        <w:rPr>
          <w:lang w:eastAsia="zh-CN"/>
        </w:rPr>
      </w:pPr>
      <w:r w:rsidRPr="00EA0173">
        <w:t>Figure</w:t>
      </w:r>
      <w:r>
        <w:t xml:space="preserve"> </w:t>
      </w:r>
      <w:r>
        <w:rPr>
          <w:lang w:val="en-US"/>
        </w:rPr>
        <w:t>5.2.2.2-3</w:t>
      </w:r>
      <w:r w:rsidRPr="00EA0173">
        <w:t xml:space="preserve">: </w:t>
      </w:r>
      <w:r>
        <w:t>DTP based charging</w:t>
      </w:r>
    </w:p>
    <w:p w14:paraId="7C571A3C" w14:textId="77777777" w:rsidR="00ED39D3" w:rsidRPr="008849AA" w:rsidRDefault="00ED39D3" w:rsidP="00ED39D3">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The CP function may set the Reduced Application Detection Information flag in the Measurement Information of the URR, when requesting the detection of start and stop of an application solely for the purpose of envelope reporting for EPC.</w:t>
      </w:r>
    </w:p>
    <w:p w14:paraId="34966669" w14:textId="77777777" w:rsidR="00ED39D3" w:rsidRDefault="00ED39D3" w:rsidP="00ED39D3">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14:paraId="08E3924E" w14:textId="77777777" w:rsidR="00ED39D3" w:rsidRDefault="00ED39D3" w:rsidP="00ED39D3">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14:paraId="1D706ABE" w14:textId="77777777" w:rsidR="00ED39D3" w:rsidRDefault="00ED39D3" w:rsidP="00ED39D3">
      <w:pPr>
        <w:pStyle w:val="NO"/>
        <w:rPr>
          <w:rFonts w:eastAsia="Batang"/>
          <w:noProof/>
          <w:lang w:eastAsia="ko-KR"/>
        </w:rPr>
      </w:pPr>
      <w:r>
        <w:rPr>
          <w:rFonts w:eastAsia="Batang"/>
          <w:noProof/>
          <w:lang w:eastAsia="ko-KR"/>
        </w:rPr>
        <w:lastRenderedPageBreak/>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14:paraId="7CBBBB89" w14:textId="77777777" w:rsidR="00ED39D3" w:rsidRDefault="00ED39D3" w:rsidP="00ED39D3">
      <w:pPr>
        <w:pStyle w:val="NO"/>
        <w:rPr>
          <w:rFonts w:eastAsia="Batang"/>
          <w:noProof/>
          <w:lang w:eastAsia="ko-KR"/>
        </w:rPr>
      </w:pPr>
      <w:r>
        <w:rPr>
          <w:rFonts w:eastAsia="Batang"/>
          <w:noProof/>
          <w:lang w:eastAsia="ko-KR"/>
        </w:rPr>
        <w:t>NOTE 4:</w:t>
      </w:r>
      <w:r>
        <w:rPr>
          <w:rFonts w:eastAsia="Batang"/>
          <w:noProof/>
          <w:lang w:eastAsia="ko-KR"/>
        </w:rPr>
        <w:tab/>
        <w:t xml:space="preserve">The Volume </w:t>
      </w:r>
      <w:r w:rsidRPr="00150057">
        <w:rPr>
          <w:rFonts w:eastAsia="Batang"/>
          <w:noProof/>
          <w:lang w:eastAsia="ko-KR"/>
        </w:rPr>
        <w:t xml:space="preserve">Quota </w:t>
      </w:r>
      <w:r>
        <w:rPr>
          <w:rFonts w:eastAsia="Batang"/>
          <w:noProof/>
          <w:lang w:eastAsia="ko-KR"/>
        </w:rPr>
        <w:t xml:space="preserve">or Time </w:t>
      </w:r>
      <w:r w:rsidRPr="002E4BB1">
        <w:rPr>
          <w:rFonts w:eastAsia="Batang"/>
          <w:noProof/>
          <w:lang w:eastAsia="ko-KR"/>
        </w:rPr>
        <w:t>Quota</w:t>
      </w:r>
      <w:r>
        <w:rPr>
          <w:rFonts w:eastAsia="Batang"/>
          <w:noProof/>
          <w:lang w:eastAsia="ko-KR"/>
        </w:rPr>
        <w:t xml:space="preserve"> can be armed in a PGW-U or TDF-U for online charging to enable the traffic to be forwarded up to an intermediate or final quota</w:t>
      </w:r>
      <w:r w:rsidRPr="00EB50F0">
        <w:rPr>
          <w:rFonts w:eastAsia="Batang"/>
          <w:noProof/>
          <w:lang w:eastAsia="ko-KR"/>
        </w:rPr>
        <w:t>s</w:t>
      </w:r>
      <w:r>
        <w:rPr>
          <w:rFonts w:eastAsia="Batang"/>
          <w:noProof/>
          <w:lang w:eastAsia="ko-KR"/>
        </w:rPr>
        <w:t xml:space="preserve">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second usage report, when the granted volume (or time) quota is exhausted.</w:t>
      </w:r>
    </w:p>
    <w:p w14:paraId="49165FAB" w14:textId="77777777" w:rsidR="00ED39D3" w:rsidRDefault="00ED39D3" w:rsidP="00ED39D3">
      <w:pPr>
        <w:pStyle w:val="NO"/>
        <w:rPr>
          <w:lang w:val="en-US"/>
        </w:rPr>
      </w:pPr>
      <w:r>
        <w:rPr>
          <w:lang w:val="en-US"/>
        </w:rPr>
        <w:t>For all the measurement methods (i.e. volume, time or event), the CP function may also provision:</w:t>
      </w:r>
    </w:p>
    <w:p w14:paraId="7A610859" w14:textId="77777777" w:rsidR="00ED39D3" w:rsidRDefault="00ED39D3" w:rsidP="00ED39D3">
      <w:pPr>
        <w:pStyle w:val="B1"/>
        <w:rPr>
          <w:lang w:val="en-US"/>
        </w:rPr>
      </w:pPr>
      <w:r>
        <w:rPr>
          <w:lang w:val="en-US"/>
        </w:rPr>
        <w:t>-</w:t>
      </w:r>
      <w:r>
        <w:rPr>
          <w:lang w:val="en-US"/>
        </w:rPr>
        <w:tab/>
        <w:t xml:space="preserve">a Quota Holding Time, to request the UP function to send a usage report and to also stop forwarding packets (or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w:t>
      </w:r>
      <w:r>
        <w:rPr>
          <w:lang w:val="en-US"/>
        </w:rPr>
        <w:t xml:space="preserve"> when no packets have been received for the duration indicated in this parameter;</w:t>
      </w:r>
    </w:p>
    <w:p w14:paraId="778A2761" w14:textId="77777777" w:rsidR="00ED39D3" w:rsidRPr="005F49AD" w:rsidRDefault="00ED39D3" w:rsidP="00ED39D3">
      <w:pPr>
        <w:pStyle w:val="NO"/>
        <w:rPr>
          <w:rFonts w:eastAsia="Batang"/>
          <w:noProof/>
          <w:lang w:eastAsia="ko-KR"/>
        </w:rPr>
      </w:pPr>
      <w:r>
        <w:rPr>
          <w:rFonts w:eastAsia="Batang"/>
          <w:noProof/>
          <w:lang w:eastAsia="ko-KR"/>
        </w:rPr>
        <w:t>NOTE 5:</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14:paraId="0A15A78E" w14:textId="77777777" w:rsidR="00ED39D3" w:rsidRDefault="00ED39D3" w:rsidP="00ED39D3">
      <w:pPr>
        <w:pStyle w:val="B1"/>
        <w:rPr>
          <w:lang w:val="en-US"/>
        </w:rPr>
      </w:pPr>
      <w:r>
        <w:rPr>
          <w:lang w:val="en-US"/>
        </w:rPr>
        <w:t>-</w:t>
      </w:r>
      <w:r>
        <w:rPr>
          <w:lang w:val="en-US"/>
        </w:rPr>
        <w:tab/>
        <w:t xml:space="preserve">a Monitoring Time, to request the UP function to measure the network resources usage before and after the monitoring time in separate counts and to re-apply the volume and time thresholds at the monitoring time. The CP function may additionally provision a Subsequent </w:t>
      </w:r>
      <w:r w:rsidRPr="0043621D">
        <w:rPr>
          <w:lang w:val="en-US"/>
        </w:rPr>
        <w:t>Volume (or Time)</w:t>
      </w:r>
      <w:r>
        <w:rPr>
          <w:lang w:val="en-US"/>
        </w:rPr>
        <w:t xml:space="preserve"> Threshold IE and/or a Subsequent Volume (or Time) Quota IE, for a volume (or time) based measurement. When being provisioned with a Monitoring Time, the UP function shall:</w:t>
      </w:r>
    </w:p>
    <w:p w14:paraId="7BC9BB0A" w14:textId="77777777" w:rsidR="00ED39D3" w:rsidRDefault="00ED39D3" w:rsidP="00ED39D3">
      <w:pPr>
        <w:pStyle w:val="B2"/>
        <w:rPr>
          <w:lang w:val="en-US"/>
        </w:rPr>
      </w:pPr>
      <w:r>
        <w:rPr>
          <w:lang w:val="en-US"/>
        </w:rPr>
        <w:t>-</w:t>
      </w:r>
      <w:r>
        <w:rPr>
          <w:lang w:val="en-US"/>
        </w:rPr>
        <w:tab/>
        <w:t xml:space="preserve">reset its usage thresholds at the monitoring time to the value provided in the Subsequent Volume (or Time) Threshold IE, if provisioned in the URR, or to the remaining value of the Volume (or Time) threshold used before the monitoring time (i.e. excluding the already accumulated volume or time usage); </w:t>
      </w:r>
    </w:p>
    <w:p w14:paraId="05196147" w14:textId="77777777" w:rsidR="00ED39D3" w:rsidRDefault="00ED39D3" w:rsidP="00ED39D3">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14:paraId="39B590F9" w14:textId="77777777" w:rsidR="00ED39D3" w:rsidRDefault="00ED39D3" w:rsidP="00ED39D3">
      <w:pPr>
        <w:pStyle w:val="B1"/>
        <w:rPr>
          <w:lang w:val="en-US"/>
        </w:rPr>
      </w:pPr>
      <w:r>
        <w:rPr>
          <w:lang w:val="en-US"/>
        </w:rPr>
        <w:t>-</w:t>
      </w:r>
      <w:r>
        <w:rPr>
          <w:lang w:val="en-US"/>
        </w:rPr>
        <w:tab/>
        <w:t xml:space="preserve">a Measurement Period, indicating the period to generate periodic usage reports to the CP function. </w:t>
      </w:r>
    </w:p>
    <w:p w14:paraId="577C14A9" w14:textId="4E318A7C" w:rsidR="00A516E6" w:rsidRDefault="00A516E6" w:rsidP="00ED39D3">
      <w:pPr>
        <w:rPr>
          <w:ins w:id="5" w:author="Frank Yong Yang" w:date="2018-04-05T12:28:00Z"/>
          <w:lang w:val="en-US"/>
        </w:rPr>
      </w:pPr>
      <w:ins w:id="6" w:author="Frank Yong Yang" w:date="2018-04-05T12:28:00Z">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ins>
    </w:p>
    <w:p w14:paraId="0587726F" w14:textId="67DE5552" w:rsidR="00ED39D3" w:rsidRDefault="00ED39D3" w:rsidP="00ED39D3">
      <w:pPr>
        <w:rPr>
          <w:lang w:val="en-US"/>
        </w:rPr>
      </w:pPr>
      <w:r>
        <w:rPr>
          <w:lang w:val="en-US"/>
        </w:rPr>
        <w:t xml:space="preserve">The CP function may request at any time the UP function to activate or deactivate a network resources usage measurement and the sending of corresponding Usage Reports, using the Inactive Measurement flag of the Measurement Information IE of the URR. </w:t>
      </w:r>
    </w:p>
    <w:p w14:paraId="383DB4DC" w14:textId="77777777" w:rsidR="00ED39D3" w:rsidRDefault="00ED39D3" w:rsidP="00ED39D3">
      <w:pPr>
        <w:pStyle w:val="NO"/>
        <w:rPr>
          <w:rFonts w:eastAsia="Batang"/>
          <w:noProof/>
          <w:lang w:eastAsia="ko-KR"/>
        </w:rPr>
      </w:pPr>
      <w:r>
        <w:rPr>
          <w:rFonts w:eastAsia="Batang"/>
          <w:noProof/>
          <w:lang w:eastAsia="ko-KR"/>
        </w:rPr>
        <w:t>NOTE 6:</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14:paraId="334E8C30" w14:textId="77777777" w:rsidR="00ED39D3" w:rsidRPr="006B5418" w:rsidRDefault="00ED39D3" w:rsidP="00ED3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2C5F6" w14:textId="77777777" w:rsidR="00ED39D3" w:rsidRPr="00481575" w:rsidRDefault="00ED39D3" w:rsidP="00ED39D3">
      <w:pPr>
        <w:pStyle w:val="Heading4"/>
      </w:pPr>
      <w:bookmarkStart w:id="7" w:name="_Toc509916529"/>
      <w:r>
        <w:t>7.5</w:t>
      </w:r>
      <w:r w:rsidRPr="00EA0173">
        <w:t>.</w:t>
      </w:r>
      <w:r>
        <w:t>2</w:t>
      </w:r>
      <w:r w:rsidRPr="002114B7">
        <w:t>.</w:t>
      </w:r>
      <w:r>
        <w:t>4</w:t>
      </w:r>
      <w:r w:rsidRPr="002114B7">
        <w:tab/>
      </w:r>
      <w:r>
        <w:t>Create URR IE</w:t>
      </w:r>
      <w:r w:rsidRPr="00EA0173">
        <w:t xml:space="preserve"> within </w:t>
      </w:r>
      <w:r>
        <w:t xml:space="preserve">PFCP </w:t>
      </w:r>
      <w:r w:rsidRPr="00EA0173">
        <w:t xml:space="preserve">Session </w:t>
      </w:r>
      <w:r>
        <w:t>Establishment</w:t>
      </w:r>
      <w:r w:rsidRPr="00EA0173">
        <w:t xml:space="preserve"> Request</w:t>
      </w:r>
      <w:bookmarkEnd w:id="7"/>
    </w:p>
    <w:p w14:paraId="70E10CDC" w14:textId="77777777" w:rsidR="00ED39D3" w:rsidRPr="00A9417E" w:rsidRDefault="00ED39D3" w:rsidP="00ED39D3">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14:paraId="04B7515C" w14:textId="77777777" w:rsidR="00ED39D3" w:rsidRPr="00DE3AF5" w:rsidRDefault="00ED39D3" w:rsidP="00ED39D3">
      <w:pPr>
        <w:pStyle w:val="TH"/>
        <w:rPr>
          <w:lang w:val="en-US"/>
        </w:rPr>
      </w:pPr>
      <w:r w:rsidRPr="00EA0173">
        <w:lastRenderedPageBreak/>
        <w:t xml:space="preserve">Table </w:t>
      </w:r>
      <w:r>
        <w:t>7.5</w:t>
      </w:r>
      <w:r w:rsidRPr="00EA0173">
        <w:t>.</w:t>
      </w:r>
      <w:r>
        <w:t>2</w:t>
      </w:r>
      <w:r w:rsidRPr="002114B7">
        <w:t>.</w:t>
      </w:r>
      <w:r>
        <w:t>4</w:t>
      </w:r>
      <w:r w:rsidRPr="00EA0173">
        <w:t>-</w:t>
      </w:r>
      <w:r w:rsidRPr="002114B7">
        <w:t>1</w:t>
      </w:r>
      <w:r w:rsidRPr="00EA0173">
        <w:t xml:space="preserve">: </w:t>
      </w:r>
      <w:r>
        <w:t>Create URR IE</w:t>
      </w:r>
      <w:r w:rsidRPr="00EA0173">
        <w:t xml:space="preserve"> within </w:t>
      </w:r>
      <w:r>
        <w:t xml:space="preserve">PFCP </w:t>
      </w:r>
      <w:r w:rsidRPr="00EA0173">
        <w:t xml:space="preserve">Session </w:t>
      </w:r>
      <w:r>
        <w:t>Establishment</w:t>
      </w:r>
      <w:r w:rsidRPr="00EA0173">
        <w:t xml:space="preserve"> 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D39D3" w:rsidRPr="00A42C32" w14:paraId="536A3A9F"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07B8DD2A" w14:textId="77777777" w:rsidR="00ED39D3" w:rsidRPr="009873FA" w:rsidRDefault="00ED39D3" w:rsidP="0017100D">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A094436" w14:textId="77777777" w:rsidR="00ED39D3" w:rsidRPr="009873FA" w:rsidRDefault="00ED39D3" w:rsidP="0017100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308AAF0C" w14:textId="77777777" w:rsidR="00ED39D3" w:rsidRPr="00A42C32" w:rsidRDefault="00ED39D3" w:rsidP="0017100D">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ED39D3" w:rsidRPr="00A42C32" w14:paraId="7CE08258"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2D57C8BE" w14:textId="77777777" w:rsidR="00ED39D3" w:rsidRPr="009873FA" w:rsidRDefault="00ED39D3" w:rsidP="0017100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1BBCF8D8" w14:textId="77777777" w:rsidR="00ED39D3" w:rsidRPr="009873FA" w:rsidRDefault="00ED39D3" w:rsidP="0017100D">
            <w:pPr>
              <w:pStyle w:val="TAH"/>
            </w:pPr>
          </w:p>
        </w:tc>
        <w:tc>
          <w:tcPr>
            <w:tcW w:w="7557" w:type="dxa"/>
            <w:gridSpan w:val="6"/>
            <w:tcBorders>
              <w:top w:val="single" w:sz="4" w:space="0" w:color="auto"/>
              <w:left w:val="nil"/>
              <w:right w:val="single" w:sz="4" w:space="0" w:color="auto"/>
            </w:tcBorders>
            <w:shd w:val="clear" w:color="auto" w:fill="D9D9D9"/>
          </w:tcPr>
          <w:p w14:paraId="3BA32573" w14:textId="77777777" w:rsidR="00ED39D3" w:rsidRPr="00A42C32" w:rsidRDefault="00ED39D3" w:rsidP="0017100D">
            <w:pPr>
              <w:pStyle w:val="TAC"/>
            </w:pPr>
            <w:r w:rsidRPr="00A42C32">
              <w:t>Length = n</w:t>
            </w:r>
          </w:p>
        </w:tc>
      </w:tr>
      <w:tr w:rsidR="00ED39D3" w:rsidRPr="009873FA" w14:paraId="42389C3E" w14:textId="77777777" w:rsidTr="0017100D">
        <w:trPr>
          <w:jc w:val="center"/>
        </w:trPr>
        <w:tc>
          <w:tcPr>
            <w:tcW w:w="1561" w:type="dxa"/>
            <w:vMerge w:val="restart"/>
            <w:tcBorders>
              <w:top w:val="single" w:sz="4" w:space="0" w:color="auto"/>
              <w:left w:val="single" w:sz="4" w:space="0" w:color="auto"/>
              <w:right w:val="single" w:sz="4" w:space="0" w:color="auto"/>
            </w:tcBorders>
          </w:tcPr>
          <w:p w14:paraId="4BF55471" w14:textId="77777777" w:rsidR="00ED39D3" w:rsidRPr="009873FA" w:rsidRDefault="00ED39D3" w:rsidP="0017100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1DB5513D" w14:textId="77777777" w:rsidR="00ED39D3" w:rsidRPr="009873FA" w:rsidRDefault="00ED39D3" w:rsidP="0017100D">
            <w:pPr>
              <w:pStyle w:val="TAH"/>
            </w:pPr>
            <w:r w:rsidRPr="009873FA">
              <w:t>P</w:t>
            </w:r>
          </w:p>
        </w:tc>
        <w:tc>
          <w:tcPr>
            <w:tcW w:w="4672" w:type="dxa"/>
            <w:vMerge w:val="restart"/>
            <w:tcBorders>
              <w:top w:val="single" w:sz="4" w:space="0" w:color="auto"/>
              <w:left w:val="single" w:sz="4" w:space="0" w:color="auto"/>
              <w:right w:val="single" w:sz="4" w:space="0" w:color="auto"/>
            </w:tcBorders>
          </w:tcPr>
          <w:p w14:paraId="4FFA5100" w14:textId="77777777" w:rsidR="00ED39D3" w:rsidRPr="009873FA" w:rsidRDefault="00ED39D3" w:rsidP="0017100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51023D8C" w14:textId="77777777" w:rsidR="00ED39D3" w:rsidRPr="009873FA" w:rsidRDefault="00ED39D3" w:rsidP="0017100D">
            <w:pPr>
              <w:pStyle w:val="TAH"/>
            </w:pPr>
            <w:r>
              <w:t>Appl.</w:t>
            </w:r>
          </w:p>
        </w:tc>
        <w:tc>
          <w:tcPr>
            <w:tcW w:w="1405" w:type="dxa"/>
            <w:vMerge w:val="restart"/>
            <w:tcBorders>
              <w:top w:val="single" w:sz="4" w:space="0" w:color="auto"/>
              <w:left w:val="single" w:sz="4" w:space="0" w:color="auto"/>
              <w:right w:val="single" w:sz="4" w:space="0" w:color="auto"/>
            </w:tcBorders>
          </w:tcPr>
          <w:p w14:paraId="5E0007D0" w14:textId="77777777" w:rsidR="00ED39D3" w:rsidRPr="009873FA" w:rsidRDefault="00ED39D3" w:rsidP="0017100D">
            <w:pPr>
              <w:pStyle w:val="TAH"/>
            </w:pPr>
            <w:r w:rsidRPr="009873FA">
              <w:t>IE Type</w:t>
            </w:r>
          </w:p>
        </w:tc>
      </w:tr>
      <w:tr w:rsidR="00ED39D3" w:rsidRPr="009873FA" w14:paraId="2BCF3216" w14:textId="77777777" w:rsidTr="0017100D">
        <w:trPr>
          <w:jc w:val="center"/>
        </w:trPr>
        <w:tc>
          <w:tcPr>
            <w:tcW w:w="1561" w:type="dxa"/>
            <w:vMerge/>
            <w:tcBorders>
              <w:left w:val="single" w:sz="4" w:space="0" w:color="auto"/>
              <w:bottom w:val="single" w:sz="4" w:space="0" w:color="auto"/>
              <w:right w:val="single" w:sz="4" w:space="0" w:color="auto"/>
            </w:tcBorders>
          </w:tcPr>
          <w:p w14:paraId="10CEBCA9" w14:textId="77777777" w:rsidR="00ED39D3" w:rsidRPr="009873FA" w:rsidRDefault="00ED39D3" w:rsidP="0017100D">
            <w:pPr>
              <w:pStyle w:val="TAH"/>
            </w:pPr>
          </w:p>
        </w:tc>
        <w:tc>
          <w:tcPr>
            <w:tcW w:w="336" w:type="dxa"/>
            <w:vMerge/>
            <w:tcBorders>
              <w:left w:val="single" w:sz="4" w:space="0" w:color="auto"/>
              <w:bottom w:val="single" w:sz="4" w:space="0" w:color="auto"/>
              <w:right w:val="single" w:sz="4" w:space="0" w:color="auto"/>
            </w:tcBorders>
          </w:tcPr>
          <w:p w14:paraId="66285378" w14:textId="77777777" w:rsidR="00ED39D3" w:rsidRPr="009873FA" w:rsidRDefault="00ED39D3" w:rsidP="0017100D">
            <w:pPr>
              <w:pStyle w:val="TAH"/>
            </w:pPr>
          </w:p>
        </w:tc>
        <w:tc>
          <w:tcPr>
            <w:tcW w:w="4672" w:type="dxa"/>
            <w:vMerge/>
            <w:tcBorders>
              <w:left w:val="single" w:sz="4" w:space="0" w:color="auto"/>
              <w:bottom w:val="single" w:sz="4" w:space="0" w:color="auto"/>
              <w:right w:val="single" w:sz="4" w:space="0" w:color="auto"/>
            </w:tcBorders>
          </w:tcPr>
          <w:p w14:paraId="341705A6" w14:textId="77777777" w:rsidR="00ED39D3" w:rsidRPr="009873FA" w:rsidRDefault="00ED39D3" w:rsidP="0017100D">
            <w:pPr>
              <w:pStyle w:val="TAH"/>
            </w:pPr>
          </w:p>
        </w:tc>
        <w:tc>
          <w:tcPr>
            <w:tcW w:w="370" w:type="dxa"/>
            <w:tcBorders>
              <w:top w:val="single" w:sz="4" w:space="0" w:color="auto"/>
              <w:left w:val="single" w:sz="4" w:space="0" w:color="auto"/>
              <w:bottom w:val="single" w:sz="4" w:space="0" w:color="auto"/>
              <w:right w:val="single" w:sz="4" w:space="0" w:color="auto"/>
            </w:tcBorders>
          </w:tcPr>
          <w:p w14:paraId="72409016" w14:textId="77777777" w:rsidR="00ED39D3" w:rsidRPr="009873FA" w:rsidRDefault="00ED39D3" w:rsidP="0017100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31E49394" w14:textId="77777777" w:rsidR="00ED39D3" w:rsidRPr="009873FA" w:rsidRDefault="00ED39D3" w:rsidP="0017100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28FE6AB6" w14:textId="77777777" w:rsidR="00ED39D3" w:rsidRPr="009873FA" w:rsidRDefault="00ED39D3" w:rsidP="0017100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435088B5" w14:textId="77777777" w:rsidR="00ED39D3" w:rsidRPr="009873FA" w:rsidRDefault="00ED39D3" w:rsidP="0017100D">
            <w:pPr>
              <w:pStyle w:val="TAH"/>
            </w:pPr>
            <w:r>
              <w:rPr>
                <w:lang w:val="de-DE"/>
              </w:rPr>
              <w:t>N4</w:t>
            </w:r>
          </w:p>
        </w:tc>
        <w:tc>
          <w:tcPr>
            <w:tcW w:w="1405" w:type="dxa"/>
            <w:vMerge/>
            <w:tcBorders>
              <w:left w:val="single" w:sz="4" w:space="0" w:color="auto"/>
              <w:bottom w:val="single" w:sz="4" w:space="0" w:color="auto"/>
              <w:right w:val="single" w:sz="4" w:space="0" w:color="auto"/>
            </w:tcBorders>
          </w:tcPr>
          <w:p w14:paraId="03995143" w14:textId="77777777" w:rsidR="00ED39D3" w:rsidRPr="009873FA" w:rsidRDefault="00ED39D3" w:rsidP="0017100D">
            <w:pPr>
              <w:pStyle w:val="TAH"/>
            </w:pPr>
          </w:p>
        </w:tc>
      </w:tr>
      <w:tr w:rsidR="00ED39D3" w:rsidRPr="00EA0173" w14:paraId="6F1C11BF"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C1390E" w14:textId="77777777" w:rsidR="00ED39D3" w:rsidRPr="00B910CF" w:rsidRDefault="00ED39D3" w:rsidP="0017100D">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DB6975D" w14:textId="77777777" w:rsidR="00ED39D3" w:rsidRPr="00AD49DB" w:rsidRDefault="00ED39D3" w:rsidP="0017100D">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0D9BD59" w14:textId="77777777" w:rsidR="00ED39D3" w:rsidRPr="007F3FB7" w:rsidRDefault="00ED39D3" w:rsidP="0017100D">
            <w:pPr>
              <w:pStyle w:val="TAL"/>
            </w:pPr>
            <w:r>
              <w:t>This IE shall uniquely identify the URR among all the URRs configured for th</w:t>
            </w:r>
            <w:r w:rsidRPr="002A0CB6">
              <w:rPr>
                <w:lang w:val="en-US"/>
              </w:rPr>
              <w:t>is</w:t>
            </w:r>
            <w:r>
              <w:t xml:space="preserve"> PFCP session.</w:t>
            </w:r>
          </w:p>
        </w:tc>
        <w:tc>
          <w:tcPr>
            <w:tcW w:w="370" w:type="dxa"/>
            <w:tcBorders>
              <w:top w:val="single" w:sz="4" w:space="0" w:color="auto"/>
              <w:left w:val="single" w:sz="4" w:space="0" w:color="auto"/>
              <w:bottom w:val="single" w:sz="4" w:space="0" w:color="auto"/>
              <w:right w:val="single" w:sz="4" w:space="0" w:color="auto"/>
            </w:tcBorders>
          </w:tcPr>
          <w:p w14:paraId="1C41F532" w14:textId="77777777" w:rsidR="00ED39D3" w:rsidRPr="003C3723" w:rsidRDefault="00ED39D3" w:rsidP="0017100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9684E4A" w14:textId="77777777" w:rsidR="00ED39D3" w:rsidRPr="00EA035F" w:rsidRDefault="00ED39D3" w:rsidP="0017100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903F88" w14:textId="77777777" w:rsidR="00ED39D3" w:rsidRPr="00EA035F" w:rsidRDefault="00ED39D3" w:rsidP="0017100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E2054C" w14:textId="77777777" w:rsidR="00ED39D3" w:rsidRPr="00EA035F" w:rsidRDefault="00ED39D3" w:rsidP="0017100D">
            <w:pPr>
              <w:pStyle w:val="TAC"/>
              <w:rPr>
                <w:lang w:val="de-DE"/>
              </w:rPr>
            </w:pPr>
            <w:r w:rsidRPr="008B4D1C">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AF1F3A0" w14:textId="77777777" w:rsidR="00ED39D3" w:rsidRPr="00EA0173" w:rsidRDefault="00ED39D3" w:rsidP="0017100D">
            <w:pPr>
              <w:pStyle w:val="TAC"/>
            </w:pPr>
            <w:r>
              <w:t>URR ID</w:t>
            </w:r>
          </w:p>
        </w:tc>
      </w:tr>
      <w:tr w:rsidR="00ED39D3" w14:paraId="102B95B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2E1B750" w14:textId="77777777" w:rsidR="00ED39D3" w:rsidRPr="0030078A" w:rsidRDefault="00ED39D3" w:rsidP="0017100D">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48423355" w14:textId="77777777" w:rsidR="00ED39D3" w:rsidRDefault="00ED39D3" w:rsidP="0017100D">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EB8115B" w14:textId="77777777" w:rsidR="00ED39D3" w:rsidRPr="00CC5696" w:rsidRDefault="00ED39D3" w:rsidP="0017100D">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667EA2DA"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33A7A63"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575DEBE"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EECA08"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C978CA" w14:textId="77777777" w:rsidR="00ED39D3" w:rsidRDefault="00ED39D3" w:rsidP="0017100D">
            <w:pPr>
              <w:pStyle w:val="TAC"/>
            </w:pPr>
            <w:r>
              <w:t>Measurement Method</w:t>
            </w:r>
          </w:p>
        </w:tc>
      </w:tr>
      <w:tr w:rsidR="00ED39D3" w14:paraId="5CD5FB2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31BF12F" w14:textId="77777777" w:rsidR="00ED39D3" w:rsidRPr="0030078A" w:rsidRDefault="00ED39D3" w:rsidP="0017100D">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12009881" w14:textId="77777777" w:rsidR="00ED39D3" w:rsidRDefault="00ED39D3" w:rsidP="0017100D">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BE74D3A" w14:textId="77777777" w:rsidR="00ED39D3" w:rsidRDefault="00ED39D3" w:rsidP="0017100D">
            <w:pPr>
              <w:pStyle w:val="TAL"/>
            </w:pPr>
            <w:r>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338A8509"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41E7160"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EF0582C"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738A31"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895D88" w14:textId="77777777" w:rsidR="00ED39D3" w:rsidRDefault="00ED39D3" w:rsidP="0017100D">
            <w:pPr>
              <w:pStyle w:val="TAC"/>
            </w:pPr>
            <w:r>
              <w:t>Reporting Triggers</w:t>
            </w:r>
          </w:p>
        </w:tc>
      </w:tr>
      <w:tr w:rsidR="00ED39D3" w14:paraId="7A17704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1811E636" w14:textId="77777777" w:rsidR="00ED39D3" w:rsidRPr="0030078A" w:rsidRDefault="00ED39D3" w:rsidP="0017100D">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01B95893"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E87A04C" w14:textId="77777777" w:rsidR="00ED39D3" w:rsidRDefault="00ED39D3" w:rsidP="0017100D">
            <w:pPr>
              <w:pStyle w:val="TAL"/>
            </w:pPr>
            <w:r>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741D537C"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4189EA8"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F8B4801"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D56384F"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FBB28C1" w14:textId="77777777" w:rsidR="00ED39D3" w:rsidRDefault="00ED39D3" w:rsidP="0017100D">
            <w:pPr>
              <w:pStyle w:val="TAC"/>
            </w:pPr>
            <w:r>
              <w:t>Measurement Period</w:t>
            </w:r>
          </w:p>
        </w:tc>
      </w:tr>
      <w:tr w:rsidR="00ED39D3" w14:paraId="28911D15"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03AE027" w14:textId="77777777" w:rsidR="00ED39D3" w:rsidRPr="0030078A" w:rsidRDefault="00ED39D3" w:rsidP="0017100D">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1DB63753"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2752811" w14:textId="77777777" w:rsidR="00ED39D3" w:rsidRDefault="00ED39D3" w:rsidP="0017100D">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138F07DE"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2D9481"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CA7164A"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0F17C9"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103A16" w14:textId="77777777" w:rsidR="00ED39D3" w:rsidRDefault="00ED39D3" w:rsidP="0017100D">
            <w:pPr>
              <w:pStyle w:val="TAC"/>
            </w:pPr>
            <w:r>
              <w:t>Volume Threshold</w:t>
            </w:r>
          </w:p>
        </w:tc>
      </w:tr>
      <w:tr w:rsidR="00ED39D3" w14:paraId="5A8A4411"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62158638" w14:textId="77777777" w:rsidR="00ED39D3" w:rsidRPr="002E4BB1" w:rsidRDefault="00ED39D3" w:rsidP="0017100D">
            <w:pPr>
              <w:pStyle w:val="TAL"/>
            </w:pPr>
            <w:r>
              <w:t xml:space="preserve">Volume </w:t>
            </w:r>
            <w:r w:rsidRPr="002E4BB1">
              <w:t>Quota</w:t>
            </w:r>
          </w:p>
        </w:tc>
        <w:tc>
          <w:tcPr>
            <w:tcW w:w="336" w:type="dxa"/>
            <w:tcBorders>
              <w:top w:val="single" w:sz="4" w:space="0" w:color="auto"/>
              <w:left w:val="single" w:sz="4" w:space="0" w:color="auto"/>
              <w:bottom w:val="single" w:sz="4" w:space="0" w:color="auto"/>
              <w:right w:val="single" w:sz="4" w:space="0" w:color="auto"/>
            </w:tcBorders>
          </w:tcPr>
          <w:p w14:paraId="6ECAF925"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BC4E25F" w14:textId="77777777" w:rsidR="00ED39D3" w:rsidRDefault="00ED39D3" w:rsidP="0017100D">
            <w:pPr>
              <w:pStyle w:val="TAL"/>
            </w:pPr>
            <w:r>
              <w:t>This IE shall be present if volume-based measurement is used</w:t>
            </w:r>
            <w:r w:rsidRPr="002E4BB1">
              <w:t xml:space="preserve"> </w:t>
            </w:r>
            <w:r>
              <w:t xml:space="preserve">and the CP </w:t>
            </w:r>
            <w:r>
              <w:rPr>
                <w:lang w:val="en-US"/>
              </w:rPr>
              <w:t xml:space="preserve">function needs to provision a Volume Quota in the UP function </w:t>
            </w:r>
            <w:r>
              <w:t xml:space="preserve">(see subclause 5.2.2.2) </w:t>
            </w:r>
          </w:p>
          <w:p w14:paraId="4B2D3FEF" w14:textId="77777777" w:rsidR="00ED39D3" w:rsidRDefault="00ED39D3" w:rsidP="0017100D">
            <w:pPr>
              <w:pStyle w:val="TAL"/>
            </w:pPr>
            <w:r>
              <w:t xml:space="preserve">When present, it shall indicate the </w:t>
            </w:r>
            <w:r w:rsidRPr="003C6CB2">
              <w:t>V</w:t>
            </w:r>
            <w:r>
              <w:t xml:space="preserve">olume </w:t>
            </w:r>
            <w:r w:rsidRPr="003C6CB2">
              <w:t>Quota</w:t>
            </w:r>
            <w:r>
              <w:t xml:space="preserve"> value.</w:t>
            </w:r>
          </w:p>
        </w:tc>
        <w:tc>
          <w:tcPr>
            <w:tcW w:w="370" w:type="dxa"/>
            <w:tcBorders>
              <w:top w:val="single" w:sz="4" w:space="0" w:color="auto"/>
              <w:left w:val="single" w:sz="4" w:space="0" w:color="auto"/>
              <w:bottom w:val="single" w:sz="4" w:space="0" w:color="auto"/>
              <w:right w:val="single" w:sz="4" w:space="0" w:color="auto"/>
            </w:tcBorders>
          </w:tcPr>
          <w:p w14:paraId="21FAA38B"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760DEAB"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A4B116C"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E84B21"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97043C" w14:textId="77777777" w:rsidR="00ED39D3" w:rsidRPr="0088292A" w:rsidRDefault="00ED39D3" w:rsidP="0017100D">
            <w:pPr>
              <w:pStyle w:val="TAC"/>
              <w:rPr>
                <w:lang w:val="sv-SE"/>
              </w:rPr>
            </w:pPr>
            <w:r>
              <w:t xml:space="preserve">Volume </w:t>
            </w:r>
            <w:r>
              <w:rPr>
                <w:lang w:val="sv-SE"/>
              </w:rPr>
              <w:t>Quota</w:t>
            </w:r>
          </w:p>
        </w:tc>
      </w:tr>
      <w:tr w:rsidR="00ED39D3" w14:paraId="20176AB7"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5622AF4" w14:textId="77777777" w:rsidR="00ED39D3" w:rsidRPr="0030078A" w:rsidRDefault="00ED39D3" w:rsidP="0017100D">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22167FE6"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435694E" w14:textId="77777777" w:rsidR="00ED39D3" w:rsidRDefault="00ED39D3" w:rsidP="0017100D">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015AB81"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A61495A"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1480B91"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3F0758B"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DA345A" w14:textId="77777777" w:rsidR="00ED39D3" w:rsidRDefault="00ED39D3" w:rsidP="0017100D">
            <w:pPr>
              <w:pStyle w:val="TAC"/>
            </w:pPr>
            <w:r>
              <w:t>Time Threshold</w:t>
            </w:r>
          </w:p>
        </w:tc>
      </w:tr>
      <w:tr w:rsidR="00ED39D3" w14:paraId="0A116902"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D65B86F" w14:textId="77777777" w:rsidR="00ED39D3" w:rsidRPr="0088292A" w:rsidRDefault="00ED39D3" w:rsidP="0017100D">
            <w:pPr>
              <w:pStyle w:val="TAL"/>
              <w:rPr>
                <w:lang w:val="sv-SE"/>
              </w:rPr>
            </w:pPr>
            <w:r>
              <w:t xml:space="preserve">Time </w:t>
            </w:r>
            <w:r>
              <w:rPr>
                <w:lang w:val="sv-SE"/>
              </w:rPr>
              <w:t>Quota</w:t>
            </w:r>
          </w:p>
        </w:tc>
        <w:tc>
          <w:tcPr>
            <w:tcW w:w="336" w:type="dxa"/>
            <w:tcBorders>
              <w:top w:val="single" w:sz="4" w:space="0" w:color="auto"/>
              <w:left w:val="single" w:sz="4" w:space="0" w:color="auto"/>
              <w:bottom w:val="single" w:sz="4" w:space="0" w:color="auto"/>
              <w:right w:val="single" w:sz="4" w:space="0" w:color="auto"/>
            </w:tcBorders>
          </w:tcPr>
          <w:p w14:paraId="02615EE2"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C81AE6F" w14:textId="77777777" w:rsidR="00ED39D3" w:rsidRDefault="00ED39D3" w:rsidP="0017100D">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14:paraId="460DCA38" w14:textId="77777777" w:rsidR="00ED39D3" w:rsidRDefault="00ED39D3" w:rsidP="0017100D">
            <w:pPr>
              <w:pStyle w:val="TAL"/>
            </w:pPr>
            <w:r>
              <w:t xml:space="preserve">When present, it shall indicate the </w:t>
            </w:r>
            <w:r w:rsidRPr="0088292A">
              <w:t>T</w:t>
            </w:r>
            <w:r>
              <w:t xml:space="preserve">ime </w:t>
            </w:r>
            <w:r w:rsidRPr="0088292A">
              <w:t>Quo</w:t>
            </w:r>
            <w:r>
              <w:t>ta value</w:t>
            </w:r>
          </w:p>
        </w:tc>
        <w:tc>
          <w:tcPr>
            <w:tcW w:w="370" w:type="dxa"/>
            <w:tcBorders>
              <w:top w:val="single" w:sz="4" w:space="0" w:color="auto"/>
              <w:left w:val="single" w:sz="4" w:space="0" w:color="auto"/>
              <w:bottom w:val="single" w:sz="4" w:space="0" w:color="auto"/>
              <w:right w:val="single" w:sz="4" w:space="0" w:color="auto"/>
            </w:tcBorders>
          </w:tcPr>
          <w:p w14:paraId="1A13947F"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C3490EB"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A87DD6"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F034F6"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B2CA060" w14:textId="77777777" w:rsidR="00ED39D3" w:rsidRPr="0088292A" w:rsidRDefault="00ED39D3" w:rsidP="0017100D">
            <w:pPr>
              <w:pStyle w:val="TAC"/>
              <w:rPr>
                <w:lang w:val="sv-SE"/>
              </w:rPr>
            </w:pPr>
            <w:r>
              <w:t xml:space="preserve">Time </w:t>
            </w:r>
            <w:r>
              <w:rPr>
                <w:lang w:val="sv-SE"/>
              </w:rPr>
              <w:t>Quota</w:t>
            </w:r>
          </w:p>
        </w:tc>
      </w:tr>
      <w:tr w:rsidR="00ED39D3" w14:paraId="73510BE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8F614F1" w14:textId="77777777" w:rsidR="00ED39D3" w:rsidRPr="0030078A" w:rsidRDefault="00ED39D3" w:rsidP="0017100D">
            <w:pPr>
              <w:pStyle w:val="TAL"/>
            </w:pPr>
            <w:r>
              <w:t>Quota Holding Time</w:t>
            </w:r>
          </w:p>
        </w:tc>
        <w:tc>
          <w:tcPr>
            <w:tcW w:w="336" w:type="dxa"/>
            <w:tcBorders>
              <w:top w:val="single" w:sz="4" w:space="0" w:color="auto"/>
              <w:left w:val="single" w:sz="4" w:space="0" w:color="auto"/>
              <w:bottom w:val="single" w:sz="4" w:space="0" w:color="auto"/>
              <w:right w:val="single" w:sz="4" w:space="0" w:color="auto"/>
            </w:tcBorders>
          </w:tcPr>
          <w:p w14:paraId="738E49A0"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4AB646E" w14:textId="77777777" w:rsidR="00ED39D3" w:rsidRDefault="00ED39D3" w:rsidP="0017100D">
            <w:pPr>
              <w:pStyle w:val="TAL"/>
            </w:pPr>
            <w:r>
              <w:t xml:space="preserve">This IE shall be present, for a time, volume or event-based measurement, if reporting is required and packets are no longer permitted to pass on when no packets are received during a given inactivity period. </w:t>
            </w:r>
          </w:p>
          <w:p w14:paraId="2E38999E" w14:textId="77777777" w:rsidR="00ED39D3" w:rsidRDefault="00ED39D3" w:rsidP="0017100D">
            <w:pPr>
              <w:pStyle w:val="TAL"/>
            </w:pPr>
            <w:r>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4C6A0B14"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B37DF73"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8408CE"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52B25B"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914000" w14:textId="77777777" w:rsidR="00ED39D3" w:rsidRDefault="00ED39D3" w:rsidP="0017100D">
            <w:pPr>
              <w:pStyle w:val="TAC"/>
            </w:pPr>
            <w:r>
              <w:t>Quota Holding Time</w:t>
            </w:r>
          </w:p>
        </w:tc>
      </w:tr>
      <w:tr w:rsidR="00ED39D3" w14:paraId="7A2D90C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74276D6" w14:textId="77777777" w:rsidR="00ED39D3" w:rsidRPr="0030078A" w:rsidRDefault="00ED39D3" w:rsidP="0017100D">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1BD5A206"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DB56F15" w14:textId="77777777" w:rsidR="00ED39D3" w:rsidRDefault="00ED39D3" w:rsidP="0017100D">
            <w:pPr>
              <w:pStyle w:val="TAL"/>
            </w:pPr>
            <w:r>
              <w:t xml:space="preserve">This IE shall be present if reporting is required when the DL traffic being dropped exceeds a threshold. </w:t>
            </w:r>
          </w:p>
          <w:p w14:paraId="64736D97" w14:textId="77777777" w:rsidR="00ED39D3" w:rsidRDefault="00ED39D3" w:rsidP="0017100D">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3B402886" w14:textId="77777777" w:rsidR="00ED39D3" w:rsidRPr="00E03315"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75F8163" w14:textId="77777777" w:rsidR="00ED39D3"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F36B3D" w14:textId="77777777" w:rsidR="00ED39D3"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65C672" w14:textId="77777777" w:rsidR="00ED39D3" w:rsidRDefault="00ED39D3" w:rsidP="0017100D">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14:paraId="797AE199" w14:textId="77777777" w:rsidR="00ED39D3" w:rsidRDefault="00ED39D3" w:rsidP="0017100D">
            <w:pPr>
              <w:pStyle w:val="TAC"/>
            </w:pPr>
            <w:r>
              <w:t>Dropped DL Traffic Threshold</w:t>
            </w:r>
          </w:p>
        </w:tc>
      </w:tr>
      <w:tr w:rsidR="00ED39D3" w14:paraId="540E60F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1183F91" w14:textId="77777777" w:rsidR="00ED39D3" w:rsidRPr="0030078A" w:rsidRDefault="00ED39D3" w:rsidP="0017100D">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5A4B81B4" w14:textId="77777777" w:rsidR="00ED39D3" w:rsidRDefault="00ED39D3" w:rsidP="0017100D">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1DBBC30A" w14:textId="77777777" w:rsidR="00ED39D3" w:rsidRDefault="00ED39D3" w:rsidP="0017100D">
            <w:pPr>
              <w:pStyle w:val="TAL"/>
            </w:pPr>
            <w:r>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473618A5"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15C4CC2"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CF967A5"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0A157D"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E7149A" w14:textId="77777777" w:rsidR="00ED39D3" w:rsidRDefault="00ED39D3" w:rsidP="0017100D">
            <w:pPr>
              <w:pStyle w:val="TAC"/>
            </w:pPr>
            <w:r>
              <w:t>Monitoring Time</w:t>
            </w:r>
          </w:p>
        </w:tc>
      </w:tr>
      <w:tr w:rsidR="00ED39D3" w14:paraId="2A4857A0"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6ABAC4A" w14:textId="77777777" w:rsidR="00ED39D3" w:rsidRPr="0030078A" w:rsidRDefault="00ED39D3" w:rsidP="0017100D">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42FD7FAE" w14:textId="77777777" w:rsidR="00ED39D3" w:rsidRPr="00C855D9" w:rsidRDefault="00ED39D3" w:rsidP="0017100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218062A" w14:textId="77777777" w:rsidR="00ED39D3" w:rsidRPr="007F3558" w:rsidRDefault="00ED39D3" w:rsidP="0017100D">
            <w:pPr>
              <w:pStyle w:val="TAL"/>
            </w:pPr>
            <w:r>
              <w:t>This IE may be present if the Monitoring Time IE is present</w:t>
            </w:r>
            <w:r w:rsidRPr="00DC6CAF">
              <w:t xml:space="preserve"> </w:t>
            </w:r>
            <w:r>
              <w:t xml:space="preserve">and volume-based measurement is used. </w:t>
            </w:r>
          </w:p>
          <w:p w14:paraId="3EB12577" w14:textId="77777777" w:rsidR="00ED39D3" w:rsidRDefault="00ED39D3" w:rsidP="0017100D">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CF72684"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08D5917"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9F979A"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87DD64"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9451521" w14:textId="77777777" w:rsidR="00ED39D3" w:rsidRDefault="00ED39D3" w:rsidP="0017100D">
            <w:pPr>
              <w:pStyle w:val="TAC"/>
            </w:pPr>
            <w:r>
              <w:t>Subsequent Volume Threshold</w:t>
            </w:r>
          </w:p>
        </w:tc>
      </w:tr>
      <w:tr w:rsidR="00ED39D3" w14:paraId="34693F4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456574A" w14:textId="77777777" w:rsidR="00ED39D3" w:rsidRPr="0030078A" w:rsidRDefault="00ED39D3" w:rsidP="0017100D">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6F5F7444" w14:textId="77777777" w:rsidR="00ED39D3" w:rsidRPr="00C855D9" w:rsidRDefault="00ED39D3" w:rsidP="0017100D">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3BFC525C" w14:textId="77777777" w:rsidR="00ED39D3" w:rsidRPr="007F3558" w:rsidRDefault="00ED39D3" w:rsidP="0017100D">
            <w:pPr>
              <w:pStyle w:val="TAL"/>
            </w:pPr>
            <w:r>
              <w:t>This IE may be present if the Monitoring Time IE is present</w:t>
            </w:r>
            <w:r w:rsidRPr="00DC6CAF">
              <w:t xml:space="preserve"> </w:t>
            </w:r>
            <w:r>
              <w:t xml:space="preserve">and time-based measurement is used. </w:t>
            </w:r>
          </w:p>
          <w:p w14:paraId="59F05E6D" w14:textId="77777777" w:rsidR="00ED39D3" w:rsidRDefault="00ED39D3" w:rsidP="0017100D">
            <w:pPr>
              <w:pStyle w:val="TAL"/>
            </w:pPr>
            <w: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75634E9E"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DCBE720"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6EADD7"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0FC448"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E9DA51" w14:textId="77777777" w:rsidR="00ED39D3" w:rsidRDefault="00ED39D3" w:rsidP="0017100D">
            <w:pPr>
              <w:pStyle w:val="TAC"/>
            </w:pPr>
            <w:r>
              <w:t>Subsequent Time Threshold</w:t>
            </w:r>
          </w:p>
        </w:tc>
      </w:tr>
      <w:tr w:rsidR="00ED39D3" w:rsidRPr="009D55FF" w14:paraId="63816441"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4AE39B3" w14:textId="77777777" w:rsidR="00ED39D3" w:rsidRPr="009D55FF" w:rsidRDefault="00ED39D3" w:rsidP="0017100D">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AE861DD" w14:textId="77777777" w:rsidR="00ED39D3" w:rsidRDefault="00ED39D3" w:rsidP="0017100D">
            <w:pPr>
              <w:pStyle w:val="TAL"/>
              <w:jc w:val="center"/>
              <w:rPr>
                <w:rFonts w:eastAsia="宋体"/>
                <w:szCs w:val="18"/>
                <w:lang w:val="de-DE"/>
              </w:rPr>
            </w:pPr>
            <w:r>
              <w:rPr>
                <w:rFonts w:eastAsia="宋体"/>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6FFF5351" w14:textId="77777777" w:rsidR="00ED39D3" w:rsidRPr="009D55FF" w:rsidRDefault="00ED39D3" w:rsidP="0017100D">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volume-based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14:paraId="312C4A54" w14:textId="77777777" w:rsidR="00ED39D3" w:rsidRPr="009D55FF" w:rsidRDefault="00ED39D3" w:rsidP="0017100D">
            <w:pPr>
              <w:pStyle w:val="TAL"/>
            </w:pPr>
            <w:r w:rsidRPr="009D55FF">
              <w:t xml:space="preserve">When present, it shall indicate the </w:t>
            </w:r>
            <w:r w:rsidRPr="003C6CB2">
              <w:t>V</w:t>
            </w:r>
            <w:r w:rsidRPr="009D55FF">
              <w:t xml:space="preserve">olume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B2C54C2" w14:textId="77777777" w:rsidR="00ED39D3" w:rsidRPr="00BE6E30" w:rsidRDefault="00ED39D3"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3EBC3A98"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620A1D3"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3CECF5DE" w14:textId="77777777" w:rsidR="00ED39D3" w:rsidRPr="009D55FF" w:rsidRDefault="00ED39D3"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69A113CC" w14:textId="77777777" w:rsidR="00ED39D3" w:rsidRPr="009D55FF" w:rsidRDefault="00ED39D3" w:rsidP="0017100D">
            <w:pPr>
              <w:pStyle w:val="TAC"/>
            </w:pPr>
            <w:r w:rsidRPr="009D55FF">
              <w:t xml:space="preserve">Subsequent Volume </w:t>
            </w:r>
            <w:r w:rsidRPr="003B48F1">
              <w:t>Quota</w:t>
            </w:r>
          </w:p>
        </w:tc>
      </w:tr>
      <w:tr w:rsidR="00ED39D3" w:rsidRPr="009D55FF" w14:paraId="3C4470D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5F00812" w14:textId="77777777" w:rsidR="00ED39D3" w:rsidRPr="009D55FF" w:rsidRDefault="00ED39D3" w:rsidP="0017100D">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1472A16A" w14:textId="77777777" w:rsidR="00ED39D3" w:rsidRPr="00DD686A" w:rsidRDefault="00ED39D3" w:rsidP="0017100D">
            <w:pPr>
              <w:pStyle w:val="TAL"/>
              <w:jc w:val="center"/>
              <w:rPr>
                <w:rFonts w:eastAsia="宋体"/>
                <w:szCs w:val="18"/>
              </w:rPr>
            </w:pPr>
            <w:r w:rsidRPr="00DD686A">
              <w:rPr>
                <w:rFonts w:eastAsia="宋体"/>
                <w:szCs w:val="18"/>
              </w:rPr>
              <w:t>O</w:t>
            </w:r>
          </w:p>
        </w:tc>
        <w:tc>
          <w:tcPr>
            <w:tcW w:w="4672" w:type="dxa"/>
            <w:tcBorders>
              <w:top w:val="single" w:sz="4" w:space="0" w:color="auto"/>
              <w:left w:val="single" w:sz="4" w:space="0" w:color="auto"/>
              <w:bottom w:val="single" w:sz="4" w:space="0" w:color="auto"/>
              <w:right w:val="single" w:sz="4" w:space="0" w:color="auto"/>
            </w:tcBorders>
          </w:tcPr>
          <w:p w14:paraId="0CA71130" w14:textId="77777777" w:rsidR="00ED39D3" w:rsidRPr="009D55FF" w:rsidRDefault="00ED39D3" w:rsidP="0017100D">
            <w:pPr>
              <w:pStyle w:val="TAL"/>
            </w:pPr>
            <w:r w:rsidRPr="009D55FF">
              <w:t xml:space="preserve">This IE </w:t>
            </w:r>
            <w:r>
              <w:t>may</w:t>
            </w:r>
            <w:r w:rsidRPr="009D55FF">
              <w:t xml:space="preserve"> be present if Monitoring Time IE is present</w:t>
            </w:r>
            <w:r w:rsidRPr="009D55FF" w:rsidDel="00AE62DB">
              <w:t xml:space="preserve"> </w:t>
            </w:r>
            <w:r w:rsidRPr="009D55FF">
              <w:t>and</w:t>
            </w:r>
            <w:r>
              <w:rPr>
                <w:lang w:val="en-US"/>
              </w:rPr>
              <w:t xml:space="preserve"> time-based </w:t>
            </w:r>
            <w:r w:rsidRPr="009D55FF">
              <w:t>measurement</w:t>
            </w:r>
            <w:r>
              <w:t xml:space="preserve"> </w:t>
            </w:r>
            <w:r>
              <w:rPr>
                <w:lang w:val="en-US"/>
              </w:rPr>
              <w:t xml:space="preserve">is used </w:t>
            </w:r>
            <w:r w:rsidRPr="009D55FF">
              <w:t xml:space="preserve">(see subclause 5.2.2.2) </w:t>
            </w:r>
          </w:p>
          <w:p w14:paraId="004B2254" w14:textId="77777777" w:rsidR="00ED39D3" w:rsidRPr="009D55FF" w:rsidRDefault="00ED39D3" w:rsidP="0017100D">
            <w:pPr>
              <w:pStyle w:val="TAL"/>
            </w:pPr>
            <w:r w:rsidRPr="009D55FF">
              <w:t xml:space="preserve">When present, it shall indicate the </w:t>
            </w:r>
            <w:r w:rsidRPr="0088292A">
              <w:t>T</w:t>
            </w:r>
            <w:r w:rsidRPr="009D55FF">
              <w:t xml:space="preserve">ime </w:t>
            </w:r>
            <w:r w:rsidRPr="0088292A">
              <w:t>Quo</w:t>
            </w:r>
            <w:r>
              <w:t>ta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5D70935B" w14:textId="77777777" w:rsidR="00ED39D3" w:rsidRPr="00BE6E30" w:rsidRDefault="00ED39D3"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42D1F5A8"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0BCA0FF7" w14:textId="77777777" w:rsidR="00ED39D3" w:rsidRPr="009D55FF" w:rsidRDefault="00ED39D3"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61D339B7" w14:textId="77777777" w:rsidR="00ED39D3" w:rsidRPr="009D55FF" w:rsidRDefault="00ED39D3"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7F5A0A27" w14:textId="77777777" w:rsidR="00ED39D3" w:rsidRPr="009D55FF" w:rsidRDefault="00ED39D3" w:rsidP="0017100D">
            <w:pPr>
              <w:pStyle w:val="TAC"/>
            </w:pPr>
            <w:r w:rsidRPr="009D55FF">
              <w:t xml:space="preserve">Subsequent Time </w:t>
            </w:r>
            <w:r w:rsidRPr="003B48F1">
              <w:t>Quota</w:t>
            </w:r>
          </w:p>
        </w:tc>
      </w:tr>
      <w:tr w:rsidR="00ED39D3" w14:paraId="2DCD5CE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8AA509C" w14:textId="77777777" w:rsidR="00ED39D3" w:rsidRPr="0030078A" w:rsidRDefault="00ED39D3" w:rsidP="0017100D">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28E33C5A"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08F0DB5" w14:textId="77777777" w:rsidR="00ED39D3" w:rsidRDefault="00ED39D3" w:rsidP="0017100D">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14:paraId="7B0D9764" w14:textId="77777777" w:rsidR="00ED39D3" w:rsidRPr="00E03315"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375D1D6"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9FFD7FB"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0D9ED7" w14:textId="77777777" w:rsidR="00ED39D3" w:rsidRPr="002C790A" w:rsidRDefault="00ED39D3"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0934BBE" w14:textId="77777777" w:rsidR="00ED39D3" w:rsidRDefault="00ED39D3" w:rsidP="0017100D">
            <w:pPr>
              <w:pStyle w:val="TAC"/>
            </w:pPr>
            <w:r>
              <w:t>Inactivity Detection Time</w:t>
            </w:r>
          </w:p>
        </w:tc>
      </w:tr>
      <w:tr w:rsidR="00ED39D3" w14:paraId="7C478191"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A715864" w14:textId="77777777" w:rsidR="00ED39D3" w:rsidRPr="0030078A" w:rsidRDefault="00ED39D3" w:rsidP="0017100D">
            <w:pPr>
              <w:pStyle w:val="TAL"/>
            </w:pPr>
            <w:r>
              <w:t>Linked URR ID</w:t>
            </w:r>
          </w:p>
        </w:tc>
        <w:tc>
          <w:tcPr>
            <w:tcW w:w="336" w:type="dxa"/>
            <w:tcBorders>
              <w:top w:val="single" w:sz="4" w:space="0" w:color="auto"/>
              <w:left w:val="single" w:sz="4" w:space="0" w:color="auto"/>
              <w:bottom w:val="single" w:sz="4" w:space="0" w:color="auto"/>
              <w:right w:val="single" w:sz="4" w:space="0" w:color="auto"/>
            </w:tcBorders>
          </w:tcPr>
          <w:p w14:paraId="2958D733" w14:textId="77777777" w:rsidR="00ED39D3" w:rsidRPr="004C3915"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04479AC" w14:textId="77777777" w:rsidR="00ED39D3" w:rsidRDefault="00ED39D3" w:rsidP="0017100D">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tc>
        <w:tc>
          <w:tcPr>
            <w:tcW w:w="370" w:type="dxa"/>
            <w:tcBorders>
              <w:top w:val="single" w:sz="4" w:space="0" w:color="auto"/>
              <w:left w:val="single" w:sz="4" w:space="0" w:color="auto"/>
              <w:bottom w:val="single" w:sz="4" w:space="0" w:color="auto"/>
              <w:right w:val="single" w:sz="4" w:space="0" w:color="auto"/>
            </w:tcBorders>
          </w:tcPr>
          <w:p w14:paraId="6DFC9386" w14:textId="77777777" w:rsidR="00ED39D3" w:rsidRDefault="00ED39D3"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DB465EE"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CB724D0" w14:textId="77777777" w:rsidR="00ED39D3" w:rsidRDefault="00ED39D3"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0C3918" w14:textId="77777777" w:rsidR="00ED39D3" w:rsidRPr="002C790A" w:rsidRDefault="00ED39D3"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4F73F62" w14:textId="77777777" w:rsidR="00ED39D3" w:rsidRDefault="00ED39D3" w:rsidP="0017100D">
            <w:pPr>
              <w:pStyle w:val="TAC"/>
            </w:pPr>
            <w:r>
              <w:t xml:space="preserve">Linked URR ID </w:t>
            </w:r>
          </w:p>
        </w:tc>
      </w:tr>
      <w:tr w:rsidR="00ED39D3" w14:paraId="55914E4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E429840" w14:textId="77777777" w:rsidR="00ED39D3" w:rsidRDefault="00ED39D3" w:rsidP="0017100D">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3BD7C3C4" w14:textId="77777777" w:rsidR="00ED39D3" w:rsidRDefault="00ED39D3"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F7DFAFC" w14:textId="77777777" w:rsidR="00ED39D3" w:rsidRPr="00EA0173" w:rsidRDefault="00ED39D3" w:rsidP="0017100D">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14:paraId="7F128C01" w14:textId="77777777" w:rsidR="00ED39D3" w:rsidRPr="00EA0173" w:rsidRDefault="00ED39D3" w:rsidP="0017100D">
            <w:pPr>
              <w:pStyle w:val="TAL"/>
              <w:rPr>
                <w:rFonts w:cs="Arial"/>
                <w:szCs w:val="18"/>
                <w:lang w:eastAsia="zh-CN"/>
              </w:rPr>
            </w:pPr>
            <w:r w:rsidRPr="00EA0173">
              <w:rPr>
                <w:rFonts w:cs="Arial"/>
                <w:szCs w:val="18"/>
                <w:lang w:eastAsia="zh-CN"/>
              </w:rPr>
              <w:t>Applicable flags are:</w:t>
            </w:r>
          </w:p>
          <w:p w14:paraId="0592093D" w14:textId="77777777" w:rsidR="00ED39D3" w:rsidRDefault="00ED39D3" w:rsidP="0017100D">
            <w:pPr>
              <w:pStyle w:val="B1"/>
              <w:rPr>
                <w:rFonts w:ascii="Arial" w:hAnsi="Arial" w:cs="Arial"/>
                <w:sz w:val="18"/>
                <w:szCs w:val="18"/>
                <w:lang w:eastAsia="zh-CN"/>
              </w:rPr>
            </w:pPr>
            <w:r w:rsidRPr="00857AD9">
              <w:rPr>
                <w:lang w:eastAsia="zh-CN"/>
              </w:rPr>
              <w:t>-</w:t>
            </w:r>
            <w:r>
              <w:rPr>
                <w:lang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14:paraId="4E791AD6" w14:textId="77777777" w:rsidR="00ED39D3" w:rsidRDefault="00ED39D3" w:rsidP="0017100D">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14:paraId="17076DFE" w14:textId="77777777" w:rsidR="00ED39D3" w:rsidRDefault="00ED39D3" w:rsidP="0017100D">
            <w:pPr>
              <w:pStyle w:val="B1"/>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1313727B" w14:textId="77777777" w:rsidR="00ED39D3" w:rsidRDefault="00ED39D3" w:rsidP="0017100D">
            <w:pPr>
              <w:pStyle w:val="TAC"/>
            </w:pPr>
          </w:p>
          <w:p w14:paraId="6C1B9DEA" w14:textId="77777777" w:rsidR="00ED39D3" w:rsidRDefault="00ED39D3" w:rsidP="0017100D">
            <w:pPr>
              <w:pStyle w:val="TAC"/>
            </w:pPr>
          </w:p>
          <w:p w14:paraId="7A8613EA" w14:textId="77777777" w:rsidR="00ED39D3" w:rsidRDefault="00ED39D3" w:rsidP="0017100D">
            <w:pPr>
              <w:pStyle w:val="TAC"/>
            </w:pPr>
          </w:p>
          <w:p w14:paraId="04B6E63B" w14:textId="77777777" w:rsidR="00ED39D3" w:rsidRDefault="00ED39D3" w:rsidP="0017100D">
            <w:pPr>
              <w:pStyle w:val="TAC"/>
            </w:pPr>
            <w:r w:rsidRPr="00857AD9">
              <w:t>-</w:t>
            </w:r>
          </w:p>
          <w:p w14:paraId="77AB2066" w14:textId="77777777" w:rsidR="00ED39D3" w:rsidRDefault="00ED39D3" w:rsidP="0017100D">
            <w:pPr>
              <w:pStyle w:val="TAC"/>
            </w:pPr>
          </w:p>
          <w:p w14:paraId="7B06E761" w14:textId="77777777" w:rsidR="00ED39D3" w:rsidRDefault="00ED39D3" w:rsidP="0017100D">
            <w:pPr>
              <w:pStyle w:val="TAC"/>
            </w:pPr>
          </w:p>
          <w:p w14:paraId="52E77E08" w14:textId="77777777" w:rsidR="00ED39D3" w:rsidRDefault="00ED39D3" w:rsidP="0017100D">
            <w:pPr>
              <w:pStyle w:val="TAC"/>
            </w:pPr>
          </w:p>
          <w:p w14:paraId="15DAD43F" w14:textId="77777777" w:rsidR="00ED39D3" w:rsidRDefault="00ED39D3" w:rsidP="0017100D">
            <w:pPr>
              <w:pStyle w:val="TAC"/>
              <w:rPr>
                <w:lang w:val="de-DE"/>
              </w:rPr>
            </w:pPr>
          </w:p>
          <w:p w14:paraId="070D387A" w14:textId="77777777" w:rsidR="00ED39D3" w:rsidRPr="00857AD9"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13C4DA7" w14:textId="77777777" w:rsidR="00ED39D3" w:rsidRDefault="00ED39D3" w:rsidP="0017100D">
            <w:pPr>
              <w:pStyle w:val="TAC"/>
              <w:rPr>
                <w:lang w:val="sv-SE"/>
              </w:rPr>
            </w:pPr>
          </w:p>
          <w:p w14:paraId="217BD563" w14:textId="77777777" w:rsidR="00ED39D3" w:rsidRDefault="00ED39D3" w:rsidP="0017100D">
            <w:pPr>
              <w:pStyle w:val="TAC"/>
              <w:rPr>
                <w:lang w:val="sv-SE"/>
              </w:rPr>
            </w:pPr>
          </w:p>
          <w:p w14:paraId="26B60903" w14:textId="77777777" w:rsidR="00ED39D3" w:rsidRDefault="00ED39D3" w:rsidP="0017100D">
            <w:pPr>
              <w:pStyle w:val="TAC"/>
              <w:rPr>
                <w:lang w:val="sv-SE"/>
              </w:rPr>
            </w:pPr>
          </w:p>
          <w:p w14:paraId="30848DF5" w14:textId="77777777" w:rsidR="00ED39D3" w:rsidRDefault="00ED39D3" w:rsidP="0017100D">
            <w:pPr>
              <w:pStyle w:val="TAC"/>
            </w:pPr>
            <w:r>
              <w:t>X</w:t>
            </w:r>
          </w:p>
          <w:p w14:paraId="6846CFFC" w14:textId="77777777" w:rsidR="00ED39D3" w:rsidRDefault="00ED39D3" w:rsidP="0017100D">
            <w:pPr>
              <w:pStyle w:val="TAC"/>
            </w:pPr>
          </w:p>
          <w:p w14:paraId="7FA5EA88" w14:textId="77777777" w:rsidR="00ED39D3" w:rsidRDefault="00ED39D3" w:rsidP="0017100D">
            <w:pPr>
              <w:pStyle w:val="TAC"/>
            </w:pPr>
          </w:p>
          <w:p w14:paraId="1B236A81" w14:textId="77777777" w:rsidR="00ED39D3" w:rsidRDefault="00ED39D3" w:rsidP="0017100D">
            <w:pPr>
              <w:pStyle w:val="TAC"/>
            </w:pPr>
          </w:p>
          <w:p w14:paraId="38B99D85" w14:textId="77777777" w:rsidR="00ED39D3" w:rsidRDefault="00ED39D3" w:rsidP="0017100D">
            <w:pPr>
              <w:pStyle w:val="TAC"/>
              <w:rPr>
                <w:lang w:val="sv-SE"/>
              </w:rPr>
            </w:pPr>
          </w:p>
          <w:p w14:paraId="43DCDC2C" w14:textId="77777777" w:rsidR="00ED39D3" w:rsidRPr="00D7555C" w:rsidRDefault="00ED39D3"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AF74A32" w14:textId="77777777" w:rsidR="00ED39D3" w:rsidRDefault="00ED39D3" w:rsidP="0017100D">
            <w:pPr>
              <w:pStyle w:val="TAC"/>
              <w:rPr>
                <w:lang w:val="sv-SE"/>
              </w:rPr>
            </w:pPr>
          </w:p>
          <w:p w14:paraId="4BE61B35" w14:textId="77777777" w:rsidR="00ED39D3" w:rsidRDefault="00ED39D3" w:rsidP="0017100D">
            <w:pPr>
              <w:pStyle w:val="TAC"/>
              <w:rPr>
                <w:lang w:val="sv-SE"/>
              </w:rPr>
            </w:pPr>
          </w:p>
          <w:p w14:paraId="55AE9F30" w14:textId="77777777" w:rsidR="00ED39D3" w:rsidRDefault="00ED39D3" w:rsidP="0017100D">
            <w:pPr>
              <w:pStyle w:val="TAC"/>
              <w:rPr>
                <w:lang w:val="sv-SE"/>
              </w:rPr>
            </w:pPr>
          </w:p>
          <w:p w14:paraId="271DD399" w14:textId="77777777" w:rsidR="00ED39D3" w:rsidRDefault="00ED39D3" w:rsidP="0017100D">
            <w:pPr>
              <w:pStyle w:val="TAC"/>
            </w:pPr>
            <w:r>
              <w:t>X</w:t>
            </w:r>
          </w:p>
          <w:p w14:paraId="3E4B6248" w14:textId="77777777" w:rsidR="00ED39D3" w:rsidRDefault="00ED39D3" w:rsidP="0017100D">
            <w:pPr>
              <w:pStyle w:val="TAC"/>
            </w:pPr>
          </w:p>
          <w:p w14:paraId="6D064BDB" w14:textId="77777777" w:rsidR="00ED39D3" w:rsidRDefault="00ED39D3" w:rsidP="0017100D">
            <w:pPr>
              <w:pStyle w:val="TAC"/>
            </w:pPr>
          </w:p>
          <w:p w14:paraId="2598F963" w14:textId="77777777" w:rsidR="00ED39D3" w:rsidRDefault="00ED39D3" w:rsidP="0017100D">
            <w:pPr>
              <w:pStyle w:val="TAC"/>
            </w:pPr>
          </w:p>
          <w:p w14:paraId="78A402EF" w14:textId="77777777" w:rsidR="00ED39D3" w:rsidRDefault="00ED39D3" w:rsidP="0017100D">
            <w:pPr>
              <w:pStyle w:val="TAC"/>
              <w:rPr>
                <w:lang w:val="de-DE"/>
              </w:rPr>
            </w:pPr>
          </w:p>
          <w:p w14:paraId="47117EF7" w14:textId="77777777" w:rsidR="00ED39D3" w:rsidRDefault="00ED39D3"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409231" w14:textId="77777777" w:rsidR="00ED39D3" w:rsidRDefault="00ED39D3" w:rsidP="0017100D">
            <w:pPr>
              <w:pStyle w:val="TAC"/>
              <w:rPr>
                <w:lang w:val="de-DE"/>
              </w:rPr>
            </w:pPr>
          </w:p>
          <w:p w14:paraId="193507B8" w14:textId="77777777" w:rsidR="00ED39D3" w:rsidRDefault="00ED39D3" w:rsidP="0017100D">
            <w:pPr>
              <w:pStyle w:val="TAC"/>
              <w:rPr>
                <w:lang w:val="de-DE"/>
              </w:rPr>
            </w:pPr>
          </w:p>
          <w:p w14:paraId="2275CDE0" w14:textId="77777777" w:rsidR="00ED39D3" w:rsidRDefault="00ED39D3" w:rsidP="0017100D">
            <w:pPr>
              <w:pStyle w:val="TAC"/>
              <w:rPr>
                <w:lang w:val="de-DE"/>
              </w:rPr>
            </w:pPr>
          </w:p>
          <w:p w14:paraId="1C67CE6A" w14:textId="77777777" w:rsidR="00ED39D3" w:rsidRDefault="00ED39D3" w:rsidP="0017100D">
            <w:pPr>
              <w:pStyle w:val="TAC"/>
              <w:rPr>
                <w:lang w:val="de-DE"/>
              </w:rPr>
            </w:pPr>
            <w:r>
              <w:rPr>
                <w:lang w:val="de-DE"/>
              </w:rPr>
              <w:t>X</w:t>
            </w:r>
          </w:p>
          <w:p w14:paraId="55666949" w14:textId="77777777" w:rsidR="00ED39D3" w:rsidRDefault="00ED39D3" w:rsidP="0017100D">
            <w:pPr>
              <w:pStyle w:val="TAC"/>
              <w:rPr>
                <w:lang w:val="de-DE"/>
              </w:rPr>
            </w:pPr>
          </w:p>
          <w:p w14:paraId="54E1F8E0" w14:textId="77777777" w:rsidR="00ED39D3" w:rsidRDefault="00ED39D3" w:rsidP="0017100D">
            <w:pPr>
              <w:pStyle w:val="TAC"/>
              <w:rPr>
                <w:lang w:val="de-DE"/>
              </w:rPr>
            </w:pPr>
          </w:p>
          <w:p w14:paraId="7C157DAA" w14:textId="77777777" w:rsidR="00ED39D3" w:rsidRDefault="00ED39D3" w:rsidP="0017100D">
            <w:pPr>
              <w:pStyle w:val="TAC"/>
              <w:rPr>
                <w:lang w:val="de-DE"/>
              </w:rPr>
            </w:pPr>
          </w:p>
          <w:p w14:paraId="5F82F039" w14:textId="77777777" w:rsidR="00ED39D3" w:rsidRDefault="00ED39D3" w:rsidP="0017100D">
            <w:pPr>
              <w:pStyle w:val="TAC"/>
              <w:rPr>
                <w:lang w:val="de-DE"/>
              </w:rPr>
            </w:pPr>
          </w:p>
          <w:p w14:paraId="3D469226" w14:textId="77777777" w:rsidR="00ED39D3" w:rsidRDefault="00ED39D3"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76194AB" w14:textId="77777777" w:rsidR="00ED39D3" w:rsidRDefault="00ED39D3" w:rsidP="0017100D">
            <w:pPr>
              <w:pStyle w:val="TAC"/>
            </w:pPr>
            <w:r>
              <w:t>Measurement Information</w:t>
            </w:r>
          </w:p>
        </w:tc>
      </w:tr>
      <w:tr w:rsidR="00ED39D3" w14:paraId="12582F7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2757BD9" w14:textId="77777777" w:rsidR="00ED39D3" w:rsidRDefault="00ED39D3" w:rsidP="0017100D">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301CFD30" w14:textId="77777777" w:rsidR="00ED39D3" w:rsidRDefault="00ED39D3" w:rsidP="0017100D">
            <w:pPr>
              <w:pStyle w:val="TAL"/>
              <w:jc w:val="center"/>
              <w:rPr>
                <w:szCs w:val="18"/>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329ED9B" w14:textId="77777777" w:rsidR="00ED39D3" w:rsidRPr="00EA0173" w:rsidRDefault="00ED39D3" w:rsidP="0017100D">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tcBorders>
              <w:top w:val="single" w:sz="4" w:space="0" w:color="auto"/>
              <w:left w:val="single" w:sz="4" w:space="0" w:color="auto"/>
              <w:bottom w:val="single" w:sz="4" w:space="0" w:color="auto"/>
              <w:right w:val="single" w:sz="4" w:space="0" w:color="auto"/>
            </w:tcBorders>
          </w:tcPr>
          <w:p w14:paraId="5A8D44F9" w14:textId="77777777" w:rsidR="00ED39D3" w:rsidRDefault="00ED39D3" w:rsidP="0017100D">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789BF359" w14:textId="77777777" w:rsidR="00ED39D3" w:rsidRDefault="00ED39D3" w:rsidP="0017100D">
            <w:pPr>
              <w:pStyle w:val="TAC"/>
              <w:rPr>
                <w:lang w:val="sv-SE"/>
              </w:rPr>
            </w:pPr>
            <w:r w:rsidRPr="003075E2">
              <w:t>X</w:t>
            </w:r>
          </w:p>
        </w:tc>
        <w:tc>
          <w:tcPr>
            <w:tcW w:w="370" w:type="dxa"/>
            <w:tcBorders>
              <w:top w:val="single" w:sz="4" w:space="0" w:color="auto"/>
              <w:left w:val="single" w:sz="4" w:space="0" w:color="auto"/>
              <w:bottom w:val="single" w:sz="4" w:space="0" w:color="auto"/>
              <w:right w:val="single" w:sz="4" w:space="0" w:color="auto"/>
            </w:tcBorders>
          </w:tcPr>
          <w:p w14:paraId="11D396F2" w14:textId="77777777" w:rsidR="00ED39D3" w:rsidRDefault="00ED39D3" w:rsidP="0017100D">
            <w:pPr>
              <w:pStyle w:val="TAC"/>
              <w:rPr>
                <w:lang w:val="sv-SE"/>
              </w:rPr>
            </w:pPr>
            <w:r w:rsidRPr="003075E2">
              <w:t>-</w:t>
            </w:r>
          </w:p>
        </w:tc>
        <w:tc>
          <w:tcPr>
            <w:tcW w:w="370" w:type="dxa"/>
            <w:tcBorders>
              <w:top w:val="single" w:sz="4" w:space="0" w:color="auto"/>
              <w:left w:val="single" w:sz="4" w:space="0" w:color="auto"/>
              <w:bottom w:val="single" w:sz="4" w:space="0" w:color="auto"/>
              <w:right w:val="single" w:sz="4" w:space="0" w:color="auto"/>
            </w:tcBorders>
          </w:tcPr>
          <w:p w14:paraId="7D526DE5" w14:textId="77777777" w:rsidR="00ED39D3" w:rsidRDefault="00ED39D3" w:rsidP="0017100D">
            <w:pPr>
              <w:pStyle w:val="TAC"/>
              <w:rPr>
                <w:lang w:val="sv-S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5E4EDBEE" w14:textId="77777777" w:rsidR="00ED39D3" w:rsidRDefault="00ED39D3" w:rsidP="0017100D">
            <w:pPr>
              <w:pStyle w:val="TAC"/>
            </w:pPr>
            <w:r w:rsidRPr="003075E2">
              <w:t>Time Quota Mechanism</w:t>
            </w:r>
          </w:p>
        </w:tc>
      </w:tr>
      <w:tr w:rsidR="00ED39D3" w:rsidRPr="005A000C" w14:paraId="2D66F3C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C221204" w14:textId="77777777" w:rsidR="00ED39D3" w:rsidRPr="005A000C" w:rsidRDefault="00ED39D3" w:rsidP="0017100D">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21A1439" w14:textId="77777777" w:rsidR="00ED39D3" w:rsidRPr="005A000C" w:rsidRDefault="00ED39D3" w:rsidP="0017100D">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D869058" w14:textId="77777777" w:rsidR="00ED39D3" w:rsidRPr="005A000C" w:rsidRDefault="00ED39D3" w:rsidP="0017100D">
            <w:pPr>
              <w:pStyle w:val="TAL"/>
            </w:pPr>
            <w:r w:rsidRPr="005A000C">
              <w:t>This IE shall be included if the URR is used to support a Credit Pool.</w:t>
            </w:r>
          </w:p>
          <w:p w14:paraId="0E5C5E4F" w14:textId="77777777" w:rsidR="00ED39D3" w:rsidRPr="005A000C" w:rsidRDefault="00ED39D3" w:rsidP="0017100D">
            <w:pPr>
              <w:pStyle w:val="TAL"/>
            </w:pPr>
          </w:p>
          <w:p w14:paraId="089AA41D" w14:textId="77777777" w:rsidR="00ED39D3" w:rsidRPr="005A000C" w:rsidRDefault="00ED39D3" w:rsidP="0017100D">
            <w:pPr>
              <w:pStyle w:val="TAL"/>
            </w:pPr>
            <w:r w:rsidRPr="005A000C">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14:paraId="2F96B4D8" w14:textId="77777777" w:rsidR="00ED39D3" w:rsidRPr="005A000C" w:rsidRDefault="00ED39D3"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43A480CF" w14:textId="77777777" w:rsidR="00ED39D3" w:rsidRPr="005A000C" w:rsidRDefault="00ED39D3" w:rsidP="0017100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18EE63D6" w14:textId="77777777" w:rsidR="00ED39D3" w:rsidRPr="005A000C" w:rsidRDefault="00ED39D3"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0C78CC08" w14:textId="77777777" w:rsidR="00ED39D3" w:rsidRPr="005A000C" w:rsidRDefault="00ED39D3" w:rsidP="0017100D">
            <w:pPr>
              <w:pStyle w:val="TAC"/>
            </w:pPr>
          </w:p>
        </w:tc>
        <w:tc>
          <w:tcPr>
            <w:tcW w:w="1405" w:type="dxa"/>
            <w:tcBorders>
              <w:top w:val="single" w:sz="4" w:space="0" w:color="auto"/>
              <w:left w:val="single" w:sz="4" w:space="0" w:color="auto"/>
              <w:bottom w:val="single" w:sz="4" w:space="0" w:color="auto"/>
              <w:right w:val="single" w:sz="4" w:space="0" w:color="auto"/>
            </w:tcBorders>
          </w:tcPr>
          <w:p w14:paraId="113806BB" w14:textId="77777777" w:rsidR="00ED39D3" w:rsidRPr="005A000C" w:rsidRDefault="00ED39D3" w:rsidP="0017100D">
            <w:pPr>
              <w:pStyle w:val="TAC"/>
            </w:pPr>
            <w:r w:rsidRPr="005A000C">
              <w:t>Aggregated URRs</w:t>
            </w:r>
          </w:p>
        </w:tc>
      </w:tr>
      <w:tr w:rsidR="00A516E6" w:rsidRPr="005A000C" w14:paraId="10C832F8" w14:textId="77777777" w:rsidTr="0017100D">
        <w:trPr>
          <w:jc w:val="center"/>
          <w:ins w:id="8" w:author="Frank Yong Yang" w:date="2018-04-05T12:26:00Z"/>
        </w:trPr>
        <w:tc>
          <w:tcPr>
            <w:tcW w:w="1561" w:type="dxa"/>
            <w:tcBorders>
              <w:top w:val="single" w:sz="4" w:space="0" w:color="auto"/>
              <w:left w:val="single" w:sz="4" w:space="0" w:color="auto"/>
              <w:bottom w:val="single" w:sz="4" w:space="0" w:color="auto"/>
              <w:right w:val="single" w:sz="4" w:space="0" w:color="auto"/>
            </w:tcBorders>
          </w:tcPr>
          <w:p w14:paraId="778907F6" w14:textId="014186D2" w:rsidR="00A516E6" w:rsidRPr="005A000C" w:rsidRDefault="00A516E6" w:rsidP="00A516E6">
            <w:pPr>
              <w:pStyle w:val="TAL"/>
              <w:rPr>
                <w:ins w:id="9" w:author="Frank Yong Yang" w:date="2018-04-05T12:26:00Z"/>
              </w:rPr>
            </w:pPr>
            <w:ins w:id="10" w:author="Frank Yong Yang" w:date="2018-04-05T12:27:00Z">
              <w:r>
                <w:t>FAR ID for Quota Action</w:t>
              </w:r>
            </w:ins>
          </w:p>
        </w:tc>
        <w:tc>
          <w:tcPr>
            <w:tcW w:w="336" w:type="dxa"/>
            <w:tcBorders>
              <w:top w:val="single" w:sz="4" w:space="0" w:color="auto"/>
              <w:left w:val="single" w:sz="4" w:space="0" w:color="auto"/>
              <w:bottom w:val="single" w:sz="4" w:space="0" w:color="auto"/>
              <w:right w:val="single" w:sz="4" w:space="0" w:color="auto"/>
            </w:tcBorders>
          </w:tcPr>
          <w:p w14:paraId="5F03511E" w14:textId="49DDD87E" w:rsidR="00A516E6" w:rsidRPr="005A000C" w:rsidRDefault="00A516E6" w:rsidP="00A516E6">
            <w:pPr>
              <w:pStyle w:val="TAL"/>
              <w:jc w:val="center"/>
              <w:rPr>
                <w:ins w:id="11" w:author="Frank Yong Yang" w:date="2018-04-05T12:26:00Z"/>
                <w:szCs w:val="18"/>
                <w:lang w:val="de-DE"/>
              </w:rPr>
            </w:pPr>
            <w:ins w:id="12" w:author="Frank Yong Yang" w:date="2018-04-05T12:27: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318ECFDA" w14:textId="77777777" w:rsidR="00837A7B" w:rsidRDefault="00837A7B" w:rsidP="00837A7B">
            <w:pPr>
              <w:pStyle w:val="TAL"/>
              <w:rPr>
                <w:ins w:id="13" w:author="Frank Yong Yang" w:date="2018-04-05T13:04:00Z"/>
              </w:rPr>
            </w:pPr>
            <w:ins w:id="14" w:author="Frank Yong Yang" w:date="2018-04-05T13:04:00Z">
              <w:r>
                <w:t xml:space="preserve">This IE may be present if the Volume Quota IE and/or the Time Quota IE is provisioned in the URR and the UP Function indicated support of the Quota Action feature. </w:t>
              </w:r>
            </w:ins>
          </w:p>
          <w:p w14:paraId="1D4BC358" w14:textId="00D3347C" w:rsidR="00A516E6" w:rsidRPr="005A000C" w:rsidRDefault="00837A7B" w:rsidP="00837A7B">
            <w:pPr>
              <w:pStyle w:val="TAL"/>
              <w:rPr>
                <w:ins w:id="15" w:author="Frank Yong Yang" w:date="2018-04-05T12:26:00Z"/>
              </w:rPr>
            </w:pPr>
            <w:ins w:id="16" w:author="Frank Yong Yang" w:date="2018-04-05T13:04:00Z">
              <w:r>
                <w:t>When present, it shall contain the identifier of the substitute FAR the UP function shall apply, for the traffic associated to this URR, when exhausting any of these quotas. See NOTE x</w:t>
              </w:r>
            </w:ins>
            <w:ins w:id="17" w:author="Frank Yong Yang" w:date="2018-04-05T12:27:00Z">
              <w:r w:rsidR="00A516E6">
                <w:t xml:space="preserve">. </w:t>
              </w:r>
            </w:ins>
          </w:p>
        </w:tc>
        <w:tc>
          <w:tcPr>
            <w:tcW w:w="370" w:type="dxa"/>
            <w:tcBorders>
              <w:top w:val="single" w:sz="4" w:space="0" w:color="auto"/>
              <w:left w:val="single" w:sz="4" w:space="0" w:color="auto"/>
              <w:bottom w:val="single" w:sz="4" w:space="0" w:color="auto"/>
              <w:right w:val="single" w:sz="4" w:space="0" w:color="auto"/>
            </w:tcBorders>
          </w:tcPr>
          <w:p w14:paraId="7E91B978" w14:textId="43F2889C" w:rsidR="00A516E6" w:rsidRPr="005A000C" w:rsidRDefault="00A516E6" w:rsidP="00A516E6">
            <w:pPr>
              <w:pStyle w:val="TAC"/>
              <w:rPr>
                <w:ins w:id="18" w:author="Frank Yong Yang" w:date="2018-04-05T12:26:00Z"/>
              </w:rPr>
            </w:pPr>
            <w:ins w:id="19" w:author="Frank Yong Yang" w:date="2018-04-05T12:27: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14:paraId="37851AC5" w14:textId="4A6F928D" w:rsidR="00A516E6" w:rsidRPr="005A000C" w:rsidRDefault="00A516E6" w:rsidP="00A516E6">
            <w:pPr>
              <w:pStyle w:val="TAC"/>
              <w:rPr>
                <w:ins w:id="20" w:author="Frank Yong Yang" w:date="2018-04-05T12:26:00Z"/>
              </w:rPr>
            </w:pPr>
            <w:ins w:id="21" w:author="Frank Yong Yang" w:date="2018-04-05T12:27:00Z">
              <w:r>
                <w:t>X</w:t>
              </w:r>
            </w:ins>
          </w:p>
        </w:tc>
        <w:tc>
          <w:tcPr>
            <w:tcW w:w="370" w:type="dxa"/>
            <w:tcBorders>
              <w:top w:val="single" w:sz="4" w:space="0" w:color="auto"/>
              <w:left w:val="single" w:sz="4" w:space="0" w:color="auto"/>
              <w:bottom w:val="single" w:sz="4" w:space="0" w:color="auto"/>
              <w:right w:val="single" w:sz="4" w:space="0" w:color="auto"/>
            </w:tcBorders>
          </w:tcPr>
          <w:p w14:paraId="0860B9E2" w14:textId="355608CF" w:rsidR="00A516E6" w:rsidRPr="005A000C" w:rsidRDefault="00A516E6" w:rsidP="00A516E6">
            <w:pPr>
              <w:pStyle w:val="TAC"/>
              <w:rPr>
                <w:ins w:id="22" w:author="Frank Yong Yang" w:date="2018-04-05T12:26:00Z"/>
              </w:rPr>
            </w:pPr>
            <w:ins w:id="23" w:author="Frank Yong Yang" w:date="2018-04-05T12:27:00Z">
              <w:r>
                <w:t>X</w:t>
              </w:r>
            </w:ins>
          </w:p>
        </w:tc>
        <w:tc>
          <w:tcPr>
            <w:tcW w:w="370" w:type="dxa"/>
            <w:tcBorders>
              <w:top w:val="single" w:sz="4" w:space="0" w:color="auto"/>
              <w:left w:val="single" w:sz="4" w:space="0" w:color="auto"/>
              <w:bottom w:val="single" w:sz="4" w:space="0" w:color="auto"/>
              <w:right w:val="single" w:sz="4" w:space="0" w:color="auto"/>
            </w:tcBorders>
          </w:tcPr>
          <w:p w14:paraId="01C7BD11" w14:textId="409CC205" w:rsidR="00A516E6" w:rsidRPr="005A000C" w:rsidRDefault="00A516E6" w:rsidP="00A516E6">
            <w:pPr>
              <w:pStyle w:val="TAC"/>
              <w:rPr>
                <w:ins w:id="24" w:author="Frank Yong Yang" w:date="2018-04-05T12:26:00Z"/>
              </w:rPr>
            </w:pPr>
            <w:ins w:id="25" w:author="Frank Yong Yang" w:date="2018-04-05T12:27: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6ACDDDC" w14:textId="58CC04F8" w:rsidR="00A516E6" w:rsidRPr="005A000C" w:rsidRDefault="00A516E6" w:rsidP="00A516E6">
            <w:pPr>
              <w:pStyle w:val="TAC"/>
              <w:rPr>
                <w:ins w:id="26" w:author="Frank Yong Yang" w:date="2018-04-05T12:26:00Z"/>
              </w:rPr>
            </w:pPr>
            <w:ins w:id="27" w:author="Frank Yong Yang" w:date="2018-04-05T12:27:00Z">
              <w:r>
                <w:t>FAR ID</w:t>
              </w:r>
            </w:ins>
          </w:p>
        </w:tc>
      </w:tr>
      <w:tr w:rsidR="00A516E6" w:rsidRPr="005A000C" w14:paraId="2CF0995E" w14:textId="77777777" w:rsidTr="00E17367">
        <w:trPr>
          <w:jc w:val="center"/>
          <w:ins w:id="28" w:author="Frank Yong Yang" w:date="2018-04-05T12:26:00Z"/>
        </w:trPr>
        <w:tc>
          <w:tcPr>
            <w:tcW w:w="9454" w:type="dxa"/>
            <w:gridSpan w:val="8"/>
            <w:tcBorders>
              <w:top w:val="single" w:sz="4" w:space="0" w:color="auto"/>
              <w:left w:val="single" w:sz="4" w:space="0" w:color="auto"/>
              <w:bottom w:val="single" w:sz="4" w:space="0" w:color="auto"/>
              <w:right w:val="single" w:sz="4" w:space="0" w:color="auto"/>
            </w:tcBorders>
          </w:tcPr>
          <w:p w14:paraId="01CCE818" w14:textId="225F1C76" w:rsidR="00A516E6" w:rsidRPr="005A000C" w:rsidRDefault="00A516E6">
            <w:pPr>
              <w:pStyle w:val="TAN"/>
              <w:rPr>
                <w:ins w:id="29" w:author="Frank Yong Yang" w:date="2018-04-05T12:26:00Z"/>
              </w:rPr>
              <w:pPrChange w:id="30" w:author="Frank Yong Yang" w:date="2018-04-05T12:27:00Z">
                <w:pPr>
                  <w:pStyle w:val="TAC"/>
                </w:pPr>
              </w:pPrChange>
            </w:pPr>
            <w:ins w:id="31" w:author="Frank Yong Yang" w:date="2018-04-05T12:27:00Z">
              <w:r>
                <w:t>NOTE X:</w:t>
              </w:r>
              <w:r w:rsidRPr="00EA0173">
                <w:t xml:space="preserve"> </w:t>
              </w:r>
              <w:r w:rsidRPr="00EA0173">
                <w:tab/>
              </w:r>
              <w:r>
                <w:t>The substitute FAR used when exhausting a Volume Quota or Time Quota may be set to drop the packets</w:t>
              </w:r>
            </w:ins>
            <w:ins w:id="32" w:author="Frank Yong Yang20180418" w:date="2018-04-18T13:54:00Z">
              <w:r w:rsidR="001B3A0C">
                <w:t xml:space="preserve"> </w:t>
              </w:r>
            </w:ins>
            <w:ins w:id="33" w:author="Frank Yong Yang" w:date="2018-04-05T12:27:00Z">
              <w:r>
                <w:t>or redirect the traffic towards a redirect destination as specified in subclause 5.4.7.</w:t>
              </w:r>
            </w:ins>
          </w:p>
        </w:tc>
      </w:tr>
    </w:tbl>
    <w:p w14:paraId="61A2C37A" w14:textId="77777777" w:rsidR="00ED39D3" w:rsidRPr="000800F5" w:rsidRDefault="00ED39D3" w:rsidP="00ED39D3">
      <w:pPr>
        <w:pStyle w:val="EditorsNote"/>
      </w:pPr>
      <w:r w:rsidRPr="008B4D1C">
        <w:t>Editor's Note:</w:t>
      </w:r>
      <w:r>
        <w:tab/>
        <w:t>In 5GC Pause of charging</w:t>
      </w:r>
      <w:r w:rsidRPr="00BA0414">
        <w:t xml:space="preserve"> </w:t>
      </w:r>
      <w:r>
        <w:t>support is FFS (Dropped down link packets).</w:t>
      </w:r>
    </w:p>
    <w:p w14:paraId="3C320346" w14:textId="77777777" w:rsidR="00ED39D3" w:rsidRDefault="00ED39D3" w:rsidP="00ED39D3"/>
    <w:p w14:paraId="65B47A1B" w14:textId="77777777" w:rsidR="00ED39D3" w:rsidRPr="00DE3AF5" w:rsidRDefault="00ED39D3" w:rsidP="00ED39D3">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D39D3" w:rsidRPr="005A000C" w14:paraId="3B650455"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57BD4A4E" w14:textId="77777777" w:rsidR="00ED39D3" w:rsidRPr="005A000C" w:rsidRDefault="00ED39D3" w:rsidP="0017100D">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14:paraId="13D86CC7" w14:textId="77777777" w:rsidR="00ED39D3" w:rsidRPr="005A000C" w:rsidRDefault="00ED39D3" w:rsidP="0017100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0D1CAFB" w14:textId="77777777" w:rsidR="00ED39D3" w:rsidRPr="005A000C" w:rsidRDefault="00ED39D3" w:rsidP="0017100D">
            <w:pPr>
              <w:pStyle w:val="TAC"/>
              <w:rPr>
                <w:lang w:val="fr-FR"/>
              </w:rPr>
            </w:pPr>
            <w:r w:rsidRPr="005A000C">
              <w:t>Aggregated URRs</w:t>
            </w:r>
            <w:r w:rsidRPr="005A000C">
              <w:rPr>
                <w:lang w:val="fr-FR"/>
              </w:rPr>
              <w:t xml:space="preserve"> = </w:t>
            </w:r>
            <w:r>
              <w:rPr>
                <w:lang w:val="fr-FR"/>
              </w:rPr>
              <w:t>118</w:t>
            </w:r>
            <w:r w:rsidRPr="005A000C">
              <w:rPr>
                <w:lang w:val="fr-FR"/>
              </w:rPr>
              <w:t xml:space="preserve"> (decimal)</w:t>
            </w:r>
          </w:p>
        </w:tc>
      </w:tr>
      <w:tr w:rsidR="00ED39D3" w:rsidRPr="005A000C" w14:paraId="5F2D7A27"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2D64022D" w14:textId="77777777" w:rsidR="00ED39D3" w:rsidRPr="005A000C" w:rsidRDefault="00ED39D3" w:rsidP="0017100D">
            <w:pPr>
              <w:pStyle w:val="TAL"/>
            </w:pPr>
            <w:r w:rsidRPr="005A000C">
              <w:t>Octets 3 and 4</w:t>
            </w:r>
          </w:p>
        </w:tc>
        <w:tc>
          <w:tcPr>
            <w:tcW w:w="336" w:type="dxa"/>
            <w:tcBorders>
              <w:top w:val="single" w:sz="4" w:space="0" w:color="auto"/>
              <w:left w:val="single" w:sz="4" w:space="0" w:color="auto"/>
              <w:right w:val="nil"/>
            </w:tcBorders>
            <w:shd w:val="clear" w:color="auto" w:fill="D9D9D9"/>
          </w:tcPr>
          <w:p w14:paraId="70B45542" w14:textId="77777777" w:rsidR="00ED39D3" w:rsidRPr="005A000C" w:rsidRDefault="00ED39D3" w:rsidP="0017100D">
            <w:pPr>
              <w:pStyle w:val="TAH"/>
            </w:pPr>
          </w:p>
        </w:tc>
        <w:tc>
          <w:tcPr>
            <w:tcW w:w="7557" w:type="dxa"/>
            <w:gridSpan w:val="6"/>
            <w:tcBorders>
              <w:top w:val="single" w:sz="4" w:space="0" w:color="auto"/>
              <w:left w:val="nil"/>
              <w:right w:val="single" w:sz="4" w:space="0" w:color="auto"/>
            </w:tcBorders>
            <w:shd w:val="clear" w:color="auto" w:fill="D9D9D9"/>
          </w:tcPr>
          <w:p w14:paraId="5137A7CE" w14:textId="77777777" w:rsidR="00ED39D3" w:rsidRPr="005A000C" w:rsidRDefault="00ED39D3" w:rsidP="0017100D">
            <w:pPr>
              <w:pStyle w:val="TAC"/>
            </w:pPr>
            <w:r w:rsidRPr="005A000C">
              <w:t>Length = n</w:t>
            </w:r>
          </w:p>
        </w:tc>
      </w:tr>
      <w:tr w:rsidR="00ED39D3" w:rsidRPr="005A000C" w14:paraId="3CBCD2AE" w14:textId="77777777" w:rsidTr="0017100D">
        <w:trPr>
          <w:jc w:val="center"/>
        </w:trPr>
        <w:tc>
          <w:tcPr>
            <w:tcW w:w="1561" w:type="dxa"/>
            <w:vMerge w:val="restart"/>
            <w:tcBorders>
              <w:top w:val="single" w:sz="4" w:space="0" w:color="auto"/>
              <w:left w:val="single" w:sz="4" w:space="0" w:color="auto"/>
              <w:right w:val="single" w:sz="4" w:space="0" w:color="auto"/>
            </w:tcBorders>
          </w:tcPr>
          <w:p w14:paraId="6EB40EB8" w14:textId="77777777" w:rsidR="00ED39D3" w:rsidRPr="005A000C" w:rsidRDefault="00ED39D3" w:rsidP="0017100D">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14:paraId="0CA59FE9" w14:textId="77777777" w:rsidR="00ED39D3" w:rsidRPr="005A000C" w:rsidRDefault="00ED39D3" w:rsidP="0017100D">
            <w:pPr>
              <w:pStyle w:val="TAH"/>
            </w:pPr>
            <w:r w:rsidRPr="005A000C">
              <w:t>P</w:t>
            </w:r>
          </w:p>
        </w:tc>
        <w:tc>
          <w:tcPr>
            <w:tcW w:w="4672" w:type="dxa"/>
            <w:vMerge w:val="restart"/>
            <w:tcBorders>
              <w:top w:val="single" w:sz="4" w:space="0" w:color="auto"/>
              <w:left w:val="single" w:sz="4" w:space="0" w:color="auto"/>
              <w:right w:val="single" w:sz="4" w:space="0" w:color="auto"/>
            </w:tcBorders>
          </w:tcPr>
          <w:p w14:paraId="48F452E2" w14:textId="77777777" w:rsidR="00ED39D3" w:rsidRPr="005A000C" w:rsidRDefault="00ED39D3" w:rsidP="0017100D">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14:paraId="601C8C81" w14:textId="77777777" w:rsidR="00ED39D3" w:rsidRPr="005A000C" w:rsidRDefault="00ED39D3" w:rsidP="0017100D">
            <w:pPr>
              <w:pStyle w:val="TAH"/>
            </w:pPr>
            <w:r w:rsidRPr="005A000C">
              <w:t>Appl.</w:t>
            </w:r>
          </w:p>
        </w:tc>
        <w:tc>
          <w:tcPr>
            <w:tcW w:w="1405" w:type="dxa"/>
            <w:vMerge w:val="restart"/>
            <w:tcBorders>
              <w:top w:val="single" w:sz="4" w:space="0" w:color="auto"/>
              <w:left w:val="single" w:sz="4" w:space="0" w:color="auto"/>
              <w:right w:val="single" w:sz="4" w:space="0" w:color="auto"/>
            </w:tcBorders>
          </w:tcPr>
          <w:p w14:paraId="424719FD" w14:textId="77777777" w:rsidR="00ED39D3" w:rsidRPr="005A000C" w:rsidRDefault="00ED39D3" w:rsidP="0017100D">
            <w:pPr>
              <w:pStyle w:val="TAH"/>
            </w:pPr>
            <w:r w:rsidRPr="005A000C">
              <w:t>IE Type</w:t>
            </w:r>
          </w:p>
        </w:tc>
      </w:tr>
      <w:tr w:rsidR="00ED39D3" w:rsidRPr="005A000C" w14:paraId="3EBA7811" w14:textId="77777777" w:rsidTr="0017100D">
        <w:trPr>
          <w:jc w:val="center"/>
        </w:trPr>
        <w:tc>
          <w:tcPr>
            <w:tcW w:w="1561" w:type="dxa"/>
            <w:vMerge/>
            <w:tcBorders>
              <w:left w:val="single" w:sz="4" w:space="0" w:color="auto"/>
              <w:bottom w:val="single" w:sz="4" w:space="0" w:color="auto"/>
              <w:right w:val="single" w:sz="4" w:space="0" w:color="auto"/>
            </w:tcBorders>
          </w:tcPr>
          <w:p w14:paraId="32EB39E6" w14:textId="77777777" w:rsidR="00ED39D3" w:rsidRPr="005A000C" w:rsidRDefault="00ED39D3" w:rsidP="0017100D">
            <w:pPr>
              <w:pStyle w:val="TAH"/>
            </w:pPr>
          </w:p>
        </w:tc>
        <w:tc>
          <w:tcPr>
            <w:tcW w:w="336" w:type="dxa"/>
            <w:vMerge/>
            <w:tcBorders>
              <w:left w:val="single" w:sz="4" w:space="0" w:color="auto"/>
              <w:bottom w:val="single" w:sz="4" w:space="0" w:color="auto"/>
              <w:right w:val="single" w:sz="4" w:space="0" w:color="auto"/>
            </w:tcBorders>
          </w:tcPr>
          <w:p w14:paraId="0518FA7C" w14:textId="77777777" w:rsidR="00ED39D3" w:rsidRPr="005A000C" w:rsidRDefault="00ED39D3" w:rsidP="0017100D">
            <w:pPr>
              <w:pStyle w:val="TAH"/>
            </w:pPr>
          </w:p>
        </w:tc>
        <w:tc>
          <w:tcPr>
            <w:tcW w:w="4672" w:type="dxa"/>
            <w:vMerge/>
            <w:tcBorders>
              <w:left w:val="single" w:sz="4" w:space="0" w:color="auto"/>
              <w:bottom w:val="single" w:sz="4" w:space="0" w:color="auto"/>
              <w:right w:val="single" w:sz="4" w:space="0" w:color="auto"/>
            </w:tcBorders>
          </w:tcPr>
          <w:p w14:paraId="2A4E16ED" w14:textId="77777777" w:rsidR="00ED39D3" w:rsidRPr="005A000C" w:rsidRDefault="00ED39D3" w:rsidP="0017100D">
            <w:pPr>
              <w:pStyle w:val="TAH"/>
            </w:pPr>
          </w:p>
        </w:tc>
        <w:tc>
          <w:tcPr>
            <w:tcW w:w="370" w:type="dxa"/>
            <w:tcBorders>
              <w:top w:val="single" w:sz="4" w:space="0" w:color="auto"/>
              <w:left w:val="single" w:sz="4" w:space="0" w:color="auto"/>
              <w:bottom w:val="single" w:sz="4" w:space="0" w:color="auto"/>
              <w:right w:val="single" w:sz="4" w:space="0" w:color="auto"/>
            </w:tcBorders>
          </w:tcPr>
          <w:p w14:paraId="10D25E90" w14:textId="77777777" w:rsidR="00ED39D3" w:rsidRPr="005A000C" w:rsidRDefault="00ED39D3" w:rsidP="0017100D">
            <w:pPr>
              <w:pStyle w:val="TAH"/>
            </w:pPr>
            <w:r w:rsidRPr="005A000C">
              <w:t>Sxa</w:t>
            </w:r>
          </w:p>
        </w:tc>
        <w:tc>
          <w:tcPr>
            <w:tcW w:w="370" w:type="dxa"/>
            <w:tcBorders>
              <w:top w:val="single" w:sz="4" w:space="0" w:color="auto"/>
              <w:left w:val="single" w:sz="4" w:space="0" w:color="auto"/>
              <w:bottom w:val="single" w:sz="4" w:space="0" w:color="auto"/>
              <w:right w:val="single" w:sz="4" w:space="0" w:color="auto"/>
            </w:tcBorders>
          </w:tcPr>
          <w:p w14:paraId="71827355" w14:textId="77777777" w:rsidR="00ED39D3" w:rsidRPr="005A000C" w:rsidRDefault="00ED39D3" w:rsidP="0017100D">
            <w:pPr>
              <w:pStyle w:val="TAH"/>
            </w:pPr>
            <w:r w:rsidRPr="005A000C">
              <w:t>Sxb</w:t>
            </w:r>
          </w:p>
        </w:tc>
        <w:tc>
          <w:tcPr>
            <w:tcW w:w="370" w:type="dxa"/>
            <w:tcBorders>
              <w:top w:val="single" w:sz="4" w:space="0" w:color="auto"/>
              <w:left w:val="single" w:sz="4" w:space="0" w:color="auto"/>
              <w:bottom w:val="single" w:sz="4" w:space="0" w:color="auto"/>
              <w:right w:val="single" w:sz="4" w:space="0" w:color="auto"/>
            </w:tcBorders>
          </w:tcPr>
          <w:p w14:paraId="348F667C" w14:textId="77777777" w:rsidR="00ED39D3" w:rsidRPr="005A000C" w:rsidRDefault="00ED39D3" w:rsidP="0017100D">
            <w:pPr>
              <w:pStyle w:val="TAH"/>
            </w:pPr>
            <w:r w:rsidRPr="005A000C">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7C5B7E62" w14:textId="77777777" w:rsidR="00ED39D3" w:rsidRPr="005A000C" w:rsidRDefault="00ED39D3" w:rsidP="0017100D">
            <w:pPr>
              <w:pStyle w:val="TAH"/>
            </w:pPr>
            <w:r>
              <w:rPr>
                <w:lang w:val="de-DE"/>
              </w:rPr>
              <w:t>N4</w:t>
            </w:r>
          </w:p>
        </w:tc>
        <w:tc>
          <w:tcPr>
            <w:tcW w:w="1405" w:type="dxa"/>
            <w:vMerge/>
            <w:tcBorders>
              <w:left w:val="single" w:sz="4" w:space="0" w:color="auto"/>
              <w:bottom w:val="single" w:sz="4" w:space="0" w:color="auto"/>
              <w:right w:val="single" w:sz="4" w:space="0" w:color="auto"/>
            </w:tcBorders>
          </w:tcPr>
          <w:p w14:paraId="5D0C5F8C" w14:textId="77777777" w:rsidR="00ED39D3" w:rsidRPr="005A000C" w:rsidRDefault="00ED39D3" w:rsidP="0017100D">
            <w:pPr>
              <w:pStyle w:val="TAH"/>
            </w:pPr>
          </w:p>
        </w:tc>
      </w:tr>
      <w:tr w:rsidR="00ED39D3" w:rsidRPr="005A000C" w14:paraId="5C077C7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129D07D5" w14:textId="77777777" w:rsidR="00ED39D3" w:rsidRPr="005A000C" w:rsidRDefault="00ED39D3" w:rsidP="0017100D">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14:paraId="2D42402F" w14:textId="77777777" w:rsidR="00ED39D3" w:rsidRPr="005A000C" w:rsidRDefault="00ED39D3" w:rsidP="0017100D">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61A521B1" w14:textId="77777777" w:rsidR="00ED39D3" w:rsidRPr="005A000C" w:rsidRDefault="00ED39D3" w:rsidP="0017100D">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14:paraId="170A5C3E"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0381814E" w14:textId="77777777" w:rsidR="00ED39D3" w:rsidRPr="005A000C" w:rsidRDefault="00ED39D3" w:rsidP="0017100D">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14:paraId="1A4A4B74"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F3D6ADF" w14:textId="77777777" w:rsidR="00ED39D3" w:rsidRPr="005A000C" w:rsidRDefault="00ED39D3" w:rsidP="0017100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6239BCA9" w14:textId="77777777" w:rsidR="00ED39D3" w:rsidRPr="005A000C" w:rsidRDefault="00ED39D3" w:rsidP="0017100D">
            <w:pPr>
              <w:pStyle w:val="TAC"/>
            </w:pPr>
            <w:r w:rsidRPr="005A000C">
              <w:t>Aggregated URR ID</w:t>
            </w:r>
          </w:p>
        </w:tc>
      </w:tr>
      <w:tr w:rsidR="00ED39D3" w:rsidRPr="005A000C" w14:paraId="123F7F6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63E5EE9" w14:textId="77777777" w:rsidR="00ED39D3" w:rsidRPr="005A000C" w:rsidRDefault="00ED39D3" w:rsidP="0017100D">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14:paraId="41CBD248" w14:textId="77777777" w:rsidR="00ED39D3" w:rsidRPr="005A000C" w:rsidRDefault="00ED39D3" w:rsidP="0017100D">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434EF27E" w14:textId="77777777" w:rsidR="00ED39D3" w:rsidRPr="005A000C" w:rsidRDefault="00ED39D3" w:rsidP="0017100D">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14:paraId="46B9998D"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14:paraId="59447E87" w14:textId="77777777" w:rsidR="00ED39D3" w:rsidRPr="005A000C" w:rsidRDefault="00ED39D3" w:rsidP="0017100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33B6E5BF" w14:textId="77777777" w:rsidR="00ED39D3" w:rsidRPr="005A000C" w:rsidRDefault="00ED39D3" w:rsidP="0017100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0A98AF06" w14:textId="77777777" w:rsidR="00ED39D3" w:rsidRPr="005A000C" w:rsidRDefault="00ED39D3" w:rsidP="0017100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1E7F3C78" w14:textId="77777777" w:rsidR="00ED39D3" w:rsidRPr="005A000C" w:rsidRDefault="00ED39D3" w:rsidP="0017100D">
            <w:pPr>
              <w:pStyle w:val="TAC"/>
            </w:pPr>
            <w:r w:rsidRPr="005A000C">
              <w:t>Multiplier</w:t>
            </w:r>
          </w:p>
        </w:tc>
      </w:tr>
    </w:tbl>
    <w:p w14:paraId="0F22EF6E" w14:textId="4890BD45" w:rsidR="001E41F3" w:rsidRDefault="001E41F3">
      <w:pPr>
        <w:rPr>
          <w:noProof/>
        </w:rPr>
      </w:pPr>
    </w:p>
    <w:p w14:paraId="3EE048D0" w14:textId="77777777" w:rsidR="00ED39D3" w:rsidRPr="006B5418" w:rsidRDefault="00ED39D3" w:rsidP="00ED3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20DA81" w14:textId="77777777" w:rsidR="00B24135" w:rsidRPr="002948C4" w:rsidRDefault="00B24135" w:rsidP="00B24135">
      <w:pPr>
        <w:pStyle w:val="Heading4"/>
      </w:pPr>
      <w:bookmarkStart w:id="34" w:name="_Toc509916543"/>
      <w:r>
        <w:t>7.5</w:t>
      </w:r>
      <w:r w:rsidRPr="00EA0173">
        <w:t>.</w:t>
      </w:r>
      <w:r>
        <w:t>4</w:t>
      </w:r>
      <w:r w:rsidRPr="002948C4">
        <w:t>.</w:t>
      </w:r>
      <w:r>
        <w:t>4</w:t>
      </w:r>
      <w:r w:rsidRPr="002948C4">
        <w:tab/>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bookmarkEnd w:id="34"/>
    </w:p>
    <w:p w14:paraId="736B70CF" w14:textId="77777777" w:rsidR="00B24135" w:rsidRPr="00A9417E" w:rsidRDefault="00B24135" w:rsidP="00B24135">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14:paraId="7BD3AF41" w14:textId="77777777" w:rsidR="00B24135" w:rsidRPr="00DE3AF5" w:rsidRDefault="00B24135" w:rsidP="00B24135">
      <w:pPr>
        <w:pStyle w:val="TH"/>
        <w:rPr>
          <w:lang w:val="en-US"/>
        </w:rPr>
      </w:pPr>
      <w:r w:rsidRPr="00EA0173">
        <w:lastRenderedPageBreak/>
        <w:t xml:space="preserve">Table </w:t>
      </w:r>
      <w:r>
        <w:t>7.5</w:t>
      </w:r>
      <w:r w:rsidRPr="00EA0173">
        <w:t>.</w:t>
      </w:r>
      <w:r>
        <w:t>4</w:t>
      </w:r>
      <w:r w:rsidRPr="002948C4">
        <w:t>.</w:t>
      </w:r>
      <w:r>
        <w:t>4</w:t>
      </w:r>
      <w:r w:rsidRPr="00EA0173">
        <w:t>-</w:t>
      </w:r>
      <w:r>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Change w:id="35">
          <w:tblGrid>
            <w:gridCol w:w="1561"/>
            <w:gridCol w:w="336"/>
            <w:gridCol w:w="4672"/>
            <w:gridCol w:w="370"/>
            <w:gridCol w:w="370"/>
            <w:gridCol w:w="370"/>
            <w:gridCol w:w="370"/>
            <w:gridCol w:w="1405"/>
          </w:tblGrid>
        </w:tblGridChange>
      </w:tblGrid>
      <w:tr w:rsidR="00B24135" w:rsidRPr="00A42C32" w14:paraId="4095ADA0"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02F74CC6" w14:textId="77777777" w:rsidR="00B24135" w:rsidRPr="009873FA" w:rsidRDefault="00B24135" w:rsidP="0017100D">
            <w:pPr>
              <w:pStyle w:val="TAL"/>
            </w:pPr>
            <w:r w:rsidRPr="00EA0173">
              <w:lastRenderedPageBreak/>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448FAA7" w14:textId="77777777" w:rsidR="00B24135" w:rsidRPr="009873FA" w:rsidRDefault="00B24135" w:rsidP="0017100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EC4D7BF" w14:textId="77777777" w:rsidR="00B24135" w:rsidRPr="00A42C32" w:rsidRDefault="00B24135" w:rsidP="0017100D">
            <w:pPr>
              <w:pStyle w:val="TAC"/>
            </w:pPr>
            <w:r>
              <w:rPr>
                <w:rFonts w:eastAsia="宋体"/>
                <w:lang w:val="de-DE"/>
              </w:rPr>
              <w:t>Update URR</w:t>
            </w:r>
            <w:r w:rsidRPr="00207244">
              <w:rPr>
                <w:rFonts w:eastAsia="宋体"/>
              </w:rPr>
              <w:t xml:space="preserve"> IE Type = </w:t>
            </w:r>
            <w:r w:rsidRPr="00B24135">
              <w:rPr>
                <w:rFonts w:eastAsia="宋体"/>
                <w:lang w:val="en-US"/>
              </w:rPr>
              <w:t>13</w:t>
            </w:r>
            <w:r w:rsidRPr="00207244">
              <w:rPr>
                <w:rFonts w:eastAsia="宋体"/>
              </w:rPr>
              <w:t xml:space="preserve"> (decimal)</w:t>
            </w:r>
          </w:p>
        </w:tc>
      </w:tr>
      <w:tr w:rsidR="00B24135" w:rsidRPr="00A42C32" w14:paraId="6452DA23" w14:textId="77777777" w:rsidTr="0017100D">
        <w:trPr>
          <w:jc w:val="center"/>
        </w:trPr>
        <w:tc>
          <w:tcPr>
            <w:tcW w:w="1561" w:type="dxa"/>
            <w:tcBorders>
              <w:top w:val="single" w:sz="4" w:space="0" w:color="auto"/>
              <w:left w:val="single" w:sz="4" w:space="0" w:color="auto"/>
              <w:right w:val="single" w:sz="4" w:space="0" w:color="auto"/>
            </w:tcBorders>
            <w:shd w:val="clear" w:color="auto" w:fill="D9D9D9"/>
          </w:tcPr>
          <w:p w14:paraId="4932BAE7" w14:textId="77777777" w:rsidR="00B24135" w:rsidRPr="009873FA" w:rsidRDefault="00B24135" w:rsidP="0017100D">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A38F959" w14:textId="77777777" w:rsidR="00B24135" w:rsidRPr="009873FA" w:rsidRDefault="00B24135" w:rsidP="0017100D">
            <w:pPr>
              <w:pStyle w:val="TAH"/>
            </w:pPr>
          </w:p>
        </w:tc>
        <w:tc>
          <w:tcPr>
            <w:tcW w:w="7557" w:type="dxa"/>
            <w:gridSpan w:val="6"/>
            <w:tcBorders>
              <w:top w:val="single" w:sz="4" w:space="0" w:color="auto"/>
              <w:left w:val="nil"/>
              <w:right w:val="single" w:sz="4" w:space="0" w:color="auto"/>
            </w:tcBorders>
            <w:shd w:val="clear" w:color="auto" w:fill="D9D9D9"/>
          </w:tcPr>
          <w:p w14:paraId="36C2A579" w14:textId="77777777" w:rsidR="00B24135" w:rsidRPr="00A42C32" w:rsidRDefault="00B24135" w:rsidP="0017100D">
            <w:pPr>
              <w:pStyle w:val="TAC"/>
            </w:pPr>
            <w:r w:rsidRPr="00A42C32">
              <w:t>Length = n</w:t>
            </w:r>
          </w:p>
        </w:tc>
      </w:tr>
      <w:tr w:rsidR="00B24135" w:rsidRPr="009873FA" w14:paraId="371F01B5" w14:textId="77777777" w:rsidTr="0017100D">
        <w:trPr>
          <w:jc w:val="center"/>
        </w:trPr>
        <w:tc>
          <w:tcPr>
            <w:tcW w:w="1561" w:type="dxa"/>
            <w:vMerge w:val="restart"/>
            <w:tcBorders>
              <w:top w:val="single" w:sz="4" w:space="0" w:color="auto"/>
              <w:left w:val="single" w:sz="4" w:space="0" w:color="auto"/>
              <w:right w:val="single" w:sz="4" w:space="0" w:color="auto"/>
            </w:tcBorders>
          </w:tcPr>
          <w:p w14:paraId="59875FFB" w14:textId="77777777" w:rsidR="00B24135" w:rsidRPr="009873FA" w:rsidRDefault="00B24135" w:rsidP="0017100D">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97A1645" w14:textId="77777777" w:rsidR="00B24135" w:rsidRPr="009873FA" w:rsidRDefault="00B24135" w:rsidP="0017100D">
            <w:pPr>
              <w:pStyle w:val="TAH"/>
            </w:pPr>
            <w:r w:rsidRPr="009873FA">
              <w:t>P</w:t>
            </w:r>
          </w:p>
        </w:tc>
        <w:tc>
          <w:tcPr>
            <w:tcW w:w="4672" w:type="dxa"/>
            <w:vMerge w:val="restart"/>
            <w:tcBorders>
              <w:top w:val="single" w:sz="4" w:space="0" w:color="auto"/>
              <w:left w:val="single" w:sz="4" w:space="0" w:color="auto"/>
              <w:right w:val="single" w:sz="4" w:space="0" w:color="auto"/>
            </w:tcBorders>
          </w:tcPr>
          <w:p w14:paraId="1BB53919" w14:textId="77777777" w:rsidR="00B24135" w:rsidRPr="009873FA" w:rsidRDefault="00B24135" w:rsidP="0017100D">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25C3A5E" w14:textId="77777777" w:rsidR="00B24135" w:rsidRPr="009873FA" w:rsidRDefault="00B24135" w:rsidP="0017100D">
            <w:pPr>
              <w:pStyle w:val="TAH"/>
            </w:pPr>
            <w:r>
              <w:t>Appl.</w:t>
            </w:r>
          </w:p>
        </w:tc>
        <w:tc>
          <w:tcPr>
            <w:tcW w:w="1405" w:type="dxa"/>
            <w:vMerge w:val="restart"/>
            <w:tcBorders>
              <w:top w:val="single" w:sz="4" w:space="0" w:color="auto"/>
              <w:left w:val="single" w:sz="4" w:space="0" w:color="auto"/>
              <w:right w:val="single" w:sz="4" w:space="0" w:color="auto"/>
            </w:tcBorders>
          </w:tcPr>
          <w:p w14:paraId="7737EA28" w14:textId="77777777" w:rsidR="00B24135" w:rsidRPr="009873FA" w:rsidRDefault="00B24135" w:rsidP="0017100D">
            <w:pPr>
              <w:pStyle w:val="TAH"/>
            </w:pPr>
            <w:r w:rsidRPr="009873FA">
              <w:t>IE Type</w:t>
            </w:r>
          </w:p>
        </w:tc>
      </w:tr>
      <w:tr w:rsidR="00B24135" w:rsidRPr="009873FA" w14:paraId="43EEB2A7" w14:textId="77777777" w:rsidTr="0017100D">
        <w:trPr>
          <w:jc w:val="center"/>
        </w:trPr>
        <w:tc>
          <w:tcPr>
            <w:tcW w:w="1561" w:type="dxa"/>
            <w:vMerge/>
            <w:tcBorders>
              <w:left w:val="single" w:sz="4" w:space="0" w:color="auto"/>
              <w:bottom w:val="single" w:sz="4" w:space="0" w:color="auto"/>
              <w:right w:val="single" w:sz="4" w:space="0" w:color="auto"/>
            </w:tcBorders>
          </w:tcPr>
          <w:p w14:paraId="3B915C4A" w14:textId="77777777" w:rsidR="00B24135" w:rsidRPr="009873FA" w:rsidRDefault="00B24135" w:rsidP="0017100D">
            <w:pPr>
              <w:pStyle w:val="TAH"/>
            </w:pPr>
          </w:p>
        </w:tc>
        <w:tc>
          <w:tcPr>
            <w:tcW w:w="336" w:type="dxa"/>
            <w:vMerge/>
            <w:tcBorders>
              <w:left w:val="single" w:sz="4" w:space="0" w:color="auto"/>
              <w:bottom w:val="single" w:sz="4" w:space="0" w:color="auto"/>
              <w:right w:val="single" w:sz="4" w:space="0" w:color="auto"/>
            </w:tcBorders>
          </w:tcPr>
          <w:p w14:paraId="528E4D10" w14:textId="77777777" w:rsidR="00B24135" w:rsidRPr="009873FA" w:rsidRDefault="00B24135" w:rsidP="0017100D">
            <w:pPr>
              <w:pStyle w:val="TAH"/>
            </w:pPr>
          </w:p>
        </w:tc>
        <w:tc>
          <w:tcPr>
            <w:tcW w:w="4672" w:type="dxa"/>
            <w:vMerge/>
            <w:tcBorders>
              <w:left w:val="single" w:sz="4" w:space="0" w:color="auto"/>
              <w:bottom w:val="single" w:sz="4" w:space="0" w:color="auto"/>
              <w:right w:val="single" w:sz="4" w:space="0" w:color="auto"/>
            </w:tcBorders>
          </w:tcPr>
          <w:p w14:paraId="382F31E9" w14:textId="77777777" w:rsidR="00B24135" w:rsidRPr="009873FA" w:rsidRDefault="00B24135" w:rsidP="0017100D">
            <w:pPr>
              <w:pStyle w:val="TAH"/>
            </w:pPr>
          </w:p>
        </w:tc>
        <w:tc>
          <w:tcPr>
            <w:tcW w:w="370" w:type="dxa"/>
            <w:tcBorders>
              <w:top w:val="single" w:sz="4" w:space="0" w:color="auto"/>
              <w:left w:val="single" w:sz="4" w:space="0" w:color="auto"/>
              <w:bottom w:val="single" w:sz="4" w:space="0" w:color="auto"/>
              <w:right w:val="single" w:sz="4" w:space="0" w:color="auto"/>
            </w:tcBorders>
          </w:tcPr>
          <w:p w14:paraId="059A7BFC" w14:textId="77777777" w:rsidR="00B24135" w:rsidRPr="009873FA" w:rsidRDefault="00B24135" w:rsidP="0017100D">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129318D7" w14:textId="77777777" w:rsidR="00B24135" w:rsidRPr="009873FA" w:rsidRDefault="00B24135" w:rsidP="0017100D">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302C9C9D" w14:textId="77777777" w:rsidR="00B24135" w:rsidRPr="009873FA" w:rsidRDefault="00B24135" w:rsidP="0017100D">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3A8108D4" w14:textId="77777777" w:rsidR="00B24135" w:rsidRPr="009873FA" w:rsidRDefault="00B24135" w:rsidP="0017100D">
            <w:pPr>
              <w:pStyle w:val="TAH"/>
            </w:pPr>
            <w:r>
              <w:rPr>
                <w:lang w:val="de-DE"/>
              </w:rPr>
              <w:t>N4</w:t>
            </w:r>
          </w:p>
        </w:tc>
        <w:tc>
          <w:tcPr>
            <w:tcW w:w="1405" w:type="dxa"/>
            <w:vMerge/>
            <w:tcBorders>
              <w:left w:val="single" w:sz="4" w:space="0" w:color="auto"/>
              <w:bottom w:val="single" w:sz="4" w:space="0" w:color="auto"/>
              <w:right w:val="single" w:sz="4" w:space="0" w:color="auto"/>
            </w:tcBorders>
          </w:tcPr>
          <w:p w14:paraId="033C8609" w14:textId="77777777" w:rsidR="00B24135" w:rsidRPr="009873FA" w:rsidRDefault="00B24135" w:rsidP="0017100D">
            <w:pPr>
              <w:pStyle w:val="TAH"/>
            </w:pPr>
          </w:p>
        </w:tc>
      </w:tr>
      <w:tr w:rsidR="00B24135" w:rsidRPr="00EA0173" w14:paraId="607E4AE4"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7489107" w14:textId="77777777" w:rsidR="00B24135" w:rsidRPr="00B910CF" w:rsidRDefault="00B24135" w:rsidP="0017100D">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14:paraId="75F09AA6" w14:textId="77777777" w:rsidR="00B24135" w:rsidRPr="00AD49DB" w:rsidRDefault="00B24135" w:rsidP="0017100D">
            <w:pPr>
              <w:pStyle w:val="TAL"/>
              <w:jc w:val="center"/>
            </w:pPr>
            <w:r w:rsidRPr="00E54648">
              <w:rPr>
                <w:rFonts w:eastAsia="宋体"/>
                <w:szCs w:val="18"/>
                <w:lang w:val="de-DE"/>
              </w:rPr>
              <w:t>M</w:t>
            </w:r>
          </w:p>
        </w:tc>
        <w:tc>
          <w:tcPr>
            <w:tcW w:w="4672" w:type="dxa"/>
            <w:tcBorders>
              <w:top w:val="single" w:sz="4" w:space="0" w:color="auto"/>
              <w:left w:val="single" w:sz="4" w:space="0" w:color="auto"/>
              <w:bottom w:val="single" w:sz="4" w:space="0" w:color="auto"/>
              <w:right w:val="single" w:sz="4" w:space="0" w:color="auto"/>
            </w:tcBorders>
          </w:tcPr>
          <w:p w14:paraId="2A69BBBB" w14:textId="77777777" w:rsidR="00B24135" w:rsidRPr="007F3FB7" w:rsidRDefault="00B24135" w:rsidP="0017100D">
            <w:pPr>
              <w:pStyle w:val="TAL"/>
            </w:pPr>
            <w:r>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553BE4A"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B7F00D"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811463"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F808DC" w14:textId="77777777" w:rsidR="00B24135" w:rsidRDefault="00B24135" w:rsidP="0017100D">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14:paraId="7B78B32A" w14:textId="77777777" w:rsidR="00B24135" w:rsidRPr="00EA0173" w:rsidRDefault="00B24135" w:rsidP="0017100D">
            <w:pPr>
              <w:pStyle w:val="TAC"/>
            </w:pPr>
            <w:r>
              <w:t xml:space="preserve">URR </w:t>
            </w:r>
            <w:r w:rsidRPr="002C4450">
              <w:t>ID</w:t>
            </w:r>
          </w:p>
        </w:tc>
      </w:tr>
      <w:tr w:rsidR="00B24135" w14:paraId="7FD73AF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680BF7C0" w14:textId="77777777" w:rsidR="00B24135" w:rsidRPr="0030078A" w:rsidRDefault="00B24135" w:rsidP="0017100D">
            <w:pPr>
              <w:pStyle w:val="TAL"/>
            </w:pPr>
            <w:r>
              <w:t>Measurement Method</w:t>
            </w:r>
          </w:p>
        </w:tc>
        <w:tc>
          <w:tcPr>
            <w:tcW w:w="336" w:type="dxa"/>
            <w:tcBorders>
              <w:top w:val="single" w:sz="4" w:space="0" w:color="auto"/>
              <w:left w:val="single" w:sz="4" w:space="0" w:color="auto"/>
              <w:bottom w:val="single" w:sz="4" w:space="0" w:color="auto"/>
              <w:right w:val="single" w:sz="4" w:space="0" w:color="auto"/>
            </w:tcBorders>
          </w:tcPr>
          <w:p w14:paraId="2E2C624F"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7C43734" w14:textId="77777777" w:rsidR="00B24135" w:rsidRDefault="00B24135" w:rsidP="0017100D">
            <w:pPr>
              <w:pStyle w:val="TAL"/>
            </w:pPr>
            <w:r>
              <w:t xml:space="preserve">This IE shall be present if the measurement method needs to be modified. </w:t>
            </w:r>
          </w:p>
          <w:p w14:paraId="3D86C32C" w14:textId="77777777" w:rsidR="00B24135" w:rsidRPr="00CC5696" w:rsidRDefault="00B24135" w:rsidP="0017100D">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14:paraId="75FA3D6E"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C13ABFC"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9B9A25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194A0A5"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DE39BA7" w14:textId="77777777" w:rsidR="00B24135" w:rsidRDefault="00B24135" w:rsidP="0017100D">
            <w:pPr>
              <w:pStyle w:val="TAC"/>
            </w:pPr>
            <w:r>
              <w:t>Measurement Method</w:t>
            </w:r>
          </w:p>
        </w:tc>
      </w:tr>
      <w:tr w:rsidR="00B24135" w14:paraId="7D6291D7"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EFE2C1C" w14:textId="77777777" w:rsidR="00B24135" w:rsidRPr="0030078A" w:rsidRDefault="00B24135" w:rsidP="0017100D">
            <w:pPr>
              <w:pStyle w:val="TAL"/>
              <w:rPr>
                <w:rFonts w:cs="Arial"/>
                <w:szCs w:val="18"/>
                <w:lang w:eastAsia="zh-CN"/>
              </w:rPr>
            </w:pPr>
            <w:r w:rsidRPr="0030078A">
              <w:t>Reporting</w:t>
            </w:r>
            <w:r>
              <w:t xml:space="preserve"> T</w:t>
            </w:r>
            <w:r>
              <w:rPr>
                <w:rFonts w:hint="eastAsia"/>
                <w:lang w:eastAsia="zh-CN"/>
              </w:rPr>
              <w:t>rigger</w:t>
            </w:r>
            <w:r>
              <w:t>s</w:t>
            </w:r>
          </w:p>
        </w:tc>
        <w:tc>
          <w:tcPr>
            <w:tcW w:w="336" w:type="dxa"/>
            <w:tcBorders>
              <w:top w:val="single" w:sz="4" w:space="0" w:color="auto"/>
              <w:left w:val="single" w:sz="4" w:space="0" w:color="auto"/>
              <w:bottom w:val="single" w:sz="4" w:space="0" w:color="auto"/>
              <w:right w:val="single" w:sz="4" w:space="0" w:color="auto"/>
            </w:tcBorders>
          </w:tcPr>
          <w:p w14:paraId="77EF1D4A"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B43881C" w14:textId="77777777" w:rsidR="00B24135" w:rsidRDefault="00B24135" w:rsidP="0017100D">
            <w:pPr>
              <w:pStyle w:val="TAL"/>
            </w:pPr>
            <w:r>
              <w:t xml:space="preserve">This IE shall be present if the reporting triggers needs to be modified. </w:t>
            </w:r>
          </w:p>
          <w:p w14:paraId="58C9671F" w14:textId="77777777" w:rsidR="00B24135" w:rsidRDefault="00B24135" w:rsidP="0017100D">
            <w:pPr>
              <w:pStyle w:val="TAL"/>
            </w:pPr>
            <w:r>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14:paraId="4185FF02"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C94B509"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F1F4C8"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4886AF"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9639BF2" w14:textId="77777777" w:rsidR="00B24135" w:rsidRDefault="00B24135" w:rsidP="0017100D">
            <w:pPr>
              <w:pStyle w:val="TAC"/>
            </w:pPr>
            <w:r>
              <w:t>Reporting Triggers</w:t>
            </w:r>
          </w:p>
        </w:tc>
      </w:tr>
      <w:tr w:rsidR="00B24135" w14:paraId="410400C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981E828" w14:textId="77777777" w:rsidR="00B24135" w:rsidRPr="0030078A" w:rsidRDefault="00B24135" w:rsidP="0017100D">
            <w:pPr>
              <w:pStyle w:val="TAL"/>
            </w:pPr>
            <w:r>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14:paraId="17B41489"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284829D" w14:textId="77777777" w:rsidR="00B24135" w:rsidRDefault="00B24135" w:rsidP="0017100D">
            <w:pPr>
              <w:pStyle w:val="TAL"/>
            </w:pPr>
            <w:r>
              <w:t xml:space="preserve">This IE shall be present if the Measurement Period needs to be modified. </w:t>
            </w:r>
          </w:p>
          <w:p w14:paraId="6093BFBD" w14:textId="77777777" w:rsidR="00B24135" w:rsidRDefault="00B24135" w:rsidP="0017100D">
            <w:pPr>
              <w:pStyle w:val="TAL"/>
            </w:pPr>
            <w:r>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14:paraId="1F2F957F"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F86E8D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59ECFA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901965"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B2B23A9" w14:textId="77777777" w:rsidR="00B24135" w:rsidRDefault="00B24135" w:rsidP="0017100D">
            <w:pPr>
              <w:pStyle w:val="TAC"/>
            </w:pPr>
            <w:r>
              <w:t>Measurement Period</w:t>
            </w:r>
          </w:p>
        </w:tc>
      </w:tr>
      <w:tr w:rsidR="00B24135" w14:paraId="723BB71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19ED232" w14:textId="77777777" w:rsidR="00B24135" w:rsidRPr="0030078A" w:rsidRDefault="00B24135" w:rsidP="0017100D">
            <w:pPr>
              <w:pStyle w:val="TAL"/>
            </w:pPr>
            <w:r>
              <w:t>Volume Threshold</w:t>
            </w:r>
          </w:p>
        </w:tc>
        <w:tc>
          <w:tcPr>
            <w:tcW w:w="336" w:type="dxa"/>
            <w:tcBorders>
              <w:top w:val="single" w:sz="4" w:space="0" w:color="auto"/>
              <w:left w:val="single" w:sz="4" w:space="0" w:color="auto"/>
              <w:bottom w:val="single" w:sz="4" w:space="0" w:color="auto"/>
              <w:right w:val="single" w:sz="4" w:space="0" w:color="auto"/>
            </w:tcBorders>
          </w:tcPr>
          <w:p w14:paraId="54F2A453" w14:textId="77777777" w:rsidR="00B24135" w:rsidRPr="00E1063E" w:rsidRDefault="00B24135" w:rsidP="0017100D">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B96EE06" w14:textId="77777777" w:rsidR="00B24135" w:rsidRDefault="00B24135" w:rsidP="0017100D">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68364F44"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68BE3E9"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B30CF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04C607"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92DEF21" w14:textId="77777777" w:rsidR="00B24135" w:rsidRDefault="00B24135" w:rsidP="0017100D">
            <w:pPr>
              <w:pStyle w:val="TAC"/>
            </w:pPr>
            <w:r>
              <w:t>Volume Threshold</w:t>
            </w:r>
          </w:p>
        </w:tc>
      </w:tr>
      <w:tr w:rsidR="00B24135" w14:paraId="4CFFB0F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7EC52DC" w14:textId="77777777" w:rsidR="00B24135" w:rsidRPr="0030078A" w:rsidRDefault="00B24135" w:rsidP="0017100D">
            <w:pPr>
              <w:pStyle w:val="TAL"/>
            </w:pPr>
            <w:r>
              <w:t>Volume Quota</w:t>
            </w:r>
          </w:p>
        </w:tc>
        <w:tc>
          <w:tcPr>
            <w:tcW w:w="336" w:type="dxa"/>
            <w:tcBorders>
              <w:top w:val="single" w:sz="4" w:space="0" w:color="auto"/>
              <w:left w:val="single" w:sz="4" w:space="0" w:color="auto"/>
              <w:bottom w:val="single" w:sz="4" w:space="0" w:color="auto"/>
              <w:right w:val="single" w:sz="4" w:space="0" w:color="auto"/>
            </w:tcBorders>
          </w:tcPr>
          <w:p w14:paraId="4033A9D9"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907C147" w14:textId="77777777" w:rsidR="00B24135" w:rsidRDefault="00B24135" w:rsidP="0017100D">
            <w:pPr>
              <w:pStyle w:val="TAL"/>
            </w:pPr>
            <w:r>
              <w:t xml:space="preserve">This IE shall be present if the Volume Quota needs to be modified. </w:t>
            </w:r>
          </w:p>
          <w:p w14:paraId="598E734B" w14:textId="77777777" w:rsidR="00B24135" w:rsidRDefault="00B24135" w:rsidP="0017100D">
            <w:pPr>
              <w:pStyle w:val="TAL"/>
            </w:pPr>
            <w:r>
              <w:t xml:space="preserve">When present, it shall indicate the </w:t>
            </w:r>
            <w:r w:rsidRPr="0088292A">
              <w:t>V</w:t>
            </w:r>
            <w:r>
              <w:t>olume Quota</w:t>
            </w:r>
            <w:r w:rsidRPr="0088292A">
              <w:t xml:space="preserve"> </w:t>
            </w:r>
            <w:r>
              <w:t>value.</w:t>
            </w:r>
          </w:p>
        </w:tc>
        <w:tc>
          <w:tcPr>
            <w:tcW w:w="370" w:type="dxa"/>
            <w:tcBorders>
              <w:top w:val="single" w:sz="4" w:space="0" w:color="auto"/>
              <w:left w:val="single" w:sz="4" w:space="0" w:color="auto"/>
              <w:bottom w:val="single" w:sz="4" w:space="0" w:color="auto"/>
              <w:right w:val="single" w:sz="4" w:space="0" w:color="auto"/>
            </w:tcBorders>
          </w:tcPr>
          <w:p w14:paraId="48E9EE6B"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16C6778"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6CA565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5E0E3B"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254DF1A" w14:textId="77777777" w:rsidR="00B24135" w:rsidRDefault="00B24135" w:rsidP="0017100D">
            <w:pPr>
              <w:pStyle w:val="TAC"/>
            </w:pPr>
            <w:r>
              <w:t>Volume Quota</w:t>
            </w:r>
          </w:p>
        </w:tc>
      </w:tr>
      <w:tr w:rsidR="00B24135" w14:paraId="60550B2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8353A12" w14:textId="77777777" w:rsidR="00B24135" w:rsidRPr="0030078A" w:rsidRDefault="00B24135" w:rsidP="0017100D">
            <w:pPr>
              <w:pStyle w:val="TAL"/>
            </w:pPr>
            <w:r>
              <w:t>Time Threshold</w:t>
            </w:r>
          </w:p>
        </w:tc>
        <w:tc>
          <w:tcPr>
            <w:tcW w:w="336" w:type="dxa"/>
            <w:tcBorders>
              <w:top w:val="single" w:sz="4" w:space="0" w:color="auto"/>
              <w:left w:val="single" w:sz="4" w:space="0" w:color="auto"/>
              <w:bottom w:val="single" w:sz="4" w:space="0" w:color="auto"/>
              <w:right w:val="single" w:sz="4" w:space="0" w:color="auto"/>
            </w:tcBorders>
          </w:tcPr>
          <w:p w14:paraId="7D017072" w14:textId="77777777" w:rsidR="00B24135" w:rsidRPr="00E1063E" w:rsidRDefault="00B24135" w:rsidP="0017100D">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B43B030" w14:textId="77777777" w:rsidR="00B24135" w:rsidRDefault="00B24135" w:rsidP="0017100D">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14:paraId="2ECAF522"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3B2AEF1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225795"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586EB5C"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400088F" w14:textId="77777777" w:rsidR="00B24135" w:rsidRDefault="00B24135" w:rsidP="0017100D">
            <w:pPr>
              <w:pStyle w:val="TAC"/>
            </w:pPr>
            <w:r>
              <w:t>Time Threshold</w:t>
            </w:r>
          </w:p>
        </w:tc>
      </w:tr>
      <w:tr w:rsidR="00B24135" w14:paraId="0F1208B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3999894C" w14:textId="77777777" w:rsidR="00B24135" w:rsidRPr="0030078A" w:rsidRDefault="00B24135" w:rsidP="0017100D">
            <w:pPr>
              <w:pStyle w:val="TAL"/>
            </w:pPr>
            <w:r>
              <w:t>Time Quota</w:t>
            </w:r>
          </w:p>
        </w:tc>
        <w:tc>
          <w:tcPr>
            <w:tcW w:w="336" w:type="dxa"/>
            <w:tcBorders>
              <w:top w:val="single" w:sz="4" w:space="0" w:color="auto"/>
              <w:left w:val="single" w:sz="4" w:space="0" w:color="auto"/>
              <w:bottom w:val="single" w:sz="4" w:space="0" w:color="auto"/>
              <w:right w:val="single" w:sz="4" w:space="0" w:color="auto"/>
            </w:tcBorders>
          </w:tcPr>
          <w:p w14:paraId="5234EFF1"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3E5C764" w14:textId="77777777" w:rsidR="00B24135" w:rsidRDefault="00B24135" w:rsidP="0017100D">
            <w:pPr>
              <w:pStyle w:val="TAL"/>
            </w:pPr>
            <w:r>
              <w:t xml:space="preserve">This IE shall be present if the Time Quota needs to be modified. </w:t>
            </w:r>
          </w:p>
          <w:p w14:paraId="311F352D" w14:textId="77777777" w:rsidR="00B24135" w:rsidRDefault="00B24135" w:rsidP="0017100D">
            <w:pPr>
              <w:pStyle w:val="TAL"/>
            </w:pPr>
            <w:r>
              <w:t xml:space="preserve">When present, it shall indicate the </w:t>
            </w:r>
            <w:r w:rsidRPr="0088292A">
              <w:t>T</w:t>
            </w:r>
            <w:r>
              <w:t>ime Quota</w:t>
            </w:r>
            <w:r w:rsidRPr="0088292A">
              <w:t xml:space="preserve"> value</w:t>
            </w:r>
            <w:r>
              <w:t>.</w:t>
            </w:r>
          </w:p>
        </w:tc>
        <w:tc>
          <w:tcPr>
            <w:tcW w:w="370" w:type="dxa"/>
            <w:tcBorders>
              <w:top w:val="single" w:sz="4" w:space="0" w:color="auto"/>
              <w:left w:val="single" w:sz="4" w:space="0" w:color="auto"/>
              <w:bottom w:val="single" w:sz="4" w:space="0" w:color="auto"/>
              <w:right w:val="single" w:sz="4" w:space="0" w:color="auto"/>
            </w:tcBorders>
          </w:tcPr>
          <w:p w14:paraId="1547BDC4"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C47C770"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BB1F9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B74F66"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C6DE5B5" w14:textId="77777777" w:rsidR="00B24135" w:rsidRDefault="00B24135" w:rsidP="0017100D">
            <w:pPr>
              <w:pStyle w:val="TAC"/>
            </w:pPr>
            <w:r>
              <w:t>Time Quota</w:t>
            </w:r>
          </w:p>
        </w:tc>
      </w:tr>
      <w:tr w:rsidR="00B24135" w14:paraId="051BE48F"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1E59559" w14:textId="77777777" w:rsidR="00B24135" w:rsidRPr="0030078A" w:rsidRDefault="00B24135" w:rsidP="0017100D">
            <w:pPr>
              <w:pStyle w:val="TAL"/>
            </w:pPr>
            <w:r w:rsidRPr="005D4E9D">
              <w:t>Quota Holding</w:t>
            </w:r>
            <w:r>
              <w:t xml:space="preserve"> Time</w:t>
            </w:r>
          </w:p>
        </w:tc>
        <w:tc>
          <w:tcPr>
            <w:tcW w:w="336" w:type="dxa"/>
            <w:tcBorders>
              <w:top w:val="single" w:sz="4" w:space="0" w:color="auto"/>
              <w:left w:val="single" w:sz="4" w:space="0" w:color="auto"/>
              <w:bottom w:val="single" w:sz="4" w:space="0" w:color="auto"/>
              <w:right w:val="single" w:sz="4" w:space="0" w:color="auto"/>
            </w:tcBorders>
          </w:tcPr>
          <w:p w14:paraId="1F9F3FA4"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B5934EB" w14:textId="77777777" w:rsidR="00B24135" w:rsidRDefault="00B24135" w:rsidP="0017100D">
            <w:pPr>
              <w:pStyle w:val="TAL"/>
            </w:pPr>
            <w:r>
              <w:t xml:space="preserve">This IE shall be present if the </w:t>
            </w:r>
            <w:r w:rsidRPr="005D4E9D">
              <w:t>Quota Holding</w:t>
            </w:r>
            <w:r>
              <w:t xml:space="preserve"> Time needs to be modified. </w:t>
            </w:r>
          </w:p>
          <w:p w14:paraId="684FFA01" w14:textId="77777777" w:rsidR="00B24135" w:rsidRDefault="00B24135" w:rsidP="0017100D">
            <w:pPr>
              <w:pStyle w:val="TAL"/>
            </w:pPr>
            <w:r>
              <w:t xml:space="preserve">When present, it shall contain the duration of the </w:t>
            </w:r>
            <w:r w:rsidRPr="005D4E9D">
              <w:t>Quota Holding</w:t>
            </w:r>
            <w:r w:rsidRPr="00992235">
              <w:t xml:space="preserve"> Time</w:t>
            </w:r>
            <w:r>
              <w:t>.</w:t>
            </w:r>
          </w:p>
        </w:tc>
        <w:tc>
          <w:tcPr>
            <w:tcW w:w="370" w:type="dxa"/>
            <w:tcBorders>
              <w:top w:val="single" w:sz="4" w:space="0" w:color="auto"/>
              <w:left w:val="single" w:sz="4" w:space="0" w:color="auto"/>
              <w:bottom w:val="single" w:sz="4" w:space="0" w:color="auto"/>
              <w:right w:val="single" w:sz="4" w:space="0" w:color="auto"/>
            </w:tcBorders>
          </w:tcPr>
          <w:p w14:paraId="5F36E203"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7896B46"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E542A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F3A1166"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1BA5A03" w14:textId="77777777" w:rsidR="00B24135" w:rsidRDefault="00B24135" w:rsidP="0017100D">
            <w:pPr>
              <w:pStyle w:val="TAC"/>
            </w:pPr>
            <w:r w:rsidRPr="005D4E9D">
              <w:t>Quota Holding</w:t>
            </w:r>
            <w:r>
              <w:t xml:space="preserve"> Time</w:t>
            </w:r>
          </w:p>
        </w:tc>
      </w:tr>
      <w:tr w:rsidR="00B24135" w14:paraId="20D0624B"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1A1BEFA8" w14:textId="77777777" w:rsidR="00B24135" w:rsidRPr="0030078A" w:rsidRDefault="00B24135" w:rsidP="0017100D">
            <w:pPr>
              <w:pStyle w:val="TAL"/>
            </w:pPr>
            <w:r>
              <w:t>Dropped DL Traffic Threshold</w:t>
            </w:r>
          </w:p>
        </w:tc>
        <w:tc>
          <w:tcPr>
            <w:tcW w:w="336" w:type="dxa"/>
            <w:tcBorders>
              <w:top w:val="single" w:sz="4" w:space="0" w:color="auto"/>
              <w:left w:val="single" w:sz="4" w:space="0" w:color="auto"/>
              <w:bottom w:val="single" w:sz="4" w:space="0" w:color="auto"/>
              <w:right w:val="single" w:sz="4" w:space="0" w:color="auto"/>
            </w:tcBorders>
          </w:tcPr>
          <w:p w14:paraId="3CC5D23A" w14:textId="77777777" w:rsidR="00B24135" w:rsidRDefault="00B24135" w:rsidP="0017100D">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C1EDEE1" w14:textId="77777777" w:rsidR="00B24135" w:rsidRDefault="00B24135" w:rsidP="0017100D">
            <w:pPr>
              <w:pStyle w:val="TAL"/>
            </w:pPr>
            <w:r>
              <w:t xml:space="preserve">This IE shall be present if the Dropped DL Threshold needs to be modified. </w:t>
            </w:r>
          </w:p>
          <w:p w14:paraId="17590F1E" w14:textId="77777777" w:rsidR="00B24135" w:rsidRDefault="00B24135" w:rsidP="0017100D">
            <w:pPr>
              <w:pStyle w:val="TAL"/>
            </w:pPr>
            <w:r>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14:paraId="4EA5C046" w14:textId="77777777" w:rsidR="00B24135" w:rsidRPr="00E03315" w:rsidRDefault="00B24135" w:rsidP="0017100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7CE171E" w14:textId="77777777" w:rsidR="00B24135" w:rsidRDefault="00B24135"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859C3FF" w14:textId="77777777" w:rsidR="00B24135" w:rsidRDefault="00B24135"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6C0EF45"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2A7F78B" w14:textId="77777777" w:rsidR="00B24135" w:rsidRDefault="00B24135" w:rsidP="0017100D">
            <w:pPr>
              <w:pStyle w:val="TAC"/>
            </w:pPr>
            <w:r>
              <w:t>Dropped DL Traffic Threshold</w:t>
            </w:r>
          </w:p>
        </w:tc>
      </w:tr>
      <w:tr w:rsidR="00B24135" w14:paraId="7D402DDE"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557A611" w14:textId="77777777" w:rsidR="00B24135" w:rsidRPr="0030078A" w:rsidRDefault="00B24135" w:rsidP="0017100D">
            <w:pPr>
              <w:pStyle w:val="TAL"/>
            </w:pPr>
            <w:r>
              <w:t>Monitoring Time</w:t>
            </w:r>
          </w:p>
        </w:tc>
        <w:tc>
          <w:tcPr>
            <w:tcW w:w="336" w:type="dxa"/>
            <w:tcBorders>
              <w:top w:val="single" w:sz="4" w:space="0" w:color="auto"/>
              <w:left w:val="single" w:sz="4" w:space="0" w:color="auto"/>
              <w:bottom w:val="single" w:sz="4" w:space="0" w:color="auto"/>
              <w:right w:val="single" w:sz="4" w:space="0" w:color="auto"/>
            </w:tcBorders>
          </w:tcPr>
          <w:p w14:paraId="3E8ADDAD" w14:textId="77777777" w:rsidR="00B24135" w:rsidRPr="00E1063E"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7067074B" w14:textId="77777777" w:rsidR="00B24135" w:rsidRDefault="00B24135" w:rsidP="0017100D">
            <w:pPr>
              <w:pStyle w:val="TAL"/>
            </w:pPr>
            <w:r>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14:paraId="3B8FB318"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2D67A76"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24B312"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F687D7"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FC615D3" w14:textId="77777777" w:rsidR="00B24135" w:rsidRDefault="00B24135" w:rsidP="0017100D">
            <w:pPr>
              <w:pStyle w:val="TAC"/>
            </w:pPr>
            <w:r>
              <w:t>Monitoring Time</w:t>
            </w:r>
          </w:p>
        </w:tc>
      </w:tr>
      <w:tr w:rsidR="00B24135" w14:paraId="7CC58A8F"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222CA545" w14:textId="77777777" w:rsidR="00B24135" w:rsidRPr="0030078A" w:rsidRDefault="00B24135" w:rsidP="0017100D">
            <w:pPr>
              <w:pStyle w:val="TAL"/>
            </w:pPr>
            <w:r>
              <w:t>Subsequent Volume Threshold</w:t>
            </w:r>
          </w:p>
        </w:tc>
        <w:tc>
          <w:tcPr>
            <w:tcW w:w="336" w:type="dxa"/>
            <w:tcBorders>
              <w:top w:val="single" w:sz="4" w:space="0" w:color="auto"/>
              <w:left w:val="single" w:sz="4" w:space="0" w:color="auto"/>
              <w:bottom w:val="single" w:sz="4" w:space="0" w:color="auto"/>
              <w:right w:val="single" w:sz="4" w:space="0" w:color="auto"/>
            </w:tcBorders>
          </w:tcPr>
          <w:p w14:paraId="25CD1937" w14:textId="77777777" w:rsidR="00B24135" w:rsidRPr="00E1063E"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84D21F4" w14:textId="77777777" w:rsidR="00B24135" w:rsidRPr="00753F2B" w:rsidRDefault="00B24135" w:rsidP="0017100D">
            <w:pPr>
              <w:pStyle w:val="TAL"/>
            </w:pPr>
            <w:r>
              <w:t xml:space="preserve">This IE shall be present if the Subsequent Volume Threshold needs to be modified and volume-based measurement is used. </w:t>
            </w:r>
          </w:p>
          <w:p w14:paraId="521C78B6" w14:textId="77777777" w:rsidR="00B24135" w:rsidRDefault="00B24135" w:rsidP="0017100D">
            <w:pPr>
              <w:pStyle w:val="TAL"/>
            </w:pPr>
            <w: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94FCD9D"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58FBE4C"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8467A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88C623" w14:textId="77777777" w:rsidR="00B24135" w:rsidRPr="0082178F" w:rsidRDefault="00B24135"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A25F219" w14:textId="77777777" w:rsidR="00B24135" w:rsidRDefault="00B24135" w:rsidP="0017100D">
            <w:pPr>
              <w:pStyle w:val="TAC"/>
            </w:pPr>
            <w:r>
              <w:t>Subsequent Volume Threshold</w:t>
            </w:r>
          </w:p>
        </w:tc>
      </w:tr>
      <w:tr w:rsidR="00B24135" w14:paraId="07089A26"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41619C37" w14:textId="77777777" w:rsidR="00B24135" w:rsidRPr="0030078A" w:rsidRDefault="00B24135" w:rsidP="0017100D">
            <w:pPr>
              <w:pStyle w:val="TAL"/>
            </w:pPr>
            <w:r>
              <w:t>Subsequent Time Threshold</w:t>
            </w:r>
          </w:p>
        </w:tc>
        <w:tc>
          <w:tcPr>
            <w:tcW w:w="336" w:type="dxa"/>
            <w:tcBorders>
              <w:top w:val="single" w:sz="4" w:space="0" w:color="auto"/>
              <w:left w:val="single" w:sz="4" w:space="0" w:color="auto"/>
              <w:bottom w:val="single" w:sz="4" w:space="0" w:color="auto"/>
              <w:right w:val="single" w:sz="4" w:space="0" w:color="auto"/>
            </w:tcBorders>
          </w:tcPr>
          <w:p w14:paraId="58B2C504" w14:textId="77777777" w:rsidR="00B24135" w:rsidRPr="00E1063E"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D3D1EE4" w14:textId="77777777" w:rsidR="00B24135" w:rsidRDefault="00B24135" w:rsidP="0017100D">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0CD6F503"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D8221F3"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45D210B"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C9A4EC" w14:textId="77777777" w:rsidR="00B24135" w:rsidRPr="0082178F" w:rsidRDefault="00B24135" w:rsidP="0017100D">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59C8CA60" w14:textId="77777777" w:rsidR="00B24135" w:rsidRDefault="00B24135" w:rsidP="0017100D">
            <w:pPr>
              <w:pStyle w:val="TAC"/>
            </w:pPr>
            <w:r>
              <w:t>Subsequent Time Threshold</w:t>
            </w:r>
          </w:p>
        </w:tc>
      </w:tr>
      <w:tr w:rsidR="00B24135" w:rsidRPr="009D55FF" w14:paraId="1F54A3A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700E4C0A" w14:textId="77777777" w:rsidR="00B24135" w:rsidRPr="009D55FF" w:rsidRDefault="00B24135" w:rsidP="0017100D">
            <w:pPr>
              <w:pStyle w:val="TAL"/>
            </w:pPr>
            <w:r w:rsidRPr="009D55FF">
              <w:t xml:space="preserve">Subsequent Volume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F880A39" w14:textId="77777777" w:rsidR="00B24135"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0FD30CE" w14:textId="77777777" w:rsidR="00B24135" w:rsidRPr="009D55FF" w:rsidRDefault="00B24135" w:rsidP="0017100D">
            <w:pPr>
              <w:pStyle w:val="TAL"/>
            </w:pPr>
            <w:r w:rsidRPr="009D55FF">
              <w:t xml:space="preserve">This IE </w:t>
            </w:r>
            <w:r>
              <w:t>shall</w:t>
            </w:r>
            <w:r w:rsidRPr="009D55FF">
              <w:t xml:space="preserve"> be present if the Subsequent Volume Quota needs to be modified. </w:t>
            </w:r>
          </w:p>
          <w:p w14:paraId="1C4631AB" w14:textId="77777777" w:rsidR="00B24135" w:rsidRPr="009D55FF" w:rsidRDefault="00B24135" w:rsidP="0017100D">
            <w:pPr>
              <w:pStyle w:val="TAL"/>
            </w:pPr>
            <w:r w:rsidRPr="009D55FF">
              <w:t xml:space="preserve">When present, it shall indicate the </w:t>
            </w:r>
            <w:r w:rsidRPr="0088292A">
              <w:t>V</w:t>
            </w:r>
            <w:r w:rsidRPr="009D55FF">
              <w:t>olume Quota</w:t>
            </w:r>
            <w:r w:rsidRPr="0088292A">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4BEC3700" w14:textId="77777777" w:rsidR="00B24135" w:rsidRPr="00DD686A" w:rsidRDefault="00B24135"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4006D896"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61AFC74F"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F7E1338" w14:textId="77777777" w:rsidR="00B24135" w:rsidRPr="009D55FF"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2B405F1" w14:textId="77777777" w:rsidR="00B24135" w:rsidRPr="009D55FF" w:rsidRDefault="00B24135" w:rsidP="0017100D">
            <w:pPr>
              <w:pStyle w:val="TAC"/>
            </w:pPr>
            <w:r w:rsidRPr="009D55FF">
              <w:t xml:space="preserve">Subsequent Volume </w:t>
            </w:r>
            <w:r w:rsidRPr="003B48F1">
              <w:t>Quota</w:t>
            </w:r>
          </w:p>
        </w:tc>
      </w:tr>
      <w:tr w:rsidR="00B24135" w:rsidRPr="009D55FF" w14:paraId="15E18B28"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D17F560" w14:textId="77777777" w:rsidR="00B24135" w:rsidRPr="009D55FF" w:rsidRDefault="00B24135" w:rsidP="0017100D">
            <w:pPr>
              <w:pStyle w:val="TAL"/>
            </w:pPr>
            <w:r w:rsidRPr="009D55FF">
              <w:lastRenderedPageBreak/>
              <w:t xml:space="preserve">Subsequent Time </w:t>
            </w:r>
            <w:r w:rsidRPr="003B48F1">
              <w:t>Quota</w:t>
            </w:r>
          </w:p>
        </w:tc>
        <w:tc>
          <w:tcPr>
            <w:tcW w:w="336" w:type="dxa"/>
            <w:tcBorders>
              <w:top w:val="single" w:sz="4" w:space="0" w:color="auto"/>
              <w:left w:val="single" w:sz="4" w:space="0" w:color="auto"/>
              <w:bottom w:val="single" w:sz="4" w:space="0" w:color="auto"/>
              <w:right w:val="single" w:sz="4" w:space="0" w:color="auto"/>
            </w:tcBorders>
          </w:tcPr>
          <w:p w14:paraId="6B2D08F6" w14:textId="77777777" w:rsidR="00B24135" w:rsidRDefault="00B24135" w:rsidP="0017100D">
            <w:pPr>
              <w:pStyle w:val="TAL"/>
              <w:jc w:val="center"/>
              <w:rPr>
                <w:rFonts w:eastAsia="宋体"/>
                <w:szCs w:val="18"/>
                <w:lang w:val="de-DE"/>
              </w:rPr>
            </w:pPr>
            <w:r>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39BDC233" w14:textId="77777777" w:rsidR="00B24135" w:rsidRPr="009D55FF" w:rsidRDefault="00B24135" w:rsidP="0017100D">
            <w:pPr>
              <w:pStyle w:val="TAL"/>
            </w:pPr>
            <w:r w:rsidRPr="009D55FF">
              <w:t xml:space="preserve">This IE </w:t>
            </w:r>
            <w:r>
              <w:t>shall</w:t>
            </w:r>
            <w:r w:rsidRPr="009D55FF">
              <w:t xml:space="preserve"> be present if the Subsequent Time Quota needs to be modified. </w:t>
            </w:r>
          </w:p>
          <w:p w14:paraId="3FCFE9AE" w14:textId="77777777" w:rsidR="00B24135" w:rsidRPr="009D55FF" w:rsidRDefault="00B24135" w:rsidP="0017100D">
            <w:pPr>
              <w:pStyle w:val="TAL"/>
            </w:pPr>
            <w:r w:rsidRPr="009D55FF">
              <w:t xml:space="preserve">When present, it shall indicate the </w:t>
            </w:r>
            <w:r w:rsidRPr="0088292A">
              <w:t>T</w:t>
            </w:r>
            <w:r w:rsidRPr="009D55FF">
              <w:t>ime Quota</w:t>
            </w:r>
            <w:r w:rsidRPr="0088292A">
              <w:t xml:space="preserve"> value</w:t>
            </w:r>
            <w:r w:rsidRPr="009D55FF">
              <w:t xml:space="preserv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14:paraId="2644992C" w14:textId="77777777" w:rsidR="00B24135" w:rsidRPr="00DD686A" w:rsidRDefault="00B24135" w:rsidP="0017100D">
            <w:pPr>
              <w:pStyle w:val="TAC"/>
            </w:pPr>
            <w:r w:rsidRPr="009D55FF">
              <w:t>-</w:t>
            </w:r>
          </w:p>
        </w:tc>
        <w:tc>
          <w:tcPr>
            <w:tcW w:w="370" w:type="dxa"/>
            <w:tcBorders>
              <w:top w:val="single" w:sz="4" w:space="0" w:color="auto"/>
              <w:left w:val="single" w:sz="4" w:space="0" w:color="auto"/>
              <w:bottom w:val="single" w:sz="4" w:space="0" w:color="auto"/>
              <w:right w:val="single" w:sz="4" w:space="0" w:color="auto"/>
            </w:tcBorders>
          </w:tcPr>
          <w:p w14:paraId="30B4E21C"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26531DB2" w14:textId="77777777" w:rsidR="00B24135" w:rsidRPr="009D55FF" w:rsidRDefault="00B24135" w:rsidP="0017100D">
            <w:pPr>
              <w:pStyle w:val="TAC"/>
            </w:pPr>
            <w:r w:rsidRPr="009D55FF">
              <w:t>X</w:t>
            </w:r>
          </w:p>
        </w:tc>
        <w:tc>
          <w:tcPr>
            <w:tcW w:w="370" w:type="dxa"/>
            <w:tcBorders>
              <w:top w:val="single" w:sz="4" w:space="0" w:color="auto"/>
              <w:left w:val="single" w:sz="4" w:space="0" w:color="auto"/>
              <w:bottom w:val="single" w:sz="4" w:space="0" w:color="auto"/>
              <w:right w:val="single" w:sz="4" w:space="0" w:color="auto"/>
            </w:tcBorders>
          </w:tcPr>
          <w:p w14:paraId="5DA7011E" w14:textId="77777777" w:rsidR="00B24135" w:rsidRPr="009D55FF"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AE2B25D" w14:textId="77777777" w:rsidR="00B24135" w:rsidRPr="009D55FF" w:rsidRDefault="00B24135" w:rsidP="0017100D">
            <w:pPr>
              <w:pStyle w:val="TAC"/>
            </w:pPr>
            <w:r w:rsidRPr="009D55FF">
              <w:t xml:space="preserve">Subsequent Time </w:t>
            </w:r>
            <w:r w:rsidRPr="003B48F1">
              <w:t>Quota</w:t>
            </w:r>
          </w:p>
        </w:tc>
      </w:tr>
      <w:tr w:rsidR="00B24135" w14:paraId="16B38FDE"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8A42A44" w14:textId="77777777" w:rsidR="00B24135" w:rsidRPr="0030078A" w:rsidRDefault="00B24135" w:rsidP="0017100D">
            <w:pPr>
              <w:pStyle w:val="TAL"/>
            </w:pPr>
            <w:r>
              <w:t>Inactivity Detection Time</w:t>
            </w:r>
          </w:p>
        </w:tc>
        <w:tc>
          <w:tcPr>
            <w:tcW w:w="336" w:type="dxa"/>
            <w:tcBorders>
              <w:top w:val="single" w:sz="4" w:space="0" w:color="auto"/>
              <w:left w:val="single" w:sz="4" w:space="0" w:color="auto"/>
              <w:bottom w:val="single" w:sz="4" w:space="0" w:color="auto"/>
              <w:right w:val="single" w:sz="4" w:space="0" w:color="auto"/>
            </w:tcBorders>
          </w:tcPr>
          <w:p w14:paraId="1CF6370A" w14:textId="77777777" w:rsidR="00B24135" w:rsidRPr="00E1063E" w:rsidRDefault="00B24135" w:rsidP="0017100D">
            <w:pPr>
              <w:pStyle w:val="TAL"/>
              <w:jc w:val="center"/>
              <w:rPr>
                <w:rFonts w:eastAsia="宋体"/>
                <w:szCs w:val="18"/>
                <w:lang w:val="de-DE"/>
              </w:rPr>
            </w:pPr>
            <w:r w:rsidRPr="00E1063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CAA4749" w14:textId="77777777" w:rsidR="00B24135" w:rsidRPr="007F3558" w:rsidRDefault="00B24135" w:rsidP="0017100D">
            <w:pPr>
              <w:pStyle w:val="TAL"/>
            </w:pPr>
            <w:r>
              <w:t xml:space="preserve">This IE shall be present if the Inactivity Detection Time needs to be modified. </w:t>
            </w:r>
          </w:p>
          <w:p w14:paraId="1B7D8E65" w14:textId="77777777" w:rsidR="00B24135" w:rsidRDefault="00B24135" w:rsidP="0017100D">
            <w:pPr>
              <w:pStyle w:val="TAL"/>
            </w:pPr>
            <w:r>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14:paraId="3ACC681F" w14:textId="77777777" w:rsidR="00B24135" w:rsidRPr="00E0331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EC34647"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46BE38A"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05057E" w14:textId="77777777" w:rsidR="00B24135" w:rsidRPr="002C790A" w:rsidRDefault="00B24135"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DB07CE1" w14:textId="77777777" w:rsidR="00B24135" w:rsidRDefault="00B24135" w:rsidP="0017100D">
            <w:pPr>
              <w:pStyle w:val="TAC"/>
            </w:pPr>
            <w:r>
              <w:t>Inactivity Detection Time</w:t>
            </w:r>
          </w:p>
        </w:tc>
      </w:tr>
      <w:tr w:rsidR="00B24135" w14:paraId="10777FED"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1A3001C" w14:textId="77777777" w:rsidR="00B24135" w:rsidRPr="0030078A" w:rsidRDefault="00B24135" w:rsidP="0017100D">
            <w:pPr>
              <w:pStyle w:val="TAL"/>
            </w:pPr>
            <w:r>
              <w:t xml:space="preserve">Linked URR ID </w:t>
            </w:r>
          </w:p>
        </w:tc>
        <w:tc>
          <w:tcPr>
            <w:tcW w:w="336" w:type="dxa"/>
            <w:tcBorders>
              <w:top w:val="single" w:sz="4" w:space="0" w:color="auto"/>
              <w:left w:val="single" w:sz="4" w:space="0" w:color="auto"/>
              <w:bottom w:val="single" w:sz="4" w:space="0" w:color="auto"/>
              <w:right w:val="single" w:sz="4" w:space="0" w:color="auto"/>
            </w:tcBorders>
          </w:tcPr>
          <w:p w14:paraId="6547D815" w14:textId="77777777" w:rsidR="00B24135" w:rsidRPr="007F3558" w:rsidRDefault="00B24135" w:rsidP="0017100D">
            <w:pPr>
              <w:pStyle w:val="TAL"/>
              <w:jc w:val="center"/>
              <w:rPr>
                <w:rFonts w:eastAsia="宋体"/>
                <w:szCs w:val="18"/>
                <w:lang w:val="de-DE"/>
              </w:rPr>
            </w:pPr>
            <w:r w:rsidRPr="007F3558">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0399A64" w14:textId="77777777" w:rsidR="00B24135" w:rsidRDefault="00B24135" w:rsidP="0017100D">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14:paraId="0CE49778" w14:textId="77777777" w:rsidR="00B24135" w:rsidRDefault="00B24135" w:rsidP="0017100D">
            <w:pPr>
              <w:pStyle w:val="TAL"/>
            </w:pPr>
          </w:p>
        </w:tc>
        <w:tc>
          <w:tcPr>
            <w:tcW w:w="370" w:type="dxa"/>
            <w:tcBorders>
              <w:top w:val="single" w:sz="4" w:space="0" w:color="auto"/>
              <w:left w:val="single" w:sz="4" w:space="0" w:color="auto"/>
              <w:bottom w:val="single" w:sz="4" w:space="0" w:color="auto"/>
              <w:right w:val="single" w:sz="4" w:space="0" w:color="auto"/>
            </w:tcBorders>
          </w:tcPr>
          <w:p w14:paraId="38937F5B" w14:textId="77777777" w:rsidR="00B24135" w:rsidRDefault="00B24135" w:rsidP="0017100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0D8998B5"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B418A4"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2230F6" w14:textId="77777777" w:rsidR="00B24135" w:rsidRPr="002C790A" w:rsidRDefault="00B24135" w:rsidP="0017100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4BCF7B3" w14:textId="77777777" w:rsidR="00B24135" w:rsidRDefault="00B24135" w:rsidP="0017100D">
            <w:pPr>
              <w:pStyle w:val="TAC"/>
            </w:pPr>
            <w:r>
              <w:t xml:space="preserve">Linked URR ID </w:t>
            </w:r>
          </w:p>
        </w:tc>
      </w:tr>
      <w:tr w:rsidR="00B24135" w14:paraId="4CCA1FDA"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53734EE2" w14:textId="77777777" w:rsidR="00B24135" w:rsidRDefault="00B24135" w:rsidP="0017100D">
            <w:pPr>
              <w:pStyle w:val="TAL"/>
            </w:pPr>
            <w:r>
              <w:t>Measurement Information</w:t>
            </w:r>
          </w:p>
        </w:tc>
        <w:tc>
          <w:tcPr>
            <w:tcW w:w="336" w:type="dxa"/>
            <w:tcBorders>
              <w:top w:val="single" w:sz="4" w:space="0" w:color="auto"/>
              <w:left w:val="single" w:sz="4" w:space="0" w:color="auto"/>
              <w:bottom w:val="single" w:sz="4" w:space="0" w:color="auto"/>
              <w:right w:val="single" w:sz="4" w:space="0" w:color="auto"/>
            </w:tcBorders>
          </w:tcPr>
          <w:p w14:paraId="09A61F41" w14:textId="77777777" w:rsidR="00B24135" w:rsidRPr="007F3558" w:rsidRDefault="00B24135" w:rsidP="0017100D">
            <w:pPr>
              <w:pStyle w:val="TAL"/>
              <w:jc w:val="center"/>
              <w:rPr>
                <w:rFonts w:eastAsia="宋体"/>
                <w:szCs w:val="18"/>
                <w:lang w:val="de-DE"/>
              </w:rPr>
            </w:pPr>
            <w:r w:rsidRPr="00121CFE">
              <w:rPr>
                <w:rFonts w:eastAsia="宋体"/>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4509AA59" w14:textId="77777777" w:rsidR="00B24135" w:rsidRPr="00121CFE" w:rsidRDefault="00B24135" w:rsidP="0017100D">
            <w:pPr>
              <w:pStyle w:val="TAL"/>
            </w:pPr>
            <w:r w:rsidRPr="00121CFE">
              <w:t>This IE shall be included if any of the following flag is set to 1.</w:t>
            </w:r>
          </w:p>
          <w:p w14:paraId="1ED8F8D8" w14:textId="77777777" w:rsidR="00B24135" w:rsidRPr="00121CFE" w:rsidRDefault="00B24135" w:rsidP="0017100D">
            <w:pPr>
              <w:pStyle w:val="TAL"/>
            </w:pPr>
            <w:r w:rsidRPr="00121CFE">
              <w:t>Applicable flags are:</w:t>
            </w:r>
          </w:p>
          <w:p w14:paraId="04CF2826" w14:textId="77777777" w:rsidR="00B24135" w:rsidRDefault="00B24135" w:rsidP="0017100D">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14:paraId="1A43FDB1" w14:textId="77777777" w:rsidR="00B24135" w:rsidRPr="002B5E0B" w:rsidRDefault="00B24135" w:rsidP="0017100D">
            <w:pPr>
              <w:pStyle w:val="B1"/>
              <w:rPr>
                <w:rFonts w:ascii="Arial" w:hAnsi="Arial" w:cs="Arial"/>
                <w:sz w:val="18"/>
                <w:szCs w:val="18"/>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p>
        </w:tc>
        <w:tc>
          <w:tcPr>
            <w:tcW w:w="370" w:type="dxa"/>
            <w:tcBorders>
              <w:top w:val="single" w:sz="4" w:space="0" w:color="auto"/>
              <w:left w:val="single" w:sz="4" w:space="0" w:color="auto"/>
              <w:bottom w:val="single" w:sz="4" w:space="0" w:color="auto"/>
              <w:right w:val="single" w:sz="4" w:space="0" w:color="auto"/>
            </w:tcBorders>
          </w:tcPr>
          <w:p w14:paraId="3D683882" w14:textId="77777777" w:rsidR="00B24135" w:rsidRPr="00121CFE" w:rsidRDefault="00B24135" w:rsidP="0017100D">
            <w:pPr>
              <w:pStyle w:val="TAC"/>
            </w:pPr>
          </w:p>
          <w:p w14:paraId="624C9875" w14:textId="77777777" w:rsidR="00B24135" w:rsidRPr="00121CFE" w:rsidRDefault="00B24135" w:rsidP="0017100D">
            <w:pPr>
              <w:pStyle w:val="TAC"/>
            </w:pPr>
          </w:p>
          <w:p w14:paraId="2F81BA6A" w14:textId="77777777" w:rsidR="00B24135" w:rsidRPr="00121CFE" w:rsidRDefault="00B24135" w:rsidP="0017100D">
            <w:pPr>
              <w:pStyle w:val="TAC"/>
            </w:pPr>
          </w:p>
          <w:p w14:paraId="1ED93C4B" w14:textId="77777777" w:rsidR="00B24135" w:rsidRDefault="00B24135" w:rsidP="0017100D">
            <w:pPr>
              <w:pStyle w:val="TAC"/>
              <w:rPr>
                <w:lang w:val="sv-SE"/>
              </w:rPr>
            </w:pPr>
            <w:r w:rsidRPr="00121CFE">
              <w:rPr>
                <w:lang w:val="sv-SE"/>
              </w:rPr>
              <w:t>-</w:t>
            </w:r>
          </w:p>
        </w:tc>
        <w:tc>
          <w:tcPr>
            <w:tcW w:w="370" w:type="dxa"/>
            <w:tcBorders>
              <w:top w:val="single" w:sz="4" w:space="0" w:color="auto"/>
              <w:left w:val="single" w:sz="4" w:space="0" w:color="auto"/>
              <w:bottom w:val="single" w:sz="4" w:space="0" w:color="auto"/>
              <w:right w:val="single" w:sz="4" w:space="0" w:color="auto"/>
            </w:tcBorders>
          </w:tcPr>
          <w:p w14:paraId="0EEABD2D" w14:textId="77777777" w:rsidR="00B24135" w:rsidRDefault="00B24135" w:rsidP="0017100D">
            <w:pPr>
              <w:pStyle w:val="TAC"/>
            </w:pPr>
          </w:p>
          <w:p w14:paraId="5E68161A" w14:textId="77777777" w:rsidR="00B24135" w:rsidRDefault="00B24135" w:rsidP="0017100D">
            <w:pPr>
              <w:pStyle w:val="TAC"/>
            </w:pPr>
          </w:p>
          <w:p w14:paraId="5A24CA78" w14:textId="77777777" w:rsidR="00B24135" w:rsidRDefault="00B24135" w:rsidP="0017100D">
            <w:pPr>
              <w:pStyle w:val="TAC"/>
            </w:pPr>
          </w:p>
          <w:p w14:paraId="5078546E" w14:textId="77777777" w:rsidR="00B24135" w:rsidRDefault="00B24135" w:rsidP="0017100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34BDCF3" w14:textId="77777777" w:rsidR="00B24135" w:rsidRDefault="00B24135" w:rsidP="0017100D">
            <w:pPr>
              <w:pStyle w:val="TAC"/>
            </w:pPr>
          </w:p>
          <w:p w14:paraId="006819B8" w14:textId="77777777" w:rsidR="00B24135" w:rsidRDefault="00B24135" w:rsidP="0017100D">
            <w:pPr>
              <w:pStyle w:val="TAC"/>
            </w:pPr>
          </w:p>
          <w:p w14:paraId="34AF473D" w14:textId="77777777" w:rsidR="00B24135" w:rsidRDefault="00B24135" w:rsidP="0017100D">
            <w:pPr>
              <w:pStyle w:val="TAC"/>
            </w:pPr>
          </w:p>
          <w:p w14:paraId="434CCD1F" w14:textId="77777777" w:rsidR="00B24135" w:rsidRDefault="00B24135" w:rsidP="0017100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65FDF1" w14:textId="77777777" w:rsidR="00B24135" w:rsidRDefault="00B24135" w:rsidP="0017100D">
            <w:pPr>
              <w:pStyle w:val="TAC"/>
              <w:rPr>
                <w:lang w:val="de-DE"/>
              </w:rPr>
            </w:pPr>
          </w:p>
          <w:p w14:paraId="07CC0509" w14:textId="77777777" w:rsidR="00B24135" w:rsidRDefault="00B24135" w:rsidP="0017100D">
            <w:pPr>
              <w:pStyle w:val="TAC"/>
              <w:rPr>
                <w:lang w:val="de-DE"/>
              </w:rPr>
            </w:pPr>
          </w:p>
          <w:p w14:paraId="38E9CEC3" w14:textId="77777777" w:rsidR="00B24135" w:rsidRDefault="00B24135" w:rsidP="0017100D">
            <w:pPr>
              <w:pStyle w:val="TAC"/>
              <w:rPr>
                <w:lang w:val="de-DE"/>
              </w:rPr>
            </w:pPr>
          </w:p>
          <w:p w14:paraId="7CADD3EC" w14:textId="77777777" w:rsidR="00B24135" w:rsidRDefault="00B24135" w:rsidP="0017100D">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3A7F0B5" w14:textId="77777777" w:rsidR="00B24135" w:rsidRDefault="00B24135" w:rsidP="0017100D">
            <w:pPr>
              <w:pStyle w:val="TAC"/>
            </w:pPr>
            <w:r>
              <w:t>Measurement Information</w:t>
            </w:r>
          </w:p>
        </w:tc>
      </w:tr>
      <w:tr w:rsidR="00B24135" w14:paraId="3CAA0AFC"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0134CEB5" w14:textId="77777777" w:rsidR="00B24135" w:rsidRDefault="00B24135" w:rsidP="0017100D">
            <w:pPr>
              <w:pStyle w:val="TAL"/>
            </w:pPr>
            <w:r w:rsidRPr="003075E2">
              <w:t>Time Quota Mechanism</w:t>
            </w:r>
          </w:p>
        </w:tc>
        <w:tc>
          <w:tcPr>
            <w:tcW w:w="336" w:type="dxa"/>
            <w:tcBorders>
              <w:top w:val="single" w:sz="4" w:space="0" w:color="auto"/>
              <w:left w:val="single" w:sz="4" w:space="0" w:color="auto"/>
              <w:bottom w:val="single" w:sz="4" w:space="0" w:color="auto"/>
              <w:right w:val="single" w:sz="4" w:space="0" w:color="auto"/>
            </w:tcBorders>
          </w:tcPr>
          <w:p w14:paraId="61EAA76E" w14:textId="77777777" w:rsidR="00B24135" w:rsidRPr="00121CFE" w:rsidRDefault="00B24135" w:rsidP="0017100D">
            <w:pPr>
              <w:pStyle w:val="TAL"/>
              <w:jc w:val="center"/>
              <w:rPr>
                <w:rFonts w:eastAsia="宋体"/>
                <w:szCs w:val="18"/>
                <w:lang w:val="de-DE"/>
              </w:rPr>
            </w:pPr>
            <w:r w:rsidRPr="00D61005">
              <w:rPr>
                <w:rFonts w:hint="eastAsia"/>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02261137" w14:textId="77777777" w:rsidR="00B24135" w:rsidRPr="00121CFE" w:rsidRDefault="00B24135" w:rsidP="0017100D">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tcBorders>
              <w:top w:val="single" w:sz="4" w:space="0" w:color="auto"/>
              <w:left w:val="single" w:sz="4" w:space="0" w:color="auto"/>
              <w:bottom w:val="single" w:sz="4" w:space="0" w:color="auto"/>
              <w:right w:val="single" w:sz="4" w:space="0" w:color="auto"/>
            </w:tcBorders>
          </w:tcPr>
          <w:p w14:paraId="096F194A" w14:textId="77777777" w:rsidR="00B24135" w:rsidRPr="00121CFE" w:rsidRDefault="00B24135" w:rsidP="0017100D">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0629E91B" w14:textId="77777777" w:rsidR="00B24135" w:rsidRDefault="00B24135" w:rsidP="0017100D">
            <w:pPr>
              <w:pStyle w:val="TAC"/>
            </w:pPr>
            <w:r w:rsidRPr="003075E2">
              <w:t>X</w:t>
            </w:r>
          </w:p>
        </w:tc>
        <w:tc>
          <w:tcPr>
            <w:tcW w:w="370" w:type="dxa"/>
            <w:tcBorders>
              <w:top w:val="single" w:sz="4" w:space="0" w:color="auto"/>
              <w:left w:val="single" w:sz="4" w:space="0" w:color="auto"/>
              <w:bottom w:val="single" w:sz="4" w:space="0" w:color="auto"/>
              <w:right w:val="single" w:sz="4" w:space="0" w:color="auto"/>
            </w:tcBorders>
          </w:tcPr>
          <w:p w14:paraId="10E06447" w14:textId="77777777" w:rsidR="00B24135" w:rsidRDefault="00B24135" w:rsidP="0017100D">
            <w:pPr>
              <w:pStyle w:val="TAC"/>
            </w:pPr>
            <w:r w:rsidRPr="003075E2">
              <w:t>-</w:t>
            </w:r>
          </w:p>
        </w:tc>
        <w:tc>
          <w:tcPr>
            <w:tcW w:w="370" w:type="dxa"/>
            <w:tcBorders>
              <w:top w:val="single" w:sz="4" w:space="0" w:color="auto"/>
              <w:left w:val="single" w:sz="4" w:space="0" w:color="auto"/>
              <w:bottom w:val="single" w:sz="4" w:space="0" w:color="auto"/>
              <w:right w:val="single" w:sz="4" w:space="0" w:color="auto"/>
            </w:tcBorders>
          </w:tcPr>
          <w:p w14:paraId="0B73BA36" w14:textId="77777777" w:rsidR="00B24135" w:rsidRDefault="00B24135" w:rsidP="0017100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tcPr>
          <w:p w14:paraId="71BB61F6" w14:textId="77777777" w:rsidR="00B24135" w:rsidRDefault="00B24135" w:rsidP="0017100D">
            <w:pPr>
              <w:pStyle w:val="TAC"/>
            </w:pPr>
            <w:r w:rsidRPr="003075E2">
              <w:t>Time Quota Mechanism</w:t>
            </w:r>
          </w:p>
        </w:tc>
      </w:tr>
      <w:tr w:rsidR="00B24135" w:rsidRPr="005A000C" w14:paraId="67DCF91C" w14:textId="77777777" w:rsidTr="0017100D">
        <w:trPr>
          <w:jc w:val="center"/>
        </w:trPr>
        <w:tc>
          <w:tcPr>
            <w:tcW w:w="1561" w:type="dxa"/>
            <w:tcBorders>
              <w:top w:val="single" w:sz="4" w:space="0" w:color="auto"/>
              <w:left w:val="single" w:sz="4" w:space="0" w:color="auto"/>
              <w:bottom w:val="single" w:sz="4" w:space="0" w:color="auto"/>
              <w:right w:val="single" w:sz="4" w:space="0" w:color="auto"/>
            </w:tcBorders>
          </w:tcPr>
          <w:p w14:paraId="62743FAF" w14:textId="77777777" w:rsidR="00B24135" w:rsidRPr="005A000C" w:rsidRDefault="00B24135" w:rsidP="0017100D">
            <w:pPr>
              <w:pStyle w:val="TAL"/>
            </w:pPr>
            <w:r w:rsidRPr="005A000C">
              <w:t>Aggregated URRs</w:t>
            </w:r>
          </w:p>
        </w:tc>
        <w:tc>
          <w:tcPr>
            <w:tcW w:w="336" w:type="dxa"/>
            <w:tcBorders>
              <w:top w:val="single" w:sz="4" w:space="0" w:color="auto"/>
              <w:left w:val="single" w:sz="4" w:space="0" w:color="auto"/>
              <w:bottom w:val="single" w:sz="4" w:space="0" w:color="auto"/>
              <w:right w:val="single" w:sz="4" w:space="0" w:color="auto"/>
            </w:tcBorders>
          </w:tcPr>
          <w:p w14:paraId="20BC0A1F" w14:textId="77777777" w:rsidR="00B24135" w:rsidRPr="005A000C" w:rsidRDefault="00B24135" w:rsidP="0017100D">
            <w:pPr>
              <w:pStyle w:val="TAL"/>
              <w:jc w:val="center"/>
              <w:rPr>
                <w:szCs w:val="18"/>
                <w:lang w:val="de-DE"/>
              </w:rPr>
            </w:pPr>
            <w:r w:rsidRPr="005A000C">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8DD102A" w14:textId="77777777" w:rsidR="00B24135" w:rsidRPr="005A000C" w:rsidRDefault="00B24135" w:rsidP="0017100D">
            <w:pPr>
              <w:pStyle w:val="TAL"/>
            </w:pPr>
            <w:r w:rsidRPr="005A000C">
              <w:t>This IE shall be included if the Aggregated URRs IE needs to be modified. See Table 7.5.2.4-1.</w:t>
            </w:r>
          </w:p>
          <w:p w14:paraId="03C21159" w14:textId="77777777" w:rsidR="00B24135" w:rsidRPr="005A000C" w:rsidRDefault="00B24135" w:rsidP="0017100D">
            <w:pPr>
              <w:pStyle w:val="TAL"/>
            </w:pPr>
          </w:p>
          <w:p w14:paraId="472040FF" w14:textId="77777777" w:rsidR="00B24135" w:rsidRPr="005A000C" w:rsidRDefault="00B24135" w:rsidP="0017100D">
            <w:pPr>
              <w:pStyle w:val="TAL"/>
              <w:rPr>
                <w:lang w:eastAsia="zh-CN"/>
              </w:rPr>
            </w:pPr>
            <w:r w:rsidRPr="005A000C">
              <w:rPr>
                <w:lang w:eastAsia="zh-CN"/>
              </w:rPr>
              <w:t>Several IEs with the same IE type may be present to provision multiple aggregated URRs.</w:t>
            </w:r>
          </w:p>
          <w:p w14:paraId="3B6A6349" w14:textId="77777777" w:rsidR="00B24135" w:rsidRPr="005A000C" w:rsidRDefault="00B24135" w:rsidP="0017100D">
            <w:pPr>
              <w:pStyle w:val="TAL"/>
              <w:rPr>
                <w:lang w:eastAsia="zh-CN"/>
              </w:rPr>
            </w:pPr>
          </w:p>
          <w:p w14:paraId="7B6FA987" w14:textId="77777777" w:rsidR="00B24135" w:rsidRPr="005A000C" w:rsidRDefault="00B24135" w:rsidP="0017100D">
            <w:pPr>
              <w:pStyle w:val="TAL"/>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tcBorders>
              <w:top w:val="single" w:sz="4" w:space="0" w:color="auto"/>
              <w:left w:val="single" w:sz="4" w:space="0" w:color="auto"/>
              <w:bottom w:val="single" w:sz="4" w:space="0" w:color="auto"/>
              <w:right w:val="single" w:sz="4" w:space="0" w:color="auto"/>
            </w:tcBorders>
          </w:tcPr>
          <w:p w14:paraId="05C7A139" w14:textId="77777777" w:rsidR="00B24135" w:rsidRPr="005A000C" w:rsidRDefault="00B24135"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5680C0E0" w14:textId="77777777" w:rsidR="00B24135" w:rsidRPr="005A000C" w:rsidRDefault="00B24135" w:rsidP="0017100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14:paraId="247441EB" w14:textId="77777777" w:rsidR="00B24135" w:rsidRPr="005A000C" w:rsidRDefault="00B24135" w:rsidP="0017100D">
            <w:pPr>
              <w:pStyle w:val="TAC"/>
            </w:pPr>
            <w:r w:rsidRPr="005A000C">
              <w:t>-</w:t>
            </w:r>
          </w:p>
        </w:tc>
        <w:tc>
          <w:tcPr>
            <w:tcW w:w="370" w:type="dxa"/>
            <w:tcBorders>
              <w:top w:val="single" w:sz="4" w:space="0" w:color="auto"/>
              <w:left w:val="single" w:sz="4" w:space="0" w:color="auto"/>
              <w:bottom w:val="single" w:sz="4" w:space="0" w:color="auto"/>
              <w:right w:val="single" w:sz="4" w:space="0" w:color="auto"/>
            </w:tcBorders>
          </w:tcPr>
          <w:p w14:paraId="1B11A778" w14:textId="77777777" w:rsidR="00B24135" w:rsidRPr="005A000C" w:rsidRDefault="00B24135" w:rsidP="0017100D">
            <w:pPr>
              <w:pStyle w:val="TAC"/>
            </w:pPr>
          </w:p>
        </w:tc>
        <w:tc>
          <w:tcPr>
            <w:tcW w:w="1405" w:type="dxa"/>
            <w:tcBorders>
              <w:top w:val="single" w:sz="4" w:space="0" w:color="auto"/>
              <w:left w:val="single" w:sz="4" w:space="0" w:color="auto"/>
              <w:bottom w:val="single" w:sz="4" w:space="0" w:color="auto"/>
              <w:right w:val="single" w:sz="4" w:space="0" w:color="auto"/>
            </w:tcBorders>
          </w:tcPr>
          <w:p w14:paraId="0F526AEF" w14:textId="77777777" w:rsidR="00B24135" w:rsidRPr="005A000C" w:rsidRDefault="00B24135" w:rsidP="0017100D">
            <w:pPr>
              <w:pStyle w:val="TAC"/>
            </w:pPr>
            <w:r w:rsidRPr="005A000C">
              <w:t>Aggregated URRs</w:t>
            </w:r>
          </w:p>
        </w:tc>
      </w:tr>
      <w:tr w:rsidR="00A516E6" w:rsidRPr="005A000C" w14:paraId="5D1C8EC4" w14:textId="77777777" w:rsidTr="00116D83">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6" w:author="Frank Yong Yang" w:date="2018-04-05T12:25: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7" w:author="Frank Yong Yang" w:date="2018-04-05T12:21:00Z"/>
          <w:trPrChange w:id="38" w:author="Frank Yong Yang" w:date="2018-04-05T12:25: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39" w:author="Frank Yong Yang" w:date="2018-04-05T12:25:00Z">
              <w:tcPr>
                <w:tcW w:w="1561" w:type="dxa"/>
                <w:tcBorders>
                  <w:top w:val="single" w:sz="4" w:space="0" w:color="auto"/>
                  <w:left w:val="single" w:sz="4" w:space="0" w:color="auto"/>
                  <w:bottom w:val="single" w:sz="4" w:space="0" w:color="auto"/>
                  <w:right w:val="single" w:sz="4" w:space="0" w:color="auto"/>
                </w:tcBorders>
              </w:tcPr>
            </w:tcPrChange>
          </w:tcPr>
          <w:p w14:paraId="2B1F9208" w14:textId="78683B1C" w:rsidR="00A516E6" w:rsidRPr="005A000C" w:rsidRDefault="00A516E6" w:rsidP="00A516E6">
            <w:pPr>
              <w:pStyle w:val="TAL"/>
              <w:rPr>
                <w:ins w:id="40" w:author="Frank Yong Yang" w:date="2018-04-05T12:21:00Z"/>
              </w:rPr>
            </w:pPr>
            <w:ins w:id="41" w:author="Frank Yong Yang" w:date="2018-04-05T12:22:00Z">
              <w:r>
                <w:t>FAR ID for Quota Action</w:t>
              </w:r>
            </w:ins>
          </w:p>
        </w:tc>
        <w:tc>
          <w:tcPr>
            <w:tcW w:w="336" w:type="dxa"/>
            <w:tcBorders>
              <w:top w:val="single" w:sz="4" w:space="0" w:color="auto"/>
              <w:left w:val="single" w:sz="4" w:space="0" w:color="auto"/>
              <w:bottom w:val="single" w:sz="4" w:space="0" w:color="auto"/>
              <w:right w:val="single" w:sz="4" w:space="0" w:color="auto"/>
            </w:tcBorders>
            <w:tcPrChange w:id="42" w:author="Frank Yong Yang" w:date="2018-04-05T12:25:00Z">
              <w:tcPr>
                <w:tcW w:w="336" w:type="dxa"/>
                <w:tcBorders>
                  <w:top w:val="single" w:sz="4" w:space="0" w:color="auto"/>
                  <w:left w:val="single" w:sz="4" w:space="0" w:color="auto"/>
                  <w:bottom w:val="single" w:sz="4" w:space="0" w:color="auto"/>
                  <w:right w:val="single" w:sz="4" w:space="0" w:color="auto"/>
                </w:tcBorders>
              </w:tcPr>
            </w:tcPrChange>
          </w:tcPr>
          <w:p w14:paraId="753208BB" w14:textId="51B0874C" w:rsidR="00A516E6" w:rsidRPr="005A000C" w:rsidRDefault="00A516E6" w:rsidP="00A516E6">
            <w:pPr>
              <w:pStyle w:val="TAL"/>
              <w:jc w:val="center"/>
              <w:rPr>
                <w:ins w:id="43" w:author="Frank Yong Yang" w:date="2018-04-05T12:21:00Z"/>
                <w:szCs w:val="18"/>
                <w:lang w:val="de-DE"/>
              </w:rPr>
            </w:pPr>
            <w:ins w:id="44" w:author="Frank Yong Yang" w:date="2018-04-05T12:22:00Z">
              <w:r>
                <w:rPr>
                  <w:szCs w:val="18"/>
                </w:rPr>
                <w:t>C</w:t>
              </w:r>
            </w:ins>
          </w:p>
        </w:tc>
        <w:tc>
          <w:tcPr>
            <w:tcW w:w="4672" w:type="dxa"/>
            <w:tcBorders>
              <w:top w:val="single" w:sz="4" w:space="0" w:color="auto"/>
              <w:left w:val="single" w:sz="4" w:space="0" w:color="auto"/>
              <w:bottom w:val="single" w:sz="4" w:space="0" w:color="auto"/>
              <w:right w:val="single" w:sz="4" w:space="0" w:color="auto"/>
            </w:tcBorders>
            <w:tcPrChange w:id="45" w:author="Frank Yong Yang" w:date="2018-04-05T12:25:00Z">
              <w:tcPr>
                <w:tcW w:w="4672" w:type="dxa"/>
                <w:tcBorders>
                  <w:top w:val="single" w:sz="4" w:space="0" w:color="auto"/>
                  <w:left w:val="single" w:sz="4" w:space="0" w:color="auto"/>
                  <w:bottom w:val="single" w:sz="4" w:space="0" w:color="auto"/>
                  <w:right w:val="single" w:sz="4" w:space="0" w:color="auto"/>
                </w:tcBorders>
              </w:tcPr>
            </w:tcPrChange>
          </w:tcPr>
          <w:p w14:paraId="7C435EA0" w14:textId="17D8132B" w:rsidR="00A516E6" w:rsidRDefault="00A516E6" w:rsidP="00A516E6">
            <w:pPr>
              <w:pStyle w:val="TAL"/>
              <w:rPr>
                <w:ins w:id="46" w:author="Frank Yong Yang" w:date="2018-04-05T12:22:00Z"/>
              </w:rPr>
            </w:pPr>
            <w:ins w:id="47" w:author="Frank Yong Yang" w:date="2018-04-05T12:22:00Z">
              <w:r>
                <w:t>This IE shall be present if the FAR ID for Quota Action IE needs to be modified</w:t>
              </w:r>
            </w:ins>
            <w:ins w:id="48" w:author="Frank Yong Yang20180418" w:date="2018-04-18T13:53:00Z">
              <w:r w:rsidR="001B3A0C">
                <w:t>. This IE may be present</w:t>
              </w:r>
            </w:ins>
            <w:ins w:id="49" w:author="Frank Yong Yang" w:date="2018-04-05T12:22:00Z">
              <w:r>
                <w:t xml:space="preserve"> if the Volume Quota IE or the Time Quota IE is newly provisioned in the URR and the UP Function indicated support of the Quota Action. </w:t>
              </w:r>
            </w:ins>
          </w:p>
          <w:p w14:paraId="1B85E73F" w14:textId="3F920F2B" w:rsidR="00A516E6" w:rsidRPr="005A000C" w:rsidRDefault="00A516E6" w:rsidP="00A516E6">
            <w:pPr>
              <w:pStyle w:val="TAL"/>
              <w:rPr>
                <w:ins w:id="50" w:author="Frank Yong Yang" w:date="2018-04-05T12:21:00Z"/>
              </w:rPr>
            </w:pPr>
            <w:ins w:id="51" w:author="Frank Yong Yang" w:date="2018-04-05T12:22:00Z">
              <w:r>
                <w:t xml:space="preserve">When present, it shall contain the identifier of the substitute FAR the UP function shall apply, for the traffic associated to this URR, when exhausting any of these quotas. See NOTE x. </w:t>
              </w:r>
            </w:ins>
          </w:p>
        </w:tc>
        <w:tc>
          <w:tcPr>
            <w:tcW w:w="370" w:type="dxa"/>
            <w:tcBorders>
              <w:top w:val="single" w:sz="4" w:space="0" w:color="auto"/>
              <w:left w:val="single" w:sz="4" w:space="0" w:color="auto"/>
              <w:bottom w:val="single" w:sz="4" w:space="0" w:color="auto"/>
              <w:right w:val="single" w:sz="4" w:space="0" w:color="auto"/>
            </w:tcBorders>
            <w:tcPrChange w:id="52"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7B05125B" w14:textId="615CC5F4" w:rsidR="00A516E6" w:rsidRPr="005A000C" w:rsidRDefault="00A516E6" w:rsidP="00A516E6">
            <w:pPr>
              <w:pStyle w:val="TAC"/>
              <w:rPr>
                <w:ins w:id="53" w:author="Frank Yong Yang" w:date="2018-04-05T12:21:00Z"/>
              </w:rPr>
            </w:pPr>
            <w:ins w:id="54" w:author="Frank Yong Yang" w:date="2018-04-05T12:22:00Z">
              <w:r>
                <w:rPr>
                  <w:lang w:val="sv-SE"/>
                </w:rPr>
                <w:t>-</w:t>
              </w:r>
            </w:ins>
          </w:p>
        </w:tc>
        <w:tc>
          <w:tcPr>
            <w:tcW w:w="370" w:type="dxa"/>
            <w:tcBorders>
              <w:top w:val="single" w:sz="4" w:space="0" w:color="auto"/>
              <w:left w:val="single" w:sz="4" w:space="0" w:color="auto"/>
              <w:bottom w:val="single" w:sz="4" w:space="0" w:color="auto"/>
              <w:right w:val="single" w:sz="4" w:space="0" w:color="auto"/>
            </w:tcBorders>
            <w:tcPrChange w:id="55"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0C9E2F4A" w14:textId="3F22F99B" w:rsidR="00A516E6" w:rsidRPr="005A000C" w:rsidRDefault="00A516E6" w:rsidP="00A516E6">
            <w:pPr>
              <w:pStyle w:val="TAC"/>
              <w:rPr>
                <w:ins w:id="56" w:author="Frank Yong Yang" w:date="2018-04-05T12:21:00Z"/>
              </w:rPr>
            </w:pPr>
            <w:ins w:id="57" w:author="Frank Yong Yang" w:date="2018-04-05T12:22:00Z">
              <w:r>
                <w:t>X</w:t>
              </w:r>
            </w:ins>
          </w:p>
        </w:tc>
        <w:tc>
          <w:tcPr>
            <w:tcW w:w="370" w:type="dxa"/>
            <w:tcBorders>
              <w:top w:val="single" w:sz="4" w:space="0" w:color="auto"/>
              <w:left w:val="single" w:sz="4" w:space="0" w:color="auto"/>
              <w:bottom w:val="single" w:sz="4" w:space="0" w:color="auto"/>
              <w:right w:val="single" w:sz="4" w:space="0" w:color="auto"/>
            </w:tcBorders>
            <w:tcPrChange w:id="58"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2B88D1AC" w14:textId="3BCE9297" w:rsidR="00A516E6" w:rsidRPr="005A000C" w:rsidRDefault="00A516E6" w:rsidP="00A516E6">
            <w:pPr>
              <w:pStyle w:val="TAC"/>
              <w:rPr>
                <w:ins w:id="59" w:author="Frank Yong Yang" w:date="2018-04-05T12:21:00Z"/>
              </w:rPr>
            </w:pPr>
            <w:ins w:id="60" w:author="Frank Yong Yang" w:date="2018-04-05T12:22:00Z">
              <w:r>
                <w:t>X</w:t>
              </w:r>
            </w:ins>
          </w:p>
        </w:tc>
        <w:tc>
          <w:tcPr>
            <w:tcW w:w="370" w:type="dxa"/>
            <w:tcBorders>
              <w:top w:val="single" w:sz="4" w:space="0" w:color="auto"/>
              <w:left w:val="single" w:sz="4" w:space="0" w:color="auto"/>
              <w:bottom w:val="single" w:sz="4" w:space="0" w:color="auto"/>
              <w:right w:val="single" w:sz="4" w:space="0" w:color="auto"/>
            </w:tcBorders>
            <w:tcPrChange w:id="61" w:author="Frank Yong Yang" w:date="2018-04-05T12:25:00Z">
              <w:tcPr>
                <w:tcW w:w="370" w:type="dxa"/>
                <w:tcBorders>
                  <w:top w:val="single" w:sz="4" w:space="0" w:color="auto"/>
                  <w:left w:val="single" w:sz="4" w:space="0" w:color="auto"/>
                  <w:bottom w:val="single" w:sz="4" w:space="0" w:color="auto"/>
                  <w:right w:val="single" w:sz="4" w:space="0" w:color="auto"/>
                </w:tcBorders>
              </w:tcPr>
            </w:tcPrChange>
          </w:tcPr>
          <w:p w14:paraId="3AE07845" w14:textId="0BF7913B" w:rsidR="00A516E6" w:rsidRPr="00B24135" w:rsidRDefault="00A516E6" w:rsidP="00A516E6">
            <w:pPr>
              <w:pStyle w:val="TAC"/>
              <w:rPr>
                <w:ins w:id="62" w:author="Frank Yong Yang" w:date="2018-04-05T12:21:00Z"/>
              </w:rPr>
            </w:pPr>
            <w:ins w:id="63" w:author="Frank Yong Yang" w:date="2018-04-05T12:25:00Z">
              <w:r>
                <w:rPr>
                  <w:lang w:val="de-DE"/>
                </w:rPr>
                <w:t>X</w:t>
              </w:r>
            </w:ins>
          </w:p>
        </w:tc>
        <w:tc>
          <w:tcPr>
            <w:tcW w:w="1405" w:type="dxa"/>
            <w:tcBorders>
              <w:top w:val="single" w:sz="4" w:space="0" w:color="auto"/>
              <w:left w:val="single" w:sz="4" w:space="0" w:color="auto"/>
              <w:bottom w:val="single" w:sz="4" w:space="0" w:color="auto"/>
              <w:right w:val="single" w:sz="4" w:space="0" w:color="auto"/>
            </w:tcBorders>
            <w:tcPrChange w:id="64" w:author="Frank Yong Yang" w:date="2018-04-05T12:25:00Z">
              <w:tcPr>
                <w:tcW w:w="1405" w:type="dxa"/>
                <w:tcBorders>
                  <w:top w:val="single" w:sz="4" w:space="0" w:color="auto"/>
                  <w:left w:val="single" w:sz="4" w:space="0" w:color="auto"/>
                  <w:bottom w:val="single" w:sz="4" w:space="0" w:color="auto"/>
                  <w:right w:val="single" w:sz="4" w:space="0" w:color="auto"/>
                </w:tcBorders>
              </w:tcPr>
            </w:tcPrChange>
          </w:tcPr>
          <w:p w14:paraId="5072BF2A" w14:textId="1148838A" w:rsidR="00A516E6" w:rsidRPr="005A000C" w:rsidRDefault="00A516E6" w:rsidP="00A516E6">
            <w:pPr>
              <w:pStyle w:val="TAC"/>
              <w:rPr>
                <w:ins w:id="65" w:author="Frank Yong Yang" w:date="2018-04-05T12:21:00Z"/>
              </w:rPr>
            </w:pPr>
            <w:ins w:id="66" w:author="Frank Yong Yang" w:date="2018-04-05T12:22:00Z">
              <w:r>
                <w:t>FAR ID</w:t>
              </w:r>
            </w:ins>
          </w:p>
        </w:tc>
      </w:tr>
      <w:tr w:rsidR="00A516E6" w:rsidRPr="005A000C" w14:paraId="198C7E98" w14:textId="77777777" w:rsidTr="00A516E6">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67" w:author="Frank Yong Yang" w:date="2018-04-05T12:26:00Z">
            <w:tblPrEx>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trHeight w:val="447"/>
          <w:jc w:val="center"/>
          <w:ins w:id="68" w:author="Frank Yong Yang" w:date="2018-04-05T12:25:00Z"/>
          <w:trPrChange w:id="69" w:author="Frank Yong Yang" w:date="2018-04-05T12:26:00Z">
            <w:trPr>
              <w:jc w:val="center"/>
            </w:trPr>
          </w:trPrChange>
        </w:trPr>
        <w:tc>
          <w:tcPr>
            <w:tcW w:w="9454" w:type="dxa"/>
            <w:gridSpan w:val="8"/>
            <w:tcBorders>
              <w:top w:val="single" w:sz="4" w:space="0" w:color="auto"/>
              <w:left w:val="single" w:sz="4" w:space="0" w:color="auto"/>
              <w:bottom w:val="single" w:sz="4" w:space="0" w:color="auto"/>
              <w:right w:val="single" w:sz="4" w:space="0" w:color="auto"/>
            </w:tcBorders>
            <w:tcPrChange w:id="70" w:author="Frank Yong Yang" w:date="2018-04-05T12:26:00Z">
              <w:tcPr>
                <w:tcW w:w="9454" w:type="dxa"/>
                <w:gridSpan w:val="8"/>
                <w:tcBorders>
                  <w:top w:val="single" w:sz="4" w:space="0" w:color="auto"/>
                  <w:left w:val="single" w:sz="4" w:space="0" w:color="auto"/>
                  <w:bottom w:val="single" w:sz="4" w:space="0" w:color="auto"/>
                  <w:right w:val="single" w:sz="4" w:space="0" w:color="auto"/>
                </w:tcBorders>
              </w:tcPr>
            </w:tcPrChange>
          </w:tcPr>
          <w:p w14:paraId="69E1E148" w14:textId="34E044DE" w:rsidR="00A516E6" w:rsidRDefault="00A516E6">
            <w:pPr>
              <w:pStyle w:val="TAN"/>
              <w:rPr>
                <w:ins w:id="71" w:author="Frank Yong Yang" w:date="2018-04-05T12:25:00Z"/>
              </w:rPr>
              <w:pPrChange w:id="72" w:author="Frank Yong Yang" w:date="2018-04-05T12:26:00Z">
                <w:pPr>
                  <w:pStyle w:val="TAC"/>
                </w:pPr>
              </w:pPrChange>
            </w:pPr>
            <w:ins w:id="73" w:author="Frank Yong Yang" w:date="2018-04-05T12:26:00Z">
              <w:r>
                <w:t>NOTE X:</w:t>
              </w:r>
              <w:r w:rsidRPr="00EA0173">
                <w:t xml:space="preserve"> </w:t>
              </w:r>
              <w:r w:rsidRPr="00EA0173">
                <w:tab/>
              </w:r>
              <w:r>
                <w:t>The substitute FAR used when exhausting a Volume Quota or Time Quota may be set to drop the packets</w:t>
              </w:r>
            </w:ins>
            <w:ins w:id="74" w:author="Frank Yong Yang20180418" w:date="2018-04-18T13:53:00Z">
              <w:r w:rsidR="001B3A0C">
                <w:t xml:space="preserve"> </w:t>
              </w:r>
            </w:ins>
            <w:ins w:id="75" w:author="Frank Yong Yang" w:date="2018-04-05T12:26:00Z">
              <w:r>
                <w:t>or redirect the traffic towards a redirect destination as specified in subclause 5.4.7.</w:t>
              </w:r>
            </w:ins>
          </w:p>
        </w:tc>
      </w:tr>
    </w:tbl>
    <w:p w14:paraId="234DA068" w14:textId="77777777" w:rsidR="00B24135" w:rsidRPr="002C790A" w:rsidRDefault="00B24135" w:rsidP="00B24135">
      <w:pPr>
        <w:rPr>
          <w:lang w:val="x-none"/>
        </w:rPr>
      </w:pPr>
    </w:p>
    <w:p w14:paraId="136A5F6C" w14:textId="77777777" w:rsidR="00B24135" w:rsidRPr="006B5418" w:rsidRDefault="00B24135" w:rsidP="00B24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E74F7" w14:textId="77777777" w:rsidR="00B24135" w:rsidRPr="00EA0173" w:rsidRDefault="00B24135" w:rsidP="00B24135">
      <w:pPr>
        <w:pStyle w:val="Heading3"/>
      </w:pPr>
      <w:bookmarkStart w:id="76" w:name="_Toc509916609"/>
      <w:r w:rsidRPr="00EA0173">
        <w:t>8.</w:t>
      </w:r>
      <w:r w:rsidRPr="00464DAB">
        <w:rPr>
          <w:lang w:val="en-US"/>
        </w:rPr>
        <w:t>2.</w:t>
      </w:r>
      <w:r>
        <w:rPr>
          <w:lang w:val="en-US"/>
        </w:rPr>
        <w:t>25</w:t>
      </w:r>
      <w:r w:rsidRPr="00EA0173">
        <w:tab/>
      </w:r>
      <w:r>
        <w:t>UP Function Features</w:t>
      </w:r>
      <w:bookmarkEnd w:id="76"/>
    </w:p>
    <w:p w14:paraId="429A0D1C" w14:textId="77777777" w:rsidR="00B24135" w:rsidRDefault="00B24135" w:rsidP="00B24135">
      <w:pPr>
        <w:rPr>
          <w:lang w:eastAsia="zh-CN"/>
        </w:rPr>
      </w:pPr>
      <w:r>
        <w:rPr>
          <w:lang w:eastAsia="zh-CN"/>
        </w:rPr>
        <w:t xml:space="preserve">The UP Function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2AF5BBCC" w14:textId="77777777" w:rsidR="00B24135" w:rsidRDefault="00B24135" w:rsidP="00B2413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24135" w:rsidRPr="00EA0173" w14:paraId="0179674B" w14:textId="77777777" w:rsidTr="0017100D">
        <w:trPr>
          <w:jc w:val="center"/>
        </w:trPr>
        <w:tc>
          <w:tcPr>
            <w:tcW w:w="151" w:type="dxa"/>
            <w:tcBorders>
              <w:top w:val="single" w:sz="6" w:space="0" w:color="auto"/>
              <w:left w:val="single" w:sz="6" w:space="0" w:color="auto"/>
              <w:bottom w:val="nil"/>
            </w:tcBorders>
          </w:tcPr>
          <w:p w14:paraId="303245AC" w14:textId="77777777" w:rsidR="00B24135" w:rsidRPr="00EA0173" w:rsidRDefault="00B24135" w:rsidP="0017100D">
            <w:pPr>
              <w:pStyle w:val="TAC"/>
            </w:pPr>
          </w:p>
        </w:tc>
        <w:tc>
          <w:tcPr>
            <w:tcW w:w="1104" w:type="dxa"/>
          </w:tcPr>
          <w:p w14:paraId="13A792AE" w14:textId="77777777" w:rsidR="00B24135" w:rsidRPr="00EA0173" w:rsidRDefault="00B24135" w:rsidP="0017100D">
            <w:pPr>
              <w:pStyle w:val="TAH"/>
            </w:pPr>
          </w:p>
        </w:tc>
        <w:tc>
          <w:tcPr>
            <w:tcW w:w="4703" w:type="dxa"/>
            <w:gridSpan w:val="8"/>
          </w:tcPr>
          <w:p w14:paraId="1EB2E3B9" w14:textId="77777777" w:rsidR="00B24135" w:rsidRPr="00EA0173" w:rsidRDefault="00B24135" w:rsidP="0017100D">
            <w:pPr>
              <w:pStyle w:val="TAH"/>
            </w:pPr>
            <w:r w:rsidRPr="00EA0173">
              <w:t>Bits</w:t>
            </w:r>
          </w:p>
        </w:tc>
        <w:tc>
          <w:tcPr>
            <w:tcW w:w="588" w:type="dxa"/>
          </w:tcPr>
          <w:p w14:paraId="4FD6E0C3" w14:textId="77777777" w:rsidR="00B24135" w:rsidRPr="00EA0173" w:rsidRDefault="00B24135" w:rsidP="0017100D">
            <w:pPr>
              <w:pStyle w:val="TAC"/>
            </w:pPr>
          </w:p>
        </w:tc>
      </w:tr>
      <w:tr w:rsidR="00B24135" w:rsidRPr="00EA0173" w14:paraId="5214F036" w14:textId="77777777" w:rsidTr="0017100D">
        <w:trPr>
          <w:jc w:val="center"/>
        </w:trPr>
        <w:tc>
          <w:tcPr>
            <w:tcW w:w="151" w:type="dxa"/>
            <w:tcBorders>
              <w:top w:val="nil"/>
              <w:left w:val="single" w:sz="6" w:space="0" w:color="auto"/>
            </w:tcBorders>
          </w:tcPr>
          <w:p w14:paraId="297C628B" w14:textId="77777777" w:rsidR="00B24135" w:rsidRPr="00EA0173" w:rsidRDefault="00B24135" w:rsidP="0017100D">
            <w:pPr>
              <w:pStyle w:val="TAC"/>
            </w:pPr>
          </w:p>
        </w:tc>
        <w:tc>
          <w:tcPr>
            <w:tcW w:w="1104" w:type="dxa"/>
          </w:tcPr>
          <w:p w14:paraId="23DD2E1D" w14:textId="77777777" w:rsidR="00B24135" w:rsidRPr="00EA0173" w:rsidRDefault="00B24135" w:rsidP="0017100D">
            <w:pPr>
              <w:pStyle w:val="TAH"/>
            </w:pPr>
            <w:r w:rsidRPr="00EA0173">
              <w:t>Octets</w:t>
            </w:r>
          </w:p>
        </w:tc>
        <w:tc>
          <w:tcPr>
            <w:tcW w:w="587" w:type="dxa"/>
            <w:tcBorders>
              <w:bottom w:val="single" w:sz="4" w:space="0" w:color="auto"/>
            </w:tcBorders>
          </w:tcPr>
          <w:p w14:paraId="773ED5AD" w14:textId="77777777" w:rsidR="00B24135" w:rsidRPr="00EA0173" w:rsidRDefault="00B24135" w:rsidP="0017100D">
            <w:pPr>
              <w:pStyle w:val="TAH"/>
            </w:pPr>
            <w:r w:rsidRPr="00EA0173">
              <w:t>8</w:t>
            </w:r>
          </w:p>
        </w:tc>
        <w:tc>
          <w:tcPr>
            <w:tcW w:w="588" w:type="dxa"/>
            <w:tcBorders>
              <w:bottom w:val="single" w:sz="4" w:space="0" w:color="auto"/>
            </w:tcBorders>
          </w:tcPr>
          <w:p w14:paraId="40984CD0" w14:textId="77777777" w:rsidR="00B24135" w:rsidRPr="00EA0173" w:rsidRDefault="00B24135" w:rsidP="0017100D">
            <w:pPr>
              <w:pStyle w:val="TAH"/>
            </w:pPr>
            <w:r w:rsidRPr="00EA0173">
              <w:t>7</w:t>
            </w:r>
          </w:p>
        </w:tc>
        <w:tc>
          <w:tcPr>
            <w:tcW w:w="588" w:type="dxa"/>
            <w:tcBorders>
              <w:bottom w:val="single" w:sz="4" w:space="0" w:color="auto"/>
            </w:tcBorders>
          </w:tcPr>
          <w:p w14:paraId="2DC7ACA4" w14:textId="77777777" w:rsidR="00B24135" w:rsidRPr="00EA0173" w:rsidRDefault="00B24135" w:rsidP="0017100D">
            <w:pPr>
              <w:pStyle w:val="TAH"/>
            </w:pPr>
            <w:r w:rsidRPr="00EA0173">
              <w:t>6</w:t>
            </w:r>
          </w:p>
        </w:tc>
        <w:tc>
          <w:tcPr>
            <w:tcW w:w="588" w:type="dxa"/>
            <w:tcBorders>
              <w:bottom w:val="single" w:sz="4" w:space="0" w:color="auto"/>
            </w:tcBorders>
          </w:tcPr>
          <w:p w14:paraId="6036EAB0" w14:textId="77777777" w:rsidR="00B24135" w:rsidRPr="00EA0173" w:rsidRDefault="00B24135" w:rsidP="0017100D">
            <w:pPr>
              <w:pStyle w:val="TAH"/>
            </w:pPr>
            <w:r w:rsidRPr="00EA0173">
              <w:t>5</w:t>
            </w:r>
          </w:p>
        </w:tc>
        <w:tc>
          <w:tcPr>
            <w:tcW w:w="588" w:type="dxa"/>
            <w:tcBorders>
              <w:bottom w:val="single" w:sz="4" w:space="0" w:color="auto"/>
            </w:tcBorders>
          </w:tcPr>
          <w:p w14:paraId="35D65D58" w14:textId="77777777" w:rsidR="00B24135" w:rsidRPr="00EA0173" w:rsidRDefault="00B24135" w:rsidP="0017100D">
            <w:pPr>
              <w:pStyle w:val="TAH"/>
            </w:pPr>
            <w:r w:rsidRPr="00EA0173">
              <w:t>4</w:t>
            </w:r>
          </w:p>
        </w:tc>
        <w:tc>
          <w:tcPr>
            <w:tcW w:w="588" w:type="dxa"/>
            <w:tcBorders>
              <w:bottom w:val="single" w:sz="4" w:space="0" w:color="auto"/>
            </w:tcBorders>
          </w:tcPr>
          <w:p w14:paraId="7BC7D906" w14:textId="77777777" w:rsidR="00B24135" w:rsidRPr="00EA0173" w:rsidRDefault="00B24135" w:rsidP="0017100D">
            <w:pPr>
              <w:pStyle w:val="TAH"/>
            </w:pPr>
            <w:r w:rsidRPr="00EA0173">
              <w:t>3</w:t>
            </w:r>
          </w:p>
        </w:tc>
        <w:tc>
          <w:tcPr>
            <w:tcW w:w="588" w:type="dxa"/>
            <w:tcBorders>
              <w:bottom w:val="single" w:sz="4" w:space="0" w:color="auto"/>
            </w:tcBorders>
          </w:tcPr>
          <w:p w14:paraId="3CDDB623" w14:textId="77777777" w:rsidR="00B24135" w:rsidRPr="00EA0173" w:rsidRDefault="00B24135" w:rsidP="0017100D">
            <w:pPr>
              <w:pStyle w:val="TAH"/>
            </w:pPr>
            <w:r w:rsidRPr="00EA0173">
              <w:t>2</w:t>
            </w:r>
          </w:p>
        </w:tc>
        <w:tc>
          <w:tcPr>
            <w:tcW w:w="588" w:type="dxa"/>
            <w:tcBorders>
              <w:bottom w:val="single" w:sz="4" w:space="0" w:color="auto"/>
            </w:tcBorders>
          </w:tcPr>
          <w:p w14:paraId="20A13967" w14:textId="77777777" w:rsidR="00B24135" w:rsidRPr="00EA0173" w:rsidRDefault="00B24135" w:rsidP="0017100D">
            <w:pPr>
              <w:pStyle w:val="TAH"/>
            </w:pPr>
            <w:r w:rsidRPr="00EA0173">
              <w:t>1</w:t>
            </w:r>
          </w:p>
        </w:tc>
        <w:tc>
          <w:tcPr>
            <w:tcW w:w="588" w:type="dxa"/>
          </w:tcPr>
          <w:p w14:paraId="6423F257" w14:textId="77777777" w:rsidR="00B24135" w:rsidRPr="00EA0173" w:rsidRDefault="00B24135" w:rsidP="0017100D">
            <w:pPr>
              <w:pStyle w:val="TAC"/>
            </w:pPr>
          </w:p>
        </w:tc>
      </w:tr>
      <w:tr w:rsidR="00B24135" w:rsidRPr="00EA0173" w14:paraId="70532421" w14:textId="77777777" w:rsidTr="0017100D">
        <w:trPr>
          <w:jc w:val="center"/>
        </w:trPr>
        <w:tc>
          <w:tcPr>
            <w:tcW w:w="151" w:type="dxa"/>
            <w:tcBorders>
              <w:top w:val="nil"/>
              <w:left w:val="single" w:sz="6" w:space="0" w:color="auto"/>
            </w:tcBorders>
          </w:tcPr>
          <w:p w14:paraId="08502415" w14:textId="77777777" w:rsidR="00B24135" w:rsidRPr="00EA0173" w:rsidRDefault="00B24135" w:rsidP="0017100D">
            <w:pPr>
              <w:pStyle w:val="TAC"/>
            </w:pPr>
          </w:p>
        </w:tc>
        <w:tc>
          <w:tcPr>
            <w:tcW w:w="1104" w:type="dxa"/>
            <w:tcBorders>
              <w:right w:val="single" w:sz="4" w:space="0" w:color="auto"/>
            </w:tcBorders>
          </w:tcPr>
          <w:p w14:paraId="0584F2A7" w14:textId="77777777" w:rsidR="00B24135" w:rsidRPr="00EA0173" w:rsidRDefault="00B24135" w:rsidP="0017100D">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585DACE9" w14:textId="77777777" w:rsidR="00B24135" w:rsidRPr="00EA0173" w:rsidRDefault="00B24135" w:rsidP="0017100D">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1CBF41FC" w14:textId="77777777" w:rsidR="00B24135" w:rsidRPr="00EA0173" w:rsidRDefault="00B24135" w:rsidP="0017100D">
            <w:pPr>
              <w:pStyle w:val="TAC"/>
            </w:pPr>
          </w:p>
        </w:tc>
      </w:tr>
      <w:tr w:rsidR="00B24135" w:rsidRPr="00EA0173" w14:paraId="503C67B9" w14:textId="77777777" w:rsidTr="0017100D">
        <w:trPr>
          <w:jc w:val="center"/>
        </w:trPr>
        <w:tc>
          <w:tcPr>
            <w:tcW w:w="151" w:type="dxa"/>
            <w:tcBorders>
              <w:top w:val="nil"/>
              <w:left w:val="single" w:sz="6" w:space="0" w:color="auto"/>
            </w:tcBorders>
          </w:tcPr>
          <w:p w14:paraId="409E000C" w14:textId="77777777" w:rsidR="00B24135" w:rsidRPr="00EA0173" w:rsidRDefault="00B24135" w:rsidP="0017100D">
            <w:pPr>
              <w:pStyle w:val="TAC"/>
            </w:pPr>
          </w:p>
        </w:tc>
        <w:tc>
          <w:tcPr>
            <w:tcW w:w="1104" w:type="dxa"/>
            <w:tcBorders>
              <w:right w:val="single" w:sz="4" w:space="0" w:color="auto"/>
            </w:tcBorders>
          </w:tcPr>
          <w:p w14:paraId="0874A228" w14:textId="77777777" w:rsidR="00B24135" w:rsidRPr="00EA0173" w:rsidRDefault="00B24135" w:rsidP="0017100D">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7D7D8B2E" w14:textId="77777777" w:rsidR="00B24135" w:rsidRPr="00EA0173" w:rsidRDefault="00B24135" w:rsidP="0017100D">
            <w:pPr>
              <w:pStyle w:val="TAC"/>
            </w:pPr>
            <w:r w:rsidRPr="00EA0173">
              <w:t>Length = n</w:t>
            </w:r>
          </w:p>
        </w:tc>
        <w:tc>
          <w:tcPr>
            <w:tcW w:w="588" w:type="dxa"/>
            <w:tcBorders>
              <w:left w:val="single" w:sz="4" w:space="0" w:color="auto"/>
            </w:tcBorders>
          </w:tcPr>
          <w:p w14:paraId="54515BD2" w14:textId="77777777" w:rsidR="00B24135" w:rsidRPr="00EA0173" w:rsidRDefault="00B24135" w:rsidP="0017100D">
            <w:pPr>
              <w:pStyle w:val="TAC"/>
            </w:pPr>
          </w:p>
        </w:tc>
      </w:tr>
      <w:tr w:rsidR="00B24135" w:rsidRPr="00EA0173" w14:paraId="452B1C52" w14:textId="77777777" w:rsidTr="0017100D">
        <w:trPr>
          <w:jc w:val="center"/>
        </w:trPr>
        <w:tc>
          <w:tcPr>
            <w:tcW w:w="151" w:type="dxa"/>
            <w:tcBorders>
              <w:top w:val="nil"/>
              <w:left w:val="single" w:sz="6" w:space="0" w:color="auto"/>
              <w:bottom w:val="nil"/>
            </w:tcBorders>
          </w:tcPr>
          <w:p w14:paraId="3863F548" w14:textId="77777777" w:rsidR="00B24135" w:rsidRPr="00EA0173" w:rsidRDefault="00B24135" w:rsidP="0017100D">
            <w:pPr>
              <w:pStyle w:val="TAC"/>
            </w:pPr>
          </w:p>
        </w:tc>
        <w:tc>
          <w:tcPr>
            <w:tcW w:w="1104" w:type="dxa"/>
            <w:tcBorders>
              <w:right w:val="single" w:sz="4" w:space="0" w:color="auto"/>
            </w:tcBorders>
          </w:tcPr>
          <w:p w14:paraId="6DC59329" w14:textId="77777777" w:rsidR="00B24135" w:rsidRPr="009642DA" w:rsidRDefault="00B24135" w:rsidP="0017100D">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FAB7B16" w14:textId="77777777" w:rsidR="00B24135" w:rsidRPr="00EA0173" w:rsidRDefault="00B24135" w:rsidP="0017100D">
            <w:pPr>
              <w:pStyle w:val="TAC"/>
              <w:rPr>
                <w:lang w:eastAsia="zh-CN"/>
              </w:rPr>
            </w:pPr>
            <w:r>
              <w:rPr>
                <w:lang w:eastAsia="zh-CN"/>
              </w:rPr>
              <w:t>Supported-Features</w:t>
            </w:r>
          </w:p>
        </w:tc>
        <w:tc>
          <w:tcPr>
            <w:tcW w:w="588" w:type="dxa"/>
            <w:tcBorders>
              <w:left w:val="single" w:sz="4" w:space="0" w:color="auto"/>
            </w:tcBorders>
          </w:tcPr>
          <w:p w14:paraId="009DEA1D" w14:textId="77777777" w:rsidR="00B24135" w:rsidRPr="00EA0173" w:rsidRDefault="00B24135" w:rsidP="0017100D">
            <w:pPr>
              <w:pStyle w:val="TAC"/>
            </w:pPr>
          </w:p>
        </w:tc>
      </w:tr>
      <w:tr w:rsidR="00B24135" w:rsidRPr="00EA0173" w14:paraId="4A73FC03" w14:textId="77777777" w:rsidTr="0017100D">
        <w:trPr>
          <w:jc w:val="center"/>
        </w:trPr>
        <w:tc>
          <w:tcPr>
            <w:tcW w:w="151" w:type="dxa"/>
            <w:tcBorders>
              <w:top w:val="nil"/>
              <w:left w:val="single" w:sz="6" w:space="0" w:color="auto"/>
              <w:bottom w:val="single" w:sz="4" w:space="0" w:color="auto"/>
            </w:tcBorders>
          </w:tcPr>
          <w:p w14:paraId="21EA6210" w14:textId="77777777" w:rsidR="00B24135" w:rsidRPr="00EA0173" w:rsidRDefault="00B24135" w:rsidP="0017100D">
            <w:pPr>
              <w:pStyle w:val="TAC"/>
            </w:pPr>
          </w:p>
        </w:tc>
        <w:tc>
          <w:tcPr>
            <w:tcW w:w="1104" w:type="dxa"/>
            <w:tcBorders>
              <w:bottom w:val="single" w:sz="4" w:space="0" w:color="auto"/>
              <w:right w:val="single" w:sz="4" w:space="0" w:color="auto"/>
            </w:tcBorders>
          </w:tcPr>
          <w:p w14:paraId="37C0D0D0" w14:textId="77777777" w:rsidR="00B24135" w:rsidRPr="00EA0173" w:rsidRDefault="00B24135" w:rsidP="0017100D">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7B177C99" w14:textId="77777777" w:rsidR="00B24135" w:rsidRPr="00EA0173" w:rsidRDefault="00B24135" w:rsidP="0017100D">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4F13ECE5" w14:textId="77777777" w:rsidR="00B24135" w:rsidRPr="00EA0173" w:rsidRDefault="00B24135" w:rsidP="0017100D">
            <w:pPr>
              <w:pStyle w:val="TAC"/>
            </w:pPr>
          </w:p>
        </w:tc>
      </w:tr>
    </w:tbl>
    <w:p w14:paraId="5E97CB5E" w14:textId="77777777" w:rsidR="00B24135" w:rsidRPr="00C90C95" w:rsidRDefault="00B24135" w:rsidP="00B24135">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0061AB8C" w14:textId="77777777" w:rsidR="00B24135" w:rsidRDefault="00B24135" w:rsidP="00B24135">
      <w:r>
        <w:t>The UP Function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3DFEB788" w14:textId="77777777" w:rsidR="00B24135" w:rsidRDefault="00B24135" w:rsidP="00B24135">
      <w:r>
        <w:t xml:space="preserve">The </w:t>
      </w:r>
      <w:r w:rsidRPr="00380F58">
        <w:t xml:space="preserve">following table specifies the features defined on </w:t>
      </w:r>
      <w:r>
        <w:t>PFCP</w:t>
      </w:r>
      <w:r w:rsidRPr="00380F58">
        <w:t xml:space="preserve"> interfaces and the interfaces on which they apply.</w:t>
      </w:r>
    </w:p>
    <w:p w14:paraId="6FD3B38C" w14:textId="77777777" w:rsidR="00B24135" w:rsidRPr="00C90C95" w:rsidRDefault="00B24135" w:rsidP="00B24135">
      <w:pPr>
        <w:pStyle w:val="TH"/>
      </w:pPr>
      <w:r w:rsidRPr="00783055">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7"/>
        <w:gridCol w:w="877"/>
        <w:gridCol w:w="2571"/>
        <w:gridCol w:w="4436"/>
      </w:tblGrid>
      <w:tr w:rsidR="00B24135" w:rsidRPr="003B5446" w14:paraId="0CDCAFF4" w14:textId="77777777" w:rsidTr="00B24135">
        <w:trPr>
          <w:cantSplit/>
        </w:trPr>
        <w:tc>
          <w:tcPr>
            <w:tcW w:w="0" w:type="auto"/>
            <w:shd w:val="clear" w:color="auto" w:fill="E0E0E0"/>
          </w:tcPr>
          <w:p w14:paraId="279BF39A" w14:textId="77777777" w:rsidR="00B24135" w:rsidRPr="003B5446" w:rsidRDefault="00B24135" w:rsidP="0017100D">
            <w:pPr>
              <w:pStyle w:val="TAH"/>
            </w:pPr>
            <w:r>
              <w:t>Feature Octet / B</w:t>
            </w:r>
            <w:r w:rsidRPr="003B5446">
              <w:t>it</w:t>
            </w:r>
          </w:p>
        </w:tc>
        <w:tc>
          <w:tcPr>
            <w:tcW w:w="0" w:type="auto"/>
            <w:shd w:val="clear" w:color="auto" w:fill="E0E0E0"/>
          </w:tcPr>
          <w:p w14:paraId="24DD2A99" w14:textId="77777777" w:rsidR="00B24135" w:rsidRPr="003B5446" w:rsidRDefault="00B24135" w:rsidP="0017100D">
            <w:pPr>
              <w:pStyle w:val="TAH"/>
            </w:pPr>
            <w:r w:rsidRPr="003B5446">
              <w:t>Feature</w:t>
            </w:r>
          </w:p>
        </w:tc>
        <w:tc>
          <w:tcPr>
            <w:tcW w:w="2571" w:type="dxa"/>
            <w:shd w:val="clear" w:color="auto" w:fill="E0E0E0"/>
          </w:tcPr>
          <w:p w14:paraId="53B7E647" w14:textId="77777777" w:rsidR="00B24135" w:rsidRPr="003B5446" w:rsidRDefault="00B24135" w:rsidP="0017100D">
            <w:pPr>
              <w:pStyle w:val="TAH"/>
            </w:pPr>
            <w:r>
              <w:t>Interface</w:t>
            </w:r>
          </w:p>
        </w:tc>
        <w:tc>
          <w:tcPr>
            <w:tcW w:w="4436" w:type="dxa"/>
            <w:shd w:val="clear" w:color="auto" w:fill="E0E0E0"/>
          </w:tcPr>
          <w:p w14:paraId="510A228F" w14:textId="77777777" w:rsidR="00B24135" w:rsidRPr="003B5446" w:rsidRDefault="00B24135" w:rsidP="0017100D">
            <w:pPr>
              <w:pStyle w:val="TAH"/>
            </w:pPr>
            <w:r w:rsidRPr="003B5446">
              <w:t>Description</w:t>
            </w:r>
          </w:p>
        </w:tc>
      </w:tr>
      <w:tr w:rsidR="00B24135" w:rsidRPr="00DD5F93" w14:paraId="1516D22B" w14:textId="77777777" w:rsidTr="00B24135">
        <w:trPr>
          <w:cantSplit/>
        </w:trPr>
        <w:tc>
          <w:tcPr>
            <w:tcW w:w="0" w:type="auto"/>
          </w:tcPr>
          <w:p w14:paraId="0956DB9E" w14:textId="77777777" w:rsidR="00B24135" w:rsidRPr="003B5446" w:rsidRDefault="00B24135" w:rsidP="0017100D">
            <w:pPr>
              <w:pStyle w:val="TAC"/>
            </w:pPr>
            <w:r>
              <w:t>5/1</w:t>
            </w:r>
          </w:p>
        </w:tc>
        <w:tc>
          <w:tcPr>
            <w:tcW w:w="0" w:type="auto"/>
          </w:tcPr>
          <w:p w14:paraId="6433E3CF" w14:textId="77777777" w:rsidR="00B24135" w:rsidRPr="00791FAC" w:rsidRDefault="00B24135" w:rsidP="0017100D">
            <w:pPr>
              <w:pStyle w:val="TAC"/>
            </w:pPr>
            <w:r>
              <w:t>BUCP</w:t>
            </w:r>
          </w:p>
        </w:tc>
        <w:tc>
          <w:tcPr>
            <w:tcW w:w="2571" w:type="dxa"/>
          </w:tcPr>
          <w:p w14:paraId="35B76ADF" w14:textId="77777777" w:rsidR="00B24135" w:rsidRPr="00DD5F93" w:rsidRDefault="00B24135" w:rsidP="0017100D">
            <w:pPr>
              <w:pStyle w:val="TAC"/>
            </w:pPr>
            <w:r>
              <w:t>Sxa</w:t>
            </w:r>
          </w:p>
        </w:tc>
        <w:tc>
          <w:tcPr>
            <w:tcW w:w="4436" w:type="dxa"/>
          </w:tcPr>
          <w:p w14:paraId="588BAB5A" w14:textId="77777777" w:rsidR="00B24135" w:rsidRDefault="00B24135" w:rsidP="0017100D">
            <w:pPr>
              <w:pStyle w:val="TAL"/>
            </w:pPr>
            <w:r>
              <w:t xml:space="preserve">Downlink Data Buffering in CP function is supported by the UP function. </w:t>
            </w:r>
          </w:p>
          <w:p w14:paraId="01397A55" w14:textId="77777777" w:rsidR="00B24135" w:rsidRPr="00DD5F93" w:rsidRDefault="00B24135" w:rsidP="0017100D">
            <w:pPr>
              <w:pStyle w:val="TAL"/>
            </w:pPr>
          </w:p>
        </w:tc>
      </w:tr>
      <w:tr w:rsidR="00B24135" w14:paraId="358F6392" w14:textId="77777777" w:rsidTr="00B24135">
        <w:trPr>
          <w:cantSplit/>
        </w:trPr>
        <w:tc>
          <w:tcPr>
            <w:tcW w:w="0" w:type="auto"/>
          </w:tcPr>
          <w:p w14:paraId="27897372" w14:textId="77777777" w:rsidR="00B24135" w:rsidRDefault="00B24135" w:rsidP="0017100D">
            <w:pPr>
              <w:pStyle w:val="TAC"/>
            </w:pPr>
            <w:r>
              <w:t>5/2</w:t>
            </w:r>
          </w:p>
        </w:tc>
        <w:tc>
          <w:tcPr>
            <w:tcW w:w="0" w:type="auto"/>
          </w:tcPr>
          <w:p w14:paraId="5F1EA7C1" w14:textId="77777777" w:rsidR="00B24135" w:rsidRDefault="00B24135" w:rsidP="0017100D">
            <w:pPr>
              <w:pStyle w:val="TAC"/>
            </w:pPr>
            <w:r>
              <w:t>DDND</w:t>
            </w:r>
          </w:p>
        </w:tc>
        <w:tc>
          <w:tcPr>
            <w:tcW w:w="2571" w:type="dxa"/>
          </w:tcPr>
          <w:p w14:paraId="36167650" w14:textId="77777777" w:rsidR="00B24135" w:rsidRDefault="00B24135" w:rsidP="0017100D">
            <w:pPr>
              <w:pStyle w:val="TAC"/>
            </w:pPr>
            <w:r>
              <w:t>Sxa</w:t>
            </w:r>
          </w:p>
        </w:tc>
        <w:tc>
          <w:tcPr>
            <w:tcW w:w="4436" w:type="dxa"/>
          </w:tcPr>
          <w:p w14:paraId="16C5991B" w14:textId="77777777" w:rsidR="00B24135" w:rsidRDefault="00B24135" w:rsidP="0017100D">
            <w:pPr>
              <w:pStyle w:val="TAL"/>
            </w:pPr>
            <w:r>
              <w:t xml:space="preserve">The buffering parameter 'Downlink Data Notification Delay' is supported by the UP function. </w:t>
            </w:r>
          </w:p>
        </w:tc>
      </w:tr>
      <w:tr w:rsidR="00B24135" w14:paraId="390DE980" w14:textId="77777777" w:rsidTr="00B24135">
        <w:trPr>
          <w:cantSplit/>
        </w:trPr>
        <w:tc>
          <w:tcPr>
            <w:tcW w:w="0" w:type="auto"/>
          </w:tcPr>
          <w:p w14:paraId="58EBABCF" w14:textId="77777777" w:rsidR="00B24135" w:rsidRDefault="00B24135" w:rsidP="0017100D">
            <w:pPr>
              <w:pStyle w:val="TAC"/>
            </w:pPr>
            <w:r>
              <w:t>5/3</w:t>
            </w:r>
          </w:p>
        </w:tc>
        <w:tc>
          <w:tcPr>
            <w:tcW w:w="0" w:type="auto"/>
          </w:tcPr>
          <w:p w14:paraId="642B00E2" w14:textId="77777777" w:rsidR="00B24135" w:rsidRDefault="00B24135" w:rsidP="0017100D">
            <w:pPr>
              <w:pStyle w:val="TAC"/>
            </w:pPr>
            <w:r>
              <w:t>DLBD</w:t>
            </w:r>
          </w:p>
        </w:tc>
        <w:tc>
          <w:tcPr>
            <w:tcW w:w="2571" w:type="dxa"/>
          </w:tcPr>
          <w:p w14:paraId="60CDD263" w14:textId="77777777" w:rsidR="00B24135" w:rsidRDefault="00B24135" w:rsidP="0017100D">
            <w:pPr>
              <w:pStyle w:val="TAC"/>
            </w:pPr>
            <w:r>
              <w:t>Sxa</w:t>
            </w:r>
          </w:p>
        </w:tc>
        <w:tc>
          <w:tcPr>
            <w:tcW w:w="4436" w:type="dxa"/>
          </w:tcPr>
          <w:p w14:paraId="530D1C92" w14:textId="77777777" w:rsidR="00B24135" w:rsidRDefault="00B24135" w:rsidP="0017100D">
            <w:pPr>
              <w:pStyle w:val="TAL"/>
            </w:pPr>
            <w:r>
              <w:t xml:space="preserve">The buffering parameter 'DL Buffering Duration' is supported by the UP function. </w:t>
            </w:r>
          </w:p>
        </w:tc>
      </w:tr>
      <w:tr w:rsidR="00B24135" w:rsidRPr="00DD5F93" w14:paraId="1C80A9A0" w14:textId="77777777" w:rsidTr="00B24135">
        <w:trPr>
          <w:cantSplit/>
        </w:trPr>
        <w:tc>
          <w:tcPr>
            <w:tcW w:w="0" w:type="auto"/>
          </w:tcPr>
          <w:p w14:paraId="65C3B2E2" w14:textId="77777777" w:rsidR="00B24135" w:rsidRPr="003B5446" w:rsidRDefault="00B24135" w:rsidP="0017100D">
            <w:pPr>
              <w:pStyle w:val="TAC"/>
            </w:pPr>
            <w:r>
              <w:t>5/4</w:t>
            </w:r>
          </w:p>
        </w:tc>
        <w:tc>
          <w:tcPr>
            <w:tcW w:w="0" w:type="auto"/>
          </w:tcPr>
          <w:p w14:paraId="1FB26AB6" w14:textId="77777777" w:rsidR="00B24135" w:rsidRPr="00791FAC" w:rsidRDefault="00B24135" w:rsidP="0017100D">
            <w:pPr>
              <w:pStyle w:val="TAC"/>
            </w:pPr>
            <w:r>
              <w:t>TRST</w:t>
            </w:r>
          </w:p>
        </w:tc>
        <w:tc>
          <w:tcPr>
            <w:tcW w:w="2571" w:type="dxa"/>
          </w:tcPr>
          <w:p w14:paraId="1AB47D18" w14:textId="77777777" w:rsidR="00B24135" w:rsidRPr="00DD5F93" w:rsidRDefault="00B24135" w:rsidP="0017100D">
            <w:pPr>
              <w:pStyle w:val="TAC"/>
            </w:pPr>
            <w:r>
              <w:t>Sxb, Sxc</w:t>
            </w:r>
          </w:p>
        </w:tc>
        <w:tc>
          <w:tcPr>
            <w:tcW w:w="4436" w:type="dxa"/>
          </w:tcPr>
          <w:p w14:paraId="192FC54F" w14:textId="77777777" w:rsidR="00B24135" w:rsidRDefault="00B24135" w:rsidP="0017100D">
            <w:pPr>
              <w:pStyle w:val="TAL"/>
            </w:pPr>
            <w:r>
              <w:t xml:space="preserve">Traffic Steering is supported by the UP function. </w:t>
            </w:r>
          </w:p>
          <w:p w14:paraId="58B11508" w14:textId="77777777" w:rsidR="00B24135" w:rsidRPr="00DD5F93" w:rsidRDefault="00B24135" w:rsidP="0017100D">
            <w:pPr>
              <w:pStyle w:val="TAL"/>
            </w:pPr>
          </w:p>
        </w:tc>
      </w:tr>
      <w:tr w:rsidR="00B24135" w14:paraId="48EEB2F9" w14:textId="77777777" w:rsidTr="00B24135">
        <w:trPr>
          <w:cantSplit/>
        </w:trPr>
        <w:tc>
          <w:tcPr>
            <w:tcW w:w="0" w:type="auto"/>
          </w:tcPr>
          <w:p w14:paraId="0EF8312D" w14:textId="77777777" w:rsidR="00B24135" w:rsidRPr="00532521" w:rsidRDefault="00B24135" w:rsidP="0017100D">
            <w:pPr>
              <w:pStyle w:val="TAC"/>
              <w:rPr>
                <w:lang w:val="de-DE"/>
              </w:rPr>
            </w:pPr>
            <w:r>
              <w:t>5/</w:t>
            </w:r>
            <w:r>
              <w:rPr>
                <w:lang w:val="de-DE"/>
              </w:rPr>
              <w:t>5</w:t>
            </w:r>
          </w:p>
        </w:tc>
        <w:tc>
          <w:tcPr>
            <w:tcW w:w="0" w:type="auto"/>
          </w:tcPr>
          <w:p w14:paraId="62833ADA" w14:textId="77777777" w:rsidR="00B24135" w:rsidRDefault="00B24135" w:rsidP="0017100D">
            <w:pPr>
              <w:pStyle w:val="TAC"/>
            </w:pPr>
            <w:r>
              <w:t>FTUP</w:t>
            </w:r>
          </w:p>
        </w:tc>
        <w:tc>
          <w:tcPr>
            <w:tcW w:w="2571" w:type="dxa"/>
          </w:tcPr>
          <w:p w14:paraId="5F759D2D" w14:textId="77777777" w:rsidR="00B24135" w:rsidRDefault="00B24135" w:rsidP="0017100D">
            <w:pPr>
              <w:pStyle w:val="TAC"/>
            </w:pPr>
            <w:r>
              <w:t>Sxa, Sxb</w:t>
            </w:r>
          </w:p>
        </w:tc>
        <w:tc>
          <w:tcPr>
            <w:tcW w:w="4436" w:type="dxa"/>
          </w:tcPr>
          <w:p w14:paraId="3E1BBB56" w14:textId="77777777" w:rsidR="00B24135" w:rsidRDefault="00B24135" w:rsidP="0017100D">
            <w:pPr>
              <w:pStyle w:val="TAL"/>
            </w:pPr>
            <w:r>
              <w:t xml:space="preserve">F-TEID allocation / release in the UP function is supported by the UP function. </w:t>
            </w:r>
          </w:p>
        </w:tc>
      </w:tr>
      <w:tr w:rsidR="00B24135" w14:paraId="78B6BBD6" w14:textId="77777777" w:rsidTr="00B24135">
        <w:trPr>
          <w:cantSplit/>
        </w:trPr>
        <w:tc>
          <w:tcPr>
            <w:tcW w:w="0" w:type="auto"/>
          </w:tcPr>
          <w:p w14:paraId="0854E768" w14:textId="77777777" w:rsidR="00B24135" w:rsidRPr="00254B5C" w:rsidRDefault="00B24135" w:rsidP="0017100D">
            <w:pPr>
              <w:pStyle w:val="TAC"/>
              <w:rPr>
                <w:lang w:val="de-DE"/>
              </w:rPr>
            </w:pPr>
            <w:r>
              <w:t>5/</w:t>
            </w:r>
            <w:r>
              <w:rPr>
                <w:lang w:val="de-DE"/>
              </w:rPr>
              <w:t>6</w:t>
            </w:r>
          </w:p>
        </w:tc>
        <w:tc>
          <w:tcPr>
            <w:tcW w:w="0" w:type="auto"/>
          </w:tcPr>
          <w:p w14:paraId="3C3E384E" w14:textId="77777777" w:rsidR="00B24135" w:rsidRDefault="00B24135" w:rsidP="0017100D">
            <w:pPr>
              <w:pStyle w:val="TAC"/>
            </w:pPr>
            <w:r>
              <w:t>PFDM</w:t>
            </w:r>
          </w:p>
        </w:tc>
        <w:tc>
          <w:tcPr>
            <w:tcW w:w="2571" w:type="dxa"/>
          </w:tcPr>
          <w:p w14:paraId="3A02D2AA" w14:textId="77777777" w:rsidR="00B24135" w:rsidRDefault="00B24135" w:rsidP="0017100D">
            <w:pPr>
              <w:pStyle w:val="TAC"/>
            </w:pPr>
            <w:r>
              <w:t>Sxb, Sxc</w:t>
            </w:r>
          </w:p>
        </w:tc>
        <w:tc>
          <w:tcPr>
            <w:tcW w:w="4436" w:type="dxa"/>
          </w:tcPr>
          <w:p w14:paraId="1958A4CB" w14:textId="77777777" w:rsidR="00B24135" w:rsidRDefault="00B24135" w:rsidP="0017100D">
            <w:pPr>
              <w:pStyle w:val="TAL"/>
            </w:pPr>
            <w:r>
              <w:t xml:space="preserve">The PFD Management procedure is supported by the UP function. </w:t>
            </w:r>
          </w:p>
        </w:tc>
      </w:tr>
      <w:tr w:rsidR="00B24135" w14:paraId="1D181B38" w14:textId="77777777" w:rsidTr="00B24135">
        <w:trPr>
          <w:cantSplit/>
        </w:trPr>
        <w:tc>
          <w:tcPr>
            <w:tcW w:w="0" w:type="auto"/>
          </w:tcPr>
          <w:p w14:paraId="1550F482" w14:textId="77777777" w:rsidR="00B24135" w:rsidRDefault="00B24135" w:rsidP="0017100D">
            <w:pPr>
              <w:pStyle w:val="TAC"/>
            </w:pPr>
            <w:r>
              <w:t>5/</w:t>
            </w:r>
            <w:r>
              <w:rPr>
                <w:lang w:val="de-DE"/>
              </w:rPr>
              <w:t>7</w:t>
            </w:r>
          </w:p>
        </w:tc>
        <w:tc>
          <w:tcPr>
            <w:tcW w:w="0" w:type="auto"/>
          </w:tcPr>
          <w:p w14:paraId="5DC0EB21" w14:textId="77777777" w:rsidR="00B24135" w:rsidRDefault="00B24135" w:rsidP="0017100D">
            <w:pPr>
              <w:pStyle w:val="TAC"/>
            </w:pPr>
            <w:r>
              <w:t>HEEU</w:t>
            </w:r>
          </w:p>
        </w:tc>
        <w:tc>
          <w:tcPr>
            <w:tcW w:w="2571" w:type="dxa"/>
          </w:tcPr>
          <w:p w14:paraId="4D092AE7" w14:textId="77777777" w:rsidR="00B24135" w:rsidRDefault="00B24135" w:rsidP="0017100D">
            <w:pPr>
              <w:pStyle w:val="TAC"/>
            </w:pPr>
            <w:r>
              <w:t>Sxb, Sxc</w:t>
            </w:r>
          </w:p>
        </w:tc>
        <w:tc>
          <w:tcPr>
            <w:tcW w:w="4436" w:type="dxa"/>
          </w:tcPr>
          <w:p w14:paraId="73BFB88E" w14:textId="77777777" w:rsidR="00B24135" w:rsidRDefault="00B24135" w:rsidP="0017100D">
            <w:pPr>
              <w:pStyle w:val="TAL"/>
            </w:pPr>
            <w:r>
              <w:t>Header Enrichment of Uplink traffic is supported by the UP function.</w:t>
            </w:r>
          </w:p>
        </w:tc>
      </w:tr>
      <w:tr w:rsidR="00B24135" w14:paraId="36397875" w14:textId="77777777" w:rsidTr="00B24135">
        <w:trPr>
          <w:cantSplit/>
        </w:trPr>
        <w:tc>
          <w:tcPr>
            <w:tcW w:w="0" w:type="auto"/>
          </w:tcPr>
          <w:p w14:paraId="40D90218" w14:textId="77777777" w:rsidR="00B24135" w:rsidRDefault="00B24135" w:rsidP="0017100D">
            <w:pPr>
              <w:pStyle w:val="TAC"/>
            </w:pPr>
            <w:r>
              <w:t>5/</w:t>
            </w:r>
            <w:r>
              <w:rPr>
                <w:lang w:val="de-DE"/>
              </w:rPr>
              <w:t>8</w:t>
            </w:r>
          </w:p>
        </w:tc>
        <w:tc>
          <w:tcPr>
            <w:tcW w:w="0" w:type="auto"/>
          </w:tcPr>
          <w:p w14:paraId="603228E2" w14:textId="77777777" w:rsidR="00B24135" w:rsidRDefault="00B24135" w:rsidP="0017100D">
            <w:pPr>
              <w:pStyle w:val="TAC"/>
            </w:pPr>
            <w:r>
              <w:t>TREU</w:t>
            </w:r>
          </w:p>
        </w:tc>
        <w:tc>
          <w:tcPr>
            <w:tcW w:w="2571" w:type="dxa"/>
          </w:tcPr>
          <w:p w14:paraId="7F5761F4" w14:textId="77777777" w:rsidR="00B24135" w:rsidRDefault="00B24135" w:rsidP="0017100D">
            <w:pPr>
              <w:pStyle w:val="TAC"/>
            </w:pPr>
            <w:r>
              <w:t>Sxb, Sxc</w:t>
            </w:r>
          </w:p>
        </w:tc>
        <w:tc>
          <w:tcPr>
            <w:tcW w:w="4436" w:type="dxa"/>
          </w:tcPr>
          <w:p w14:paraId="5655D782" w14:textId="77777777" w:rsidR="00B24135" w:rsidRDefault="00B24135" w:rsidP="0017100D">
            <w:pPr>
              <w:pStyle w:val="TAL"/>
            </w:pPr>
            <w:r>
              <w:t xml:space="preserve">Traffic Redirection Enforcement in the UP function is supported by the UP function. </w:t>
            </w:r>
          </w:p>
        </w:tc>
      </w:tr>
      <w:tr w:rsidR="00B24135" w14:paraId="682081BA" w14:textId="77777777" w:rsidTr="00B24135">
        <w:trPr>
          <w:cantSplit/>
        </w:trPr>
        <w:tc>
          <w:tcPr>
            <w:tcW w:w="0" w:type="auto"/>
          </w:tcPr>
          <w:p w14:paraId="55CEFF5D" w14:textId="77777777" w:rsidR="00B24135" w:rsidRDefault="00B24135" w:rsidP="0017100D">
            <w:pPr>
              <w:pStyle w:val="TAC"/>
            </w:pPr>
            <w:r>
              <w:t>6/1</w:t>
            </w:r>
          </w:p>
        </w:tc>
        <w:tc>
          <w:tcPr>
            <w:tcW w:w="0" w:type="auto"/>
          </w:tcPr>
          <w:p w14:paraId="01276AFB" w14:textId="77777777" w:rsidR="00B24135" w:rsidRDefault="00B24135" w:rsidP="0017100D">
            <w:pPr>
              <w:pStyle w:val="TAC"/>
            </w:pPr>
            <w:r>
              <w:t>EMPU</w:t>
            </w:r>
          </w:p>
        </w:tc>
        <w:tc>
          <w:tcPr>
            <w:tcW w:w="2571" w:type="dxa"/>
          </w:tcPr>
          <w:p w14:paraId="603FCAA4" w14:textId="77777777" w:rsidR="00B24135" w:rsidRDefault="00B24135" w:rsidP="0017100D">
            <w:pPr>
              <w:pStyle w:val="TAC"/>
            </w:pPr>
            <w:r>
              <w:t>Sxa, Sxb</w:t>
            </w:r>
          </w:p>
        </w:tc>
        <w:tc>
          <w:tcPr>
            <w:tcW w:w="4436" w:type="dxa"/>
          </w:tcPr>
          <w:p w14:paraId="0A4DDCE9" w14:textId="77777777" w:rsidR="00B24135" w:rsidRDefault="00B24135" w:rsidP="0017100D">
            <w:pPr>
              <w:pStyle w:val="TAL"/>
            </w:pPr>
            <w:r>
              <w:t>Sending of End Marker packets supported by the UP function.</w:t>
            </w:r>
          </w:p>
        </w:tc>
      </w:tr>
      <w:tr w:rsidR="00B24135" w14:paraId="3C3F522F" w14:textId="77777777" w:rsidTr="0017100D">
        <w:trPr>
          <w:cantSplit/>
        </w:trPr>
        <w:tc>
          <w:tcPr>
            <w:tcW w:w="0" w:type="auto"/>
          </w:tcPr>
          <w:p w14:paraId="421DA76B" w14:textId="77777777" w:rsidR="00B24135" w:rsidRDefault="00B24135" w:rsidP="0017100D">
            <w:pPr>
              <w:pStyle w:val="TAC"/>
            </w:pPr>
            <w:r w:rsidRPr="005D3343">
              <w:t>6</w:t>
            </w:r>
            <w:r>
              <w:t>/2</w:t>
            </w:r>
          </w:p>
        </w:tc>
        <w:tc>
          <w:tcPr>
            <w:tcW w:w="0" w:type="auto"/>
          </w:tcPr>
          <w:p w14:paraId="06AC8E77" w14:textId="77777777" w:rsidR="00B24135" w:rsidRDefault="00B24135" w:rsidP="0017100D">
            <w:pPr>
              <w:pStyle w:val="TAC"/>
            </w:pPr>
            <w:r w:rsidRPr="005D3343">
              <w:t>PDIU</w:t>
            </w:r>
          </w:p>
        </w:tc>
        <w:tc>
          <w:tcPr>
            <w:tcW w:w="2571" w:type="dxa"/>
          </w:tcPr>
          <w:p w14:paraId="24E20F7F" w14:textId="77777777" w:rsidR="00B24135" w:rsidRDefault="00B24135" w:rsidP="0017100D">
            <w:pPr>
              <w:pStyle w:val="TAC"/>
            </w:pPr>
            <w:r w:rsidRPr="005D3343">
              <w:t>Sxa,</w:t>
            </w:r>
            <w:r>
              <w:t xml:space="preserve"> </w:t>
            </w:r>
            <w:r w:rsidRPr="005D3343">
              <w:t>Sxb</w:t>
            </w:r>
            <w:r>
              <w:t>, Sxc, N4</w:t>
            </w:r>
          </w:p>
        </w:tc>
        <w:tc>
          <w:tcPr>
            <w:tcW w:w="4436" w:type="dxa"/>
          </w:tcPr>
          <w:p w14:paraId="0F7951AF" w14:textId="77777777" w:rsidR="00B24135" w:rsidRDefault="00B24135" w:rsidP="0017100D">
            <w:pPr>
              <w:pStyle w:val="TAL"/>
            </w:pPr>
            <w:r w:rsidRPr="005D3343">
              <w:t>Support of PDI optimised signalling in UP function</w:t>
            </w:r>
            <w:r>
              <w:t xml:space="preserve"> (see subclause 5.2.1A</w:t>
            </w:r>
            <w:r>
              <w:rPr>
                <w:lang w:val="de-DE"/>
              </w:rPr>
              <w:t>.2)</w:t>
            </w:r>
            <w:r>
              <w:t>.</w:t>
            </w:r>
          </w:p>
        </w:tc>
      </w:tr>
      <w:tr w:rsidR="00B24135" w14:paraId="5249551B" w14:textId="77777777" w:rsidTr="0017100D">
        <w:trPr>
          <w:cantSplit/>
          <w:ins w:id="77" w:author="Frank Yong Yang" w:date="2018-04-05T12:21:00Z"/>
        </w:trPr>
        <w:tc>
          <w:tcPr>
            <w:tcW w:w="0" w:type="auto"/>
          </w:tcPr>
          <w:p w14:paraId="017A4ED9" w14:textId="013AF9F0" w:rsidR="00B24135" w:rsidRPr="005D3343" w:rsidRDefault="00B24135" w:rsidP="00B24135">
            <w:pPr>
              <w:pStyle w:val="TAC"/>
              <w:rPr>
                <w:ins w:id="78" w:author="Frank Yong Yang" w:date="2018-04-05T12:21:00Z"/>
              </w:rPr>
            </w:pPr>
            <w:ins w:id="79" w:author="Frank Yong Yang" w:date="2018-04-05T12:21:00Z">
              <w:r>
                <w:t>6/x</w:t>
              </w:r>
            </w:ins>
          </w:p>
        </w:tc>
        <w:tc>
          <w:tcPr>
            <w:tcW w:w="0" w:type="auto"/>
          </w:tcPr>
          <w:p w14:paraId="4C2F8790" w14:textId="4E932FD9" w:rsidR="00B24135" w:rsidRPr="005D3343" w:rsidRDefault="00B24135" w:rsidP="00B24135">
            <w:pPr>
              <w:pStyle w:val="TAC"/>
              <w:rPr>
                <w:ins w:id="80" w:author="Frank Yong Yang" w:date="2018-04-05T12:21:00Z"/>
              </w:rPr>
            </w:pPr>
            <w:ins w:id="81" w:author="Frank Yong Yang" w:date="2018-04-05T12:21:00Z">
              <w:r>
                <w:t>QUOAC</w:t>
              </w:r>
            </w:ins>
          </w:p>
        </w:tc>
        <w:tc>
          <w:tcPr>
            <w:tcW w:w="2571" w:type="dxa"/>
          </w:tcPr>
          <w:p w14:paraId="56708A03" w14:textId="4602EBC9" w:rsidR="00B24135" w:rsidRPr="005D3343" w:rsidRDefault="00B24135" w:rsidP="00B24135">
            <w:pPr>
              <w:pStyle w:val="TAC"/>
              <w:rPr>
                <w:ins w:id="82" w:author="Frank Yong Yang" w:date="2018-04-05T12:21:00Z"/>
              </w:rPr>
            </w:pPr>
            <w:ins w:id="83" w:author="Frank Yong Yang" w:date="2018-04-05T12:21:00Z">
              <w:r>
                <w:t>Sxb, Sxc</w:t>
              </w:r>
            </w:ins>
            <w:ins w:id="84" w:author="Frank Yong Yang20180418" w:date="2018-04-18T13:52:00Z">
              <w:r w:rsidR="007322CF">
                <w:t>, N4</w:t>
              </w:r>
            </w:ins>
          </w:p>
        </w:tc>
        <w:tc>
          <w:tcPr>
            <w:tcW w:w="4436" w:type="dxa"/>
          </w:tcPr>
          <w:p w14:paraId="366B6D35" w14:textId="22F84F33" w:rsidR="00B24135" w:rsidRPr="005D3343" w:rsidRDefault="00B24135" w:rsidP="00B24135">
            <w:pPr>
              <w:pStyle w:val="TAL"/>
              <w:rPr>
                <w:ins w:id="85" w:author="Frank Yong Yang" w:date="2018-04-05T12:21:00Z"/>
              </w:rPr>
            </w:pPr>
            <w:ins w:id="86" w:author="Frank Yong Yang" w:date="2018-04-05T12:21:00Z">
              <w:r>
                <w:t xml:space="preserve">The UP function supports being provisioned with the Quota Action to apply when reaching quotas. </w:t>
              </w:r>
            </w:ins>
          </w:p>
        </w:tc>
      </w:tr>
      <w:tr w:rsidR="00B24135" w:rsidRPr="003B5446" w14:paraId="7A086E03" w14:textId="77777777" w:rsidTr="00B24135">
        <w:trPr>
          <w:cantSplit/>
        </w:trPr>
        <w:tc>
          <w:tcPr>
            <w:tcW w:w="9521" w:type="dxa"/>
            <w:gridSpan w:val="4"/>
          </w:tcPr>
          <w:p w14:paraId="6440A3F9" w14:textId="77777777" w:rsidR="00B24135" w:rsidRPr="003B5446" w:rsidRDefault="00B24135" w:rsidP="00B24135">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1EDF6B90" w14:textId="77777777" w:rsidR="00B24135" w:rsidRDefault="00B24135" w:rsidP="00B24135">
            <w:pPr>
              <w:pStyle w:val="TAN"/>
              <w:rPr>
                <w:bCs/>
              </w:rPr>
            </w:pPr>
            <w:r w:rsidRPr="003B5446">
              <w:rPr>
                <w:bCs/>
              </w:rPr>
              <w:t xml:space="preserve">Feature: A short name that can be used to refer to the </w:t>
            </w:r>
            <w:r>
              <w:rPr>
                <w:bCs/>
              </w:rPr>
              <w:t>octet / bit and to the feature</w:t>
            </w:r>
            <w:r w:rsidRPr="003B5446">
              <w:rPr>
                <w:bCs/>
              </w:rPr>
              <w:t>.</w:t>
            </w:r>
          </w:p>
          <w:p w14:paraId="7C2E408F" w14:textId="77777777" w:rsidR="00B24135" w:rsidRPr="003B5446" w:rsidRDefault="00B24135" w:rsidP="00B24135">
            <w:pPr>
              <w:pStyle w:val="TAN"/>
              <w:rPr>
                <w:bCs/>
              </w:rPr>
            </w:pPr>
            <w:r>
              <w:rPr>
                <w:bCs/>
              </w:rPr>
              <w:t>Interface: A list of applicable interfaces to the feature.</w:t>
            </w:r>
          </w:p>
          <w:p w14:paraId="156FB892" w14:textId="77777777" w:rsidR="00B24135" w:rsidRPr="003B5446" w:rsidRDefault="00B24135" w:rsidP="00B24135">
            <w:pPr>
              <w:pStyle w:val="TAN"/>
            </w:pPr>
            <w:r w:rsidRPr="003B5446">
              <w:t>Description: A clear textual description of the feature.</w:t>
            </w:r>
          </w:p>
        </w:tc>
      </w:tr>
    </w:tbl>
    <w:p w14:paraId="73B9EDAF" w14:textId="3071530A" w:rsidR="00ED39D3" w:rsidRDefault="00ED39D3">
      <w:pPr>
        <w:rPr>
          <w:noProof/>
        </w:rPr>
      </w:pPr>
    </w:p>
    <w:p w14:paraId="46BBA3A0" w14:textId="71B2F14E" w:rsidR="00B24135" w:rsidRPr="006B5418" w:rsidRDefault="00B24135" w:rsidP="00B24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9CBCB7" w14:textId="77777777" w:rsidR="00B24135" w:rsidRPr="00904DAB" w:rsidRDefault="00B24135" w:rsidP="00B24135">
      <w:pPr>
        <w:pStyle w:val="Heading4"/>
      </w:pPr>
      <w:bookmarkStart w:id="87" w:name="_Toc509916706"/>
      <w:r w:rsidRPr="009B248A">
        <w:t>C</w:t>
      </w:r>
      <w:r>
        <w:t>.2.1.1</w:t>
      </w:r>
      <w:r>
        <w:tab/>
        <w:t xml:space="preserve">Online </w:t>
      </w:r>
      <w:r w:rsidRPr="0099674B">
        <w:t>C</w:t>
      </w:r>
      <w:r>
        <w:t xml:space="preserve">harging </w:t>
      </w:r>
      <w:r w:rsidRPr="0099674B">
        <w:t>C</w:t>
      </w:r>
      <w:r>
        <w:t xml:space="preserve">all </w:t>
      </w:r>
      <w:r w:rsidRPr="0099674B">
        <w:t>F</w:t>
      </w:r>
      <w:r>
        <w:t xml:space="preserve">low – </w:t>
      </w:r>
      <w:r w:rsidRPr="0099674B">
        <w:t>N</w:t>
      </w:r>
      <w:r>
        <w:t xml:space="preserve">ormal </w:t>
      </w:r>
      <w:r w:rsidRPr="0099674B">
        <w:t>S</w:t>
      </w:r>
      <w:r>
        <w:t>cenario</w:t>
      </w:r>
      <w:bookmarkEnd w:id="87"/>
    </w:p>
    <w:p w14:paraId="730081D5" w14:textId="77777777" w:rsidR="00B24135" w:rsidRPr="00904DAB" w:rsidRDefault="00B24135" w:rsidP="00B24135">
      <w:r>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14:paraId="7581C1E9" w14:textId="77777777" w:rsidR="00B24135" w:rsidRPr="00904DAB" w:rsidRDefault="00B24135" w:rsidP="00B24135">
      <w:pPr>
        <w:pStyle w:val="TH"/>
      </w:pPr>
      <w:r w:rsidRPr="00171C62">
        <w:rPr>
          <w:lang w:eastAsia="ja-JP"/>
        </w:rPr>
        <w:object w:dxaOrig="11760" w:dyaOrig="7229" w14:anchorId="6DEC26E3">
          <v:shape id="_x0000_i1028" type="#_x0000_t75" style="width:460.5pt;height:282pt" o:ole="">
            <v:imagedata r:id="rId17" o:title=""/>
          </v:shape>
          <o:OLEObject Type="Embed" ProgID="Word.Picture.8" ShapeID="_x0000_i1028" DrawAspect="Content" ObjectID="_1585647530" r:id="rId18"/>
        </w:object>
      </w:r>
    </w:p>
    <w:p w14:paraId="0DF8F977" w14:textId="77777777" w:rsidR="00B24135" w:rsidRDefault="00B24135" w:rsidP="00B24135">
      <w:pPr>
        <w:pStyle w:val="TF"/>
        <w:rPr>
          <w:lang w:eastAsia="zh-CN"/>
        </w:rPr>
      </w:pPr>
      <w:r w:rsidRPr="00260CFA">
        <w:rPr>
          <w:rFonts w:hint="eastAsia"/>
        </w:rPr>
        <w:t xml:space="preserve">Figure </w:t>
      </w:r>
      <w:r w:rsidRPr="009B248A">
        <w:rPr>
          <w:lang w:eastAsia="zh-CN"/>
        </w:rPr>
        <w:t>C</w:t>
      </w:r>
      <w:r>
        <w:rPr>
          <w:lang w:eastAsia="zh-CN"/>
        </w:rPr>
        <w:t>.</w:t>
      </w:r>
      <w:r>
        <w:rPr>
          <w:rFonts w:hint="eastAsia"/>
          <w:lang w:eastAsia="zh-CN"/>
        </w:rPr>
        <w:t>2</w:t>
      </w:r>
      <w:r>
        <w:rPr>
          <w:lang w:eastAsia="zh-CN"/>
        </w:rPr>
        <w:t>.1.1</w:t>
      </w:r>
      <w:r>
        <w:rPr>
          <w:rFonts w:hint="eastAsia"/>
          <w:lang w:eastAsia="zh-CN"/>
        </w:rPr>
        <w:t xml:space="preserve">-1: </w:t>
      </w:r>
      <w:r>
        <w:rPr>
          <w:lang w:eastAsia="zh-CN"/>
        </w:rPr>
        <w:t>Online charging with intermediate and final quotas</w:t>
      </w:r>
    </w:p>
    <w:p w14:paraId="2386FA69" w14:textId="77777777" w:rsidR="00B24135" w:rsidRDefault="00B24135" w:rsidP="00B24135">
      <w:pPr>
        <w:pStyle w:val="B1"/>
        <w:rPr>
          <w:lang w:eastAsia="zh-CN"/>
        </w:rPr>
      </w:pPr>
      <w:r>
        <w:rPr>
          <w:lang w:eastAsia="zh-CN"/>
        </w:rPr>
        <w:t>1</w:t>
      </w:r>
      <w:r>
        <w:rPr>
          <w:rFonts w:hint="eastAsia"/>
          <w:lang w:eastAsia="zh-CN"/>
        </w:rPr>
        <w:t>.</w:t>
      </w:r>
      <w:r>
        <w:rPr>
          <w:rFonts w:hint="eastAsia"/>
          <w:lang w:eastAsia="zh-CN"/>
        </w:rPr>
        <w:tab/>
      </w:r>
      <w:r>
        <w:rPr>
          <w:lang w:eastAsia="zh-CN"/>
        </w:rPr>
        <w:t xml:space="preserve">Upon the request from the CP function, the OCS grants an intermediate quota of 100 Mbytes and </w:t>
      </w:r>
      <w:r>
        <w:t>requests the CP function to request a new credit when the remaining credit falls below 10 Mbytes</w:t>
      </w:r>
      <w:r>
        <w:rPr>
          <w:lang w:eastAsia="zh-CN"/>
        </w:rPr>
        <w:t xml:space="preserve">. </w:t>
      </w:r>
    </w:p>
    <w:p w14:paraId="0C41601F" w14:textId="77777777" w:rsidR="00B24135" w:rsidRDefault="00B24135" w:rsidP="00B24135">
      <w:pPr>
        <w:pStyle w:val="B1"/>
      </w:pPr>
      <w:r>
        <w:rPr>
          <w:lang w:eastAsia="zh-CN"/>
        </w:rPr>
        <w:t>2</w:t>
      </w:r>
      <w:r>
        <w:rPr>
          <w:rFonts w:hint="eastAsia"/>
          <w:lang w:eastAsia="zh-CN"/>
        </w:rPr>
        <w:t>.</w:t>
      </w:r>
      <w:r>
        <w:rPr>
          <w:rFonts w:hint="eastAsia"/>
          <w:lang w:eastAsia="zh-CN"/>
        </w:rPr>
        <w:tab/>
      </w:r>
      <w:r>
        <w:rPr>
          <w:lang w:eastAsia="zh-CN"/>
        </w:rPr>
        <w:t>The CP function sends an PFCP Session Modification Request to the UP function with an Update URR IE including the Volume Threshold IE set to 90 Mbytes and the Volume Quota IE set to 100 Mbytes</w:t>
      </w:r>
      <w:r w:rsidRPr="00052049">
        <w:t>.</w:t>
      </w:r>
    </w:p>
    <w:p w14:paraId="43112DCC" w14:textId="77777777" w:rsidR="00B24135" w:rsidRDefault="00B24135" w:rsidP="00B24135">
      <w:pPr>
        <w:pStyle w:val="B1"/>
        <w:rPr>
          <w:lang w:eastAsia="zh-CN"/>
        </w:rPr>
      </w:pPr>
      <w:r>
        <w:rPr>
          <w:lang w:eastAsia="zh-CN"/>
        </w:rPr>
        <w:t>3.</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0516CF38" w14:textId="77777777" w:rsidR="00B24135" w:rsidRDefault="00B24135" w:rsidP="00B24135">
      <w:pPr>
        <w:pStyle w:val="B1"/>
        <w:rPr>
          <w:lang w:eastAsia="zh-CN"/>
        </w:rPr>
      </w:pPr>
      <w:r>
        <w:rPr>
          <w:lang w:eastAsia="zh-CN"/>
        </w:rPr>
        <w:t>4</w:t>
      </w:r>
      <w:r>
        <w:rPr>
          <w:rFonts w:hint="eastAsia"/>
          <w:lang w:eastAsia="zh-CN"/>
        </w:rPr>
        <w:t>.</w:t>
      </w:r>
      <w:r>
        <w:rPr>
          <w:rFonts w:hint="eastAsia"/>
          <w:lang w:eastAsia="zh-CN"/>
        </w:rPr>
        <w:tab/>
      </w:r>
      <w:r>
        <w:rPr>
          <w:lang w:eastAsia="zh-CN"/>
        </w:rPr>
        <w:t xml:space="preserve">Upon the request from the CP function, the OCS grants a new intermediate quota of 100 Mbytes and </w:t>
      </w:r>
      <w:r>
        <w:t>requests the CP function to request a new credit when the remaining credit falls below 10 Mbytes</w:t>
      </w:r>
      <w:r>
        <w:rPr>
          <w:lang w:eastAsia="zh-CN"/>
        </w:rPr>
        <w:t xml:space="preserve">. </w:t>
      </w:r>
    </w:p>
    <w:p w14:paraId="57183E3B" w14:textId="77777777" w:rsidR="00B24135" w:rsidRDefault="00B24135" w:rsidP="00B24135">
      <w:pPr>
        <w:pStyle w:val="B1"/>
      </w:pPr>
      <w:r>
        <w:rPr>
          <w:lang w:eastAsia="zh-CN"/>
        </w:rPr>
        <w:t>5</w:t>
      </w:r>
      <w:r>
        <w:rPr>
          <w:rFonts w:hint="eastAsia"/>
          <w:lang w:eastAsia="zh-CN"/>
        </w:rPr>
        <w:t>.</w:t>
      </w:r>
      <w:r>
        <w:rPr>
          <w:rFonts w:hint="eastAsia"/>
          <w:lang w:eastAsia="zh-CN"/>
        </w:rPr>
        <w:tab/>
      </w:r>
      <w:r>
        <w:rPr>
          <w:lang w:eastAsia="zh-CN"/>
        </w:rPr>
        <w:t>The CP function sends an PFCP Session Modification Request to the UP function with an Update URR IE including the Volume Threshold IE set to 90 Mbytes and the Volume Quota IE set to 100 Mbytes</w:t>
      </w:r>
      <w:r w:rsidRPr="00052049">
        <w:t>.</w:t>
      </w:r>
      <w:r>
        <w:t xml:space="preserve"> If the UP function had forwarded e.g. 5 Mbytes of traffic since the last usage report, the UP function knows that it shall send the next usage report upon passing on an extra 85 Mbytes of traffic. </w:t>
      </w:r>
    </w:p>
    <w:p w14:paraId="581841B0" w14:textId="77777777" w:rsidR="00B24135" w:rsidRDefault="00B24135" w:rsidP="00B24135">
      <w:pPr>
        <w:pStyle w:val="B1"/>
        <w:rPr>
          <w:lang w:eastAsia="zh-CN"/>
        </w:rPr>
      </w:pPr>
      <w:r>
        <w:rPr>
          <w:lang w:eastAsia="zh-CN"/>
        </w:rPr>
        <w:t>6.</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14:paraId="359CD820" w14:textId="77777777" w:rsidR="00B24135" w:rsidRDefault="00B24135" w:rsidP="00B24135">
      <w:pPr>
        <w:pStyle w:val="B1"/>
        <w:rPr>
          <w:lang w:eastAsia="zh-CN"/>
        </w:rPr>
      </w:pPr>
      <w:r>
        <w:rPr>
          <w:lang w:eastAsia="zh-CN"/>
        </w:rPr>
        <w:t>7</w:t>
      </w:r>
      <w:r>
        <w:rPr>
          <w:rFonts w:hint="eastAsia"/>
          <w:lang w:eastAsia="zh-CN"/>
        </w:rPr>
        <w:t>.</w:t>
      </w:r>
      <w:r>
        <w:rPr>
          <w:rFonts w:hint="eastAsia"/>
          <w:lang w:eastAsia="zh-CN"/>
        </w:rPr>
        <w:tab/>
      </w:r>
      <w:r>
        <w:rPr>
          <w:lang w:eastAsia="zh-CN"/>
        </w:rPr>
        <w:t xml:space="preserve">Upon the request from the CP function, the OCS grants a new final quota of 50 Mbytes and </w:t>
      </w:r>
      <w:r>
        <w:t>requests the CP function to terminate the service or to redirect the traffic towards a redirect destination when the quota is consumed</w:t>
      </w:r>
      <w:r>
        <w:rPr>
          <w:lang w:eastAsia="zh-CN"/>
        </w:rPr>
        <w:t>.</w:t>
      </w:r>
    </w:p>
    <w:p w14:paraId="5D1C1FA3" w14:textId="77777777" w:rsidR="00B24135" w:rsidRPr="002C790A" w:rsidRDefault="00B24135" w:rsidP="00B24135">
      <w:pPr>
        <w:pStyle w:val="B1"/>
      </w:pPr>
      <w:r>
        <w:rPr>
          <w:lang w:eastAsia="zh-CN"/>
        </w:rPr>
        <w:t>8</w:t>
      </w:r>
      <w:r>
        <w:rPr>
          <w:rFonts w:hint="eastAsia"/>
          <w:lang w:eastAsia="zh-CN"/>
        </w:rPr>
        <w:t>.</w:t>
      </w:r>
      <w:r>
        <w:rPr>
          <w:rFonts w:hint="eastAsia"/>
          <w:lang w:eastAsia="zh-CN"/>
        </w:rPr>
        <w:tab/>
      </w:r>
      <w:r>
        <w:rPr>
          <w:lang w:eastAsia="zh-CN"/>
        </w:rPr>
        <w:t>The CP function sends an PFCP Session Modification Request to the UP function with an Update URR IE including the Volume Quota IE set to 50 Mbytes</w:t>
      </w:r>
      <w:r w:rsidRPr="00052049">
        <w:t>.</w:t>
      </w:r>
      <w:r>
        <w:t xml:space="preserve"> If the UP function had forwarded e.g. 5 Mbytes of traffic since the last usage report, the UP function knows that it shall send the next usage report upon passing on an extra 45 Mbytes of traffic.</w:t>
      </w:r>
    </w:p>
    <w:p w14:paraId="1AF68C28" w14:textId="77777777" w:rsidR="00B24135" w:rsidRDefault="00B24135" w:rsidP="00B24135">
      <w:pPr>
        <w:pStyle w:val="B1"/>
        <w:rPr>
          <w:lang w:eastAsia="zh-CN"/>
        </w:rPr>
      </w:pPr>
      <w:r>
        <w:rPr>
          <w:lang w:eastAsia="zh-CN"/>
        </w:rPr>
        <w:t>9.</w:t>
      </w:r>
      <w:r>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14:paraId="7F6B8922" w14:textId="77777777" w:rsidR="00B24135" w:rsidRDefault="00B24135" w:rsidP="00B24135">
      <w:pPr>
        <w:pStyle w:val="B1"/>
        <w:rPr>
          <w:lang w:eastAsia="zh-CN"/>
        </w:rPr>
      </w:pPr>
      <w:r>
        <w:rPr>
          <w:lang w:eastAsia="zh-CN"/>
        </w:rPr>
        <w:lastRenderedPageBreak/>
        <w:t>10.</w:t>
      </w:r>
      <w:r>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14:paraId="3CCD702C" w14:textId="77777777" w:rsidR="00B24135" w:rsidRPr="00904DAB" w:rsidRDefault="00B24135" w:rsidP="00B24135">
      <w:pPr>
        <w:rPr>
          <w:ins w:id="88" w:author="Frank Yong Yang" w:date="2018-04-05T12:20:00Z"/>
        </w:rPr>
      </w:pPr>
      <w:ins w:id="89" w:author="Frank Yong Yang" w:date="2018-04-05T12:20:00Z">
        <w:r>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ins>
    </w:p>
    <w:bookmarkStart w:id="90" w:name="_MON_1568208021"/>
    <w:bookmarkEnd w:id="90"/>
    <w:p w14:paraId="3055263F" w14:textId="77777777" w:rsidR="00B24135" w:rsidRPr="00904DAB" w:rsidRDefault="00B24135" w:rsidP="00B24135">
      <w:pPr>
        <w:pStyle w:val="TH"/>
        <w:rPr>
          <w:ins w:id="91" w:author="Frank Yong Yang" w:date="2018-04-05T12:20:00Z"/>
        </w:rPr>
      </w:pPr>
      <w:ins w:id="92" w:author="Frank Yong Yang" w:date="2018-04-05T12:20:00Z">
        <w:r w:rsidRPr="00171C62">
          <w:rPr>
            <w:lang w:eastAsia="ja-JP"/>
          </w:rPr>
          <w:object w:dxaOrig="11760" w:dyaOrig="7229" w14:anchorId="52525D2D">
            <v:shape id="_x0000_i1029" type="#_x0000_t75" style="width:460.5pt;height:282pt" o:ole="">
              <v:imagedata r:id="rId19" o:title=""/>
            </v:shape>
            <o:OLEObject Type="Embed" ProgID="Word.Picture.8" ShapeID="_x0000_i1029" DrawAspect="Content" ObjectID="_1585647531" r:id="rId20"/>
          </w:object>
        </w:r>
      </w:ins>
    </w:p>
    <w:p w14:paraId="4DA905B2" w14:textId="77777777" w:rsidR="00B24135" w:rsidRDefault="00B24135" w:rsidP="00B24135">
      <w:pPr>
        <w:pStyle w:val="TF"/>
        <w:rPr>
          <w:ins w:id="93" w:author="Frank Yong Yang" w:date="2018-04-05T12:20:00Z"/>
          <w:lang w:eastAsia="zh-CN"/>
        </w:rPr>
      </w:pPr>
      <w:ins w:id="94" w:author="Frank Yong Yang" w:date="2018-04-05T12:20:00Z">
        <w:r w:rsidRPr="00260CFA">
          <w:rPr>
            <w:rFonts w:hint="eastAsia"/>
          </w:rPr>
          <w:t xml:space="preserve">Figure </w:t>
        </w:r>
        <w:r w:rsidRPr="009B248A">
          <w:rPr>
            <w:lang w:eastAsia="zh-CN"/>
          </w:rPr>
          <w:t>C</w:t>
        </w:r>
        <w:r>
          <w:rPr>
            <w:lang w:eastAsia="zh-CN"/>
          </w:rPr>
          <w:t>.</w:t>
        </w:r>
        <w:r>
          <w:rPr>
            <w:rFonts w:hint="eastAsia"/>
            <w:lang w:eastAsia="zh-CN"/>
          </w:rPr>
          <w:t>2</w:t>
        </w:r>
        <w:r>
          <w:rPr>
            <w:lang w:eastAsia="zh-CN"/>
          </w:rPr>
          <w:t>.1.1</w:t>
        </w:r>
        <w:r>
          <w:rPr>
            <w:rFonts w:hint="eastAsia"/>
            <w:lang w:eastAsia="zh-CN"/>
          </w:rPr>
          <w:t>-</w:t>
        </w:r>
        <w:r>
          <w:rPr>
            <w:lang w:eastAsia="zh-CN"/>
          </w:rPr>
          <w:t>2</w:t>
        </w:r>
        <w:r>
          <w:rPr>
            <w:rFonts w:hint="eastAsia"/>
            <w:lang w:eastAsia="zh-CN"/>
          </w:rPr>
          <w:t xml:space="preserve">: </w:t>
        </w:r>
        <w:r>
          <w:rPr>
            <w:lang w:eastAsia="zh-CN"/>
          </w:rPr>
          <w:t>Online charging with Quota Action provisioned in the UP function</w:t>
        </w:r>
      </w:ins>
    </w:p>
    <w:p w14:paraId="684C4A17" w14:textId="77777777" w:rsidR="00B24135" w:rsidRDefault="00B24135" w:rsidP="00B24135">
      <w:pPr>
        <w:pStyle w:val="B1"/>
        <w:rPr>
          <w:ins w:id="95" w:author="Frank Yong Yang" w:date="2018-04-05T12:20:00Z"/>
          <w:lang w:eastAsia="zh-CN"/>
        </w:rPr>
      </w:pPr>
      <w:ins w:id="96" w:author="Frank Yong Yang" w:date="2018-04-05T12:20:00Z">
        <w:r>
          <w:rPr>
            <w:lang w:eastAsia="zh-CN"/>
          </w:rPr>
          <w:t>1</w:t>
        </w:r>
        <w:r>
          <w:rPr>
            <w:rFonts w:hint="eastAsia"/>
            <w:lang w:eastAsia="zh-CN"/>
          </w:rPr>
          <w:t xml:space="preserve"> to 7</w:t>
        </w:r>
        <w:r>
          <w:rPr>
            <w:lang w:eastAsia="zh-CN"/>
          </w:rPr>
          <w:t>'</w:t>
        </w:r>
        <w:r>
          <w:rPr>
            <w:rFonts w:hint="eastAsia"/>
            <w:lang w:eastAsia="zh-CN"/>
          </w:rPr>
          <w:t>.</w:t>
        </w:r>
        <w:r>
          <w:rPr>
            <w:lang w:eastAsia="zh-CN"/>
          </w:rPr>
          <w:tab/>
          <w:t>Same as for figure C.2.1.1-1.</w:t>
        </w:r>
      </w:ins>
    </w:p>
    <w:p w14:paraId="51C338AF" w14:textId="77777777" w:rsidR="00B24135" w:rsidRPr="0099674B" w:rsidRDefault="00B24135" w:rsidP="00B24135">
      <w:pPr>
        <w:pStyle w:val="B1"/>
        <w:rPr>
          <w:ins w:id="97" w:author="Frank Yong Yang" w:date="2018-04-05T12:20:00Z"/>
          <w:lang w:val="de-DE"/>
        </w:rPr>
      </w:pPr>
      <w:ins w:id="98" w:author="Frank Yong Yang" w:date="2018-04-05T12:20:00Z">
        <w:r>
          <w:rPr>
            <w:lang w:eastAsia="zh-CN"/>
          </w:rPr>
          <w:t>8</w:t>
        </w:r>
        <w:r>
          <w:rPr>
            <w:rFonts w:hint="eastAsia"/>
            <w:lang w:eastAsia="zh-CN"/>
          </w:rPr>
          <w:t>.</w:t>
        </w:r>
        <w:r>
          <w:rPr>
            <w:rFonts w:hint="eastAsia"/>
            <w:lang w:eastAsia="zh-CN"/>
          </w:rPr>
          <w:tab/>
        </w:r>
        <w:r>
          <w:rPr>
            <w:lang w:eastAsia="zh-CN"/>
          </w:rPr>
          <w:t>The CP function sends an Sx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052049">
          <w:t>.</w:t>
        </w:r>
        <w:r>
          <w:t xml:space="preserve"> If the UP function had forwarded e.g. 5 Mbytes of traffic since the last usage report, the UP function knows that it shall send the next usage report upon passing on an extra 45 Mbytes of traffic.</w:t>
        </w:r>
      </w:ins>
    </w:p>
    <w:p w14:paraId="496273BB" w14:textId="77777777" w:rsidR="00B24135" w:rsidRDefault="00B24135" w:rsidP="00B24135">
      <w:pPr>
        <w:pStyle w:val="B1"/>
        <w:rPr>
          <w:ins w:id="99" w:author="Frank Yong Yang" w:date="2018-04-05T12:20:00Z"/>
          <w:lang w:eastAsia="zh-CN"/>
        </w:rPr>
      </w:pPr>
      <w:ins w:id="100" w:author="Frank Yong Yang" w:date="2018-04-05T12:20:00Z">
        <w:r>
          <w:rPr>
            <w:lang w:eastAsia="zh-CN"/>
          </w:rPr>
          <w:t>9.</w:t>
        </w:r>
        <w:r>
          <w:rPr>
            <w:lang w:eastAsia="zh-CN"/>
          </w:rPr>
          <w:tab/>
          <w:t xml:space="preserve">Upon reaching the Volume Quota (i.e. 50 Mbytes), the UP function sends an Sx Session Report Request to the CP function with a Usage Report IE including the Usage Report Trigger set to "Volume Quota" and the Volume Measurement set to 50 Mbytes. </w:t>
        </w:r>
      </w:ins>
    </w:p>
    <w:p w14:paraId="60FEA4D3" w14:textId="77777777" w:rsidR="00B24135" w:rsidRDefault="00B24135" w:rsidP="00B24135">
      <w:pPr>
        <w:pStyle w:val="B1"/>
        <w:rPr>
          <w:ins w:id="101" w:author="Frank Yong Yang" w:date="2018-04-05T12:20:00Z"/>
          <w:lang w:eastAsia="zh-CN"/>
        </w:rPr>
      </w:pPr>
      <w:ins w:id="102" w:author="Frank Yong Yang" w:date="2018-04-05T12:20:00Z">
        <w:r>
          <w:rPr>
            <w:lang w:eastAsia="zh-CN"/>
          </w:rPr>
          <w:t>10.</w:t>
        </w:r>
        <w:r>
          <w:rPr>
            <w:lang w:eastAsia="zh-CN"/>
          </w:rPr>
          <w:tab/>
          <w:t>The UP function applies the quota action provisioned at step 8, i.e. it stops forwarding packets or it redirects the traffic towards a redirect destination, according to the FAR identified in the FAR ID for Quota Action.</w:t>
        </w:r>
      </w:ins>
    </w:p>
    <w:p w14:paraId="1778EB2E" w14:textId="77777777" w:rsidR="00B24135" w:rsidRPr="006B5418" w:rsidRDefault="00B24135" w:rsidP="00B241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3E80CAAD" w14:textId="77777777" w:rsidR="00B24135" w:rsidRDefault="00B24135">
      <w:pPr>
        <w:rPr>
          <w:noProof/>
        </w:rPr>
      </w:pPr>
    </w:p>
    <w:sectPr w:rsidR="00B2413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26EA4" w14:textId="77777777" w:rsidR="00961442" w:rsidRDefault="00961442">
      <w:r>
        <w:separator/>
      </w:r>
    </w:p>
  </w:endnote>
  <w:endnote w:type="continuationSeparator" w:id="0">
    <w:p w14:paraId="7B6B84DE" w14:textId="77777777" w:rsidR="00961442" w:rsidRDefault="00961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1B381" w14:textId="77777777" w:rsidR="00961442" w:rsidRDefault="00961442">
      <w:r>
        <w:separator/>
      </w:r>
    </w:p>
  </w:footnote>
  <w:footnote w:type="continuationSeparator" w:id="0">
    <w:p w14:paraId="046B337F" w14:textId="77777777" w:rsidR="00961442" w:rsidRDefault="009614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9EE19" w14:textId="77777777" w:rsidR="00695808" w:rsidRDefault="00695808">
    <w:r>
      <w:t xml:space="preserve">Page </w:t>
    </w:r>
    <w:r w:rsidR="00D57167">
      <w:fldChar w:fldCharType="begin"/>
    </w:r>
    <w:r w:rsidR="00D57167">
      <w:instrText>PAGE</w:instrText>
    </w:r>
    <w:r w:rsidR="00D57167">
      <w:fldChar w:fldCharType="separate"/>
    </w:r>
    <w:r>
      <w:rPr>
        <w:noProof/>
      </w:rPr>
      <w:t>1</w:t>
    </w:r>
    <w:r w:rsidR="00D5716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0530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D775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B90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rson w15:author="Frank Yong Yang20180418">
    <w15:presenceInfo w15:providerId="None" w15:userId="Frank Yong Yang2018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7B60"/>
    <w:rsid w:val="001B3A0C"/>
    <w:rsid w:val="001B52F0"/>
    <w:rsid w:val="001B7A65"/>
    <w:rsid w:val="001E41F3"/>
    <w:rsid w:val="001F7843"/>
    <w:rsid w:val="00205B1A"/>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30EA3"/>
    <w:rsid w:val="00547111"/>
    <w:rsid w:val="00592D74"/>
    <w:rsid w:val="005E2C44"/>
    <w:rsid w:val="00621188"/>
    <w:rsid w:val="006257ED"/>
    <w:rsid w:val="006562C9"/>
    <w:rsid w:val="00695808"/>
    <w:rsid w:val="006B46FB"/>
    <w:rsid w:val="006E21FB"/>
    <w:rsid w:val="007322CF"/>
    <w:rsid w:val="00792342"/>
    <w:rsid w:val="007977A8"/>
    <w:rsid w:val="007A48D2"/>
    <w:rsid w:val="007B512A"/>
    <w:rsid w:val="007C2097"/>
    <w:rsid w:val="007D6A07"/>
    <w:rsid w:val="007F7259"/>
    <w:rsid w:val="008279FA"/>
    <w:rsid w:val="00837A7B"/>
    <w:rsid w:val="008626E7"/>
    <w:rsid w:val="00865806"/>
    <w:rsid w:val="00870EE7"/>
    <w:rsid w:val="008A45A6"/>
    <w:rsid w:val="008D1F31"/>
    <w:rsid w:val="008F686C"/>
    <w:rsid w:val="009148DE"/>
    <w:rsid w:val="0093677C"/>
    <w:rsid w:val="00961442"/>
    <w:rsid w:val="009777D9"/>
    <w:rsid w:val="00991B88"/>
    <w:rsid w:val="009A5753"/>
    <w:rsid w:val="009A579D"/>
    <w:rsid w:val="009E3297"/>
    <w:rsid w:val="009F734F"/>
    <w:rsid w:val="00A246B6"/>
    <w:rsid w:val="00A34B5F"/>
    <w:rsid w:val="00A47E70"/>
    <w:rsid w:val="00A50CF0"/>
    <w:rsid w:val="00A516E6"/>
    <w:rsid w:val="00A7671C"/>
    <w:rsid w:val="00AA2CBC"/>
    <w:rsid w:val="00AC5820"/>
    <w:rsid w:val="00AD1CD8"/>
    <w:rsid w:val="00B24135"/>
    <w:rsid w:val="00B258BB"/>
    <w:rsid w:val="00B67B97"/>
    <w:rsid w:val="00B8764C"/>
    <w:rsid w:val="00B968C8"/>
    <w:rsid w:val="00BA3EC5"/>
    <w:rsid w:val="00BA51D9"/>
    <w:rsid w:val="00BB5DFC"/>
    <w:rsid w:val="00BD279D"/>
    <w:rsid w:val="00BD6BB8"/>
    <w:rsid w:val="00C47CD2"/>
    <w:rsid w:val="00C66BA2"/>
    <w:rsid w:val="00C95985"/>
    <w:rsid w:val="00CC5026"/>
    <w:rsid w:val="00CD1DA8"/>
    <w:rsid w:val="00D03F9A"/>
    <w:rsid w:val="00D06D51"/>
    <w:rsid w:val="00D24991"/>
    <w:rsid w:val="00D50255"/>
    <w:rsid w:val="00D57167"/>
    <w:rsid w:val="00D710DA"/>
    <w:rsid w:val="00DE34CF"/>
    <w:rsid w:val="00E13F3D"/>
    <w:rsid w:val="00ED39D3"/>
    <w:rsid w:val="00EE7D7C"/>
    <w:rsid w:val="00F25D98"/>
    <w:rsid w:val="00F300FB"/>
    <w:rsid w:val="00FB6386"/>
    <w:rsid w:val="00FE755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DD8F4"/>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D39D3"/>
    <w:rPr>
      <w:rFonts w:ascii="Arial" w:hAnsi="Arial"/>
      <w:b/>
      <w:lang w:val="en-GB" w:eastAsia="en-US"/>
    </w:rPr>
  </w:style>
  <w:style w:type="character" w:customStyle="1" w:styleId="TFChar">
    <w:name w:val="TF Char"/>
    <w:link w:val="TF"/>
    <w:locked/>
    <w:rsid w:val="00ED39D3"/>
    <w:rPr>
      <w:rFonts w:ascii="Arial" w:hAnsi="Arial"/>
      <w:b/>
      <w:lang w:val="en-GB" w:eastAsia="en-US"/>
    </w:rPr>
  </w:style>
  <w:style w:type="character" w:customStyle="1" w:styleId="B1Char">
    <w:name w:val="B1 Char"/>
    <w:link w:val="B1"/>
    <w:rsid w:val="00ED39D3"/>
    <w:rPr>
      <w:rFonts w:ascii="Times New Roman" w:hAnsi="Times New Roman"/>
      <w:lang w:val="en-GB" w:eastAsia="en-US"/>
    </w:rPr>
  </w:style>
  <w:style w:type="character" w:customStyle="1" w:styleId="NOChar">
    <w:name w:val="NO Char"/>
    <w:link w:val="NO"/>
    <w:rsid w:val="00ED39D3"/>
    <w:rPr>
      <w:rFonts w:ascii="Times New Roman" w:hAnsi="Times New Roman"/>
      <w:lang w:val="en-GB" w:eastAsia="en-US"/>
    </w:rPr>
  </w:style>
  <w:style w:type="character" w:customStyle="1" w:styleId="B2Char">
    <w:name w:val="B2 Char"/>
    <w:link w:val="B2"/>
    <w:rsid w:val="00ED39D3"/>
    <w:rPr>
      <w:rFonts w:ascii="Times New Roman" w:hAnsi="Times New Roman"/>
      <w:lang w:val="en-GB" w:eastAsia="en-US"/>
    </w:rPr>
  </w:style>
  <w:style w:type="character" w:customStyle="1" w:styleId="TALChar">
    <w:name w:val="TAL Char"/>
    <w:link w:val="TAL"/>
    <w:rsid w:val="00ED39D3"/>
    <w:rPr>
      <w:rFonts w:ascii="Arial" w:hAnsi="Arial"/>
      <w:sz w:val="18"/>
      <w:lang w:val="en-GB" w:eastAsia="en-US"/>
    </w:rPr>
  </w:style>
  <w:style w:type="character" w:customStyle="1" w:styleId="TACChar">
    <w:name w:val="TAC Char"/>
    <w:basedOn w:val="TALChar"/>
    <w:link w:val="TAC"/>
    <w:rsid w:val="00ED39D3"/>
    <w:rPr>
      <w:rFonts w:ascii="Arial" w:hAnsi="Arial"/>
      <w:sz w:val="18"/>
      <w:lang w:val="en-GB" w:eastAsia="en-US"/>
    </w:rPr>
  </w:style>
  <w:style w:type="character" w:customStyle="1" w:styleId="TAHChar">
    <w:name w:val="TAH Char"/>
    <w:link w:val="TAH"/>
    <w:rsid w:val="00ED39D3"/>
    <w:rPr>
      <w:rFonts w:ascii="Arial" w:hAnsi="Arial"/>
      <w:b/>
      <w:sz w:val="18"/>
      <w:lang w:val="en-GB" w:eastAsia="en-US"/>
    </w:rPr>
  </w:style>
  <w:style w:type="character" w:customStyle="1" w:styleId="EditorsNoteChar">
    <w:name w:val="Editor's Note Char"/>
    <w:aliases w:val="EN Char"/>
    <w:link w:val="EditorsNote"/>
    <w:rsid w:val="00ED39D3"/>
    <w:rPr>
      <w:rFonts w:ascii="Times New Roman" w:hAnsi="Times New Roman"/>
      <w:color w:val="FF0000"/>
      <w:lang w:val="en-GB" w:eastAsia="en-US"/>
    </w:rPr>
  </w:style>
  <w:style w:type="character" w:customStyle="1" w:styleId="Heading4Char">
    <w:name w:val="Heading 4 Char"/>
    <w:link w:val="Heading4"/>
    <w:rsid w:val="00B24135"/>
    <w:rPr>
      <w:rFonts w:ascii="Arial" w:hAnsi="Arial"/>
      <w:sz w:val="24"/>
      <w:lang w:val="en-GB" w:eastAsia="en-US"/>
    </w:rPr>
  </w:style>
  <w:style w:type="character" w:customStyle="1" w:styleId="TANChar">
    <w:name w:val="TAN Char"/>
    <w:link w:val="TAN"/>
    <w:rsid w:val="00B24135"/>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2413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15</Pages>
  <Words>5374</Words>
  <Characters>28484</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Yang20180419</cp:lastModifiedBy>
  <cp:revision>10</cp:revision>
  <cp:lastPrinted>1899-12-31T23:00:00Z</cp:lastPrinted>
  <dcterms:created xsi:type="dcterms:W3CDTF">2018-04-18T11:47:00Z</dcterms:created>
  <dcterms:modified xsi:type="dcterms:W3CDTF">2018-04-19T10:50:00Z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C4-183236</vt:lpwstr>
  </property>
  <property fmtid="{D5CDD505-2E9C-101B-9397-08002B2CF9AE}" pid="9" name="Spec#">
    <vt:lpwstr>29.244</vt:lpwstr>
  </property>
  <property fmtid="{D5CDD505-2E9C-101B-9397-08002B2CF9AE}" pid="10" name="Cr#">
    <vt:lpwstr>0100</vt:lpwstr>
  </property>
  <property fmtid="{D5CDD505-2E9C-101B-9397-08002B2CF9AE}" pid="11" name="Revision">
    <vt:lpwstr>-</vt:lpwstr>
  </property>
  <property fmtid="{D5CDD505-2E9C-101B-9397-08002B2CF9AE}" pid="12" name="Version">
    <vt:lpwstr>15.1.0</vt:lpwstr>
  </property>
  <property fmtid="{D5CDD505-2E9C-101B-9397-08002B2CF9AE}" pid="13" name="CrTitle">
    <vt:lpwstr>Quota Action to apply upon reaching quotas</vt:lpwstr>
  </property>
  <property fmtid="{D5CDD505-2E9C-101B-9397-08002B2CF9AE}" pid="14" name="SourceIfWg">
    <vt:lpwstr>Ericsson, MCC</vt:lpwstr>
  </property>
  <property fmtid="{D5CDD505-2E9C-101B-9397-08002B2CF9AE}" pid="15" name="SourceIfTsg">
    <vt:lpwstr/>
  </property>
  <property fmtid="{D5CDD505-2E9C-101B-9397-08002B2CF9AE}" pid="16" name="RelatedWis">
    <vt:lpwstr>TEI15</vt:lpwstr>
  </property>
  <property fmtid="{D5CDD505-2E9C-101B-9397-08002B2CF9AE}" pid="17" name="Cat">
    <vt:lpwstr>F</vt:lpwstr>
  </property>
  <property fmtid="{D5CDD505-2E9C-101B-9397-08002B2CF9AE}" pid="18" name="ResDate">
    <vt:lpwstr>2018-04-04</vt:lpwstr>
  </property>
  <property fmtid="{D5CDD505-2E9C-101B-9397-08002B2CF9AE}" pid="19" name="Release">
    <vt:lpwstr>Rel-15</vt:lpwstr>
  </property>
</Properties>
</file>