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BF4F8" w14:textId="2192DE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FA21AB">
          <w:rPr>
            <w:b/>
            <w:noProof/>
            <w:sz w:val="28"/>
          </w:rPr>
          <w:t>C4-18</w:t>
        </w:r>
        <w:r w:rsidR="00FA21AB" w:rsidRPr="00FA21AB">
          <w:rPr>
            <w:b/>
            <w:noProof/>
            <w:sz w:val="28"/>
          </w:rPr>
          <w:t>3</w:t>
        </w:r>
      </w:fldSimple>
      <w:r w:rsidR="00234EA1">
        <w:rPr>
          <w:b/>
          <w:noProof/>
          <w:sz w:val="28"/>
        </w:rPr>
        <w:t>442</w:t>
      </w:r>
    </w:p>
    <w:p w14:paraId="7A31A96E" w14:textId="2DED9537" w:rsidR="001E41F3" w:rsidRDefault="00422F12" w:rsidP="005E2C44">
      <w:pPr>
        <w:pStyle w:val="CRCoverPage"/>
        <w:outlineLvl w:val="0"/>
        <w:rPr>
          <w:b/>
          <w:noProof/>
          <w:sz w:val="24"/>
        </w:rPr>
      </w:pPr>
      <w:fldSimple w:instr=" DOCPROPERTY  Location  \* MERGEFORMAT ">
        <w:r w:rsidR="003609EF" w:rsidRPr="00BA51D9">
          <w:rPr>
            <w:b/>
            <w:noProof/>
            <w:sz w:val="24"/>
          </w:rPr>
          <w:t>Kunming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r w:rsidR="0041597F">
        <w:rPr>
          <w:b/>
          <w:noProof/>
          <w:sz w:val="24"/>
        </w:rPr>
        <w:tab/>
      </w:r>
      <w:r w:rsidR="0041597F">
        <w:rPr>
          <w:b/>
          <w:noProof/>
          <w:sz w:val="24"/>
        </w:rPr>
        <w:tab/>
      </w:r>
      <w:r w:rsidR="0041597F">
        <w:rPr>
          <w:b/>
          <w:noProof/>
          <w:sz w:val="24"/>
        </w:rPr>
        <w:tab/>
      </w:r>
      <w:r w:rsidR="0041597F">
        <w:rPr>
          <w:b/>
          <w:noProof/>
          <w:sz w:val="24"/>
        </w:rPr>
        <w:tab/>
      </w:r>
      <w:r w:rsidR="0041597F">
        <w:rPr>
          <w:b/>
          <w:noProof/>
          <w:sz w:val="24"/>
        </w:rPr>
        <w:tab/>
      </w:r>
      <w:r w:rsidR="0041597F">
        <w:rPr>
          <w:b/>
          <w:noProof/>
          <w:sz w:val="24"/>
        </w:rPr>
        <w:tab/>
      </w:r>
      <w:r w:rsidR="0041597F">
        <w:rPr>
          <w:b/>
          <w:noProof/>
          <w:sz w:val="24"/>
        </w:rPr>
        <w:tab/>
      </w:r>
      <w:r w:rsidR="0041597F">
        <w:rPr>
          <w:b/>
          <w:noProof/>
          <w:sz w:val="24"/>
        </w:rPr>
        <w:tab/>
        <w:t>was C4-183</w:t>
      </w:r>
      <w:r w:rsidR="00234EA1">
        <w:rPr>
          <w:b/>
          <w:noProof/>
          <w:sz w:val="24"/>
        </w:rPr>
        <w:t>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9E207E" w14:textId="77777777" w:rsidTr="00547111">
        <w:tc>
          <w:tcPr>
            <w:tcW w:w="9641" w:type="dxa"/>
            <w:gridSpan w:val="9"/>
            <w:tcBorders>
              <w:top w:val="single" w:sz="4" w:space="0" w:color="auto"/>
              <w:left w:val="single" w:sz="4" w:space="0" w:color="auto"/>
              <w:right w:val="single" w:sz="4" w:space="0" w:color="auto"/>
            </w:tcBorders>
          </w:tcPr>
          <w:p w14:paraId="5E3DCA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BED38FC" w14:textId="77777777" w:rsidTr="00547111">
        <w:tc>
          <w:tcPr>
            <w:tcW w:w="9641" w:type="dxa"/>
            <w:gridSpan w:val="9"/>
            <w:tcBorders>
              <w:left w:val="single" w:sz="4" w:space="0" w:color="auto"/>
              <w:right w:val="single" w:sz="4" w:space="0" w:color="auto"/>
            </w:tcBorders>
          </w:tcPr>
          <w:p w14:paraId="64513F10" w14:textId="77777777" w:rsidR="001E41F3" w:rsidRDefault="001E41F3">
            <w:pPr>
              <w:pStyle w:val="CRCoverPage"/>
              <w:spacing w:after="0"/>
              <w:jc w:val="center"/>
              <w:rPr>
                <w:noProof/>
              </w:rPr>
            </w:pPr>
            <w:r>
              <w:rPr>
                <w:b/>
                <w:noProof/>
                <w:sz w:val="32"/>
              </w:rPr>
              <w:t>CHANGE REQUEST</w:t>
            </w:r>
          </w:p>
        </w:tc>
      </w:tr>
      <w:tr w:rsidR="001E41F3" w14:paraId="512A5069" w14:textId="77777777" w:rsidTr="00547111">
        <w:tc>
          <w:tcPr>
            <w:tcW w:w="9641" w:type="dxa"/>
            <w:gridSpan w:val="9"/>
            <w:tcBorders>
              <w:left w:val="single" w:sz="4" w:space="0" w:color="auto"/>
              <w:right w:val="single" w:sz="4" w:space="0" w:color="auto"/>
            </w:tcBorders>
          </w:tcPr>
          <w:p w14:paraId="76AFCBCC" w14:textId="77777777" w:rsidR="001E41F3" w:rsidRDefault="001E41F3">
            <w:pPr>
              <w:pStyle w:val="CRCoverPage"/>
              <w:spacing w:after="0"/>
              <w:rPr>
                <w:noProof/>
                <w:sz w:val="8"/>
                <w:szCs w:val="8"/>
              </w:rPr>
            </w:pPr>
          </w:p>
        </w:tc>
      </w:tr>
      <w:tr w:rsidR="001E41F3" w14:paraId="7A51C012" w14:textId="77777777" w:rsidTr="00547111">
        <w:tc>
          <w:tcPr>
            <w:tcW w:w="142" w:type="dxa"/>
            <w:tcBorders>
              <w:left w:val="single" w:sz="4" w:space="0" w:color="auto"/>
            </w:tcBorders>
          </w:tcPr>
          <w:p w14:paraId="5F5BBD5C" w14:textId="77777777" w:rsidR="001E41F3" w:rsidRDefault="001E41F3">
            <w:pPr>
              <w:pStyle w:val="CRCoverPage"/>
              <w:spacing w:after="0"/>
              <w:jc w:val="right"/>
              <w:rPr>
                <w:noProof/>
              </w:rPr>
            </w:pPr>
          </w:p>
        </w:tc>
        <w:tc>
          <w:tcPr>
            <w:tcW w:w="1559" w:type="dxa"/>
            <w:shd w:val="pct30" w:color="FFFF00" w:fill="auto"/>
          </w:tcPr>
          <w:p w14:paraId="5D7C5DDE" w14:textId="77777777" w:rsidR="001E41F3" w:rsidRPr="00410371" w:rsidRDefault="00422F12"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14:paraId="0729F9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5A18C8" w14:textId="77777777" w:rsidR="001E41F3" w:rsidRPr="00410371" w:rsidRDefault="00422F12" w:rsidP="00547111">
            <w:pPr>
              <w:pStyle w:val="CRCoverPage"/>
              <w:spacing w:after="0"/>
              <w:rPr>
                <w:noProof/>
              </w:rPr>
            </w:pPr>
            <w:fldSimple w:instr=" DOCPROPERTY  Cr#  \* MERGEFORMAT ">
              <w:r w:rsidR="00E13F3D" w:rsidRPr="00410371">
                <w:rPr>
                  <w:b/>
                  <w:noProof/>
                  <w:sz w:val="28"/>
                </w:rPr>
                <w:t>0097</w:t>
              </w:r>
            </w:fldSimple>
          </w:p>
        </w:tc>
        <w:tc>
          <w:tcPr>
            <w:tcW w:w="709" w:type="dxa"/>
          </w:tcPr>
          <w:p w14:paraId="4B75B0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033A2F" w14:textId="1DA50C05" w:rsidR="001E41F3" w:rsidRPr="00F97F5B" w:rsidRDefault="00234EA1" w:rsidP="00E13F3D">
            <w:pPr>
              <w:pStyle w:val="CRCoverPage"/>
              <w:spacing w:after="0"/>
              <w:jc w:val="center"/>
              <w:rPr>
                <w:b/>
                <w:noProof/>
                <w:sz w:val="28"/>
                <w:szCs w:val="28"/>
              </w:rPr>
            </w:pPr>
            <w:r w:rsidRPr="00F97F5B">
              <w:rPr>
                <w:b/>
                <w:noProof/>
                <w:sz w:val="28"/>
                <w:szCs w:val="28"/>
              </w:rPr>
              <w:t>2</w:t>
            </w:r>
          </w:p>
        </w:tc>
        <w:tc>
          <w:tcPr>
            <w:tcW w:w="2410" w:type="dxa"/>
          </w:tcPr>
          <w:p w14:paraId="7FDC0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EB921" w14:textId="77777777" w:rsidR="001E41F3" w:rsidRPr="00410371" w:rsidRDefault="00422F12">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27E0E8DA" w14:textId="77777777" w:rsidR="001E41F3" w:rsidRDefault="001E41F3">
            <w:pPr>
              <w:pStyle w:val="CRCoverPage"/>
              <w:spacing w:after="0"/>
              <w:rPr>
                <w:noProof/>
              </w:rPr>
            </w:pPr>
          </w:p>
        </w:tc>
      </w:tr>
      <w:tr w:rsidR="001E41F3" w14:paraId="658F9EEE" w14:textId="77777777" w:rsidTr="00547111">
        <w:tc>
          <w:tcPr>
            <w:tcW w:w="9641" w:type="dxa"/>
            <w:gridSpan w:val="9"/>
            <w:tcBorders>
              <w:left w:val="single" w:sz="4" w:space="0" w:color="auto"/>
              <w:right w:val="single" w:sz="4" w:space="0" w:color="auto"/>
            </w:tcBorders>
          </w:tcPr>
          <w:p w14:paraId="2D425A51" w14:textId="77777777" w:rsidR="001E41F3" w:rsidRDefault="001E41F3">
            <w:pPr>
              <w:pStyle w:val="CRCoverPage"/>
              <w:spacing w:after="0"/>
              <w:rPr>
                <w:noProof/>
              </w:rPr>
            </w:pPr>
          </w:p>
        </w:tc>
      </w:tr>
      <w:tr w:rsidR="001E41F3" w14:paraId="57D03119" w14:textId="77777777" w:rsidTr="00547111">
        <w:tc>
          <w:tcPr>
            <w:tcW w:w="9641" w:type="dxa"/>
            <w:gridSpan w:val="9"/>
            <w:tcBorders>
              <w:top w:val="single" w:sz="4" w:space="0" w:color="auto"/>
            </w:tcBorders>
          </w:tcPr>
          <w:p w14:paraId="51D0F1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AF5AC6" w14:textId="77777777" w:rsidTr="00547111">
        <w:tc>
          <w:tcPr>
            <w:tcW w:w="9641" w:type="dxa"/>
            <w:gridSpan w:val="9"/>
          </w:tcPr>
          <w:p w14:paraId="68F87BB9" w14:textId="77777777" w:rsidR="001E41F3" w:rsidRDefault="001E41F3">
            <w:pPr>
              <w:pStyle w:val="CRCoverPage"/>
              <w:spacing w:after="0"/>
              <w:rPr>
                <w:noProof/>
                <w:sz w:val="8"/>
                <w:szCs w:val="8"/>
              </w:rPr>
            </w:pPr>
          </w:p>
        </w:tc>
      </w:tr>
    </w:tbl>
    <w:p w14:paraId="253A2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8AD5DD" w14:textId="77777777" w:rsidTr="00A7671C">
        <w:tc>
          <w:tcPr>
            <w:tcW w:w="2835" w:type="dxa"/>
          </w:tcPr>
          <w:p w14:paraId="43EAC4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7648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1A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729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5EE64" w14:textId="77777777" w:rsidR="00F25D98" w:rsidRDefault="00F25D98" w:rsidP="001E41F3">
            <w:pPr>
              <w:pStyle w:val="CRCoverPage"/>
              <w:spacing w:after="0"/>
              <w:jc w:val="center"/>
              <w:rPr>
                <w:b/>
                <w:caps/>
                <w:noProof/>
              </w:rPr>
            </w:pPr>
          </w:p>
        </w:tc>
        <w:tc>
          <w:tcPr>
            <w:tcW w:w="2126" w:type="dxa"/>
          </w:tcPr>
          <w:p w14:paraId="3CE735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9A742" w14:textId="77777777" w:rsidR="00F25D98" w:rsidRDefault="00F25D98" w:rsidP="001E41F3">
            <w:pPr>
              <w:pStyle w:val="CRCoverPage"/>
              <w:spacing w:after="0"/>
              <w:jc w:val="center"/>
              <w:rPr>
                <w:b/>
                <w:caps/>
                <w:noProof/>
              </w:rPr>
            </w:pPr>
          </w:p>
        </w:tc>
        <w:tc>
          <w:tcPr>
            <w:tcW w:w="1418" w:type="dxa"/>
            <w:tcBorders>
              <w:left w:val="nil"/>
            </w:tcBorders>
          </w:tcPr>
          <w:p w14:paraId="7AC24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781CA" w14:textId="2A946764" w:rsidR="00F25D98" w:rsidRDefault="00853F08" w:rsidP="001E41F3">
            <w:pPr>
              <w:pStyle w:val="CRCoverPage"/>
              <w:spacing w:after="0"/>
              <w:jc w:val="center"/>
              <w:rPr>
                <w:b/>
                <w:bCs/>
                <w:caps/>
                <w:noProof/>
              </w:rPr>
            </w:pPr>
            <w:r>
              <w:rPr>
                <w:b/>
                <w:bCs/>
                <w:caps/>
                <w:noProof/>
              </w:rPr>
              <w:t>X</w:t>
            </w:r>
          </w:p>
        </w:tc>
      </w:tr>
    </w:tbl>
    <w:p w14:paraId="683B2A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4B48E6" w14:textId="77777777" w:rsidTr="00547111">
        <w:tc>
          <w:tcPr>
            <w:tcW w:w="9640" w:type="dxa"/>
            <w:gridSpan w:val="11"/>
          </w:tcPr>
          <w:p w14:paraId="40DDE29C" w14:textId="77777777" w:rsidR="001E41F3" w:rsidRDefault="001E41F3">
            <w:pPr>
              <w:pStyle w:val="CRCoverPage"/>
              <w:spacing w:after="0"/>
              <w:rPr>
                <w:noProof/>
                <w:sz w:val="8"/>
                <w:szCs w:val="8"/>
              </w:rPr>
            </w:pPr>
          </w:p>
        </w:tc>
      </w:tr>
      <w:tr w:rsidR="001E41F3" w14:paraId="0570AABC" w14:textId="77777777" w:rsidTr="00547111">
        <w:tc>
          <w:tcPr>
            <w:tcW w:w="1843" w:type="dxa"/>
            <w:tcBorders>
              <w:top w:val="single" w:sz="4" w:space="0" w:color="auto"/>
              <w:left w:val="single" w:sz="4" w:space="0" w:color="auto"/>
            </w:tcBorders>
          </w:tcPr>
          <w:p w14:paraId="32386B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981AD" w14:textId="77777777" w:rsidR="001E41F3" w:rsidRDefault="00422F12">
            <w:pPr>
              <w:pStyle w:val="CRCoverPage"/>
              <w:spacing w:after="0"/>
              <w:ind w:left="100"/>
              <w:rPr>
                <w:noProof/>
              </w:rPr>
            </w:pPr>
            <w:fldSimple w:instr=" DOCPROPERTY  CrTitle  \* MERGEFORMAT ">
              <w:r w:rsidR="002640DD">
                <w:t xml:space="preserve">Quota Action Buffering </w:t>
              </w:r>
            </w:fldSimple>
          </w:p>
        </w:tc>
      </w:tr>
      <w:tr w:rsidR="001E41F3" w14:paraId="51576119" w14:textId="77777777" w:rsidTr="00547111">
        <w:tc>
          <w:tcPr>
            <w:tcW w:w="1843" w:type="dxa"/>
            <w:tcBorders>
              <w:left w:val="single" w:sz="4" w:space="0" w:color="auto"/>
            </w:tcBorders>
          </w:tcPr>
          <w:p w14:paraId="4E529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48E3C8" w14:textId="77777777" w:rsidR="001E41F3" w:rsidRDefault="001E41F3">
            <w:pPr>
              <w:pStyle w:val="CRCoverPage"/>
              <w:spacing w:after="0"/>
              <w:rPr>
                <w:noProof/>
                <w:sz w:val="8"/>
                <w:szCs w:val="8"/>
              </w:rPr>
            </w:pPr>
          </w:p>
        </w:tc>
      </w:tr>
      <w:tr w:rsidR="001E41F3" w14:paraId="34E092F4" w14:textId="77777777" w:rsidTr="00547111">
        <w:tc>
          <w:tcPr>
            <w:tcW w:w="1843" w:type="dxa"/>
            <w:tcBorders>
              <w:left w:val="single" w:sz="4" w:space="0" w:color="auto"/>
            </w:tcBorders>
          </w:tcPr>
          <w:p w14:paraId="2034D6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5026" w14:textId="77777777" w:rsidR="001E41F3" w:rsidRDefault="00422F12">
            <w:pPr>
              <w:pStyle w:val="CRCoverPage"/>
              <w:spacing w:after="0"/>
              <w:ind w:left="100"/>
              <w:rPr>
                <w:noProof/>
              </w:rPr>
            </w:pPr>
            <w:fldSimple w:instr=" DOCPROPERTY  SourceIfWg  \* MERGEFORMAT ">
              <w:r w:rsidR="00E13F3D">
                <w:rPr>
                  <w:noProof/>
                </w:rPr>
                <w:t>Ericsson</w:t>
              </w:r>
            </w:fldSimple>
          </w:p>
        </w:tc>
      </w:tr>
      <w:tr w:rsidR="001E41F3" w14:paraId="5E93D64D" w14:textId="77777777" w:rsidTr="00547111">
        <w:tc>
          <w:tcPr>
            <w:tcW w:w="1843" w:type="dxa"/>
            <w:tcBorders>
              <w:left w:val="single" w:sz="4" w:space="0" w:color="auto"/>
            </w:tcBorders>
          </w:tcPr>
          <w:p w14:paraId="26726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A971C" w14:textId="3F648095" w:rsidR="001E41F3" w:rsidRDefault="0041597F" w:rsidP="00547111">
            <w:pPr>
              <w:pStyle w:val="CRCoverPage"/>
              <w:spacing w:after="0"/>
              <w:ind w:left="100"/>
              <w:rPr>
                <w:noProof/>
              </w:rPr>
            </w:pPr>
            <w:r>
              <w:t>CT4</w:t>
            </w:r>
            <w:r w:rsidR="00B70E4E">
              <w:fldChar w:fldCharType="begin"/>
            </w:r>
            <w:r w:rsidR="00B70E4E">
              <w:instrText xml:space="preserve"> DOCPROPERTY  SourceIfTsg  \* MERGEFORMAT </w:instrText>
            </w:r>
            <w:r w:rsidR="00B70E4E">
              <w:fldChar w:fldCharType="end"/>
            </w:r>
          </w:p>
        </w:tc>
      </w:tr>
      <w:tr w:rsidR="001E41F3" w14:paraId="678A3971" w14:textId="77777777" w:rsidTr="00547111">
        <w:tc>
          <w:tcPr>
            <w:tcW w:w="1843" w:type="dxa"/>
            <w:tcBorders>
              <w:left w:val="single" w:sz="4" w:space="0" w:color="auto"/>
            </w:tcBorders>
          </w:tcPr>
          <w:p w14:paraId="68912C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8E79D" w14:textId="77777777" w:rsidR="001E41F3" w:rsidRDefault="001E41F3">
            <w:pPr>
              <w:pStyle w:val="CRCoverPage"/>
              <w:spacing w:after="0"/>
              <w:rPr>
                <w:noProof/>
                <w:sz w:val="8"/>
                <w:szCs w:val="8"/>
              </w:rPr>
            </w:pPr>
          </w:p>
        </w:tc>
      </w:tr>
      <w:tr w:rsidR="001E41F3" w14:paraId="4B69CB20" w14:textId="77777777" w:rsidTr="00547111">
        <w:tc>
          <w:tcPr>
            <w:tcW w:w="1843" w:type="dxa"/>
            <w:tcBorders>
              <w:left w:val="single" w:sz="4" w:space="0" w:color="auto"/>
            </w:tcBorders>
          </w:tcPr>
          <w:p w14:paraId="3CCA81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4BEA5" w14:textId="77777777" w:rsidR="001E41F3" w:rsidRDefault="00422F12">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4572A518" w14:textId="77777777" w:rsidR="001E41F3" w:rsidRDefault="001E41F3">
            <w:pPr>
              <w:pStyle w:val="CRCoverPage"/>
              <w:spacing w:after="0"/>
              <w:ind w:right="100"/>
              <w:rPr>
                <w:noProof/>
              </w:rPr>
            </w:pPr>
          </w:p>
        </w:tc>
        <w:tc>
          <w:tcPr>
            <w:tcW w:w="1417" w:type="dxa"/>
            <w:gridSpan w:val="3"/>
            <w:tcBorders>
              <w:left w:val="nil"/>
            </w:tcBorders>
          </w:tcPr>
          <w:p w14:paraId="5A346B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86866" w14:textId="68A56C87" w:rsidR="001E41F3" w:rsidRDefault="00422F12">
            <w:pPr>
              <w:pStyle w:val="CRCoverPage"/>
              <w:spacing w:after="0"/>
              <w:ind w:left="100"/>
              <w:rPr>
                <w:noProof/>
              </w:rPr>
            </w:pPr>
            <w:fldSimple w:instr=" DOCPROPERTY  ResDate  \* MERGEFORMAT ">
              <w:r w:rsidR="00D24991">
                <w:rPr>
                  <w:noProof/>
                </w:rPr>
                <w:t>2018-04-</w:t>
              </w:r>
              <w:r w:rsidR="0041597F">
                <w:rPr>
                  <w:noProof/>
                </w:rPr>
                <w:t>1</w:t>
              </w:r>
              <w:r w:rsidR="00F97F5B">
                <w:rPr>
                  <w:noProof/>
                </w:rPr>
                <w:t>9</w:t>
              </w:r>
            </w:fldSimple>
          </w:p>
        </w:tc>
      </w:tr>
      <w:tr w:rsidR="001E41F3" w14:paraId="42A2A6FD" w14:textId="77777777" w:rsidTr="00547111">
        <w:tc>
          <w:tcPr>
            <w:tcW w:w="1843" w:type="dxa"/>
            <w:tcBorders>
              <w:left w:val="single" w:sz="4" w:space="0" w:color="auto"/>
            </w:tcBorders>
          </w:tcPr>
          <w:p w14:paraId="34A25BB3" w14:textId="77777777" w:rsidR="001E41F3" w:rsidRDefault="001E41F3">
            <w:pPr>
              <w:pStyle w:val="CRCoverPage"/>
              <w:spacing w:after="0"/>
              <w:rPr>
                <w:b/>
                <w:i/>
                <w:noProof/>
                <w:sz w:val="8"/>
                <w:szCs w:val="8"/>
              </w:rPr>
            </w:pPr>
          </w:p>
        </w:tc>
        <w:tc>
          <w:tcPr>
            <w:tcW w:w="1986" w:type="dxa"/>
            <w:gridSpan w:val="4"/>
          </w:tcPr>
          <w:p w14:paraId="53A4AA08" w14:textId="77777777" w:rsidR="001E41F3" w:rsidRDefault="001E41F3">
            <w:pPr>
              <w:pStyle w:val="CRCoverPage"/>
              <w:spacing w:after="0"/>
              <w:rPr>
                <w:noProof/>
                <w:sz w:val="8"/>
                <w:szCs w:val="8"/>
              </w:rPr>
            </w:pPr>
          </w:p>
        </w:tc>
        <w:tc>
          <w:tcPr>
            <w:tcW w:w="2267" w:type="dxa"/>
            <w:gridSpan w:val="2"/>
          </w:tcPr>
          <w:p w14:paraId="6F1BE419" w14:textId="77777777" w:rsidR="001E41F3" w:rsidRDefault="001E41F3">
            <w:pPr>
              <w:pStyle w:val="CRCoverPage"/>
              <w:spacing w:after="0"/>
              <w:rPr>
                <w:noProof/>
                <w:sz w:val="8"/>
                <w:szCs w:val="8"/>
              </w:rPr>
            </w:pPr>
          </w:p>
        </w:tc>
        <w:tc>
          <w:tcPr>
            <w:tcW w:w="1417" w:type="dxa"/>
            <w:gridSpan w:val="3"/>
          </w:tcPr>
          <w:p w14:paraId="1C0A8234" w14:textId="77777777" w:rsidR="001E41F3" w:rsidRDefault="001E41F3">
            <w:pPr>
              <w:pStyle w:val="CRCoverPage"/>
              <w:spacing w:after="0"/>
              <w:rPr>
                <w:noProof/>
                <w:sz w:val="8"/>
                <w:szCs w:val="8"/>
              </w:rPr>
            </w:pPr>
          </w:p>
        </w:tc>
        <w:tc>
          <w:tcPr>
            <w:tcW w:w="2127" w:type="dxa"/>
            <w:tcBorders>
              <w:right w:val="single" w:sz="4" w:space="0" w:color="auto"/>
            </w:tcBorders>
          </w:tcPr>
          <w:p w14:paraId="5A31C6C0" w14:textId="77777777" w:rsidR="001E41F3" w:rsidRDefault="001E41F3">
            <w:pPr>
              <w:pStyle w:val="CRCoverPage"/>
              <w:spacing w:after="0"/>
              <w:rPr>
                <w:noProof/>
                <w:sz w:val="8"/>
                <w:szCs w:val="8"/>
              </w:rPr>
            </w:pPr>
          </w:p>
        </w:tc>
      </w:tr>
      <w:tr w:rsidR="001E41F3" w14:paraId="20AB005B" w14:textId="77777777" w:rsidTr="00547111">
        <w:trPr>
          <w:cantSplit/>
        </w:trPr>
        <w:tc>
          <w:tcPr>
            <w:tcW w:w="1843" w:type="dxa"/>
            <w:tcBorders>
              <w:left w:val="single" w:sz="4" w:space="0" w:color="auto"/>
            </w:tcBorders>
          </w:tcPr>
          <w:p w14:paraId="74ED1F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E56C5E" w14:textId="77777777" w:rsidR="001E41F3" w:rsidRDefault="00422F1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77B2C49" w14:textId="77777777" w:rsidR="001E41F3" w:rsidRDefault="001E41F3">
            <w:pPr>
              <w:pStyle w:val="CRCoverPage"/>
              <w:spacing w:after="0"/>
              <w:rPr>
                <w:noProof/>
              </w:rPr>
            </w:pPr>
          </w:p>
        </w:tc>
        <w:tc>
          <w:tcPr>
            <w:tcW w:w="1417" w:type="dxa"/>
            <w:gridSpan w:val="3"/>
            <w:tcBorders>
              <w:left w:val="nil"/>
            </w:tcBorders>
          </w:tcPr>
          <w:p w14:paraId="5B5ED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08714" w14:textId="77777777" w:rsidR="001E41F3" w:rsidRDefault="00422F12">
            <w:pPr>
              <w:pStyle w:val="CRCoverPage"/>
              <w:spacing w:after="0"/>
              <w:ind w:left="100"/>
              <w:rPr>
                <w:noProof/>
              </w:rPr>
            </w:pPr>
            <w:fldSimple w:instr=" DOCPROPERTY  Release  \* MERGEFORMAT ">
              <w:r w:rsidR="00D24991">
                <w:rPr>
                  <w:noProof/>
                </w:rPr>
                <w:t>Rel-15</w:t>
              </w:r>
            </w:fldSimple>
          </w:p>
        </w:tc>
      </w:tr>
      <w:tr w:rsidR="001E41F3" w14:paraId="1F077DBB" w14:textId="77777777" w:rsidTr="00547111">
        <w:tc>
          <w:tcPr>
            <w:tcW w:w="1843" w:type="dxa"/>
            <w:tcBorders>
              <w:left w:val="single" w:sz="4" w:space="0" w:color="auto"/>
              <w:bottom w:val="single" w:sz="4" w:space="0" w:color="auto"/>
            </w:tcBorders>
          </w:tcPr>
          <w:p w14:paraId="5B3960B9" w14:textId="77777777" w:rsidR="001E41F3" w:rsidRDefault="001E41F3">
            <w:pPr>
              <w:pStyle w:val="CRCoverPage"/>
              <w:spacing w:after="0"/>
              <w:rPr>
                <w:b/>
                <w:i/>
                <w:noProof/>
              </w:rPr>
            </w:pPr>
          </w:p>
        </w:tc>
        <w:tc>
          <w:tcPr>
            <w:tcW w:w="4677" w:type="dxa"/>
            <w:gridSpan w:val="8"/>
            <w:tcBorders>
              <w:bottom w:val="single" w:sz="4" w:space="0" w:color="auto"/>
            </w:tcBorders>
          </w:tcPr>
          <w:p w14:paraId="434085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BE4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C8FD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D2C6B43" w14:textId="77777777" w:rsidTr="00547111">
        <w:tc>
          <w:tcPr>
            <w:tcW w:w="1843" w:type="dxa"/>
          </w:tcPr>
          <w:p w14:paraId="7D6F391C" w14:textId="77777777" w:rsidR="001E41F3" w:rsidRDefault="001E41F3">
            <w:pPr>
              <w:pStyle w:val="CRCoverPage"/>
              <w:spacing w:after="0"/>
              <w:rPr>
                <w:b/>
                <w:i/>
                <w:noProof/>
                <w:sz w:val="8"/>
                <w:szCs w:val="8"/>
              </w:rPr>
            </w:pPr>
          </w:p>
        </w:tc>
        <w:tc>
          <w:tcPr>
            <w:tcW w:w="7797" w:type="dxa"/>
            <w:gridSpan w:val="10"/>
          </w:tcPr>
          <w:p w14:paraId="2EEEE0A2" w14:textId="77777777" w:rsidR="001E41F3" w:rsidRDefault="001E41F3">
            <w:pPr>
              <w:pStyle w:val="CRCoverPage"/>
              <w:spacing w:after="0"/>
              <w:rPr>
                <w:noProof/>
                <w:sz w:val="8"/>
                <w:szCs w:val="8"/>
              </w:rPr>
            </w:pPr>
          </w:p>
        </w:tc>
      </w:tr>
      <w:tr w:rsidR="001E41F3" w14:paraId="5B376D11" w14:textId="77777777" w:rsidTr="00547111">
        <w:tc>
          <w:tcPr>
            <w:tcW w:w="2694" w:type="dxa"/>
            <w:gridSpan w:val="2"/>
            <w:tcBorders>
              <w:top w:val="single" w:sz="4" w:space="0" w:color="auto"/>
              <w:left w:val="single" w:sz="4" w:space="0" w:color="auto"/>
            </w:tcBorders>
          </w:tcPr>
          <w:p w14:paraId="4C1BBC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9B729" w14:textId="77777777" w:rsidR="001E41F3" w:rsidRDefault="00E91021">
            <w:pPr>
              <w:pStyle w:val="CRCoverPage"/>
              <w:spacing w:after="0"/>
              <w:ind w:left="100"/>
            </w:pPr>
            <w:r>
              <w:rPr>
                <w:noProof/>
              </w:rPr>
              <w:t xml:space="preserve">CR29.244-0032 has introduced a new </w:t>
            </w:r>
            <w:r w:rsidR="000B59AE">
              <w:t>FAR ID for Quota Action</w:t>
            </w:r>
            <w:r w:rsidR="000B59AE">
              <w:rPr>
                <w:noProof/>
              </w:rPr>
              <w:t xml:space="preserve"> </w:t>
            </w:r>
            <w:r>
              <w:rPr>
                <w:noProof/>
              </w:rPr>
              <w:t xml:space="preserve">IE in the </w:t>
            </w:r>
            <w:r w:rsidR="00175592">
              <w:rPr>
                <w:noProof/>
              </w:rPr>
              <w:t xml:space="preserve">URR which is used by the </w:t>
            </w:r>
            <w:r w:rsidR="00955220">
              <w:rPr>
                <w:noProof/>
              </w:rPr>
              <w:t xml:space="preserve">CP function to </w:t>
            </w:r>
            <w:r w:rsidR="00B2199B">
              <w:rPr>
                <w:noProof/>
              </w:rPr>
              <w:t xml:space="preserve">provide </w:t>
            </w:r>
            <w:r w:rsidR="00955220">
              <w:t>the identifier of the substitute FAR the UP function shall apply, for the traffic associated to this URR, when exhausting any of these quotas.</w:t>
            </w:r>
          </w:p>
          <w:p w14:paraId="6D77F400" w14:textId="77777777" w:rsidR="00B2199B" w:rsidRDefault="00B2199B">
            <w:pPr>
              <w:pStyle w:val="CRCoverPage"/>
              <w:spacing w:after="0"/>
              <w:ind w:left="100"/>
            </w:pPr>
          </w:p>
          <w:p w14:paraId="42C0ABAC" w14:textId="5F65704D" w:rsidR="00B2199B" w:rsidRDefault="00B2199B">
            <w:pPr>
              <w:pStyle w:val="CRCoverPage"/>
              <w:spacing w:after="0"/>
              <w:ind w:left="100"/>
            </w:pPr>
            <w:r>
              <w:t>This substitute FAR is may be set to drop the packets or redirect the traffic towards a redirect destination. However, it doesn’t specify</w:t>
            </w:r>
            <w:r w:rsidR="004C7FAB">
              <w:t>, in such case</w:t>
            </w:r>
            <w:r>
              <w:t xml:space="preserve"> whether the UL/DL packets should be also dropped while redirect to a redirection address</w:t>
            </w:r>
            <w:r w:rsidR="00951BA1">
              <w:t>, or should be buffered</w:t>
            </w:r>
            <w:r>
              <w:t>.</w:t>
            </w:r>
          </w:p>
          <w:p w14:paraId="706984B1" w14:textId="77777777" w:rsidR="00B2199B" w:rsidRDefault="00B2199B">
            <w:pPr>
              <w:pStyle w:val="CRCoverPage"/>
              <w:spacing w:after="0"/>
              <w:ind w:left="100"/>
            </w:pPr>
          </w:p>
          <w:p w14:paraId="17533330" w14:textId="58BE2357" w:rsidR="00B2199B" w:rsidRDefault="00B2199B">
            <w:pPr>
              <w:pStyle w:val="CRCoverPage"/>
              <w:spacing w:after="0"/>
              <w:ind w:left="100"/>
            </w:pPr>
            <w:r>
              <w:t xml:space="preserve">In addition, </w:t>
            </w:r>
            <w:r w:rsidR="00951BA1">
              <w:rPr>
                <w:noProof/>
              </w:rPr>
              <w:t xml:space="preserve">buffering </w:t>
            </w:r>
            <w:r w:rsidR="00853F08">
              <w:rPr>
                <w:noProof/>
              </w:rPr>
              <w:t>packets i</w:t>
            </w:r>
            <w:r w:rsidR="00951BA1">
              <w:rPr>
                <w:noProof/>
              </w:rPr>
              <w:t xml:space="preserve">s </w:t>
            </w:r>
            <w:r w:rsidR="00853F08">
              <w:rPr>
                <w:noProof/>
              </w:rPr>
              <w:t>also needed</w:t>
            </w:r>
            <w:r w:rsidR="00951BA1">
              <w:rPr>
                <w:noProof/>
              </w:rPr>
              <w:t xml:space="preserve"> for </w:t>
            </w:r>
            <w:r w:rsidR="00F9316D">
              <w:rPr>
                <w:noProof/>
              </w:rPr>
              <w:t xml:space="preserve">an </w:t>
            </w:r>
            <w:r w:rsidR="00951BA1">
              <w:rPr>
                <w:noProof/>
              </w:rPr>
              <w:t xml:space="preserve">initial credit authorization or </w:t>
            </w:r>
            <w:r w:rsidR="00F9316D">
              <w:rPr>
                <w:noProof/>
              </w:rPr>
              <w:t xml:space="preserve">a </w:t>
            </w:r>
            <w:r w:rsidR="00951BA1">
              <w:rPr>
                <w:noProof/>
              </w:rPr>
              <w:t xml:space="preserve">credit update, </w:t>
            </w:r>
            <w:r w:rsidR="00853F08">
              <w:rPr>
                <w:noProof/>
              </w:rPr>
              <w:t xml:space="preserve">e.g. </w:t>
            </w:r>
            <w:r w:rsidR="00951BA1">
              <w:rPr>
                <w:noProof/>
              </w:rPr>
              <w:t xml:space="preserve">when UP has sent report of usage </w:t>
            </w:r>
            <w:r w:rsidR="00F9316D">
              <w:rPr>
                <w:noProof/>
              </w:rPr>
              <w:t xml:space="preserve">about </w:t>
            </w:r>
            <w:r w:rsidR="00380804">
              <w:rPr>
                <w:noProof/>
              </w:rPr>
              <w:t>the detection</w:t>
            </w:r>
            <w:r w:rsidR="00951BA1">
              <w:rPr>
                <w:noProof/>
              </w:rPr>
              <w:t xml:space="preserve"> application traffic and is waiting for new instruction</w:t>
            </w:r>
            <w:r w:rsidR="00853F08">
              <w:rPr>
                <w:noProof/>
              </w:rPr>
              <w:t xml:space="preserve"> (</w:t>
            </w:r>
            <w:r w:rsidR="00F9316D">
              <w:rPr>
                <w:noProof/>
              </w:rPr>
              <w:t xml:space="preserve">receiving </w:t>
            </w:r>
            <w:r w:rsidR="00853F08">
              <w:rPr>
                <w:noProof/>
              </w:rPr>
              <w:t>new quota)</w:t>
            </w:r>
            <w:r w:rsidR="00951BA1">
              <w:rPr>
                <w:noProof/>
              </w:rPr>
              <w:t xml:space="preserve"> from </w:t>
            </w:r>
            <w:r w:rsidR="00853F08">
              <w:rPr>
                <w:noProof/>
              </w:rPr>
              <w:t xml:space="preserve">the </w:t>
            </w:r>
            <w:r w:rsidR="00951BA1">
              <w:rPr>
                <w:noProof/>
              </w:rPr>
              <w:t>CP</w:t>
            </w:r>
            <w:r w:rsidR="00853F08">
              <w:rPr>
                <w:noProof/>
              </w:rPr>
              <w:t>.</w:t>
            </w:r>
            <w:r>
              <w:t xml:space="preserve"> </w:t>
            </w:r>
          </w:p>
          <w:p w14:paraId="775BFE36" w14:textId="77777777" w:rsidR="00967D3A" w:rsidRDefault="00967D3A">
            <w:pPr>
              <w:pStyle w:val="CRCoverPage"/>
              <w:spacing w:after="0"/>
              <w:ind w:left="100"/>
            </w:pPr>
          </w:p>
          <w:p w14:paraId="1F344326" w14:textId="42C54FEF" w:rsidR="00967D3A" w:rsidRDefault="00967D3A" w:rsidP="00967D3A">
            <w:pPr>
              <w:pStyle w:val="CRCoverPage"/>
              <w:spacing w:after="0"/>
              <w:ind w:left="100"/>
              <w:rPr>
                <w:noProof/>
              </w:rPr>
            </w:pPr>
            <w:r>
              <w:rPr>
                <w:noProof/>
              </w:rPr>
              <w:t>To instruct UP how to (or whether to) buffer, can be done in two alternatives:</w:t>
            </w:r>
          </w:p>
          <w:p w14:paraId="3300C114" w14:textId="70742F7D" w:rsidR="00967D3A" w:rsidRDefault="00F9316D" w:rsidP="00F9316D">
            <w:pPr>
              <w:pStyle w:val="CRCoverPage"/>
              <w:numPr>
                <w:ilvl w:val="0"/>
                <w:numId w:val="17"/>
              </w:numPr>
              <w:spacing w:after="0"/>
              <w:rPr>
                <w:noProof/>
              </w:rPr>
            </w:pPr>
            <w:r>
              <w:rPr>
                <w:noProof/>
              </w:rPr>
              <w:t>Introduce</w:t>
            </w:r>
            <w:r w:rsidR="00967D3A">
              <w:rPr>
                <w:noProof/>
              </w:rPr>
              <w:t xml:space="preserve"> a new IE e.g. Quota Action Buffering, </w:t>
            </w:r>
            <w:r>
              <w:rPr>
                <w:noProof/>
              </w:rPr>
              <w:t xml:space="preserve">similar to the IE </w:t>
            </w:r>
            <w:r w:rsidRPr="00F9316D">
              <w:rPr>
                <w:noProof/>
              </w:rPr>
              <w:t>FAR ID for Quota Action</w:t>
            </w:r>
            <w:r>
              <w:rPr>
                <w:noProof/>
              </w:rPr>
              <w:t xml:space="preserve">, </w:t>
            </w:r>
            <w:r w:rsidR="00967D3A">
              <w:rPr>
                <w:noProof/>
              </w:rPr>
              <w:t>in the URR;</w:t>
            </w:r>
          </w:p>
          <w:p w14:paraId="094404EB" w14:textId="77777777" w:rsidR="00967D3A" w:rsidRDefault="00967D3A" w:rsidP="00967D3A">
            <w:pPr>
              <w:pStyle w:val="CRCoverPage"/>
              <w:spacing w:after="0"/>
              <w:ind w:left="284"/>
              <w:rPr>
                <w:noProof/>
              </w:rPr>
            </w:pPr>
          </w:p>
          <w:p w14:paraId="4AB535FC" w14:textId="77D7315B" w:rsidR="00967D3A" w:rsidRDefault="00967D3A" w:rsidP="00F9316D">
            <w:pPr>
              <w:pStyle w:val="CRCoverPage"/>
              <w:numPr>
                <w:ilvl w:val="0"/>
                <w:numId w:val="17"/>
              </w:numPr>
              <w:spacing w:after="0"/>
              <w:rPr>
                <w:noProof/>
              </w:rPr>
            </w:pPr>
            <w:r>
              <w:rPr>
                <w:noProof/>
              </w:rPr>
              <w:t xml:space="preserve">Or </w:t>
            </w:r>
            <w:r w:rsidR="00F9316D">
              <w:rPr>
                <w:noProof/>
              </w:rPr>
              <w:t>Introduce</w:t>
            </w:r>
            <w:r>
              <w:rPr>
                <w:noProof/>
              </w:rPr>
              <w:t xml:space="preserve"> a new IE, e.g. Generic Buffering, in the BAR.  With this way, the IE FAR ID for Quota Action IE in the URR can be re-used since the BAR is included in the FAR, so such buffering</w:t>
            </w:r>
            <w:r w:rsidR="00F9316D">
              <w:rPr>
                <w:noProof/>
              </w:rPr>
              <w:t xml:space="preserve"> parameter</w:t>
            </w:r>
            <w:r>
              <w:rPr>
                <w:noProof/>
              </w:rPr>
              <w:t xml:space="preserve"> can be made more generic, other than using it only for Quota handling.</w:t>
            </w:r>
          </w:p>
          <w:p w14:paraId="3D511FD0" w14:textId="77777777" w:rsidR="00967D3A" w:rsidRDefault="00967D3A" w:rsidP="00967D3A">
            <w:pPr>
              <w:pStyle w:val="CRCoverPage"/>
              <w:spacing w:after="0"/>
              <w:ind w:left="100"/>
              <w:rPr>
                <w:noProof/>
              </w:rPr>
            </w:pPr>
          </w:p>
          <w:p w14:paraId="622552F0" w14:textId="6C5F5A4D" w:rsidR="00380804" w:rsidRDefault="00380804" w:rsidP="00967D3A">
            <w:pPr>
              <w:pStyle w:val="CRCoverPage"/>
              <w:spacing w:after="0"/>
              <w:ind w:left="100"/>
              <w:rPr>
                <w:noProof/>
              </w:rPr>
            </w:pPr>
            <w:r>
              <w:rPr>
                <w:noProof/>
              </w:rPr>
              <w:t xml:space="preserve">The first alternative gives the possibility to provide different buffering parameters for different Service Data Flow/application traffic. </w:t>
            </w:r>
            <w:r w:rsidR="00C734DE">
              <w:rPr>
                <w:noProof/>
              </w:rPr>
              <w:t>However, t</w:t>
            </w:r>
            <w:r>
              <w:rPr>
                <w:noProof/>
              </w:rPr>
              <w:t>here is no obvious use case that such SDF level buffering instruction is required; on the other hand, it introduces a lot of complexities for management of buffering parameter for different SDFs in both the CP and the UP.</w:t>
            </w:r>
          </w:p>
          <w:p w14:paraId="0878ACC2" w14:textId="77777777" w:rsidR="00380804" w:rsidRDefault="00380804" w:rsidP="00967D3A">
            <w:pPr>
              <w:pStyle w:val="CRCoverPage"/>
              <w:spacing w:after="0"/>
              <w:ind w:left="100"/>
              <w:rPr>
                <w:noProof/>
              </w:rPr>
            </w:pPr>
          </w:p>
          <w:p w14:paraId="5351CE9C" w14:textId="5FC14DCA" w:rsidR="00380804" w:rsidRDefault="00380804" w:rsidP="00967D3A">
            <w:pPr>
              <w:pStyle w:val="CRCoverPage"/>
              <w:spacing w:after="0"/>
              <w:ind w:left="100"/>
              <w:rPr>
                <w:noProof/>
              </w:rPr>
            </w:pPr>
            <w:r>
              <w:rPr>
                <w:noProof/>
              </w:rPr>
              <w:t xml:space="preserve">The second alternative allows providing buffering parameter per PFCP session, which is corresponding to a PDN Connection/PDU Session. This is </w:t>
            </w:r>
            <w:r w:rsidR="00F9316D">
              <w:rPr>
                <w:noProof/>
              </w:rPr>
              <w:t>good enough</w:t>
            </w:r>
            <w:r>
              <w:rPr>
                <w:noProof/>
              </w:rPr>
              <w:t xml:space="preserve"> since buffering management is normally done per PDN connection level as legacy.</w:t>
            </w:r>
            <w:r w:rsidR="00C734DE">
              <w:rPr>
                <w:noProof/>
              </w:rPr>
              <w:t xml:space="preserve"> </w:t>
            </w:r>
          </w:p>
          <w:p w14:paraId="5D04E2EE" w14:textId="77777777" w:rsidR="00B70E4E" w:rsidRDefault="00B70E4E" w:rsidP="00967D3A">
            <w:pPr>
              <w:pStyle w:val="CRCoverPage"/>
              <w:spacing w:after="0"/>
              <w:ind w:left="100"/>
              <w:rPr>
                <w:noProof/>
              </w:rPr>
            </w:pPr>
          </w:p>
          <w:p w14:paraId="5F2CF81E" w14:textId="7475584B" w:rsidR="00B70E4E" w:rsidRDefault="00B70E4E" w:rsidP="00967D3A">
            <w:pPr>
              <w:pStyle w:val="CRCoverPage"/>
              <w:spacing w:after="0"/>
              <w:ind w:left="100"/>
              <w:rPr>
                <w:noProof/>
              </w:rPr>
            </w:pPr>
            <w:r>
              <w:rPr>
                <w:noProof/>
              </w:rPr>
              <w:t xml:space="preserve">To be noted, </w:t>
            </w:r>
            <w:r w:rsidR="00F9316D">
              <w:rPr>
                <w:noProof/>
              </w:rPr>
              <w:t xml:space="preserve">such buffering is locally configured in the legacy PGW before CUPS is introduced; however </w:t>
            </w:r>
            <w:r>
              <w:rPr>
                <w:noProof/>
              </w:rPr>
              <w:t>it is not possible to configure in the UP function for different Sx session/PDN Connection</w:t>
            </w:r>
            <w:r w:rsidR="00F9316D">
              <w:rPr>
                <w:noProof/>
              </w:rPr>
              <w:t xml:space="preserve"> when CUPS is deployed</w:t>
            </w:r>
            <w:r>
              <w:rPr>
                <w:noProof/>
              </w:rPr>
              <w:t>, as different user (</w:t>
            </w:r>
            <w:r w:rsidR="00F9316D">
              <w:rPr>
                <w:noProof/>
              </w:rPr>
              <w:t xml:space="preserve">e.g. </w:t>
            </w:r>
            <w:r>
              <w:rPr>
                <w:noProof/>
              </w:rPr>
              <w:t>gold, silver) may have different buffering treatment</w:t>
            </w:r>
            <w:r w:rsidR="00F9316D">
              <w:rPr>
                <w:noProof/>
              </w:rPr>
              <w:t xml:space="preserve"> while these information is only available in the control plane node</w:t>
            </w:r>
            <w:r>
              <w:rPr>
                <w:noProof/>
              </w:rPr>
              <w:t>.</w:t>
            </w:r>
          </w:p>
        </w:tc>
      </w:tr>
      <w:tr w:rsidR="001E41F3" w14:paraId="1481BD5C" w14:textId="77777777" w:rsidTr="00547111">
        <w:tc>
          <w:tcPr>
            <w:tcW w:w="2694" w:type="dxa"/>
            <w:gridSpan w:val="2"/>
            <w:tcBorders>
              <w:left w:val="single" w:sz="4" w:space="0" w:color="auto"/>
            </w:tcBorders>
          </w:tcPr>
          <w:p w14:paraId="785FF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055A1" w14:textId="77777777" w:rsidR="001E41F3" w:rsidRDefault="001E41F3">
            <w:pPr>
              <w:pStyle w:val="CRCoverPage"/>
              <w:spacing w:after="0"/>
              <w:rPr>
                <w:noProof/>
                <w:sz w:val="8"/>
                <w:szCs w:val="8"/>
              </w:rPr>
            </w:pPr>
          </w:p>
        </w:tc>
      </w:tr>
      <w:tr w:rsidR="001E41F3" w14:paraId="3F0ED322" w14:textId="77777777" w:rsidTr="00547111">
        <w:tc>
          <w:tcPr>
            <w:tcW w:w="2694" w:type="dxa"/>
            <w:gridSpan w:val="2"/>
            <w:tcBorders>
              <w:left w:val="single" w:sz="4" w:space="0" w:color="auto"/>
            </w:tcBorders>
          </w:tcPr>
          <w:p w14:paraId="504A2A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D5190" w14:textId="125E02C1" w:rsidR="001E41F3" w:rsidRDefault="00967D3A">
            <w:pPr>
              <w:pStyle w:val="CRCoverPage"/>
              <w:spacing w:after="0"/>
              <w:ind w:left="100"/>
              <w:rPr>
                <w:noProof/>
              </w:rPr>
            </w:pPr>
            <w:r>
              <w:rPr>
                <w:noProof/>
              </w:rPr>
              <w:t xml:space="preserve">Adding new </w:t>
            </w:r>
            <w:r w:rsidR="00380804">
              <w:rPr>
                <w:noProof/>
              </w:rPr>
              <w:t xml:space="preserve">IE </w:t>
            </w:r>
            <w:r w:rsidR="00961170">
              <w:t>Suggested Buffering Packet Count IE</w:t>
            </w:r>
            <w:r w:rsidR="00380804">
              <w:rPr>
                <w:noProof/>
              </w:rPr>
              <w:t xml:space="preserve"> in the BAR and relevant descriptions.</w:t>
            </w:r>
          </w:p>
        </w:tc>
      </w:tr>
      <w:tr w:rsidR="001E41F3" w14:paraId="40ED75AB" w14:textId="77777777" w:rsidTr="00547111">
        <w:tc>
          <w:tcPr>
            <w:tcW w:w="2694" w:type="dxa"/>
            <w:gridSpan w:val="2"/>
            <w:tcBorders>
              <w:left w:val="single" w:sz="4" w:space="0" w:color="auto"/>
            </w:tcBorders>
          </w:tcPr>
          <w:p w14:paraId="36C6A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52731" w14:textId="77777777" w:rsidR="001E41F3" w:rsidRDefault="001E41F3">
            <w:pPr>
              <w:pStyle w:val="CRCoverPage"/>
              <w:spacing w:after="0"/>
              <w:rPr>
                <w:noProof/>
                <w:sz w:val="8"/>
                <w:szCs w:val="8"/>
              </w:rPr>
            </w:pPr>
          </w:p>
        </w:tc>
      </w:tr>
      <w:tr w:rsidR="001E41F3" w14:paraId="5233386B" w14:textId="77777777" w:rsidTr="00547111">
        <w:tc>
          <w:tcPr>
            <w:tcW w:w="2694" w:type="dxa"/>
            <w:gridSpan w:val="2"/>
            <w:tcBorders>
              <w:left w:val="single" w:sz="4" w:space="0" w:color="auto"/>
              <w:bottom w:val="single" w:sz="4" w:space="0" w:color="auto"/>
            </w:tcBorders>
          </w:tcPr>
          <w:p w14:paraId="70C7E6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464FE" w14:textId="2214B70A" w:rsidR="001E41F3" w:rsidRDefault="00967D3A">
            <w:pPr>
              <w:pStyle w:val="CRCoverPage"/>
              <w:spacing w:after="0"/>
              <w:ind w:left="100"/>
              <w:rPr>
                <w:noProof/>
              </w:rPr>
            </w:pPr>
            <w:r>
              <w:rPr>
                <w:noProof/>
              </w:rPr>
              <w:t>Lacking requirements on how to buffer the packets, e.g. during Initial credit authorization or credit update when application traffic is detected</w:t>
            </w:r>
            <w:r w:rsidR="00853F08">
              <w:rPr>
                <w:noProof/>
              </w:rPr>
              <w:t>, which may leads charging inconsistent and the</w:t>
            </w:r>
            <w:r>
              <w:rPr>
                <w:noProof/>
              </w:rPr>
              <w:t xml:space="preserve"> bad user experience when CUPS is applied.</w:t>
            </w:r>
          </w:p>
        </w:tc>
      </w:tr>
      <w:tr w:rsidR="001E41F3" w14:paraId="0CF34AC2" w14:textId="77777777" w:rsidTr="00547111">
        <w:tc>
          <w:tcPr>
            <w:tcW w:w="2694" w:type="dxa"/>
            <w:gridSpan w:val="2"/>
          </w:tcPr>
          <w:p w14:paraId="12083A0A" w14:textId="77777777" w:rsidR="001E41F3" w:rsidRDefault="001E41F3">
            <w:pPr>
              <w:pStyle w:val="CRCoverPage"/>
              <w:spacing w:after="0"/>
              <w:rPr>
                <w:b/>
                <w:i/>
                <w:noProof/>
                <w:sz w:val="8"/>
                <w:szCs w:val="8"/>
              </w:rPr>
            </w:pPr>
          </w:p>
        </w:tc>
        <w:tc>
          <w:tcPr>
            <w:tcW w:w="6946" w:type="dxa"/>
            <w:gridSpan w:val="9"/>
          </w:tcPr>
          <w:p w14:paraId="60A74AF4" w14:textId="77777777" w:rsidR="001E41F3" w:rsidRDefault="001E41F3">
            <w:pPr>
              <w:pStyle w:val="CRCoverPage"/>
              <w:spacing w:after="0"/>
              <w:rPr>
                <w:noProof/>
                <w:sz w:val="8"/>
                <w:szCs w:val="8"/>
              </w:rPr>
            </w:pPr>
          </w:p>
        </w:tc>
      </w:tr>
      <w:tr w:rsidR="001E41F3" w14:paraId="2C339D7E" w14:textId="77777777" w:rsidTr="00547111">
        <w:tc>
          <w:tcPr>
            <w:tcW w:w="2694" w:type="dxa"/>
            <w:gridSpan w:val="2"/>
            <w:tcBorders>
              <w:top w:val="single" w:sz="4" w:space="0" w:color="auto"/>
              <w:left w:val="single" w:sz="4" w:space="0" w:color="auto"/>
            </w:tcBorders>
          </w:tcPr>
          <w:p w14:paraId="6C87BF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3E4F7" w14:textId="6CB0597E" w:rsidR="001E41F3" w:rsidRDefault="00C734DE">
            <w:pPr>
              <w:pStyle w:val="CRCoverPage"/>
              <w:spacing w:after="0"/>
              <w:ind w:left="100"/>
              <w:rPr>
                <w:noProof/>
              </w:rPr>
            </w:pPr>
            <w:r>
              <w:rPr>
                <w:noProof/>
              </w:rPr>
              <w:t>5.2.4.1, 5.2.4.2, 7.5.2.6, 7.5.4.11, 7.5.9.2, 8.1.2, 8.2.25, 8.2.</w:t>
            </w:r>
            <w:r w:rsidRPr="00C734DE">
              <w:rPr>
                <w:noProof/>
                <w:highlight w:val="cyan"/>
              </w:rPr>
              <w:t>xx</w:t>
            </w:r>
          </w:p>
        </w:tc>
      </w:tr>
      <w:tr w:rsidR="001E41F3" w14:paraId="555BCD1C" w14:textId="77777777" w:rsidTr="00547111">
        <w:tc>
          <w:tcPr>
            <w:tcW w:w="2694" w:type="dxa"/>
            <w:gridSpan w:val="2"/>
            <w:tcBorders>
              <w:left w:val="single" w:sz="4" w:space="0" w:color="auto"/>
            </w:tcBorders>
          </w:tcPr>
          <w:p w14:paraId="532DA2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AE7D0" w14:textId="77777777" w:rsidR="001E41F3" w:rsidRDefault="001E41F3">
            <w:pPr>
              <w:pStyle w:val="CRCoverPage"/>
              <w:spacing w:after="0"/>
              <w:rPr>
                <w:noProof/>
                <w:sz w:val="8"/>
                <w:szCs w:val="8"/>
              </w:rPr>
            </w:pPr>
          </w:p>
        </w:tc>
      </w:tr>
      <w:tr w:rsidR="001E41F3" w14:paraId="3B76A98E" w14:textId="77777777" w:rsidTr="00547111">
        <w:tc>
          <w:tcPr>
            <w:tcW w:w="2694" w:type="dxa"/>
            <w:gridSpan w:val="2"/>
            <w:tcBorders>
              <w:left w:val="single" w:sz="4" w:space="0" w:color="auto"/>
            </w:tcBorders>
          </w:tcPr>
          <w:p w14:paraId="3DD88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C86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6D61C" w14:textId="77777777" w:rsidR="001E41F3" w:rsidRDefault="001E41F3">
            <w:pPr>
              <w:pStyle w:val="CRCoverPage"/>
              <w:spacing w:after="0"/>
              <w:jc w:val="center"/>
              <w:rPr>
                <w:b/>
                <w:caps/>
                <w:noProof/>
              </w:rPr>
            </w:pPr>
            <w:r>
              <w:rPr>
                <w:b/>
                <w:caps/>
                <w:noProof/>
              </w:rPr>
              <w:t>N</w:t>
            </w:r>
          </w:p>
        </w:tc>
        <w:tc>
          <w:tcPr>
            <w:tcW w:w="2977" w:type="dxa"/>
            <w:gridSpan w:val="4"/>
          </w:tcPr>
          <w:p w14:paraId="0490C4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20F6D" w14:textId="77777777" w:rsidR="001E41F3" w:rsidRDefault="001E41F3">
            <w:pPr>
              <w:pStyle w:val="CRCoverPage"/>
              <w:spacing w:after="0"/>
              <w:ind w:left="99"/>
              <w:rPr>
                <w:noProof/>
              </w:rPr>
            </w:pPr>
          </w:p>
        </w:tc>
      </w:tr>
      <w:tr w:rsidR="001E41F3" w14:paraId="2F4733DC" w14:textId="77777777" w:rsidTr="00547111">
        <w:tc>
          <w:tcPr>
            <w:tcW w:w="2694" w:type="dxa"/>
            <w:gridSpan w:val="2"/>
            <w:tcBorders>
              <w:left w:val="single" w:sz="4" w:space="0" w:color="auto"/>
            </w:tcBorders>
          </w:tcPr>
          <w:p w14:paraId="525388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812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7AB0E" w14:textId="15D215D4" w:rsidR="001E41F3" w:rsidRDefault="0041597F">
            <w:pPr>
              <w:pStyle w:val="CRCoverPage"/>
              <w:spacing w:after="0"/>
              <w:jc w:val="center"/>
              <w:rPr>
                <w:b/>
                <w:caps/>
                <w:noProof/>
              </w:rPr>
            </w:pPr>
            <w:r>
              <w:rPr>
                <w:b/>
                <w:caps/>
                <w:noProof/>
              </w:rPr>
              <w:t>X</w:t>
            </w:r>
          </w:p>
        </w:tc>
        <w:tc>
          <w:tcPr>
            <w:tcW w:w="2977" w:type="dxa"/>
            <w:gridSpan w:val="4"/>
          </w:tcPr>
          <w:p w14:paraId="6339E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D6ACE" w14:textId="77777777" w:rsidR="001E41F3" w:rsidRDefault="00145D43">
            <w:pPr>
              <w:pStyle w:val="CRCoverPage"/>
              <w:spacing w:after="0"/>
              <w:ind w:left="99"/>
              <w:rPr>
                <w:noProof/>
              </w:rPr>
            </w:pPr>
            <w:r>
              <w:rPr>
                <w:noProof/>
              </w:rPr>
              <w:t xml:space="preserve">TS/TR ... CR ... </w:t>
            </w:r>
          </w:p>
        </w:tc>
      </w:tr>
      <w:tr w:rsidR="001E41F3" w14:paraId="431CEC54" w14:textId="77777777" w:rsidTr="00547111">
        <w:tc>
          <w:tcPr>
            <w:tcW w:w="2694" w:type="dxa"/>
            <w:gridSpan w:val="2"/>
            <w:tcBorders>
              <w:left w:val="single" w:sz="4" w:space="0" w:color="auto"/>
            </w:tcBorders>
          </w:tcPr>
          <w:p w14:paraId="599D3C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EB3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F0687" w14:textId="379C1885" w:rsidR="001E41F3" w:rsidRDefault="0041597F">
            <w:pPr>
              <w:pStyle w:val="CRCoverPage"/>
              <w:spacing w:after="0"/>
              <w:jc w:val="center"/>
              <w:rPr>
                <w:b/>
                <w:caps/>
                <w:noProof/>
              </w:rPr>
            </w:pPr>
            <w:r>
              <w:rPr>
                <w:b/>
                <w:caps/>
                <w:noProof/>
              </w:rPr>
              <w:t>X</w:t>
            </w:r>
          </w:p>
        </w:tc>
        <w:tc>
          <w:tcPr>
            <w:tcW w:w="2977" w:type="dxa"/>
            <w:gridSpan w:val="4"/>
          </w:tcPr>
          <w:p w14:paraId="6B0A42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09912" w14:textId="77777777" w:rsidR="001E41F3" w:rsidRDefault="00145D43">
            <w:pPr>
              <w:pStyle w:val="CRCoverPage"/>
              <w:spacing w:after="0"/>
              <w:ind w:left="99"/>
              <w:rPr>
                <w:noProof/>
              </w:rPr>
            </w:pPr>
            <w:r>
              <w:rPr>
                <w:noProof/>
              </w:rPr>
              <w:t xml:space="preserve">TS/TR ... CR ... </w:t>
            </w:r>
          </w:p>
        </w:tc>
      </w:tr>
      <w:tr w:rsidR="001E41F3" w14:paraId="22CBAD5D" w14:textId="77777777" w:rsidTr="00547111">
        <w:tc>
          <w:tcPr>
            <w:tcW w:w="2694" w:type="dxa"/>
            <w:gridSpan w:val="2"/>
            <w:tcBorders>
              <w:left w:val="single" w:sz="4" w:space="0" w:color="auto"/>
            </w:tcBorders>
          </w:tcPr>
          <w:p w14:paraId="47A3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A84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7DAEF" w14:textId="7A656A20" w:rsidR="001E41F3" w:rsidRDefault="0041597F">
            <w:pPr>
              <w:pStyle w:val="CRCoverPage"/>
              <w:spacing w:after="0"/>
              <w:jc w:val="center"/>
              <w:rPr>
                <w:b/>
                <w:caps/>
                <w:noProof/>
              </w:rPr>
            </w:pPr>
            <w:r>
              <w:rPr>
                <w:b/>
                <w:caps/>
                <w:noProof/>
              </w:rPr>
              <w:t>X</w:t>
            </w:r>
          </w:p>
        </w:tc>
        <w:tc>
          <w:tcPr>
            <w:tcW w:w="2977" w:type="dxa"/>
            <w:gridSpan w:val="4"/>
          </w:tcPr>
          <w:p w14:paraId="4356F4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40E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792258" w14:textId="77777777" w:rsidTr="00547111">
        <w:tc>
          <w:tcPr>
            <w:tcW w:w="2694" w:type="dxa"/>
            <w:gridSpan w:val="2"/>
            <w:tcBorders>
              <w:left w:val="single" w:sz="4" w:space="0" w:color="auto"/>
            </w:tcBorders>
          </w:tcPr>
          <w:p w14:paraId="7AC69BE1" w14:textId="77777777" w:rsidR="001E41F3" w:rsidRDefault="001E41F3">
            <w:pPr>
              <w:pStyle w:val="CRCoverPage"/>
              <w:spacing w:after="0"/>
              <w:rPr>
                <w:b/>
                <w:i/>
                <w:noProof/>
              </w:rPr>
            </w:pPr>
          </w:p>
        </w:tc>
        <w:tc>
          <w:tcPr>
            <w:tcW w:w="6946" w:type="dxa"/>
            <w:gridSpan w:val="9"/>
            <w:tcBorders>
              <w:right w:val="single" w:sz="4" w:space="0" w:color="auto"/>
            </w:tcBorders>
          </w:tcPr>
          <w:p w14:paraId="3056F170" w14:textId="77777777" w:rsidR="001E41F3" w:rsidRDefault="001E41F3">
            <w:pPr>
              <w:pStyle w:val="CRCoverPage"/>
              <w:spacing w:after="0"/>
              <w:rPr>
                <w:noProof/>
              </w:rPr>
            </w:pPr>
          </w:p>
        </w:tc>
      </w:tr>
      <w:tr w:rsidR="001E41F3" w14:paraId="1B7A7D8D" w14:textId="77777777" w:rsidTr="00547111">
        <w:tc>
          <w:tcPr>
            <w:tcW w:w="2694" w:type="dxa"/>
            <w:gridSpan w:val="2"/>
            <w:tcBorders>
              <w:left w:val="single" w:sz="4" w:space="0" w:color="auto"/>
              <w:bottom w:val="single" w:sz="4" w:space="0" w:color="auto"/>
            </w:tcBorders>
          </w:tcPr>
          <w:p w14:paraId="4C2736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61BC1E" w14:textId="77777777" w:rsidR="001E41F3" w:rsidRDefault="001E41F3">
            <w:pPr>
              <w:pStyle w:val="CRCoverPage"/>
              <w:spacing w:after="0"/>
              <w:ind w:left="100"/>
              <w:rPr>
                <w:noProof/>
              </w:rPr>
            </w:pPr>
          </w:p>
        </w:tc>
      </w:tr>
    </w:tbl>
    <w:p w14:paraId="452F5BF8" w14:textId="77777777" w:rsidR="001E41F3" w:rsidRDefault="001E41F3">
      <w:pPr>
        <w:pStyle w:val="CRCoverPage"/>
        <w:spacing w:after="0"/>
        <w:rPr>
          <w:noProof/>
          <w:sz w:val="8"/>
          <w:szCs w:val="8"/>
        </w:rPr>
      </w:pPr>
    </w:p>
    <w:p w14:paraId="44E81974" w14:textId="1A4F401F" w:rsidR="001E41F3" w:rsidRDefault="001E41F3">
      <w:pPr>
        <w:rPr>
          <w:noProof/>
        </w:rPr>
      </w:pPr>
    </w:p>
    <w:p w14:paraId="46DB28C3" w14:textId="77777777" w:rsidR="00853F08" w:rsidRPr="006B5418" w:rsidRDefault="00853F08" w:rsidP="00853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277713" w14:textId="77777777" w:rsidR="00B011B2" w:rsidRDefault="00B011B2" w:rsidP="00B011B2">
      <w:pPr>
        <w:pStyle w:val="Heading4"/>
        <w:rPr>
          <w:lang w:val="en-US"/>
        </w:rPr>
      </w:pPr>
      <w:bookmarkStart w:id="2" w:name="_Toc509916347"/>
      <w:r>
        <w:rPr>
          <w:lang w:val="en-US"/>
        </w:rPr>
        <w:t>5.2.4.1</w:t>
      </w:r>
      <w:r>
        <w:rPr>
          <w:lang w:val="en-US"/>
        </w:rPr>
        <w:tab/>
        <w:t>General</w:t>
      </w:r>
      <w:bookmarkEnd w:id="2"/>
    </w:p>
    <w:p w14:paraId="210FF217" w14:textId="77777777" w:rsidR="00B011B2" w:rsidRPr="00504C64" w:rsidRDefault="00B011B2" w:rsidP="00B011B2">
      <w:r w:rsidRPr="00504C64">
        <w:t xml:space="preserve">A BAR provides instructions to control the buffering behaviour of the UP function for all the FARs of the </w:t>
      </w:r>
      <w:r>
        <w:t>PFCP</w:t>
      </w:r>
      <w:r w:rsidRPr="00504C64">
        <w:t xml:space="preserve"> session set with an Apply Action parameter requesting the packets to be buffered and associated to this BAR.</w:t>
      </w:r>
    </w:p>
    <w:p w14:paraId="7BC71C31" w14:textId="77777777" w:rsidR="00B011B2" w:rsidRPr="00504C64" w:rsidRDefault="00B011B2" w:rsidP="00B011B2">
      <w:pPr>
        <w:tabs>
          <w:tab w:val="left" w:pos="9072"/>
        </w:tabs>
      </w:pPr>
      <w:r w:rsidRPr="00504C64">
        <w:t xml:space="preserve">The CP function may create a BAR for an </w:t>
      </w:r>
      <w:r>
        <w:t>PFCP</w:t>
      </w:r>
      <w:r w:rsidRPr="00504C64">
        <w:t xml:space="preserve"> session and associate it to the FAR(s) of the </w:t>
      </w:r>
      <w:r>
        <w:t>PFCP</w:t>
      </w:r>
      <w:r w:rsidRPr="00504C64">
        <w:t xml:space="preserve"> session in an </w:t>
      </w:r>
      <w:r>
        <w:t>PFCP</w:t>
      </w:r>
      <w:r w:rsidRPr="00504C64">
        <w:t xml:space="preserve"> Session Establishment Request or an </w:t>
      </w:r>
      <w:r>
        <w:t>PFCP</w:t>
      </w:r>
      <w:r w:rsidRPr="00504C64">
        <w:t xml:space="preserve"> Session Modification Request to request the UP function to apply a specific buffering behaviour for packets requested to be buffered and associated to this BAR.</w:t>
      </w:r>
    </w:p>
    <w:p w14:paraId="20917AB7" w14:textId="77777777" w:rsidR="00B011B2" w:rsidRPr="00504C64" w:rsidRDefault="00B011B2" w:rsidP="00B011B2">
      <w:r w:rsidRPr="00504C64">
        <w:t>The CP function may modify the following buffering instructions provided in a BAR as follows:</w:t>
      </w:r>
    </w:p>
    <w:p w14:paraId="081D7C26" w14:textId="77777777" w:rsidR="00B011B2" w:rsidRDefault="00B011B2" w:rsidP="00B011B2">
      <w:pPr>
        <w:pStyle w:val="B1"/>
        <w:rPr>
          <w:lang w:val="en-US"/>
        </w:rPr>
      </w:pPr>
      <w:r>
        <w:rPr>
          <w:lang w:val="en-US"/>
        </w:rPr>
        <w:t>-</w:t>
      </w:r>
      <w:r>
        <w:rPr>
          <w:lang w:val="en-US"/>
        </w:rPr>
        <w:tab/>
        <w:t>the Downlink Data Notification Delay in an PFCP Session Modification Request; or</w:t>
      </w:r>
    </w:p>
    <w:p w14:paraId="6E308416" w14:textId="77777777" w:rsidR="00B011B2" w:rsidRDefault="00B011B2" w:rsidP="00B011B2">
      <w:pPr>
        <w:pStyle w:val="B1"/>
        <w:rPr>
          <w:lang w:val="en-US"/>
        </w:rPr>
      </w:pPr>
      <w:r>
        <w:rPr>
          <w:lang w:val="en-US"/>
        </w:rPr>
        <w:t>-</w:t>
      </w:r>
      <w:r>
        <w:rPr>
          <w:lang w:val="en-US"/>
        </w:rPr>
        <w:tab/>
        <w:t xml:space="preserve">the Downlink Data Notification Delay, </w:t>
      </w:r>
      <w:r>
        <w:t>DL Buffering Duration and/or DL Buffering Suggested Packet Count in</w:t>
      </w:r>
      <w:r>
        <w:rPr>
          <w:lang w:val="en-US"/>
        </w:rPr>
        <w:t xml:space="preserve"> an PFCP Session Report Response message.</w:t>
      </w:r>
    </w:p>
    <w:p w14:paraId="5648285E" w14:textId="77777777" w:rsidR="00B011B2" w:rsidRDefault="00B011B2" w:rsidP="00B011B2">
      <w:pPr>
        <w:pStyle w:val="NO"/>
      </w:pPr>
      <w:r>
        <w:t>NOTE:</w:t>
      </w:r>
      <w:r>
        <w:tab/>
        <w:t xml:space="preserve">The CP function needs to provision a (possibly empty) BAR and associate it to the FARs of the </w:t>
      </w:r>
      <w:r w:rsidRPr="002C790A">
        <w:t>PFCP</w:t>
      </w:r>
      <w:r>
        <w:t xml:space="preserve"> session when establishing or modifying the </w:t>
      </w:r>
      <w:r w:rsidRPr="002C790A">
        <w:t>PFCP</w:t>
      </w:r>
      <w:r>
        <w:t xml:space="preserve"> session to be able to modify the BAR in an </w:t>
      </w:r>
      <w:r w:rsidRPr="002C790A">
        <w:t>PFCP</w:t>
      </w:r>
      <w:r>
        <w:t xml:space="preserve"> Session Report Response.</w:t>
      </w:r>
    </w:p>
    <w:p w14:paraId="6333A7BD" w14:textId="3FA19774" w:rsidR="000D37E2" w:rsidRDefault="000D37E2" w:rsidP="000D37E2">
      <w:pPr>
        <w:rPr>
          <w:ins w:id="3" w:author="Frank Yong Yang" w:date="2018-04-06T16:31:00Z"/>
          <w:lang w:val="en-US"/>
        </w:rPr>
      </w:pPr>
      <w:ins w:id="4" w:author="Frank Yong Yang" w:date="2018-04-06T16:31:00Z">
        <w:r>
          <w:rPr>
            <w:lang w:val="en-US"/>
          </w:rPr>
          <w:t xml:space="preserve">If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w:t>
        </w:r>
      </w:ins>
      <w:ins w:id="5" w:author="Frank Yong Yang20180418" w:date="2018-04-18T14:13:00Z">
        <w:r w:rsidR="00961170">
          <w:t>UL/DL Buffering Control</w:t>
        </w:r>
      </w:ins>
      <w:ins w:id="6" w:author="Frank Yong Yang" w:date="2018-04-06T16:31:00Z">
        <w:r w:rsidRPr="00E841CB">
          <w:rPr>
            <w:lang w:val="en-US"/>
          </w:rPr>
          <w:t xml:space="preserve"> </w:t>
        </w:r>
        <w:r w:rsidR="00A74C6C">
          <w:rPr>
            <w:lang w:val="en-US"/>
          </w:rPr>
          <w:t>(</w:t>
        </w:r>
      </w:ins>
      <w:ins w:id="7" w:author="Frank Yong Yang20180418" w:date="2018-04-18T14:13:00Z">
        <w:r w:rsidR="00961170">
          <w:rPr>
            <w:lang w:val="en-US"/>
          </w:rPr>
          <w:t>UDBC</w:t>
        </w:r>
      </w:ins>
      <w:ins w:id="8" w:author="Frank Yong Yang" w:date="2018-04-06T16:31:00Z">
        <w:r>
          <w:rPr>
            <w:lang w:val="en-US"/>
          </w:rPr>
          <w:t xml:space="preserve">), the CP function may provide the </w:t>
        </w:r>
      </w:ins>
      <w:ins w:id="9" w:author="Frank Yong Yang20180418" w:date="2018-04-18T14:12:00Z">
        <w:r w:rsidR="00961170">
          <w:t>Suggested Buffering Packet Count IE</w:t>
        </w:r>
      </w:ins>
      <w:ins w:id="10" w:author="Frank Yong Yang" w:date="2018-04-06T16:31:00Z">
        <w:r>
          <w:rPr>
            <w:lang w:val="en-US"/>
          </w:rPr>
          <w:t xml:space="preserve"> in a BAR which is created during a PFCP Session Establishment </w:t>
        </w:r>
      </w:ins>
      <w:ins w:id="11" w:author="Frank Yong Yang" w:date="2018-04-06T16:35:00Z">
        <w:r w:rsidR="008120E9">
          <w:rPr>
            <w:lang w:val="en-US"/>
          </w:rPr>
          <w:t xml:space="preserve">procedure </w:t>
        </w:r>
      </w:ins>
      <w:ins w:id="12" w:author="Frank Yong Yang" w:date="2018-04-06T16:31:00Z">
        <w:r>
          <w:rPr>
            <w:lang w:val="en-US"/>
          </w:rPr>
          <w:t>or a PFCP Session Modification procedure, and the CP function may modify it in a subsequent PFCP Session Modification Request, and/or a PFCP Session Report Response message</w:t>
        </w:r>
        <w:r w:rsidRPr="00E841CB">
          <w:rPr>
            <w:lang w:val="en-US"/>
          </w:rPr>
          <w:t>.</w:t>
        </w:r>
        <w:r>
          <w:rPr>
            <w:lang w:val="en-US"/>
          </w:rPr>
          <w:t xml:space="preserve"> The same BAR may be associated with all the FARs in a PFCP session to indica</w:t>
        </w:r>
      </w:ins>
      <w:ins w:id="13" w:author="Frank Yong Yang" w:date="2018-04-06T16:32:00Z">
        <w:r>
          <w:rPr>
            <w:lang w:val="en-US"/>
          </w:rPr>
          <w:t xml:space="preserve">te that </w:t>
        </w:r>
      </w:ins>
      <w:ins w:id="14" w:author="Frank Yong Yang" w:date="2018-04-06T16:31:00Z">
        <w:r>
          <w:rPr>
            <w:lang w:val="en-US"/>
          </w:rPr>
          <w:t xml:space="preserve">all Service Data Flows </w:t>
        </w:r>
      </w:ins>
      <w:ins w:id="15" w:author="Frank Yong Yang" w:date="2018-04-06T16:32:00Z">
        <w:r>
          <w:rPr>
            <w:lang w:val="en-US"/>
          </w:rPr>
          <w:t xml:space="preserve">in the PFCP Session </w:t>
        </w:r>
      </w:ins>
      <w:ins w:id="16" w:author="Frank Yong Yang" w:date="2018-04-06T16:31:00Z">
        <w:r>
          <w:rPr>
            <w:lang w:val="en-US"/>
          </w:rPr>
          <w:t xml:space="preserve">share the same </w:t>
        </w:r>
      </w:ins>
      <w:ins w:id="17" w:author="Frank Yong Yang" w:date="2018-04-06T16:32:00Z">
        <w:r>
          <w:rPr>
            <w:lang w:val="en-US"/>
          </w:rPr>
          <w:t>buffer</w:t>
        </w:r>
      </w:ins>
      <w:ins w:id="18" w:author="Frank Yong Yang" w:date="2018-04-06T16:31:00Z">
        <w:r>
          <w:rPr>
            <w:lang w:val="en-US"/>
          </w:rPr>
          <w:t xml:space="preserve"> in the UP function</w:t>
        </w:r>
      </w:ins>
      <w:ins w:id="19" w:author="Frank Yong Yang" w:date="2018-04-06T16:37:00Z">
        <w:r w:rsidR="00D66EF3">
          <w:rPr>
            <w:lang w:val="en-US"/>
          </w:rPr>
          <w:t xml:space="preserve"> for the PFCP Session</w:t>
        </w:r>
      </w:ins>
      <w:ins w:id="20" w:author="Frank Yong Yang" w:date="2018-04-06T16:31:00Z">
        <w:r>
          <w:rPr>
            <w:lang w:val="en-US"/>
          </w:rPr>
          <w:t>.</w:t>
        </w:r>
      </w:ins>
    </w:p>
    <w:p w14:paraId="2941790A" w14:textId="04446AB1" w:rsidR="00B011B2" w:rsidRDefault="00B011B2" w:rsidP="00B011B2">
      <w:pPr>
        <w:rPr>
          <w:ins w:id="21" w:author="Frank Yong Yang" w:date="2018-04-05T16:33:00Z"/>
          <w:lang w:val="en-US"/>
        </w:rPr>
      </w:pPr>
      <w:r>
        <w:rPr>
          <w:lang w:val="en-US"/>
        </w:rPr>
        <w:t>In this release of the specification, at most one BAR may be created per PFCP session.</w:t>
      </w:r>
    </w:p>
    <w:p w14:paraId="0449B573" w14:textId="10DF0575" w:rsidR="00E841CB" w:rsidRPr="00E841CB" w:rsidRDefault="00E841CB" w:rsidP="00E841CB">
      <w:pPr>
        <w:rPr>
          <w:ins w:id="22" w:author="Frank Yong Yang" w:date="2018-04-05T16:33:00Z"/>
          <w:lang w:val="en-US"/>
        </w:rPr>
      </w:pPr>
    </w:p>
    <w:p w14:paraId="65443046"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67712DE8" w14:textId="77777777" w:rsidR="00B011B2" w:rsidRDefault="00B011B2" w:rsidP="00B011B2">
      <w:pPr>
        <w:pStyle w:val="Heading4"/>
        <w:rPr>
          <w:lang w:val="en-US"/>
        </w:rPr>
      </w:pPr>
      <w:bookmarkStart w:id="23" w:name="_Toc509916348"/>
      <w:bookmarkStart w:id="24" w:name="_Toc501609117"/>
      <w:r>
        <w:rPr>
          <w:lang w:val="en-US"/>
        </w:rPr>
        <w:lastRenderedPageBreak/>
        <w:t>5.2.4.2</w:t>
      </w:r>
      <w:r>
        <w:rPr>
          <w:lang w:val="en-US"/>
        </w:rPr>
        <w:tab/>
        <w:t>Provisioning of Buffering Action Rule in the UP function</w:t>
      </w:r>
      <w:bookmarkEnd w:id="23"/>
    </w:p>
    <w:p w14:paraId="7BFB0774" w14:textId="77777777" w:rsidR="00B011B2" w:rsidRDefault="00B011B2" w:rsidP="00B011B2">
      <w:pPr>
        <w:rPr>
          <w:lang w:val="en-US"/>
        </w:rPr>
      </w:pPr>
      <w:r>
        <w:rPr>
          <w:lang w:val="en-US"/>
        </w:rPr>
        <w:t>The CP function may provision the following buffering parameters in a BAR:</w:t>
      </w:r>
    </w:p>
    <w:p w14:paraId="6859D5BD" w14:textId="77777777" w:rsidR="00B011B2" w:rsidRDefault="00B011B2" w:rsidP="00B011B2">
      <w:pPr>
        <w:pStyle w:val="B1"/>
      </w:pPr>
      <w:r>
        <w:rPr>
          <w:lang w:val="en-US"/>
        </w:rPr>
        <w:t>-</w:t>
      </w:r>
      <w:r>
        <w:rPr>
          <w:lang w:val="en-US"/>
        </w:rPr>
        <w:tab/>
        <w:t xml:space="preserve">the Downlink Data Notification Delay IE, to request the UP function to delay </w:t>
      </w:r>
      <w:r>
        <w:t xml:space="preserve">the sending of an </w:t>
      </w:r>
      <w:r w:rsidRPr="002C790A">
        <w:t>PFCP</w:t>
      </w:r>
      <w:r>
        <w:t xml:space="preserve"> Session Report Request, between receiving a downlink data packet and notifying the CP function about it, if the UP function indicated support of the Downlink Data Notification Delay parameter (see subclause 8.2.</w:t>
      </w:r>
      <w:r w:rsidRPr="0001334A">
        <w:t>28</w:t>
      </w:r>
      <w:r>
        <w:t>);</w:t>
      </w:r>
    </w:p>
    <w:p w14:paraId="5969A361" w14:textId="77777777" w:rsidR="00B011B2" w:rsidRDefault="00B011B2" w:rsidP="00B011B2">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14:paraId="44AD9369" w14:textId="3537BD80" w:rsidR="00B011B2" w:rsidRDefault="00B011B2" w:rsidP="00B011B2">
      <w:pPr>
        <w:pStyle w:val="B1"/>
        <w:rPr>
          <w:ins w:id="25" w:author="Frank Yong Yang" w:date="2018-04-05T16:42:00Z"/>
        </w:rPr>
      </w:pPr>
      <w:r>
        <w:t>-</w:t>
      </w:r>
      <w:r>
        <w:tab/>
        <w:t>the DL Buffering Suggested Packet Count, to request the UP function to buffer the suggested number of downlink data packets, when extended buffering of downlink data packet is required in the UP function.</w:t>
      </w:r>
    </w:p>
    <w:p w14:paraId="28CECD10" w14:textId="39870096" w:rsidR="00A075E6" w:rsidRPr="005C27F8" w:rsidRDefault="00A075E6" w:rsidP="00A075E6">
      <w:pPr>
        <w:pStyle w:val="B1"/>
        <w:rPr>
          <w:ins w:id="26" w:author="Frank Yong Yang" w:date="2018-04-05T16:42:00Z"/>
        </w:rPr>
      </w:pPr>
      <w:ins w:id="27" w:author="Frank Yong Yang" w:date="2018-04-05T16:42:00Z">
        <w:r>
          <w:t xml:space="preserve">- </w:t>
        </w:r>
        <w:r>
          <w:tab/>
          <w:t xml:space="preserve">the </w:t>
        </w:r>
      </w:ins>
      <w:ins w:id="28" w:author="Frank Yong Yang20180418" w:date="2018-04-18T14:00:00Z">
        <w:r w:rsidR="0041597F">
          <w:t xml:space="preserve">Suggested </w:t>
        </w:r>
      </w:ins>
      <w:ins w:id="29" w:author="Frank Yong Yang" w:date="2018-04-05T16:42:00Z">
        <w:r>
          <w:t xml:space="preserve">Buffering </w:t>
        </w:r>
      </w:ins>
      <w:ins w:id="30" w:author="Frank Yong Yang20180418" w:date="2018-04-18T14:00:00Z">
        <w:r w:rsidR="0041597F">
          <w:t xml:space="preserve">Packet Count </w:t>
        </w:r>
      </w:ins>
      <w:ins w:id="31" w:author="Frank Yong Yang" w:date="2018-04-05T16:42:00Z">
        <w:r>
          <w:t>IE</w:t>
        </w:r>
      </w:ins>
      <w:ins w:id="32" w:author="Frank Yong Yang" w:date="2018-04-05T16:49:00Z">
        <w:r>
          <w:t xml:space="preserve"> i</w:t>
        </w:r>
        <w:r>
          <w:rPr>
            <w:lang w:val="en-US"/>
          </w:rPr>
          <w:t xml:space="preserve">f </w:t>
        </w:r>
        <w:r w:rsidRPr="00E841CB">
          <w:rPr>
            <w:lang w:val="en-US"/>
          </w:rPr>
          <w:t xml:space="preserve">the UP Function </w:t>
        </w:r>
      </w:ins>
      <w:ins w:id="33" w:author="Frank Yong Yang" w:date="2018-04-06T16:19:00Z">
        <w:r w:rsidR="00F1702C">
          <w:rPr>
            <w:lang w:val="en-US"/>
          </w:rPr>
          <w:t xml:space="preserve">has </w:t>
        </w:r>
      </w:ins>
      <w:ins w:id="34" w:author="Frank Yong Yang" w:date="2018-04-05T16:49:00Z">
        <w:r w:rsidRPr="00E841CB">
          <w:rPr>
            <w:lang w:val="en-US"/>
          </w:rPr>
          <w:t xml:space="preserve">indicated support of the </w:t>
        </w:r>
      </w:ins>
      <w:ins w:id="35" w:author="Frank Yong Yang" w:date="2018-04-06T16:19:00Z">
        <w:r w:rsidR="00F1702C">
          <w:rPr>
            <w:lang w:val="en-US"/>
          </w:rPr>
          <w:t xml:space="preserve">feature </w:t>
        </w:r>
      </w:ins>
      <w:ins w:id="36" w:author="Frank Yong Yang20180418" w:date="2018-04-18T14:10:00Z">
        <w:r w:rsidR="00961170">
          <w:rPr>
            <w:lang w:val="en-US"/>
          </w:rPr>
          <w:t>UDBC</w:t>
        </w:r>
      </w:ins>
      <w:ins w:id="37" w:author="Frank Yong Yang" w:date="2018-04-06T16:19:00Z">
        <w:r w:rsidR="00F1702C">
          <w:rPr>
            <w:lang w:val="en-US"/>
          </w:rPr>
          <w:t xml:space="preserve">, </w:t>
        </w:r>
      </w:ins>
      <w:ins w:id="38" w:author="Frank Yong Yang" w:date="2018-04-05T16:42:00Z">
        <w:r>
          <w:t xml:space="preserve">to </w:t>
        </w:r>
      </w:ins>
      <w:ins w:id="39" w:author="Frank Yong Yang20180419" w:date="2018-04-19T04:10:00Z">
        <w:r w:rsidR="00F97F5B">
          <w:t xml:space="preserve">indicate </w:t>
        </w:r>
      </w:ins>
      <w:ins w:id="40" w:author="Frank Yong Yang" w:date="2018-04-05T16:42:00Z">
        <w:r>
          <w:t xml:space="preserve">the number of packets (including both uplink or downlink) </w:t>
        </w:r>
      </w:ins>
      <w:ins w:id="41" w:author="Frank Yong Yang20180419" w:date="2018-04-19T04:10:00Z">
        <w:r w:rsidR="00215AF0">
          <w:t xml:space="preserve">that the CP function suggests to </w:t>
        </w:r>
      </w:ins>
      <w:ins w:id="42" w:author="Frank Yong Yang20180419" w:date="2018-04-19T04:13:00Z">
        <w:r w:rsidR="008933BB">
          <w:t>b</w:t>
        </w:r>
      </w:ins>
      <w:ins w:id="43" w:author="Frank Yong Yang20180419" w:date="2018-04-19T04:14:00Z">
        <w:r w:rsidR="008933BB">
          <w:t xml:space="preserve">e </w:t>
        </w:r>
      </w:ins>
      <w:ins w:id="44" w:author="Frank Yong Yang20180419" w:date="2018-04-19T04:10:00Z">
        <w:r w:rsidR="00215AF0">
          <w:t>buffer</w:t>
        </w:r>
      </w:ins>
      <w:ins w:id="45" w:author="Frank Yong Yang20180419" w:date="2018-04-19T04:14:00Z">
        <w:r w:rsidR="008933BB">
          <w:t>ed</w:t>
        </w:r>
      </w:ins>
      <w:ins w:id="46" w:author="Frank Yong Yang20180419" w:date="2018-04-19T04:10:00Z">
        <w:r w:rsidR="00215AF0">
          <w:t xml:space="preserve"> in the UP function, </w:t>
        </w:r>
      </w:ins>
      <w:ins w:id="47" w:author="Frank Yong Yang" w:date="2018-04-05T16:42:00Z">
        <w:r>
          <w:t xml:space="preserve">until it receives new instructions from </w:t>
        </w:r>
      </w:ins>
      <w:ins w:id="48" w:author="Frank Yong Yang" w:date="2018-04-05T16:49:00Z">
        <w:r>
          <w:t xml:space="preserve">the </w:t>
        </w:r>
      </w:ins>
      <w:ins w:id="49" w:author="Frank Yong Yang" w:date="2018-04-05T16:42:00Z">
        <w:r>
          <w:t>CP</w:t>
        </w:r>
      </w:ins>
      <w:ins w:id="50" w:author="Frank Yong Yang" w:date="2018-04-05T16:49:00Z">
        <w:r>
          <w:t xml:space="preserve"> function</w:t>
        </w:r>
      </w:ins>
      <w:ins w:id="51" w:author="Frank Yong Yang" w:date="2018-04-05T16:43:00Z">
        <w:r>
          <w:t xml:space="preserve">, e.g. </w:t>
        </w:r>
      </w:ins>
      <w:ins w:id="52" w:author="Frank Yong Yang" w:date="2018-04-06T16:47:00Z">
        <w:r w:rsidR="00E139C1">
          <w:t xml:space="preserve">when </w:t>
        </w:r>
      </w:ins>
      <w:ins w:id="53" w:author="Frank Yong Yang" w:date="2018-04-05T16:43:00Z">
        <w:r>
          <w:t xml:space="preserve">the new Quota is </w:t>
        </w:r>
      </w:ins>
      <w:ins w:id="54" w:author="Frank Yong Yang" w:date="2018-04-05T16:49:00Z">
        <w:r>
          <w:t>gra</w:t>
        </w:r>
      </w:ins>
      <w:ins w:id="55" w:author="Frank Yong Yang" w:date="2018-04-05T16:50:00Z">
        <w:r>
          <w:t>nted</w:t>
        </w:r>
      </w:ins>
      <w:ins w:id="56" w:author="Frank Yong Yang" w:date="2018-04-05T16:51:00Z">
        <w:r w:rsidR="00C734DE">
          <w:t>.</w:t>
        </w:r>
      </w:ins>
    </w:p>
    <w:p w14:paraId="51FCEE72" w14:textId="77777777" w:rsidR="00B011B2" w:rsidRDefault="00B011B2" w:rsidP="00B011B2">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14:paraId="6F547A4E" w14:textId="665A15CA" w:rsidR="00B011B2" w:rsidRDefault="00B011B2" w:rsidP="00B011B2">
      <w:pPr>
        <w:pStyle w:val="NO"/>
        <w:rPr>
          <w:ins w:id="57" w:author="Frank Yong Yang" w:date="2018-04-05T16:51:00Z"/>
        </w:rPr>
      </w:pPr>
      <w:r>
        <w:t>NOTE:</w:t>
      </w:r>
      <w:r>
        <w:tab/>
        <w:t>The CP function will provide the DL Buffering Duration and</w:t>
      </w:r>
      <w:r w:rsidRPr="004E1DE6">
        <w:t xml:space="preserve"> </w:t>
      </w:r>
      <w:r>
        <w:t>DL Buffering Suggested Packet Count parameters again when re-invoking extended buffering of downlink data packets.</w:t>
      </w:r>
    </w:p>
    <w:p w14:paraId="2902D940" w14:textId="5A5D5F6A" w:rsidR="00C734DE" w:rsidRDefault="00F1702C">
      <w:pPr>
        <w:pPrChange w:id="58" w:author="Frank Yong Yang" w:date="2018-04-05T16:52:00Z">
          <w:pPr>
            <w:pStyle w:val="NO"/>
          </w:pPr>
        </w:pPrChange>
      </w:pPr>
      <w:ins w:id="59" w:author="Frank Yong Yang" w:date="2018-04-06T16:20:00Z">
        <w:r>
          <w:t>T</w:t>
        </w:r>
      </w:ins>
      <w:ins w:id="60" w:author="Frank Yong Yang" w:date="2018-04-05T16:52:00Z">
        <w:r w:rsidR="00C734DE">
          <w:t xml:space="preserve">he UP function shall stop applying </w:t>
        </w:r>
      </w:ins>
      <w:ins w:id="61" w:author="Frank Yong Yang" w:date="2018-04-05T16:53:00Z">
        <w:r w:rsidR="00C734DE">
          <w:t>buffering</w:t>
        </w:r>
      </w:ins>
      <w:ins w:id="62" w:author="Frank Yong Yang" w:date="2018-04-05T16:52:00Z">
        <w:r w:rsidR="00C734DE">
          <w:t xml:space="preserve"> when new instruction is received from the CP function. The </w:t>
        </w:r>
      </w:ins>
      <w:ins w:id="63" w:author="Frank Yong Yang" w:date="2018-04-05T16:53:00Z">
        <w:r w:rsidR="00C734DE">
          <w:t xml:space="preserve">buffered packets </w:t>
        </w:r>
      </w:ins>
      <w:ins w:id="64" w:author="Frank Yong Yang" w:date="2018-04-05T16:52:00Z">
        <w:r w:rsidR="00C734DE">
          <w:t>shall be</w:t>
        </w:r>
      </w:ins>
      <w:ins w:id="65" w:author="Frank Yong Yang" w:date="2018-04-05T16:54:00Z">
        <w:r w:rsidR="00C734DE">
          <w:t xml:space="preserve"> either dropped or forwarded</w:t>
        </w:r>
      </w:ins>
      <w:ins w:id="66" w:author="Frank Yong Yang20180418" w:date="2018-04-18T14:09:00Z">
        <w:r w:rsidR="0041597F">
          <w:t xml:space="preserve"> </w:t>
        </w:r>
        <w:r w:rsidR="0041597F" w:rsidRPr="0041597F">
          <w:t xml:space="preserve">following the packet forwarding model specified in clause 5.2.1 </w:t>
        </w:r>
        <w:r w:rsidR="0041597F">
          <w:t xml:space="preserve">and </w:t>
        </w:r>
        <w:r w:rsidR="0041597F" w:rsidRPr="0041597F">
          <w:t>taking into consideration that the buffered Packets have</w:t>
        </w:r>
      </w:ins>
      <w:ins w:id="67" w:author="Frank Yong Yang20180419" w:date="2018-04-19T04:10:00Z">
        <w:r w:rsidR="00F97F5B">
          <w:t xml:space="preserve"> been </w:t>
        </w:r>
      </w:ins>
      <w:ins w:id="68" w:author="Frank Yong Yang20180418" w:date="2018-04-18T14:09:00Z">
        <w:r w:rsidR="0041597F" w:rsidRPr="0041597F">
          <w:t>already processed earlier</w:t>
        </w:r>
      </w:ins>
      <w:ins w:id="69" w:author="Frank Yong Yang" w:date="2018-04-05T16:54:00Z">
        <w:r w:rsidR="00C734DE">
          <w:t>.</w:t>
        </w:r>
      </w:ins>
    </w:p>
    <w:p w14:paraId="2B6986B2"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79B60127" w14:textId="77777777" w:rsidR="00B011B2" w:rsidRPr="00EA0173" w:rsidRDefault="00B011B2" w:rsidP="00B011B2">
      <w:pPr>
        <w:pStyle w:val="Heading4"/>
        <w:rPr>
          <w:lang w:eastAsia="zh-CN"/>
        </w:rPr>
      </w:pPr>
      <w:bookmarkStart w:id="70" w:name="_Toc509916531"/>
      <w:bookmarkEnd w:id="24"/>
      <w:r>
        <w:t>7.5</w:t>
      </w:r>
      <w:r w:rsidRPr="00EA0173">
        <w:t>.</w:t>
      </w:r>
      <w:r>
        <w:t>2</w:t>
      </w:r>
      <w:r w:rsidRPr="002114B7">
        <w:t>.</w:t>
      </w:r>
      <w:r w:rsidRPr="00D93C35">
        <w:t>6</w:t>
      </w:r>
      <w:r w:rsidRPr="002114B7">
        <w:tab/>
      </w:r>
      <w:r>
        <w:t>Create BAR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70"/>
    </w:p>
    <w:p w14:paraId="56572DCD" w14:textId="77777777" w:rsidR="00B011B2" w:rsidRPr="00A9417E" w:rsidRDefault="00B011B2" w:rsidP="00B011B2">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6</w:t>
      </w:r>
      <w:r w:rsidRPr="00EA0173">
        <w:t>-</w:t>
      </w:r>
      <w:r w:rsidRPr="002114B7">
        <w:t>1</w:t>
      </w:r>
      <w:r>
        <w:rPr>
          <w:lang w:eastAsia="ja-JP"/>
        </w:rPr>
        <w:t>.</w:t>
      </w:r>
    </w:p>
    <w:p w14:paraId="6984FC65" w14:textId="77777777" w:rsidR="00B011B2" w:rsidRPr="00DE3AF5" w:rsidRDefault="00B011B2" w:rsidP="00B011B2">
      <w:pPr>
        <w:pStyle w:val="TH"/>
        <w:rPr>
          <w:lang w:val="en-US"/>
        </w:rPr>
      </w:pPr>
      <w:r w:rsidRPr="00EA0173">
        <w:t xml:space="preserve">Table </w:t>
      </w:r>
      <w:r>
        <w:t>7.5</w:t>
      </w:r>
      <w:r w:rsidRPr="00EA0173">
        <w:t>.</w:t>
      </w:r>
      <w:r w:rsidRPr="00A9417E">
        <w:t>2.</w:t>
      </w:r>
      <w:r w:rsidRPr="00D93C35">
        <w:t>6</w:t>
      </w:r>
      <w:r w:rsidRPr="00EA0173">
        <w:t>-</w:t>
      </w:r>
      <w:r w:rsidRPr="002114B7">
        <w:t>1</w:t>
      </w:r>
      <w:r w:rsidRPr="00EA0173">
        <w:t xml:space="preserve">: </w:t>
      </w:r>
      <w:r>
        <w:t>Create BAR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011B2" w:rsidRPr="00A42C32" w14:paraId="39C56B24"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2DD39040"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51ADC2"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083C264" w14:textId="77777777" w:rsidR="00B011B2" w:rsidRPr="00A42C32" w:rsidRDefault="00B011B2" w:rsidP="00F9316D">
            <w:pPr>
              <w:pStyle w:val="TAC"/>
            </w:pPr>
            <w:r>
              <w:rPr>
                <w:szCs w:val="18"/>
              </w:rPr>
              <w:t xml:space="preserve">Create </w:t>
            </w:r>
            <w:r>
              <w:t>BAR</w:t>
            </w:r>
            <w:r w:rsidRPr="00EA0173">
              <w:t xml:space="preserve"> </w:t>
            </w:r>
            <w:r w:rsidRPr="00747686">
              <w:rPr>
                <w:lang w:val="en-US"/>
              </w:rPr>
              <w:t xml:space="preserve">IE Type = </w:t>
            </w:r>
            <w:r>
              <w:rPr>
                <w:lang w:val="en-US"/>
              </w:rPr>
              <w:t>85</w:t>
            </w:r>
            <w:r w:rsidRPr="00747686">
              <w:rPr>
                <w:lang w:val="en-US"/>
              </w:rPr>
              <w:t xml:space="preserve"> (decimal)</w:t>
            </w:r>
          </w:p>
        </w:tc>
      </w:tr>
      <w:tr w:rsidR="00B011B2" w:rsidRPr="00A42C32" w14:paraId="22BAEBA5"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65AC24BC"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80A2647"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586B2D6F" w14:textId="77777777" w:rsidR="00B011B2" w:rsidRPr="00A42C32" w:rsidRDefault="00B011B2" w:rsidP="00F9316D">
            <w:pPr>
              <w:pStyle w:val="TAC"/>
            </w:pPr>
            <w:r w:rsidRPr="00A42C32">
              <w:t>Length = n</w:t>
            </w:r>
          </w:p>
        </w:tc>
      </w:tr>
      <w:tr w:rsidR="00B011B2" w:rsidRPr="009873FA" w14:paraId="53B38363" w14:textId="77777777" w:rsidTr="00F9316D">
        <w:trPr>
          <w:jc w:val="center"/>
        </w:trPr>
        <w:tc>
          <w:tcPr>
            <w:tcW w:w="1561" w:type="dxa"/>
            <w:vMerge w:val="restart"/>
            <w:tcBorders>
              <w:top w:val="single" w:sz="4" w:space="0" w:color="auto"/>
              <w:left w:val="single" w:sz="4" w:space="0" w:color="auto"/>
              <w:right w:val="single" w:sz="4" w:space="0" w:color="auto"/>
            </w:tcBorders>
          </w:tcPr>
          <w:p w14:paraId="77EED721"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0C0040D"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01683254"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55F7E8F"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0B86F6B7" w14:textId="77777777" w:rsidR="00B011B2" w:rsidRPr="009873FA" w:rsidRDefault="00B011B2" w:rsidP="00F9316D">
            <w:pPr>
              <w:pStyle w:val="TAH"/>
            </w:pPr>
            <w:r w:rsidRPr="009873FA">
              <w:t>IE Type</w:t>
            </w:r>
          </w:p>
        </w:tc>
      </w:tr>
      <w:tr w:rsidR="00B011B2" w:rsidRPr="009873FA" w14:paraId="5E66DC82" w14:textId="77777777" w:rsidTr="00F9316D">
        <w:trPr>
          <w:jc w:val="center"/>
        </w:trPr>
        <w:tc>
          <w:tcPr>
            <w:tcW w:w="1561" w:type="dxa"/>
            <w:vMerge/>
            <w:tcBorders>
              <w:left w:val="single" w:sz="4" w:space="0" w:color="auto"/>
              <w:bottom w:val="single" w:sz="4" w:space="0" w:color="auto"/>
              <w:right w:val="single" w:sz="4" w:space="0" w:color="auto"/>
            </w:tcBorders>
          </w:tcPr>
          <w:p w14:paraId="28C4584D"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0F7C505A"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2F234006"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765BE9E9"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3F2997A4"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9AB3C21"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92E97C0"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0B8091D2" w14:textId="77777777" w:rsidR="00B011B2" w:rsidRPr="009873FA" w:rsidRDefault="00B011B2" w:rsidP="00F9316D">
            <w:pPr>
              <w:pStyle w:val="TAH"/>
            </w:pPr>
          </w:p>
        </w:tc>
      </w:tr>
      <w:tr w:rsidR="00B011B2" w:rsidRPr="00EA0173" w14:paraId="703101F6"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266269"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A9A214B"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5FC4192" w14:textId="77777777" w:rsidR="00B011B2" w:rsidRPr="007F3FB7" w:rsidRDefault="00B011B2" w:rsidP="00F9316D">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tcPr>
          <w:p w14:paraId="396C3350"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F96386"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6BCEE4"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CD80B"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B290851" w14:textId="77777777" w:rsidR="00B011B2" w:rsidRPr="00EA0173" w:rsidRDefault="00B011B2" w:rsidP="00F9316D">
            <w:pPr>
              <w:pStyle w:val="TAC"/>
            </w:pPr>
            <w:r>
              <w:t>BAR ID</w:t>
            </w:r>
          </w:p>
        </w:tc>
      </w:tr>
      <w:tr w:rsidR="00B011B2" w:rsidRPr="00EA0173" w14:paraId="0C9787D5"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2521FF"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6295EF34" w14:textId="77777777" w:rsidR="00B011B2" w:rsidRPr="00FB7DDA" w:rsidRDefault="00B011B2" w:rsidP="00F9316D">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2D06873E" w14:textId="77777777" w:rsidR="00B011B2" w:rsidRDefault="00B011B2" w:rsidP="00F9316D">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14:paraId="6E7F17D5" w14:textId="77777777" w:rsidR="00B011B2" w:rsidRDefault="00B011B2" w:rsidP="00F9316D">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1CC23D11" w14:textId="77777777" w:rsidR="00B011B2" w:rsidRPr="00FB7DDA"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AD8439" w14:textId="77777777" w:rsidR="00B011B2" w:rsidRPr="00FB7DDA"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670C0" w14:textId="77777777" w:rsidR="00B011B2" w:rsidRPr="00FB7DDA"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103AC3" w14:textId="77777777" w:rsidR="00B011B2" w:rsidRPr="00FB7DDA" w:rsidRDefault="00B011B2" w:rsidP="00F9316D">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10AB097C" w14:textId="77777777" w:rsidR="00B011B2" w:rsidRDefault="00B011B2" w:rsidP="00F9316D">
            <w:pPr>
              <w:pStyle w:val="TAC"/>
            </w:pPr>
            <w:r>
              <w:t>Downlink Data Notification Delay</w:t>
            </w:r>
          </w:p>
        </w:tc>
      </w:tr>
      <w:tr w:rsidR="00A93A68" w:rsidRPr="00EA0173" w14:paraId="6A6A88BF" w14:textId="77777777" w:rsidTr="00F9316D">
        <w:trPr>
          <w:jc w:val="center"/>
          <w:ins w:id="71" w:author="Frank Yong Yang" w:date="2018-04-05T16:25:00Z"/>
        </w:trPr>
        <w:tc>
          <w:tcPr>
            <w:tcW w:w="1561" w:type="dxa"/>
            <w:tcBorders>
              <w:top w:val="single" w:sz="4" w:space="0" w:color="auto"/>
              <w:left w:val="single" w:sz="4" w:space="0" w:color="auto"/>
              <w:bottom w:val="single" w:sz="4" w:space="0" w:color="auto"/>
              <w:right w:val="single" w:sz="4" w:space="0" w:color="auto"/>
            </w:tcBorders>
            <w:vAlign w:val="center"/>
          </w:tcPr>
          <w:p w14:paraId="0BFBA978" w14:textId="65B0E014" w:rsidR="00A93A68" w:rsidRDefault="0041597F" w:rsidP="00A93A68">
            <w:pPr>
              <w:pStyle w:val="TAL"/>
              <w:rPr>
                <w:ins w:id="72" w:author="Frank Yong Yang" w:date="2018-04-05T16:25:00Z"/>
              </w:rPr>
            </w:pPr>
            <w:ins w:id="73" w:author="Frank Yong Yang20180418" w:date="2018-04-18T14:06:00Z">
              <w:r>
                <w:t>Suggested Buffering Packets Count</w:t>
              </w:r>
            </w:ins>
          </w:p>
        </w:tc>
        <w:tc>
          <w:tcPr>
            <w:tcW w:w="336" w:type="dxa"/>
            <w:tcBorders>
              <w:top w:val="single" w:sz="4" w:space="0" w:color="auto"/>
              <w:left w:val="single" w:sz="4" w:space="0" w:color="auto"/>
              <w:bottom w:val="single" w:sz="4" w:space="0" w:color="auto"/>
              <w:right w:val="single" w:sz="4" w:space="0" w:color="auto"/>
            </w:tcBorders>
          </w:tcPr>
          <w:p w14:paraId="50A10575" w14:textId="11F9C940" w:rsidR="00A93A68" w:rsidRDefault="00A93A68" w:rsidP="00A93A68">
            <w:pPr>
              <w:pStyle w:val="TAL"/>
              <w:jc w:val="center"/>
              <w:rPr>
                <w:ins w:id="74" w:author="Frank Yong Yang" w:date="2018-04-05T16:25:00Z"/>
              </w:rPr>
            </w:pPr>
            <w:ins w:id="75" w:author="Frank Yong Yang" w:date="2018-04-05T16:25:00Z">
              <w:r>
                <w:t>C</w:t>
              </w:r>
            </w:ins>
          </w:p>
        </w:tc>
        <w:tc>
          <w:tcPr>
            <w:tcW w:w="4672" w:type="dxa"/>
            <w:tcBorders>
              <w:top w:val="single" w:sz="4" w:space="0" w:color="auto"/>
              <w:left w:val="single" w:sz="4" w:space="0" w:color="auto"/>
              <w:bottom w:val="single" w:sz="4" w:space="0" w:color="auto"/>
              <w:right w:val="single" w:sz="4" w:space="0" w:color="auto"/>
            </w:tcBorders>
          </w:tcPr>
          <w:p w14:paraId="37811DF5" w14:textId="634BE84C" w:rsidR="00E841CB" w:rsidRDefault="00E841CB" w:rsidP="00A93A68">
            <w:pPr>
              <w:pStyle w:val="TAL"/>
              <w:rPr>
                <w:ins w:id="76" w:author="Frank Yong Yang" w:date="2018-04-05T16:31:00Z"/>
              </w:rPr>
            </w:pPr>
            <w:ins w:id="77" w:author="Frank Yong Yang" w:date="2018-04-05T16:31:00Z">
              <w:r>
                <w:t xml:space="preserve">This IE may be present if the UP Function indicated support of the </w:t>
              </w:r>
            </w:ins>
            <w:ins w:id="78" w:author="Frank Yong Yang" w:date="2018-04-06T16:21:00Z">
              <w:r w:rsidR="00F1702C" w:rsidRPr="00E841CB">
                <w:rPr>
                  <w:lang w:val="en-US"/>
                </w:rPr>
                <w:t xml:space="preserve">the </w:t>
              </w:r>
              <w:r w:rsidR="00F1702C">
                <w:rPr>
                  <w:lang w:val="en-US"/>
                </w:rPr>
                <w:t xml:space="preserve">feature </w:t>
              </w:r>
            </w:ins>
            <w:ins w:id="79" w:author="Frank Yong Yang20180418" w:date="2018-04-18T14:06:00Z">
              <w:r w:rsidR="0041597F">
                <w:rPr>
                  <w:lang w:val="en-US"/>
                </w:rPr>
                <w:t>UDBC</w:t>
              </w:r>
            </w:ins>
            <w:ins w:id="80" w:author="Frank Yong Yang" w:date="2018-04-05T16:31:00Z">
              <w:r>
                <w:t>.</w:t>
              </w:r>
            </w:ins>
          </w:p>
          <w:p w14:paraId="61882E68" w14:textId="77777777" w:rsidR="00E841CB" w:rsidRDefault="00E841CB" w:rsidP="00A93A68">
            <w:pPr>
              <w:pStyle w:val="TAL"/>
              <w:rPr>
                <w:ins w:id="81" w:author="Frank Yong Yang" w:date="2018-04-05T16:31:00Z"/>
              </w:rPr>
            </w:pPr>
          </w:p>
          <w:p w14:paraId="4C5B416E" w14:textId="753426F2" w:rsidR="00A93A68" w:rsidRDefault="00A93A68" w:rsidP="00A93A68">
            <w:pPr>
              <w:pStyle w:val="TAL"/>
              <w:rPr>
                <w:ins w:id="82" w:author="Frank Yong Yang" w:date="2018-04-05T16:25:00Z"/>
              </w:rPr>
            </w:pPr>
            <w:ins w:id="83" w:author="Frank Yong Yang" w:date="2018-04-05T16:25:00Z">
              <w:r>
                <w:t xml:space="preserve">When present, it shall contain the number of packets that are </w:t>
              </w:r>
            </w:ins>
            <w:ins w:id="84" w:author="Frank Yong Yang20180419" w:date="2018-04-19T04:11:00Z">
              <w:r w:rsidR="00467C74">
                <w:t xml:space="preserve">suggested </w:t>
              </w:r>
            </w:ins>
            <w:ins w:id="85" w:author="Frank Yong Yang" w:date="2018-04-05T16:25:00Z">
              <w:r>
                <w:t>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
          <w:p w14:paraId="63E9F053" w14:textId="77777777" w:rsidR="00A93A68" w:rsidRDefault="00A93A68" w:rsidP="00A93A68">
            <w:pPr>
              <w:pStyle w:val="TAC"/>
              <w:rPr>
                <w:ins w:id="86" w:author="Frank Yong Yang" w:date="2018-04-05T16:25:00Z"/>
              </w:rPr>
            </w:pPr>
          </w:p>
        </w:tc>
        <w:tc>
          <w:tcPr>
            <w:tcW w:w="370" w:type="dxa"/>
            <w:tcBorders>
              <w:top w:val="single" w:sz="4" w:space="0" w:color="auto"/>
              <w:left w:val="single" w:sz="4" w:space="0" w:color="auto"/>
              <w:bottom w:val="single" w:sz="4" w:space="0" w:color="auto"/>
              <w:right w:val="single" w:sz="4" w:space="0" w:color="auto"/>
            </w:tcBorders>
          </w:tcPr>
          <w:p w14:paraId="20B5986A" w14:textId="3E31AAB5" w:rsidR="00A93A68" w:rsidRDefault="00A93A68" w:rsidP="00A93A68">
            <w:pPr>
              <w:pStyle w:val="TAC"/>
              <w:rPr>
                <w:ins w:id="87" w:author="Frank Yong Yang" w:date="2018-04-05T16:25:00Z"/>
              </w:rPr>
            </w:pPr>
            <w:ins w:id="88" w:author="Frank Yong Yang" w:date="2018-04-05T16:25:00Z">
              <w:r>
                <w:t>X</w:t>
              </w:r>
            </w:ins>
          </w:p>
        </w:tc>
        <w:tc>
          <w:tcPr>
            <w:tcW w:w="370" w:type="dxa"/>
            <w:tcBorders>
              <w:top w:val="single" w:sz="4" w:space="0" w:color="auto"/>
              <w:left w:val="single" w:sz="4" w:space="0" w:color="auto"/>
              <w:bottom w:val="single" w:sz="4" w:space="0" w:color="auto"/>
              <w:right w:val="single" w:sz="4" w:space="0" w:color="auto"/>
            </w:tcBorders>
          </w:tcPr>
          <w:p w14:paraId="71A4E270" w14:textId="126EC962" w:rsidR="00A93A68" w:rsidRDefault="00A93A68" w:rsidP="00A93A68">
            <w:pPr>
              <w:pStyle w:val="TAC"/>
              <w:rPr>
                <w:ins w:id="89" w:author="Frank Yong Yang" w:date="2018-04-05T16:25:00Z"/>
              </w:rPr>
            </w:pPr>
            <w:ins w:id="90" w:author="Frank Yong Yang" w:date="2018-04-05T16:25:00Z">
              <w:r>
                <w:t>X</w:t>
              </w:r>
            </w:ins>
          </w:p>
        </w:tc>
        <w:tc>
          <w:tcPr>
            <w:tcW w:w="370" w:type="dxa"/>
            <w:tcBorders>
              <w:top w:val="single" w:sz="4" w:space="0" w:color="auto"/>
              <w:left w:val="single" w:sz="4" w:space="0" w:color="auto"/>
              <w:bottom w:val="single" w:sz="4" w:space="0" w:color="auto"/>
              <w:right w:val="single" w:sz="4" w:space="0" w:color="auto"/>
            </w:tcBorders>
          </w:tcPr>
          <w:p w14:paraId="5D8FCAE9" w14:textId="3F307018" w:rsidR="00A93A68" w:rsidRPr="00FB7DDA" w:rsidRDefault="00A93A68" w:rsidP="00A93A68">
            <w:pPr>
              <w:pStyle w:val="TAC"/>
              <w:rPr>
                <w:ins w:id="91" w:author="Frank Yong Yang" w:date="2018-04-05T16:25:00Z"/>
              </w:rPr>
            </w:pPr>
            <w:ins w:id="92" w:author="Frank Yong Yang" w:date="2018-04-05T16: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683FF5" w14:textId="0C0A4C39" w:rsidR="00A93A68" w:rsidRDefault="0041597F" w:rsidP="00A93A68">
            <w:pPr>
              <w:pStyle w:val="TAC"/>
              <w:rPr>
                <w:ins w:id="93" w:author="Frank Yong Yang" w:date="2018-04-05T16:25:00Z"/>
              </w:rPr>
            </w:pPr>
            <w:ins w:id="94" w:author="Frank Yong Yang20180418" w:date="2018-04-18T14:06:00Z">
              <w:r>
                <w:t>Suggested Buffering Packets Count</w:t>
              </w:r>
            </w:ins>
          </w:p>
        </w:tc>
      </w:tr>
    </w:tbl>
    <w:p w14:paraId="2C42A92F" w14:textId="77777777" w:rsidR="00B011B2" w:rsidRPr="002C790A" w:rsidRDefault="00B011B2" w:rsidP="00B011B2">
      <w:pPr>
        <w:pStyle w:val="EditorsNote"/>
      </w:pPr>
      <w:r>
        <w:rPr>
          <w:lang w:val="en-US"/>
        </w:rPr>
        <w:t xml:space="preserve">Editor's Note; </w:t>
      </w:r>
      <w:r>
        <w:t>Downlink Data Notification Delay is under discussion in</w:t>
      </w:r>
      <w:r w:rsidRPr="002C790A">
        <w:t xml:space="preserve"> st</w:t>
      </w:r>
      <w:r>
        <w:t>ag</w:t>
      </w:r>
      <w:r w:rsidRPr="002C790A">
        <w:t>e 2</w:t>
      </w:r>
      <w:r>
        <w:t>.</w:t>
      </w:r>
    </w:p>
    <w:p w14:paraId="62C1DAC4"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31BEA8B5" w14:textId="77777777" w:rsidR="00B011B2" w:rsidRDefault="00B011B2" w:rsidP="00B011B2">
      <w:pPr>
        <w:pStyle w:val="Heading4"/>
        <w:rPr>
          <w:rFonts w:cs="Arial"/>
          <w:bCs/>
        </w:rPr>
      </w:pPr>
      <w:bookmarkStart w:id="95" w:name="_Toc509916550"/>
      <w:r>
        <w:lastRenderedPageBreak/>
        <w:t>7.5</w:t>
      </w:r>
      <w:r w:rsidRPr="00EA0173">
        <w:t>.</w:t>
      </w:r>
      <w:r>
        <w:t>4</w:t>
      </w:r>
      <w:r w:rsidRPr="002948C4">
        <w:t>.</w:t>
      </w:r>
      <w:r w:rsidRPr="00162D62">
        <w:t>1</w:t>
      </w:r>
      <w:r>
        <w:t>1</w:t>
      </w:r>
      <w:r w:rsidRPr="002948C4">
        <w:tab/>
      </w:r>
      <w:r>
        <w:t>Update</w:t>
      </w:r>
      <w:r w:rsidRPr="00DE3AF5">
        <w:rPr>
          <w:lang w:val="en-US"/>
        </w:rPr>
        <w:t xml:space="preserve"> </w:t>
      </w:r>
      <w:r>
        <w:t>BAR IE</w:t>
      </w:r>
      <w:r w:rsidRPr="00EA0173">
        <w:t xml:space="preserve"> within </w:t>
      </w:r>
      <w:r>
        <w:t xml:space="preserve">PFCP </w:t>
      </w:r>
      <w:r w:rsidRPr="00EA0173">
        <w:t xml:space="preserve">Session </w:t>
      </w:r>
      <w:r>
        <w:t xml:space="preserve">Modification </w:t>
      </w:r>
      <w:r w:rsidRPr="00EA0173">
        <w:t>Request</w:t>
      </w:r>
      <w:bookmarkEnd w:id="95"/>
    </w:p>
    <w:p w14:paraId="7A5AF381" w14:textId="77777777" w:rsidR="00B011B2" w:rsidRPr="00A9417E" w:rsidRDefault="00B011B2" w:rsidP="00B011B2">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14:paraId="0E3C8E35" w14:textId="77777777" w:rsidR="00B011B2" w:rsidRPr="00DE3AF5" w:rsidRDefault="00B011B2" w:rsidP="00B011B2">
      <w:pPr>
        <w:pStyle w:val="TH"/>
        <w:rPr>
          <w:lang w:val="en-US"/>
        </w:rPr>
      </w:pPr>
      <w:r w:rsidRPr="00EA0173">
        <w:t xml:space="preserve">Table </w:t>
      </w:r>
      <w:r>
        <w:t>7.5</w:t>
      </w:r>
      <w:r w:rsidRPr="00EA0173">
        <w:t>.</w:t>
      </w:r>
      <w:r>
        <w:t>4</w:t>
      </w:r>
      <w:r w:rsidRPr="002948C4">
        <w:t>.</w:t>
      </w:r>
      <w:r w:rsidRPr="00162D62">
        <w:t>11</w:t>
      </w:r>
      <w:r w:rsidRPr="00EA0173">
        <w:t>-</w:t>
      </w:r>
      <w:r w:rsidRPr="002948C4">
        <w:t>1</w:t>
      </w:r>
      <w:r w:rsidRPr="00EA0173">
        <w:t xml:space="preserve">: </w:t>
      </w:r>
      <w:r>
        <w:t>Update</w:t>
      </w:r>
      <w:r w:rsidRPr="00DE3AF5">
        <w:rPr>
          <w:lang w:val="en-US"/>
        </w:rPr>
        <w:t xml:space="preserve"> </w:t>
      </w:r>
      <w:r>
        <w:t>BAR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011B2" w:rsidRPr="00A42C32" w14:paraId="01978CB9"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442841EC"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775DD30"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FB36E33" w14:textId="77777777" w:rsidR="00B011B2" w:rsidRPr="00A42C32" w:rsidRDefault="00B011B2" w:rsidP="00F9316D">
            <w:pPr>
              <w:pStyle w:val="TAC"/>
            </w:pPr>
            <w:r>
              <w:t>Update BAR</w:t>
            </w:r>
            <w:r w:rsidRPr="00EA0173">
              <w:t xml:space="preserve"> </w:t>
            </w:r>
            <w:r w:rsidRPr="00747686">
              <w:rPr>
                <w:lang w:val="en-US"/>
              </w:rPr>
              <w:t xml:space="preserve">IE Type = </w:t>
            </w:r>
            <w:r>
              <w:rPr>
                <w:lang w:val="en-US"/>
              </w:rPr>
              <w:t>86</w:t>
            </w:r>
            <w:r w:rsidRPr="00747686">
              <w:rPr>
                <w:lang w:val="en-US"/>
              </w:rPr>
              <w:t xml:space="preserve"> (decimal)</w:t>
            </w:r>
          </w:p>
        </w:tc>
      </w:tr>
      <w:tr w:rsidR="00B011B2" w:rsidRPr="00A42C32" w14:paraId="5376C883"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2DFE41CA"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E2EBF26"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3267CED6" w14:textId="77777777" w:rsidR="00B011B2" w:rsidRPr="00A42C32" w:rsidRDefault="00B011B2" w:rsidP="00F9316D">
            <w:pPr>
              <w:pStyle w:val="TAC"/>
            </w:pPr>
            <w:r w:rsidRPr="00A42C32">
              <w:t>Length = n</w:t>
            </w:r>
          </w:p>
        </w:tc>
      </w:tr>
      <w:tr w:rsidR="00B011B2" w:rsidRPr="009873FA" w14:paraId="1A6DD9C5" w14:textId="77777777" w:rsidTr="00F9316D">
        <w:trPr>
          <w:jc w:val="center"/>
        </w:trPr>
        <w:tc>
          <w:tcPr>
            <w:tcW w:w="1561" w:type="dxa"/>
            <w:vMerge w:val="restart"/>
            <w:tcBorders>
              <w:top w:val="single" w:sz="4" w:space="0" w:color="auto"/>
              <w:left w:val="single" w:sz="4" w:space="0" w:color="auto"/>
              <w:right w:val="single" w:sz="4" w:space="0" w:color="auto"/>
            </w:tcBorders>
          </w:tcPr>
          <w:p w14:paraId="0EF726D7"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A99CEC9"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399ED634"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D8C52EC"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2B55ECE5" w14:textId="77777777" w:rsidR="00B011B2" w:rsidRPr="009873FA" w:rsidRDefault="00B011B2" w:rsidP="00F9316D">
            <w:pPr>
              <w:pStyle w:val="TAH"/>
            </w:pPr>
            <w:r w:rsidRPr="009873FA">
              <w:t>IE Type</w:t>
            </w:r>
          </w:p>
        </w:tc>
      </w:tr>
      <w:tr w:rsidR="00B011B2" w:rsidRPr="009873FA" w14:paraId="7ACAD38D" w14:textId="77777777" w:rsidTr="00F9316D">
        <w:trPr>
          <w:jc w:val="center"/>
        </w:trPr>
        <w:tc>
          <w:tcPr>
            <w:tcW w:w="1561" w:type="dxa"/>
            <w:vMerge/>
            <w:tcBorders>
              <w:left w:val="single" w:sz="4" w:space="0" w:color="auto"/>
              <w:bottom w:val="single" w:sz="4" w:space="0" w:color="auto"/>
              <w:right w:val="single" w:sz="4" w:space="0" w:color="auto"/>
            </w:tcBorders>
          </w:tcPr>
          <w:p w14:paraId="03482679"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01F8A383"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3AA58ADF"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7BCD52E9"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0EF2BF44"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11A048AE"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4D10FECC"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200BABCE" w14:textId="77777777" w:rsidR="00B011B2" w:rsidRPr="009873FA" w:rsidRDefault="00B011B2" w:rsidP="00F9316D">
            <w:pPr>
              <w:pStyle w:val="TAH"/>
            </w:pPr>
          </w:p>
        </w:tc>
      </w:tr>
      <w:tr w:rsidR="00B011B2" w:rsidRPr="00EA0173" w14:paraId="73B1F73A"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22C0A2"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1A44DCCC"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5ED73EB2" w14:textId="77777777" w:rsidR="00B011B2" w:rsidRPr="007F3FB7" w:rsidRDefault="00B011B2" w:rsidP="00F9316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14:paraId="028D2289"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B729C83"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EB3703"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AA74BD"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4D39DE" w14:textId="77777777" w:rsidR="00B011B2" w:rsidRPr="00EA0173" w:rsidRDefault="00B011B2" w:rsidP="00F9316D">
            <w:pPr>
              <w:pStyle w:val="TAC"/>
            </w:pPr>
            <w:r>
              <w:t xml:space="preserve">BAR </w:t>
            </w:r>
            <w:r w:rsidRPr="002C4450">
              <w:t>ID</w:t>
            </w:r>
          </w:p>
        </w:tc>
      </w:tr>
      <w:tr w:rsidR="00B011B2" w:rsidRPr="00EA0173" w14:paraId="2FE0BE0A"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665666"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2A0D30F1" w14:textId="77777777" w:rsidR="00B011B2" w:rsidRPr="002C4450" w:rsidRDefault="00B011B2" w:rsidP="00F9316D">
            <w:pPr>
              <w:pStyle w:val="TAL"/>
              <w:jc w:val="center"/>
              <w:rPr>
                <w:rFonts w:eastAsia="宋体"/>
              </w:rPr>
            </w:pPr>
            <w:r>
              <w:t>C</w:t>
            </w:r>
          </w:p>
        </w:tc>
        <w:tc>
          <w:tcPr>
            <w:tcW w:w="4672" w:type="dxa"/>
            <w:tcBorders>
              <w:top w:val="single" w:sz="4" w:space="0" w:color="auto"/>
              <w:left w:val="single" w:sz="4" w:space="0" w:color="auto"/>
              <w:bottom w:val="single" w:sz="4" w:space="0" w:color="auto"/>
              <w:right w:val="single" w:sz="4" w:space="0" w:color="auto"/>
            </w:tcBorders>
          </w:tcPr>
          <w:p w14:paraId="571B55A1" w14:textId="77777777" w:rsidR="00B011B2" w:rsidRDefault="00B011B2" w:rsidP="00F9316D">
            <w:pPr>
              <w:pStyle w:val="TAL"/>
            </w:pPr>
            <w:r>
              <w:t>This IE shall be present if the UP function indicated support of the Downlink Data Notification Delay parameter (see subclause 8.2.</w:t>
            </w:r>
            <w:r w:rsidRPr="0001334A">
              <w:t>28</w:t>
            </w:r>
            <w:r>
              <w:t>) and the Downlink Data Notification Delay needs to be modified.</w:t>
            </w:r>
          </w:p>
          <w:p w14:paraId="4EB0F7A6" w14:textId="77777777" w:rsidR="00B011B2" w:rsidRDefault="00B011B2" w:rsidP="00F9316D">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7619864D"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42207F"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E590F7"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F70BA1"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85E64B" w14:textId="77777777" w:rsidR="00B011B2" w:rsidRDefault="00B011B2" w:rsidP="00F9316D">
            <w:pPr>
              <w:pStyle w:val="TAC"/>
            </w:pPr>
            <w:r>
              <w:t>Downlink Data Notification Delay</w:t>
            </w:r>
          </w:p>
        </w:tc>
      </w:tr>
      <w:tr w:rsidR="00A93A68" w:rsidRPr="00EA0173" w14:paraId="2D7EDF31" w14:textId="77777777" w:rsidTr="00F9316D">
        <w:trPr>
          <w:jc w:val="center"/>
          <w:ins w:id="96" w:author="Frank Yong Yang" w:date="2018-04-05T16:23:00Z"/>
        </w:trPr>
        <w:tc>
          <w:tcPr>
            <w:tcW w:w="1561" w:type="dxa"/>
            <w:tcBorders>
              <w:top w:val="single" w:sz="4" w:space="0" w:color="auto"/>
              <w:left w:val="single" w:sz="4" w:space="0" w:color="auto"/>
              <w:bottom w:val="single" w:sz="4" w:space="0" w:color="auto"/>
              <w:right w:val="single" w:sz="4" w:space="0" w:color="auto"/>
            </w:tcBorders>
            <w:vAlign w:val="center"/>
          </w:tcPr>
          <w:p w14:paraId="00362C37" w14:textId="73105FF1" w:rsidR="00A93A68" w:rsidRDefault="0041597F" w:rsidP="00A93A68">
            <w:pPr>
              <w:pStyle w:val="TAL"/>
              <w:rPr>
                <w:ins w:id="97" w:author="Frank Yong Yang" w:date="2018-04-05T16:23:00Z"/>
              </w:rPr>
            </w:pPr>
            <w:ins w:id="98" w:author="Frank Yong Yang20180418" w:date="2018-04-18T14:05:00Z">
              <w:r>
                <w:t>Suggested Buffering Packets Count</w:t>
              </w:r>
            </w:ins>
          </w:p>
        </w:tc>
        <w:tc>
          <w:tcPr>
            <w:tcW w:w="336" w:type="dxa"/>
            <w:tcBorders>
              <w:top w:val="single" w:sz="4" w:space="0" w:color="auto"/>
              <w:left w:val="single" w:sz="4" w:space="0" w:color="auto"/>
              <w:bottom w:val="single" w:sz="4" w:space="0" w:color="auto"/>
              <w:right w:val="single" w:sz="4" w:space="0" w:color="auto"/>
            </w:tcBorders>
          </w:tcPr>
          <w:p w14:paraId="394ADEB2" w14:textId="11888602" w:rsidR="00A93A68" w:rsidRDefault="00A93A68" w:rsidP="00A93A68">
            <w:pPr>
              <w:pStyle w:val="TAL"/>
              <w:jc w:val="center"/>
              <w:rPr>
                <w:ins w:id="99" w:author="Frank Yong Yang" w:date="2018-04-05T16:23:00Z"/>
              </w:rPr>
            </w:pPr>
            <w:ins w:id="100" w:author="Frank Yong Yang" w:date="2018-04-05T16:23:00Z">
              <w:r>
                <w:t>C</w:t>
              </w:r>
            </w:ins>
          </w:p>
        </w:tc>
        <w:tc>
          <w:tcPr>
            <w:tcW w:w="4672" w:type="dxa"/>
            <w:tcBorders>
              <w:top w:val="single" w:sz="4" w:space="0" w:color="auto"/>
              <w:left w:val="single" w:sz="4" w:space="0" w:color="auto"/>
              <w:bottom w:val="single" w:sz="4" w:space="0" w:color="auto"/>
              <w:right w:val="single" w:sz="4" w:space="0" w:color="auto"/>
            </w:tcBorders>
          </w:tcPr>
          <w:p w14:paraId="22FA1B88" w14:textId="1302783F" w:rsidR="00E841CB" w:rsidRDefault="00E841CB" w:rsidP="00E841CB">
            <w:pPr>
              <w:pStyle w:val="TAL"/>
              <w:rPr>
                <w:ins w:id="101" w:author="Frank Yong Yang" w:date="2018-04-06T16:21:00Z"/>
                <w:lang w:val="en-US"/>
              </w:rPr>
            </w:pPr>
            <w:ins w:id="102" w:author="Frank Yong Yang" w:date="2018-04-05T16:32:00Z">
              <w:r>
                <w:t xml:space="preserve">This IE may be present if the UP Function indicated support of the </w:t>
              </w:r>
            </w:ins>
            <w:ins w:id="103" w:author="Frank Yong Yang" w:date="2018-04-06T16:21:00Z">
              <w:r w:rsidR="00F1702C" w:rsidRPr="00E841CB">
                <w:rPr>
                  <w:lang w:val="en-US"/>
                </w:rPr>
                <w:t xml:space="preserve">the </w:t>
              </w:r>
              <w:r w:rsidR="00F1702C">
                <w:rPr>
                  <w:lang w:val="en-US"/>
                </w:rPr>
                <w:t xml:space="preserve">feature </w:t>
              </w:r>
            </w:ins>
            <w:ins w:id="104" w:author="Frank Yong Yang20180418" w:date="2018-04-18T14:05:00Z">
              <w:r w:rsidR="0041597F">
                <w:rPr>
                  <w:lang w:val="en-US"/>
                </w:rPr>
                <w:t>UDBC</w:t>
              </w:r>
            </w:ins>
            <w:ins w:id="105" w:author="Frank Yong Yang" w:date="2018-04-06T16:21:00Z">
              <w:r w:rsidR="00F1702C">
                <w:rPr>
                  <w:lang w:val="en-US"/>
                </w:rPr>
                <w:t>.</w:t>
              </w:r>
            </w:ins>
          </w:p>
          <w:p w14:paraId="7702D56A" w14:textId="77777777" w:rsidR="00F1702C" w:rsidRPr="00F1702C" w:rsidRDefault="00F1702C" w:rsidP="00E841CB">
            <w:pPr>
              <w:pStyle w:val="TAL"/>
              <w:rPr>
                <w:ins w:id="106" w:author="Frank Yong Yang" w:date="2018-04-05T16:32:00Z"/>
                <w:lang w:val="en-US"/>
                <w:rPrChange w:id="107" w:author="Frank Yong Yang" w:date="2018-04-06T16:21:00Z">
                  <w:rPr>
                    <w:ins w:id="108" w:author="Frank Yong Yang" w:date="2018-04-05T16:32:00Z"/>
                  </w:rPr>
                </w:rPrChange>
              </w:rPr>
            </w:pPr>
          </w:p>
          <w:p w14:paraId="084E2CA8" w14:textId="3F9AB63F" w:rsidR="00A93A68" w:rsidRDefault="00A93A68" w:rsidP="00A93A68">
            <w:pPr>
              <w:pStyle w:val="TAL"/>
              <w:rPr>
                <w:ins w:id="109" w:author="Frank Yong Yang" w:date="2018-04-05T16:23:00Z"/>
              </w:rPr>
            </w:pPr>
            <w:ins w:id="110" w:author="Frank Yong Yang" w:date="2018-04-05T16:23:00Z">
              <w:r>
                <w:t xml:space="preserve">When present, it shall contain the number of packets that are </w:t>
              </w:r>
            </w:ins>
            <w:ins w:id="111" w:author="Frank Yong Yang20180419" w:date="2018-04-19T04:11:00Z">
              <w:r w:rsidR="00467C74">
                <w:t xml:space="preserve">suggested </w:t>
              </w:r>
            </w:ins>
            <w:ins w:id="112" w:author="Frank Yong Yang" w:date="2018-04-05T16:23:00Z">
              <w:r>
                <w:t>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
          <w:p w14:paraId="3A13F0AA" w14:textId="77777777" w:rsidR="00A93A68" w:rsidRDefault="00A93A68" w:rsidP="00A93A68">
            <w:pPr>
              <w:pStyle w:val="TAC"/>
              <w:rPr>
                <w:ins w:id="113" w:author="Frank Yong Yang" w:date="2018-04-05T16:23:00Z"/>
              </w:rPr>
            </w:pPr>
          </w:p>
        </w:tc>
        <w:tc>
          <w:tcPr>
            <w:tcW w:w="370" w:type="dxa"/>
            <w:tcBorders>
              <w:top w:val="single" w:sz="4" w:space="0" w:color="auto"/>
              <w:left w:val="single" w:sz="4" w:space="0" w:color="auto"/>
              <w:bottom w:val="single" w:sz="4" w:space="0" w:color="auto"/>
              <w:right w:val="single" w:sz="4" w:space="0" w:color="auto"/>
            </w:tcBorders>
          </w:tcPr>
          <w:p w14:paraId="2A04761D" w14:textId="67514286" w:rsidR="00A93A68" w:rsidRDefault="00A93A68" w:rsidP="00A93A68">
            <w:pPr>
              <w:pStyle w:val="TAC"/>
              <w:rPr>
                <w:ins w:id="114" w:author="Frank Yong Yang" w:date="2018-04-05T16:23:00Z"/>
              </w:rPr>
            </w:pPr>
            <w:ins w:id="115"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
          <w:p w14:paraId="0833ED89" w14:textId="33720225" w:rsidR="00A93A68" w:rsidRDefault="00A93A68" w:rsidP="00A93A68">
            <w:pPr>
              <w:pStyle w:val="TAC"/>
              <w:rPr>
                <w:ins w:id="116" w:author="Frank Yong Yang" w:date="2018-04-05T16:23:00Z"/>
              </w:rPr>
            </w:pPr>
            <w:ins w:id="117"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
          <w:p w14:paraId="4B2C60AF" w14:textId="37C91BC2" w:rsidR="00A93A68" w:rsidRDefault="00A93A68" w:rsidP="00A93A68">
            <w:pPr>
              <w:pStyle w:val="TAC"/>
              <w:rPr>
                <w:ins w:id="118" w:author="Frank Yong Yang" w:date="2018-04-05T16:23:00Z"/>
                <w:lang w:val="de-DE"/>
              </w:rPr>
            </w:pPr>
            <w:ins w:id="119" w:author="Frank Yong Yang" w:date="2018-04-05T16:2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085F118" w14:textId="2012E432" w:rsidR="00A93A68" w:rsidRDefault="0041597F" w:rsidP="00A93A68">
            <w:pPr>
              <w:pStyle w:val="TAC"/>
              <w:rPr>
                <w:ins w:id="120" w:author="Frank Yong Yang" w:date="2018-04-05T16:23:00Z"/>
              </w:rPr>
            </w:pPr>
            <w:ins w:id="121" w:author="Frank Yong Yang20180418" w:date="2018-04-18T14:05:00Z">
              <w:r>
                <w:t>Suggested Buffering Packets Count</w:t>
              </w:r>
            </w:ins>
          </w:p>
        </w:tc>
      </w:tr>
    </w:tbl>
    <w:p w14:paraId="692E90C0" w14:textId="77777777" w:rsidR="00F33575" w:rsidRPr="00F33575" w:rsidRDefault="00F33575" w:rsidP="00F33575">
      <w:pPr>
        <w:rPr>
          <w:lang w:val="en-US"/>
        </w:rPr>
      </w:pPr>
    </w:p>
    <w:p w14:paraId="3A74065E"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5AD1A8A6" w14:textId="77777777" w:rsidR="00B011B2" w:rsidRPr="000B18F9" w:rsidRDefault="00B011B2" w:rsidP="00B011B2">
      <w:pPr>
        <w:pStyle w:val="Heading4"/>
        <w:rPr>
          <w:rFonts w:cs="Arial"/>
          <w:bCs/>
        </w:rPr>
      </w:pPr>
      <w:bookmarkStart w:id="122" w:name="_Toc509916568"/>
      <w:bookmarkStart w:id="123" w:name="_Toc501609148"/>
      <w:r>
        <w:t>7.5</w:t>
      </w:r>
      <w:r w:rsidRPr="00EA0173">
        <w:t>.</w:t>
      </w:r>
      <w:r w:rsidRPr="000B18F9">
        <w:t>9</w:t>
      </w:r>
      <w:r w:rsidRPr="002114B7">
        <w:t>.</w:t>
      </w:r>
      <w:r>
        <w:t>2</w:t>
      </w:r>
      <w:r w:rsidRPr="002114B7">
        <w:tab/>
      </w:r>
      <w:r>
        <w:t xml:space="preserve">Update </w:t>
      </w:r>
      <w:r w:rsidRPr="00162D62">
        <w:t>BAR</w:t>
      </w:r>
      <w:r>
        <w:t xml:space="preserve"> IE</w:t>
      </w:r>
      <w:r w:rsidRPr="00162D62">
        <w:t xml:space="preserve"> </w:t>
      </w:r>
      <w:r>
        <w:t>within PFCP Session Report Response</w:t>
      </w:r>
      <w:bookmarkEnd w:id="122"/>
    </w:p>
    <w:p w14:paraId="383FBC00" w14:textId="77777777" w:rsidR="00B011B2" w:rsidRPr="00A9417E" w:rsidRDefault="00B011B2" w:rsidP="00B011B2">
      <w:r>
        <w:t xml:space="preserve">The </w:t>
      </w:r>
      <w:r>
        <w:rPr>
          <w:lang w:val="en-US"/>
        </w:rPr>
        <w:t>Update 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14:paraId="001C21B9" w14:textId="77777777" w:rsidR="00B011B2" w:rsidRPr="00DE3AF5" w:rsidRDefault="00B011B2" w:rsidP="00B011B2">
      <w:pPr>
        <w:pStyle w:val="TH"/>
        <w:rPr>
          <w:lang w:val="en-US"/>
        </w:rPr>
      </w:pPr>
      <w:r w:rsidRPr="00EA0173">
        <w:lastRenderedPageBreak/>
        <w:t xml:space="preserve">Table </w:t>
      </w:r>
      <w:r>
        <w:t>7.5</w:t>
      </w:r>
      <w:r w:rsidRPr="00EA0173">
        <w:t>.</w:t>
      </w:r>
      <w:r>
        <w:t>9</w:t>
      </w:r>
      <w:r w:rsidRPr="000B18F9">
        <w:t>.</w:t>
      </w:r>
      <w:r>
        <w:rPr>
          <w:lang w:val="en-US"/>
        </w:rPr>
        <w:t>2-1</w:t>
      </w:r>
      <w:r w:rsidRPr="00EA0173">
        <w:t xml:space="preserve">: </w:t>
      </w:r>
      <w:r>
        <w:t xml:space="preserve">Update </w:t>
      </w:r>
      <w:r w:rsidRPr="00162D62">
        <w:t>BAR</w:t>
      </w:r>
      <w:r>
        <w:t xml:space="preserve"> IE in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124">
          <w:tblGrid>
            <w:gridCol w:w="1561"/>
            <w:gridCol w:w="336"/>
            <w:gridCol w:w="4672"/>
            <w:gridCol w:w="370"/>
            <w:gridCol w:w="370"/>
            <w:gridCol w:w="370"/>
            <w:gridCol w:w="370"/>
            <w:gridCol w:w="1405"/>
          </w:tblGrid>
        </w:tblGridChange>
      </w:tblGrid>
      <w:tr w:rsidR="00B011B2" w:rsidRPr="00A42C32" w14:paraId="6E82562C"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524661E4"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1263DB2"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319C408" w14:textId="77777777" w:rsidR="00B011B2" w:rsidRPr="00A42C32" w:rsidRDefault="00B011B2" w:rsidP="00F9316D">
            <w:pPr>
              <w:pStyle w:val="TAC"/>
            </w:pPr>
            <w:r>
              <w:t xml:space="preserve">Update </w:t>
            </w:r>
            <w:r w:rsidRPr="00AA6D80">
              <w:t>BAR</w:t>
            </w:r>
            <w:r w:rsidRPr="00EA0173">
              <w:t xml:space="preserve"> </w:t>
            </w:r>
            <w:r w:rsidRPr="00747686">
              <w:rPr>
                <w:lang w:val="en-US"/>
              </w:rPr>
              <w:t xml:space="preserve">IE Type = </w:t>
            </w:r>
            <w:r>
              <w:rPr>
                <w:lang w:val="en-US"/>
              </w:rPr>
              <w:t>12</w:t>
            </w:r>
            <w:r w:rsidRPr="00747686">
              <w:rPr>
                <w:lang w:val="en-US"/>
              </w:rPr>
              <w:t xml:space="preserve"> (decimal)</w:t>
            </w:r>
          </w:p>
        </w:tc>
      </w:tr>
      <w:tr w:rsidR="00B011B2" w:rsidRPr="00A42C32" w14:paraId="07C89F2B"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1930CC13"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011B293"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41FC5152" w14:textId="77777777" w:rsidR="00B011B2" w:rsidRPr="00A42C32" w:rsidRDefault="00B011B2" w:rsidP="00F9316D">
            <w:pPr>
              <w:pStyle w:val="TAC"/>
            </w:pPr>
            <w:r w:rsidRPr="00A42C32">
              <w:t>Length = n</w:t>
            </w:r>
          </w:p>
        </w:tc>
      </w:tr>
      <w:tr w:rsidR="00B011B2" w:rsidRPr="009873FA" w14:paraId="11FE26E9" w14:textId="77777777" w:rsidTr="00F9316D">
        <w:trPr>
          <w:jc w:val="center"/>
        </w:trPr>
        <w:tc>
          <w:tcPr>
            <w:tcW w:w="1561" w:type="dxa"/>
            <w:vMerge w:val="restart"/>
            <w:tcBorders>
              <w:top w:val="single" w:sz="4" w:space="0" w:color="auto"/>
              <w:left w:val="single" w:sz="4" w:space="0" w:color="auto"/>
              <w:right w:val="single" w:sz="4" w:space="0" w:color="auto"/>
            </w:tcBorders>
          </w:tcPr>
          <w:p w14:paraId="368EF6B5"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59B5F8A"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54ACE62E"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80763A2"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1E85E711" w14:textId="77777777" w:rsidR="00B011B2" w:rsidRPr="009873FA" w:rsidRDefault="00B011B2" w:rsidP="00F9316D">
            <w:pPr>
              <w:pStyle w:val="TAH"/>
            </w:pPr>
            <w:r w:rsidRPr="009873FA">
              <w:t>IE Type</w:t>
            </w:r>
          </w:p>
        </w:tc>
      </w:tr>
      <w:tr w:rsidR="00B011B2" w:rsidRPr="009873FA" w14:paraId="4F51CA57" w14:textId="77777777" w:rsidTr="00F9316D">
        <w:trPr>
          <w:jc w:val="center"/>
        </w:trPr>
        <w:tc>
          <w:tcPr>
            <w:tcW w:w="1561" w:type="dxa"/>
            <w:vMerge/>
            <w:tcBorders>
              <w:left w:val="single" w:sz="4" w:space="0" w:color="auto"/>
              <w:bottom w:val="single" w:sz="4" w:space="0" w:color="auto"/>
              <w:right w:val="single" w:sz="4" w:space="0" w:color="auto"/>
            </w:tcBorders>
          </w:tcPr>
          <w:p w14:paraId="5E2760CE"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27B9A677"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1833DEBA"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18F44197"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6D850449"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23025AD5"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2C637007"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7DCD7D6D" w14:textId="77777777" w:rsidR="00B011B2" w:rsidRPr="009873FA" w:rsidRDefault="00B011B2" w:rsidP="00F9316D">
            <w:pPr>
              <w:pStyle w:val="TAH"/>
            </w:pPr>
          </w:p>
        </w:tc>
      </w:tr>
      <w:tr w:rsidR="00B011B2" w:rsidRPr="00EA0173" w14:paraId="0E771DF0"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CC3C4E"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93247DE"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8FBC6B9" w14:textId="77777777" w:rsidR="00B011B2" w:rsidRPr="007F3FB7" w:rsidRDefault="00B011B2" w:rsidP="00F9316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14:paraId="3E036E17"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A33BC1"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3814F6"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88DD88" w14:textId="77777777" w:rsidR="00B011B2" w:rsidRDefault="00B011B2" w:rsidP="00F9316D">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64A7A523" w14:textId="77777777" w:rsidR="00B011B2" w:rsidRPr="00EA0173" w:rsidRDefault="00B011B2" w:rsidP="00F9316D">
            <w:pPr>
              <w:pStyle w:val="TAC"/>
            </w:pPr>
            <w:r>
              <w:t xml:space="preserve">BAR </w:t>
            </w:r>
            <w:r w:rsidRPr="002C4450">
              <w:t>ID</w:t>
            </w:r>
          </w:p>
        </w:tc>
      </w:tr>
      <w:tr w:rsidR="00B011B2" w:rsidRPr="00EA0173" w14:paraId="1E6691C0"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AC43B16"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251B65A1" w14:textId="77777777" w:rsidR="00B011B2" w:rsidRDefault="00B011B2" w:rsidP="00F9316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7169287" w14:textId="77777777" w:rsidR="00B011B2" w:rsidRDefault="00B011B2" w:rsidP="00F9316D">
            <w:pPr>
              <w:pStyle w:val="TAL"/>
            </w:pPr>
            <w:r>
              <w:t xml:space="preserve">This IE shall be present if the UP function indicated support of the Downlink Data Notification Delay parameter (see subclause </w:t>
            </w:r>
            <w:r w:rsidRPr="00504C64">
              <w:t>8.2.25</w:t>
            </w:r>
            <w:r>
              <w:t>) and the Downlink Data Notification Delay needs to be modified.</w:t>
            </w:r>
          </w:p>
          <w:p w14:paraId="280011FF" w14:textId="77777777" w:rsidR="00B011B2" w:rsidRDefault="00B011B2" w:rsidP="00F9316D">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25BF2C05"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088120"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4E8324"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E09BFBD"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70D9053" w14:textId="77777777" w:rsidR="00B011B2" w:rsidRDefault="00B011B2" w:rsidP="00F9316D">
            <w:pPr>
              <w:pStyle w:val="TAC"/>
            </w:pPr>
            <w:r>
              <w:t>Downlink Data Notification Delay</w:t>
            </w:r>
          </w:p>
        </w:tc>
      </w:tr>
      <w:tr w:rsidR="00B011B2" w:rsidRPr="00EA0173" w14:paraId="1B6B7B6B"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F2452B" w14:textId="77777777" w:rsidR="00B011B2" w:rsidRDefault="00B011B2" w:rsidP="00F9316D">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tcPr>
          <w:p w14:paraId="6C547B54" w14:textId="77777777" w:rsidR="00B011B2" w:rsidRDefault="00B011B2" w:rsidP="00F9316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00C3743" w14:textId="77777777" w:rsidR="00B011B2" w:rsidRDefault="00B011B2" w:rsidP="00F9316D">
            <w:pPr>
              <w:pStyle w:val="TAL"/>
            </w:pPr>
            <w:r>
              <w:t>This IE shall be present if the UP function indicated support of the DL Buffering Duration parameter (see subclause 8.2.</w:t>
            </w:r>
            <w:r w:rsidRPr="00BC2AB6">
              <w:t>25</w:t>
            </w:r>
            <w:r>
              <w:t xml:space="preserve">) and extended buffering of downlink data packet is required in the UP function. </w:t>
            </w:r>
          </w:p>
          <w:p w14:paraId="6FB0AE9F" w14:textId="77777777" w:rsidR="00B011B2" w:rsidRDefault="00B011B2" w:rsidP="00F9316D">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68280D2F"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8EC2A0"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CD6C4F"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C0FA07"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44A49A" w14:textId="77777777" w:rsidR="00B011B2" w:rsidRDefault="00B011B2" w:rsidP="00F9316D">
            <w:pPr>
              <w:pStyle w:val="TAC"/>
            </w:pPr>
            <w:r>
              <w:t>DL Buffering Duration</w:t>
            </w:r>
          </w:p>
        </w:tc>
      </w:tr>
      <w:tr w:rsidR="00B011B2" w:rsidRPr="00EA0173" w14:paraId="50820D84"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6A78B0" w14:textId="77777777" w:rsidR="00B011B2" w:rsidRDefault="00B011B2" w:rsidP="00F9316D">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60A4AFFB" w14:textId="77777777" w:rsidR="00B011B2" w:rsidRDefault="00B011B2" w:rsidP="00F9316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29002B4B" w14:textId="77777777" w:rsidR="00B011B2" w:rsidRDefault="00B011B2" w:rsidP="00F9316D">
            <w:pPr>
              <w:pStyle w:val="TAL"/>
            </w:pPr>
            <w:r>
              <w:t xml:space="preserve">This IE may be present if extended buffering of downlink data packet is required in the UP function. </w:t>
            </w:r>
          </w:p>
          <w:p w14:paraId="0689A06F" w14:textId="77777777" w:rsidR="00B011B2" w:rsidRDefault="00B011B2" w:rsidP="00F9316D">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68DC8109"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4F37BE"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A6F6D"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31AF18"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A17075C" w14:textId="77777777" w:rsidR="00B011B2" w:rsidRDefault="00B011B2" w:rsidP="00F9316D">
            <w:pPr>
              <w:pStyle w:val="TAC"/>
            </w:pPr>
            <w:r>
              <w:t>DL Buffering Suggested Packet Count</w:t>
            </w:r>
          </w:p>
        </w:tc>
      </w:tr>
      <w:tr w:rsidR="00A93A68" w:rsidRPr="00EA0173" w14:paraId="5F19CBDB" w14:textId="77777777" w:rsidTr="00F9316D">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5" w:author="Frank Yong Yang" w:date="2018-04-05T16:23: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26" w:author="Frank Yong Yang" w:date="2018-04-05T16:22:00Z"/>
          <w:trPrChange w:id="127" w:author="Frank Yong Yang" w:date="2018-04-05T16:23:00Z">
            <w:trPr>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128" w:author="Frank Yong Yang" w:date="2018-04-05T16:23:00Z">
              <w:tcPr>
                <w:tcW w:w="1561" w:type="dxa"/>
                <w:tcBorders>
                  <w:top w:val="single" w:sz="4" w:space="0" w:color="auto"/>
                  <w:left w:val="single" w:sz="4" w:space="0" w:color="auto"/>
                  <w:bottom w:val="single" w:sz="4" w:space="0" w:color="auto"/>
                  <w:right w:val="single" w:sz="4" w:space="0" w:color="auto"/>
                </w:tcBorders>
                <w:vAlign w:val="center"/>
              </w:tcPr>
            </w:tcPrChange>
          </w:tcPr>
          <w:p w14:paraId="39583A20" w14:textId="72059AB9" w:rsidR="00A93A68" w:rsidRDefault="0041597F" w:rsidP="00A93A68">
            <w:pPr>
              <w:pStyle w:val="TAL"/>
              <w:rPr>
                <w:ins w:id="129" w:author="Frank Yong Yang" w:date="2018-04-05T16:22:00Z"/>
              </w:rPr>
            </w:pPr>
            <w:ins w:id="130" w:author="Frank Yong Yang20180418" w:date="2018-04-18T14:04:00Z">
              <w:r>
                <w:t>Suggested Buffering Packets Count</w:t>
              </w:r>
            </w:ins>
          </w:p>
        </w:tc>
        <w:tc>
          <w:tcPr>
            <w:tcW w:w="336" w:type="dxa"/>
            <w:tcBorders>
              <w:top w:val="single" w:sz="4" w:space="0" w:color="auto"/>
              <w:left w:val="single" w:sz="4" w:space="0" w:color="auto"/>
              <w:bottom w:val="single" w:sz="4" w:space="0" w:color="auto"/>
              <w:right w:val="single" w:sz="4" w:space="0" w:color="auto"/>
            </w:tcBorders>
            <w:tcPrChange w:id="131" w:author="Frank Yong Yang" w:date="2018-04-05T16:23:00Z">
              <w:tcPr>
                <w:tcW w:w="336" w:type="dxa"/>
                <w:tcBorders>
                  <w:top w:val="single" w:sz="4" w:space="0" w:color="auto"/>
                  <w:left w:val="single" w:sz="4" w:space="0" w:color="auto"/>
                  <w:bottom w:val="single" w:sz="4" w:space="0" w:color="auto"/>
                  <w:right w:val="single" w:sz="4" w:space="0" w:color="auto"/>
                </w:tcBorders>
              </w:tcPr>
            </w:tcPrChange>
          </w:tcPr>
          <w:p w14:paraId="08BABBD0" w14:textId="21E5E53F" w:rsidR="00A93A68" w:rsidRDefault="00A93A68" w:rsidP="00A93A68">
            <w:pPr>
              <w:pStyle w:val="TAL"/>
              <w:jc w:val="center"/>
              <w:rPr>
                <w:ins w:id="132" w:author="Frank Yong Yang" w:date="2018-04-05T16:22:00Z"/>
              </w:rPr>
            </w:pPr>
            <w:ins w:id="133" w:author="Frank Yong Yang" w:date="2018-04-05T16:22:00Z">
              <w:r>
                <w:t>C</w:t>
              </w:r>
            </w:ins>
          </w:p>
        </w:tc>
        <w:tc>
          <w:tcPr>
            <w:tcW w:w="4672" w:type="dxa"/>
            <w:tcBorders>
              <w:top w:val="single" w:sz="4" w:space="0" w:color="auto"/>
              <w:left w:val="single" w:sz="4" w:space="0" w:color="auto"/>
              <w:bottom w:val="single" w:sz="4" w:space="0" w:color="auto"/>
              <w:right w:val="single" w:sz="4" w:space="0" w:color="auto"/>
            </w:tcBorders>
            <w:tcPrChange w:id="134" w:author="Frank Yong Yang" w:date="2018-04-05T16:23:00Z">
              <w:tcPr>
                <w:tcW w:w="4672" w:type="dxa"/>
                <w:tcBorders>
                  <w:top w:val="single" w:sz="4" w:space="0" w:color="auto"/>
                  <w:left w:val="single" w:sz="4" w:space="0" w:color="auto"/>
                  <w:bottom w:val="single" w:sz="4" w:space="0" w:color="auto"/>
                  <w:right w:val="single" w:sz="4" w:space="0" w:color="auto"/>
                </w:tcBorders>
              </w:tcPr>
            </w:tcPrChange>
          </w:tcPr>
          <w:p w14:paraId="6FFEF783" w14:textId="6DDE0B4F" w:rsidR="00E841CB" w:rsidRDefault="00E841CB" w:rsidP="00E841CB">
            <w:pPr>
              <w:pStyle w:val="TAL"/>
              <w:rPr>
                <w:ins w:id="135" w:author="Frank Yong Yang" w:date="2018-04-05T16:32:00Z"/>
              </w:rPr>
            </w:pPr>
            <w:ins w:id="136" w:author="Frank Yong Yang" w:date="2018-04-05T16:32:00Z">
              <w:r>
                <w:t>This IE may be present if the UP Function indicated support</w:t>
              </w:r>
            </w:ins>
            <w:ins w:id="137" w:author="Frank Yong Yang" w:date="2018-04-06T16:22:00Z">
              <w:r w:rsidR="00F1702C">
                <w:t xml:space="preserve"> of</w:t>
              </w:r>
            </w:ins>
            <w:ins w:id="138" w:author="Frank Yong Yang" w:date="2018-04-05T16:32:00Z">
              <w:r>
                <w:t xml:space="preserve"> </w:t>
              </w:r>
            </w:ins>
            <w:ins w:id="139" w:author="Frank Yong Yang" w:date="2018-04-06T16:22:00Z">
              <w:r w:rsidR="00A74C6C">
                <w:t xml:space="preserve">the feature </w:t>
              </w:r>
            </w:ins>
            <w:ins w:id="140" w:author="Frank Yong Yang20180418" w:date="2018-04-18T14:05:00Z">
              <w:r w:rsidR="0041597F">
                <w:t>UDBC</w:t>
              </w:r>
            </w:ins>
            <w:ins w:id="141" w:author="Frank Yong Yang" w:date="2018-04-05T16:32:00Z">
              <w:r>
                <w:t>.</w:t>
              </w:r>
            </w:ins>
          </w:p>
          <w:p w14:paraId="236A44E4" w14:textId="77777777" w:rsidR="00E841CB" w:rsidRDefault="00E841CB" w:rsidP="00E841CB">
            <w:pPr>
              <w:pStyle w:val="TAL"/>
              <w:rPr>
                <w:ins w:id="142" w:author="Frank Yong Yang" w:date="2018-04-05T16:32:00Z"/>
              </w:rPr>
            </w:pPr>
          </w:p>
          <w:p w14:paraId="7EC3DA66" w14:textId="436AD2A0" w:rsidR="00A93A68" w:rsidRDefault="00A93A68" w:rsidP="00A93A68">
            <w:pPr>
              <w:pStyle w:val="TAL"/>
              <w:rPr>
                <w:ins w:id="143" w:author="Frank Yong Yang" w:date="2018-04-05T16:22:00Z"/>
              </w:rPr>
            </w:pPr>
            <w:ins w:id="144" w:author="Frank Yong Yang" w:date="2018-04-05T16:22:00Z">
              <w:r>
                <w:t xml:space="preserve">When present, it shall contain the number of packets that are </w:t>
              </w:r>
            </w:ins>
            <w:ins w:id="145" w:author="Frank Yong Yang20180419" w:date="2018-04-19T04:11:00Z">
              <w:r w:rsidR="00467C74">
                <w:t>suggested</w:t>
              </w:r>
            </w:ins>
            <w:ins w:id="146" w:author="Frank Yong Yang" w:date="2018-04-05T16:22:00Z">
              <w:r>
                <w:t xml:space="preserve">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Change w:id="147"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3A9E71F7" w14:textId="77777777" w:rsidR="00A93A68" w:rsidRDefault="00A93A68" w:rsidP="00A93A68">
            <w:pPr>
              <w:pStyle w:val="TAC"/>
              <w:rPr>
                <w:ins w:id="148" w:author="Frank Yong Yang" w:date="2018-04-05T16:22:00Z"/>
              </w:rPr>
            </w:pPr>
          </w:p>
        </w:tc>
        <w:tc>
          <w:tcPr>
            <w:tcW w:w="370" w:type="dxa"/>
            <w:tcBorders>
              <w:top w:val="single" w:sz="4" w:space="0" w:color="auto"/>
              <w:left w:val="single" w:sz="4" w:space="0" w:color="auto"/>
              <w:bottom w:val="single" w:sz="4" w:space="0" w:color="auto"/>
              <w:right w:val="single" w:sz="4" w:space="0" w:color="auto"/>
            </w:tcBorders>
            <w:tcPrChange w:id="149"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6B86F4C2" w14:textId="55774CF9" w:rsidR="00A93A68" w:rsidRDefault="00A93A68" w:rsidP="00A93A68">
            <w:pPr>
              <w:pStyle w:val="TAC"/>
              <w:rPr>
                <w:ins w:id="150" w:author="Frank Yong Yang" w:date="2018-04-05T16:22:00Z"/>
              </w:rPr>
            </w:pPr>
            <w:ins w:id="151"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Change w:id="152"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3368A320" w14:textId="5CD0D342" w:rsidR="00A93A68" w:rsidRDefault="00A93A68" w:rsidP="00A93A68">
            <w:pPr>
              <w:pStyle w:val="TAC"/>
              <w:rPr>
                <w:ins w:id="153" w:author="Frank Yong Yang" w:date="2018-04-05T16:22:00Z"/>
              </w:rPr>
            </w:pPr>
            <w:ins w:id="154"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Change w:id="155"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5046C4C9" w14:textId="52456CE8" w:rsidR="00A93A68" w:rsidRDefault="00A93A68" w:rsidP="00A93A68">
            <w:pPr>
              <w:pStyle w:val="TAC"/>
              <w:rPr>
                <w:ins w:id="156" w:author="Frank Yong Yang" w:date="2018-04-05T16:22:00Z"/>
                <w:lang w:val="de-DE"/>
              </w:rPr>
            </w:pPr>
            <w:ins w:id="157" w:author="Frank Yong Yang" w:date="2018-04-05T16:2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58" w:author="Frank Yong Yang" w:date="2018-04-05T16:23:00Z">
              <w:tcPr>
                <w:tcW w:w="1405" w:type="dxa"/>
                <w:tcBorders>
                  <w:top w:val="single" w:sz="4" w:space="0" w:color="auto"/>
                  <w:left w:val="single" w:sz="4" w:space="0" w:color="auto"/>
                  <w:bottom w:val="single" w:sz="4" w:space="0" w:color="auto"/>
                  <w:right w:val="single" w:sz="4" w:space="0" w:color="auto"/>
                </w:tcBorders>
              </w:tcPr>
            </w:tcPrChange>
          </w:tcPr>
          <w:p w14:paraId="45F83BC5" w14:textId="67E88A1A" w:rsidR="00A93A68" w:rsidRDefault="0041597F" w:rsidP="00A93A68">
            <w:pPr>
              <w:pStyle w:val="TAC"/>
              <w:rPr>
                <w:ins w:id="159" w:author="Frank Yong Yang" w:date="2018-04-05T16:22:00Z"/>
              </w:rPr>
            </w:pPr>
            <w:ins w:id="160" w:author="Frank Yong Yang20180418" w:date="2018-04-18T14:05:00Z">
              <w:r>
                <w:t>Suggested Buffering Packets Count</w:t>
              </w:r>
            </w:ins>
          </w:p>
        </w:tc>
      </w:tr>
      <w:tr w:rsidR="00A93A68" w:rsidRPr="00EA0173" w14:paraId="3CFC9443" w14:textId="77777777" w:rsidTr="00F9316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84D6A87" w14:textId="77777777" w:rsidR="00A93A68" w:rsidRDefault="00A93A68" w:rsidP="00A93A68">
            <w:pPr>
              <w:pStyle w:val="TAN"/>
            </w:pPr>
            <w:r w:rsidRPr="00EA0173">
              <w:t>NOTE</w:t>
            </w:r>
            <w:r>
              <w:t xml:space="preserve"> 1</w:t>
            </w:r>
            <w:r w:rsidRPr="00EA0173">
              <w:t>:</w:t>
            </w:r>
            <w:r w:rsidRPr="00EA0173">
              <w:tab/>
            </w:r>
            <w:r>
              <w:t xml:space="preserve">If the Apply Action requests the UP function to </w:t>
            </w:r>
            <w:r w:rsidRPr="009F36E5">
              <w:t>b</w:t>
            </w:r>
            <w:r>
              <w:t xml:space="preserve">uffer and </w:t>
            </w:r>
            <w:r w:rsidRPr="009F36E5">
              <w:t>n</w:t>
            </w:r>
            <w:r>
              <w:t>otify the CP function and the DL Buffering Duration is set, the UP function shall not notify the CP function for the duration indicated by the DL Buffering Duration.</w:t>
            </w:r>
          </w:p>
        </w:tc>
      </w:tr>
    </w:tbl>
    <w:p w14:paraId="2189FA38" w14:textId="4550FAE7" w:rsidR="00B011B2" w:rsidRPr="00B011B2" w:rsidRDefault="00B011B2" w:rsidP="00F33575">
      <w:pPr>
        <w:keepNext/>
        <w:keepLines/>
        <w:spacing w:before="120"/>
        <w:ind w:left="1134" w:hanging="1134"/>
        <w:outlineLvl w:val="2"/>
        <w:rPr>
          <w:rFonts w:ascii="Arial" w:hAnsi="Arial"/>
          <w:sz w:val="28"/>
        </w:rPr>
      </w:pPr>
    </w:p>
    <w:p w14:paraId="43607BD4"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16A71A2B" w14:textId="77777777" w:rsidR="00B011B2" w:rsidRPr="003A6FD3" w:rsidRDefault="00B011B2" w:rsidP="00B011B2">
      <w:pPr>
        <w:pStyle w:val="Heading3"/>
        <w:rPr>
          <w:lang w:val="en-US"/>
        </w:rPr>
      </w:pPr>
      <w:bookmarkStart w:id="161" w:name="_Toc509916583"/>
      <w:bookmarkEnd w:id="123"/>
      <w:r w:rsidRPr="003A6FD3">
        <w:rPr>
          <w:lang w:val="en-US"/>
        </w:rPr>
        <w:t>8.</w:t>
      </w:r>
      <w:r>
        <w:rPr>
          <w:lang w:val="en-US"/>
        </w:rPr>
        <w:t>1.2</w:t>
      </w:r>
      <w:r w:rsidRPr="003A6FD3">
        <w:rPr>
          <w:lang w:val="en-US"/>
        </w:rPr>
        <w:tab/>
        <w:t>Information Element Types</w:t>
      </w:r>
      <w:bookmarkEnd w:id="161"/>
    </w:p>
    <w:p w14:paraId="23A398D2" w14:textId="77777777" w:rsidR="00B011B2" w:rsidRPr="00EA0173" w:rsidRDefault="00B011B2" w:rsidP="00B011B2">
      <w:pPr>
        <w:rPr>
          <w:lang w:eastAsia="zh-CN"/>
        </w:rPr>
      </w:pPr>
      <w:r w:rsidRPr="00EA0173">
        <w:t xml:space="preserve">A </w:t>
      </w:r>
      <w:r>
        <w:t>PFCP</w:t>
      </w:r>
      <w:r w:rsidRPr="00EA0173">
        <w:t xml:space="preserve"> message may contain several </w:t>
      </w:r>
      <w:r>
        <w:t>IE</w:t>
      </w:r>
      <w:r w:rsidRPr="00EA0173">
        <w:t xml:space="preserve">s. In order to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562A88C7" w14:textId="77777777" w:rsidR="00B011B2" w:rsidRPr="00732D11" w:rsidRDefault="00B011B2" w:rsidP="00B011B2">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38CE27FD" w14:textId="77777777" w:rsidR="00B011B2" w:rsidRPr="00732D11" w:rsidRDefault="00B011B2" w:rsidP="00B011B2">
      <w:pPr>
        <w:pStyle w:val="B1"/>
        <w:rPr>
          <w:lang w:eastAsia="zh-CN"/>
        </w:rPr>
      </w:pPr>
      <w:r w:rsidRPr="00EA0173">
        <w:rPr>
          <w:lang w:eastAsia="zh-CN"/>
        </w:rPr>
        <w:t>-</w:t>
      </w:r>
      <w:r w:rsidRPr="00EA0173">
        <w:rPr>
          <w:lang w:eastAsia="zh-CN"/>
        </w:rPr>
        <w:tab/>
        <w:t>Variable Length: the IE has a fixed set of fields, and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57E0EBC0" w14:textId="77777777" w:rsidR="00B011B2" w:rsidRPr="00EA0173" w:rsidRDefault="00B011B2" w:rsidP="00B011B2">
      <w:pPr>
        <w:pStyle w:val="B1"/>
        <w:rPr>
          <w:lang w:eastAsia="zh-CN"/>
        </w:rPr>
      </w:pPr>
      <w:r w:rsidRPr="00EA0173">
        <w:rPr>
          <w:lang w:eastAsia="zh-CN"/>
        </w:rPr>
        <w:t>-</w:t>
      </w:r>
      <w:r w:rsidRPr="00EA0173">
        <w:rPr>
          <w:lang w:eastAsia="zh-CN"/>
        </w:rPr>
        <w:tab/>
        <w:t>Extendable: the IE has a variable number of fields, and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6AC11298" w14:textId="77777777" w:rsidR="00B011B2" w:rsidRPr="0092558A" w:rsidRDefault="00B011B2" w:rsidP="00B011B2">
      <w:r>
        <w:rPr>
          <w:lang w:eastAsia="zh-CN"/>
        </w:rPr>
        <w:t>An IE of any of the above types may have a null length as specified in subclause 5.6.3. This shall not be considered as an error by the receiving PFCP entity.</w:t>
      </w:r>
    </w:p>
    <w:p w14:paraId="0BF33600" w14:textId="77777777" w:rsidR="00B011B2" w:rsidRPr="00EA0173" w:rsidRDefault="00B011B2" w:rsidP="00B011B2">
      <w:pPr>
        <w:rPr>
          <w:lang w:eastAsia="zh-CN"/>
        </w:rPr>
      </w:pPr>
      <w:r w:rsidRPr="00EA0173">
        <w:t xml:space="preserve">In order to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 xml:space="preserve">are listed in the message definition </w:t>
      </w:r>
      <w:r w:rsidRPr="00EA0173">
        <w:lastRenderedPageBreak/>
        <w:t>table</w:t>
      </w:r>
      <w:r w:rsidRPr="00EA0173">
        <w:rPr>
          <w:lang w:eastAsia="zh-CN"/>
        </w:rPr>
        <w:t xml:space="preserve"> or grouped IE definition table </w:t>
      </w:r>
      <w:r w:rsidRPr="00EA0173">
        <w:t xml:space="preserve">in section 7. However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0C6B5D3E" w14:textId="77777777" w:rsidR="00B011B2" w:rsidRPr="00EA0173" w:rsidRDefault="00B011B2" w:rsidP="00B011B2">
      <w:r w:rsidRPr="00EA0173">
        <w:t>Within</w:t>
      </w:r>
      <w:r>
        <w:t xml:space="preserve"> IEs</w:t>
      </w:r>
      <w:r w:rsidRPr="00EA0173">
        <w:t>, certain fields may be described as spare. These bits shall be transmitted with the value set to 0. To allow for future features, the receiver shall not evaluate these bits.</w:t>
      </w:r>
    </w:p>
    <w:p w14:paraId="0DE4D2B1" w14:textId="77777777" w:rsidR="00B011B2" w:rsidRPr="00EA0173" w:rsidRDefault="00B011B2" w:rsidP="00B011B2">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B011B2" w:rsidRPr="00EA0173" w14:paraId="4C7F8F7E" w14:textId="77777777" w:rsidTr="00F9316D">
        <w:trPr>
          <w:tblHeader/>
          <w:jc w:val="center"/>
        </w:trPr>
        <w:tc>
          <w:tcPr>
            <w:tcW w:w="519" w:type="pct"/>
            <w:shd w:val="clear" w:color="auto" w:fill="E0E0E0"/>
          </w:tcPr>
          <w:p w14:paraId="1E738880" w14:textId="77777777" w:rsidR="00B011B2" w:rsidRPr="00EA0173" w:rsidRDefault="00B011B2" w:rsidP="00F9316D">
            <w:pPr>
              <w:pStyle w:val="TAH"/>
            </w:pPr>
            <w:r w:rsidRPr="00EA0173">
              <w:lastRenderedPageBreak/>
              <w:t>IE Type value</w:t>
            </w:r>
          </w:p>
          <w:p w14:paraId="514852D1" w14:textId="77777777" w:rsidR="00B011B2" w:rsidRPr="00EA0173" w:rsidRDefault="00B011B2" w:rsidP="00F9316D">
            <w:pPr>
              <w:pStyle w:val="TAH"/>
            </w:pPr>
            <w:r w:rsidRPr="00EA0173">
              <w:t>(Decimal)</w:t>
            </w:r>
          </w:p>
        </w:tc>
        <w:tc>
          <w:tcPr>
            <w:tcW w:w="2037" w:type="pct"/>
            <w:shd w:val="clear" w:color="auto" w:fill="E0E0E0"/>
          </w:tcPr>
          <w:p w14:paraId="5E9DFE3B" w14:textId="77777777" w:rsidR="00B011B2" w:rsidRPr="00EA0173" w:rsidRDefault="00B011B2" w:rsidP="00F9316D">
            <w:pPr>
              <w:pStyle w:val="TAH"/>
            </w:pPr>
            <w:r w:rsidRPr="00EA0173">
              <w:t>Information elements</w:t>
            </w:r>
          </w:p>
        </w:tc>
        <w:tc>
          <w:tcPr>
            <w:tcW w:w="1222" w:type="pct"/>
            <w:shd w:val="clear" w:color="auto" w:fill="E0E0E0"/>
          </w:tcPr>
          <w:p w14:paraId="6E2F0342" w14:textId="77777777" w:rsidR="00B011B2" w:rsidRPr="00EA0173" w:rsidRDefault="00B011B2" w:rsidP="00F9316D">
            <w:pPr>
              <w:pStyle w:val="TAH"/>
            </w:pPr>
            <w:r w:rsidRPr="00EA0173">
              <w:t>Comment / Reference</w:t>
            </w:r>
          </w:p>
        </w:tc>
        <w:tc>
          <w:tcPr>
            <w:tcW w:w="1222" w:type="pct"/>
            <w:shd w:val="clear" w:color="auto" w:fill="E0E0E0"/>
          </w:tcPr>
          <w:p w14:paraId="1C9CF569" w14:textId="77777777" w:rsidR="00B011B2" w:rsidRPr="00EA0173" w:rsidRDefault="00B011B2" w:rsidP="00F9316D">
            <w:pPr>
              <w:pStyle w:val="TAH"/>
            </w:pPr>
            <w:r>
              <w:t>Number of Fixed Octets</w:t>
            </w:r>
          </w:p>
        </w:tc>
      </w:tr>
      <w:tr w:rsidR="00B011B2" w14:paraId="35B1A9BC" w14:textId="77777777" w:rsidTr="00F9316D">
        <w:trPr>
          <w:jc w:val="center"/>
        </w:trPr>
        <w:tc>
          <w:tcPr>
            <w:tcW w:w="519" w:type="pct"/>
          </w:tcPr>
          <w:p w14:paraId="54B0A026" w14:textId="77777777" w:rsidR="00B011B2" w:rsidRPr="00AA6D80" w:rsidRDefault="00B011B2" w:rsidP="00F9316D">
            <w:pPr>
              <w:pStyle w:val="TAC"/>
              <w:rPr>
                <w:szCs w:val="16"/>
              </w:rPr>
            </w:pPr>
            <w:r w:rsidRPr="00AA6D80">
              <w:t>0</w:t>
            </w:r>
          </w:p>
        </w:tc>
        <w:tc>
          <w:tcPr>
            <w:tcW w:w="2037" w:type="pct"/>
          </w:tcPr>
          <w:p w14:paraId="16FCC7AB" w14:textId="77777777" w:rsidR="00B011B2" w:rsidRPr="00EA0173" w:rsidRDefault="00B011B2" w:rsidP="00F9316D">
            <w:pPr>
              <w:pStyle w:val="TAL"/>
            </w:pPr>
            <w:r w:rsidRPr="009A61DE">
              <w:t>Reserved</w:t>
            </w:r>
          </w:p>
        </w:tc>
        <w:tc>
          <w:tcPr>
            <w:tcW w:w="1222" w:type="pct"/>
          </w:tcPr>
          <w:p w14:paraId="7A84BA3E" w14:textId="77777777" w:rsidR="00B011B2" w:rsidRPr="00EA0173" w:rsidRDefault="00B011B2" w:rsidP="00F9316D">
            <w:pPr>
              <w:pStyle w:val="TAL"/>
              <w:rPr>
                <w:sz w:val="16"/>
                <w:szCs w:val="16"/>
              </w:rPr>
            </w:pPr>
          </w:p>
        </w:tc>
        <w:tc>
          <w:tcPr>
            <w:tcW w:w="1222" w:type="pct"/>
          </w:tcPr>
          <w:p w14:paraId="50E9D588" w14:textId="77777777" w:rsidR="00B011B2" w:rsidRDefault="00B011B2" w:rsidP="00F9316D">
            <w:pPr>
              <w:pStyle w:val="TAL"/>
              <w:jc w:val="center"/>
              <w:rPr>
                <w:sz w:val="16"/>
                <w:szCs w:val="16"/>
              </w:rPr>
            </w:pPr>
          </w:p>
        </w:tc>
      </w:tr>
      <w:tr w:rsidR="00B011B2" w14:paraId="098A3441" w14:textId="77777777" w:rsidTr="00F9316D">
        <w:trPr>
          <w:jc w:val="center"/>
        </w:trPr>
        <w:tc>
          <w:tcPr>
            <w:tcW w:w="519" w:type="pct"/>
          </w:tcPr>
          <w:p w14:paraId="7BC95747" w14:textId="77777777" w:rsidR="00B011B2" w:rsidRPr="00AA6D80" w:rsidRDefault="00B011B2" w:rsidP="00F9316D">
            <w:pPr>
              <w:pStyle w:val="TAC"/>
              <w:rPr>
                <w:szCs w:val="16"/>
              </w:rPr>
            </w:pPr>
            <w:r w:rsidRPr="00AA6D80">
              <w:rPr>
                <w:szCs w:val="16"/>
              </w:rPr>
              <w:t>1</w:t>
            </w:r>
          </w:p>
        </w:tc>
        <w:tc>
          <w:tcPr>
            <w:tcW w:w="2037" w:type="pct"/>
          </w:tcPr>
          <w:p w14:paraId="762631A8" w14:textId="77777777" w:rsidR="00B011B2" w:rsidRPr="00EA0173" w:rsidRDefault="00B011B2" w:rsidP="00F9316D">
            <w:pPr>
              <w:pStyle w:val="TAL"/>
              <w:rPr>
                <w:sz w:val="16"/>
                <w:szCs w:val="16"/>
              </w:rPr>
            </w:pPr>
            <w:r>
              <w:rPr>
                <w:lang w:val="fr-FR"/>
              </w:rPr>
              <w:t>Create PDR</w:t>
            </w:r>
          </w:p>
        </w:tc>
        <w:tc>
          <w:tcPr>
            <w:tcW w:w="1222" w:type="pct"/>
          </w:tcPr>
          <w:p w14:paraId="324BE568" w14:textId="77777777" w:rsidR="00B011B2" w:rsidRPr="00DD489B" w:rsidRDefault="00B011B2" w:rsidP="00F9316D">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24AC8580" w14:textId="77777777" w:rsidR="00B011B2" w:rsidRDefault="00B011B2" w:rsidP="00F9316D">
            <w:pPr>
              <w:pStyle w:val="TAL"/>
              <w:jc w:val="center"/>
              <w:rPr>
                <w:sz w:val="16"/>
                <w:szCs w:val="16"/>
              </w:rPr>
            </w:pPr>
            <w:r w:rsidRPr="009A4096">
              <w:t>Not</w:t>
            </w:r>
            <w:r>
              <w:t xml:space="preserve"> Applicable</w:t>
            </w:r>
          </w:p>
        </w:tc>
      </w:tr>
      <w:tr w:rsidR="00B011B2" w14:paraId="1E732FDD" w14:textId="77777777" w:rsidTr="00F9316D">
        <w:trPr>
          <w:jc w:val="center"/>
        </w:trPr>
        <w:tc>
          <w:tcPr>
            <w:tcW w:w="519" w:type="pct"/>
          </w:tcPr>
          <w:p w14:paraId="1603504C" w14:textId="77777777" w:rsidR="00B011B2" w:rsidRPr="00AA6D80" w:rsidRDefault="00B011B2" w:rsidP="00F9316D">
            <w:pPr>
              <w:pStyle w:val="TAC"/>
              <w:rPr>
                <w:szCs w:val="16"/>
              </w:rPr>
            </w:pPr>
            <w:r w:rsidRPr="00AA6D80">
              <w:rPr>
                <w:szCs w:val="16"/>
              </w:rPr>
              <w:t>2</w:t>
            </w:r>
          </w:p>
        </w:tc>
        <w:tc>
          <w:tcPr>
            <w:tcW w:w="2037" w:type="pct"/>
          </w:tcPr>
          <w:p w14:paraId="182C2D4F" w14:textId="77777777" w:rsidR="00B011B2" w:rsidRPr="00EA0173" w:rsidRDefault="00B011B2" w:rsidP="00F9316D">
            <w:pPr>
              <w:pStyle w:val="TAL"/>
              <w:rPr>
                <w:sz w:val="16"/>
                <w:szCs w:val="16"/>
              </w:rPr>
            </w:pPr>
            <w:r w:rsidRPr="00481575">
              <w:rPr>
                <w:lang w:val="fr-FR"/>
              </w:rPr>
              <w:t>PDI</w:t>
            </w:r>
          </w:p>
        </w:tc>
        <w:tc>
          <w:tcPr>
            <w:tcW w:w="1222" w:type="pct"/>
          </w:tcPr>
          <w:p w14:paraId="71D2DDED" w14:textId="77777777" w:rsidR="00B011B2" w:rsidRPr="00DD489B" w:rsidRDefault="00B011B2" w:rsidP="00F9316D">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4198D013" w14:textId="77777777" w:rsidR="00B011B2" w:rsidRDefault="00B011B2" w:rsidP="00F9316D">
            <w:pPr>
              <w:pStyle w:val="TAL"/>
              <w:jc w:val="center"/>
              <w:rPr>
                <w:sz w:val="16"/>
                <w:szCs w:val="16"/>
              </w:rPr>
            </w:pPr>
            <w:r w:rsidRPr="009A4096">
              <w:t>Not</w:t>
            </w:r>
            <w:r>
              <w:t xml:space="preserve"> Applicable</w:t>
            </w:r>
          </w:p>
        </w:tc>
      </w:tr>
      <w:tr w:rsidR="00B011B2" w14:paraId="098E6A7C" w14:textId="77777777" w:rsidTr="00F9316D">
        <w:trPr>
          <w:jc w:val="center"/>
        </w:trPr>
        <w:tc>
          <w:tcPr>
            <w:tcW w:w="519" w:type="pct"/>
          </w:tcPr>
          <w:p w14:paraId="43FFE549" w14:textId="77777777" w:rsidR="00B011B2" w:rsidRPr="00AA6D80" w:rsidRDefault="00B011B2" w:rsidP="00F9316D">
            <w:pPr>
              <w:pStyle w:val="TAC"/>
              <w:rPr>
                <w:szCs w:val="16"/>
              </w:rPr>
            </w:pPr>
            <w:r w:rsidRPr="00AA6D80">
              <w:rPr>
                <w:szCs w:val="16"/>
              </w:rPr>
              <w:t>3</w:t>
            </w:r>
          </w:p>
        </w:tc>
        <w:tc>
          <w:tcPr>
            <w:tcW w:w="2037" w:type="pct"/>
          </w:tcPr>
          <w:p w14:paraId="4B0BFD9B" w14:textId="77777777" w:rsidR="00B011B2" w:rsidRPr="00EA0173" w:rsidRDefault="00B011B2" w:rsidP="00F9316D">
            <w:pPr>
              <w:pStyle w:val="TAL"/>
              <w:rPr>
                <w:sz w:val="16"/>
                <w:szCs w:val="16"/>
              </w:rPr>
            </w:pPr>
            <w:r>
              <w:t>Create FAR</w:t>
            </w:r>
          </w:p>
        </w:tc>
        <w:tc>
          <w:tcPr>
            <w:tcW w:w="1222" w:type="pct"/>
          </w:tcPr>
          <w:p w14:paraId="260D0637" w14:textId="77777777" w:rsidR="00B011B2" w:rsidRPr="00DD489B" w:rsidRDefault="00B011B2" w:rsidP="00F9316D">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5CB43CD4" w14:textId="77777777" w:rsidR="00B011B2" w:rsidRDefault="00B011B2" w:rsidP="00F9316D">
            <w:pPr>
              <w:pStyle w:val="TAL"/>
              <w:jc w:val="center"/>
              <w:rPr>
                <w:sz w:val="16"/>
                <w:szCs w:val="16"/>
              </w:rPr>
            </w:pPr>
            <w:r w:rsidRPr="009A4096">
              <w:t>Not</w:t>
            </w:r>
            <w:r>
              <w:t xml:space="preserve"> Applicable</w:t>
            </w:r>
          </w:p>
        </w:tc>
      </w:tr>
      <w:tr w:rsidR="00B011B2" w14:paraId="1E886739" w14:textId="77777777" w:rsidTr="00F9316D">
        <w:trPr>
          <w:jc w:val="center"/>
        </w:trPr>
        <w:tc>
          <w:tcPr>
            <w:tcW w:w="519" w:type="pct"/>
          </w:tcPr>
          <w:p w14:paraId="3797C5E1" w14:textId="77777777" w:rsidR="00B011B2" w:rsidRPr="00AA6D80" w:rsidRDefault="00B011B2" w:rsidP="00F9316D">
            <w:pPr>
              <w:pStyle w:val="TAC"/>
              <w:rPr>
                <w:szCs w:val="16"/>
              </w:rPr>
            </w:pPr>
            <w:r w:rsidRPr="00AA6D80">
              <w:rPr>
                <w:szCs w:val="16"/>
              </w:rPr>
              <w:t>4</w:t>
            </w:r>
          </w:p>
        </w:tc>
        <w:tc>
          <w:tcPr>
            <w:tcW w:w="2037" w:type="pct"/>
          </w:tcPr>
          <w:p w14:paraId="548F105E" w14:textId="77777777" w:rsidR="00B011B2" w:rsidRPr="00EA0173" w:rsidRDefault="00B011B2" w:rsidP="00F9316D">
            <w:pPr>
              <w:pStyle w:val="TAL"/>
              <w:rPr>
                <w:sz w:val="16"/>
                <w:szCs w:val="16"/>
              </w:rPr>
            </w:pPr>
            <w:r w:rsidRPr="0030078A">
              <w:t xml:space="preserve">Forwarding </w:t>
            </w:r>
            <w:r>
              <w:t>Parameters</w:t>
            </w:r>
          </w:p>
        </w:tc>
        <w:tc>
          <w:tcPr>
            <w:tcW w:w="1222" w:type="pct"/>
          </w:tcPr>
          <w:p w14:paraId="0F73D8DE"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6A5373A5" w14:textId="77777777" w:rsidR="00B011B2" w:rsidRDefault="00B011B2" w:rsidP="00F9316D">
            <w:pPr>
              <w:pStyle w:val="TAL"/>
              <w:jc w:val="center"/>
              <w:rPr>
                <w:sz w:val="16"/>
                <w:szCs w:val="16"/>
              </w:rPr>
            </w:pPr>
            <w:r w:rsidRPr="009A4096">
              <w:t>Not</w:t>
            </w:r>
            <w:r>
              <w:t xml:space="preserve"> Applicable</w:t>
            </w:r>
          </w:p>
        </w:tc>
      </w:tr>
      <w:tr w:rsidR="00B011B2" w14:paraId="20C8AC86" w14:textId="77777777" w:rsidTr="00F9316D">
        <w:trPr>
          <w:jc w:val="center"/>
        </w:trPr>
        <w:tc>
          <w:tcPr>
            <w:tcW w:w="519" w:type="pct"/>
          </w:tcPr>
          <w:p w14:paraId="71ECA6DB" w14:textId="77777777" w:rsidR="00B011B2" w:rsidRPr="00AA6D80" w:rsidRDefault="00B011B2" w:rsidP="00F9316D">
            <w:pPr>
              <w:pStyle w:val="TAC"/>
              <w:rPr>
                <w:szCs w:val="16"/>
              </w:rPr>
            </w:pPr>
            <w:r w:rsidRPr="00AA6D80">
              <w:rPr>
                <w:szCs w:val="16"/>
              </w:rPr>
              <w:t>5</w:t>
            </w:r>
          </w:p>
        </w:tc>
        <w:tc>
          <w:tcPr>
            <w:tcW w:w="2037" w:type="pct"/>
          </w:tcPr>
          <w:p w14:paraId="1ECA25C2" w14:textId="77777777" w:rsidR="00B011B2" w:rsidRPr="00EA0173" w:rsidRDefault="00B011B2" w:rsidP="00F9316D">
            <w:pPr>
              <w:pStyle w:val="TAL"/>
              <w:rPr>
                <w:sz w:val="16"/>
                <w:szCs w:val="16"/>
              </w:rPr>
            </w:pPr>
            <w:r>
              <w:rPr>
                <w:lang w:val="de-DE"/>
              </w:rPr>
              <w:t>Duplicat</w:t>
            </w:r>
            <w:r w:rsidRPr="0030078A">
              <w:t xml:space="preserve">ing </w:t>
            </w:r>
            <w:r>
              <w:t>Parameters</w:t>
            </w:r>
          </w:p>
        </w:tc>
        <w:tc>
          <w:tcPr>
            <w:tcW w:w="1222" w:type="pct"/>
          </w:tcPr>
          <w:p w14:paraId="4C17433D"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337B6B1B" w14:textId="77777777" w:rsidR="00B011B2" w:rsidRDefault="00B011B2" w:rsidP="00F9316D">
            <w:pPr>
              <w:pStyle w:val="TAL"/>
              <w:jc w:val="center"/>
              <w:rPr>
                <w:sz w:val="16"/>
                <w:szCs w:val="16"/>
              </w:rPr>
            </w:pPr>
            <w:r w:rsidRPr="009A4096">
              <w:t>Not</w:t>
            </w:r>
            <w:r>
              <w:t xml:space="preserve"> Applicable</w:t>
            </w:r>
          </w:p>
        </w:tc>
      </w:tr>
      <w:tr w:rsidR="00B011B2" w14:paraId="65D7C2CF" w14:textId="77777777" w:rsidTr="00F9316D">
        <w:trPr>
          <w:jc w:val="center"/>
        </w:trPr>
        <w:tc>
          <w:tcPr>
            <w:tcW w:w="519" w:type="pct"/>
          </w:tcPr>
          <w:p w14:paraId="4D8F4F9E" w14:textId="77777777" w:rsidR="00B011B2" w:rsidRPr="00AA6D80" w:rsidRDefault="00B011B2" w:rsidP="00F9316D">
            <w:pPr>
              <w:pStyle w:val="TAC"/>
              <w:rPr>
                <w:szCs w:val="16"/>
              </w:rPr>
            </w:pPr>
            <w:r w:rsidRPr="00AA6D80">
              <w:rPr>
                <w:szCs w:val="16"/>
              </w:rPr>
              <w:t>6</w:t>
            </w:r>
          </w:p>
        </w:tc>
        <w:tc>
          <w:tcPr>
            <w:tcW w:w="2037" w:type="pct"/>
          </w:tcPr>
          <w:p w14:paraId="0DEE506B" w14:textId="77777777" w:rsidR="00B011B2" w:rsidRPr="00EA0173" w:rsidRDefault="00B011B2" w:rsidP="00F9316D">
            <w:pPr>
              <w:pStyle w:val="TAL"/>
              <w:rPr>
                <w:sz w:val="16"/>
                <w:szCs w:val="16"/>
              </w:rPr>
            </w:pPr>
            <w:r>
              <w:rPr>
                <w:szCs w:val="18"/>
              </w:rPr>
              <w:t>Create U</w:t>
            </w:r>
            <w:r>
              <w:t>RR</w:t>
            </w:r>
          </w:p>
        </w:tc>
        <w:tc>
          <w:tcPr>
            <w:tcW w:w="1222" w:type="pct"/>
          </w:tcPr>
          <w:p w14:paraId="0A8FE18E"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4CCCBF67" w14:textId="77777777" w:rsidR="00B011B2" w:rsidRDefault="00B011B2" w:rsidP="00F9316D">
            <w:pPr>
              <w:pStyle w:val="TAL"/>
              <w:jc w:val="center"/>
              <w:rPr>
                <w:sz w:val="16"/>
                <w:szCs w:val="16"/>
              </w:rPr>
            </w:pPr>
            <w:r w:rsidRPr="009A4096">
              <w:t>Not</w:t>
            </w:r>
            <w:r>
              <w:t xml:space="preserve"> Applicable</w:t>
            </w:r>
          </w:p>
        </w:tc>
      </w:tr>
      <w:tr w:rsidR="00B011B2" w14:paraId="7FA270D0" w14:textId="77777777" w:rsidTr="00F9316D">
        <w:trPr>
          <w:jc w:val="center"/>
        </w:trPr>
        <w:tc>
          <w:tcPr>
            <w:tcW w:w="519" w:type="pct"/>
          </w:tcPr>
          <w:p w14:paraId="21596AB9" w14:textId="77777777" w:rsidR="00B011B2" w:rsidRPr="00AA6D80" w:rsidRDefault="00B011B2" w:rsidP="00F9316D">
            <w:pPr>
              <w:pStyle w:val="TAC"/>
              <w:rPr>
                <w:szCs w:val="16"/>
              </w:rPr>
            </w:pPr>
            <w:r w:rsidRPr="00AA6D80">
              <w:rPr>
                <w:szCs w:val="16"/>
              </w:rPr>
              <w:t>7</w:t>
            </w:r>
          </w:p>
        </w:tc>
        <w:tc>
          <w:tcPr>
            <w:tcW w:w="2037" w:type="pct"/>
          </w:tcPr>
          <w:p w14:paraId="7E6007C8" w14:textId="77777777" w:rsidR="00B011B2" w:rsidRPr="00EA0173" w:rsidRDefault="00B011B2" w:rsidP="00F9316D">
            <w:pPr>
              <w:pStyle w:val="TAL"/>
              <w:rPr>
                <w:sz w:val="16"/>
                <w:szCs w:val="16"/>
              </w:rPr>
            </w:pPr>
            <w:r>
              <w:rPr>
                <w:szCs w:val="18"/>
              </w:rPr>
              <w:t>Create QE</w:t>
            </w:r>
            <w:r>
              <w:t>R</w:t>
            </w:r>
          </w:p>
        </w:tc>
        <w:tc>
          <w:tcPr>
            <w:tcW w:w="1222" w:type="pct"/>
          </w:tcPr>
          <w:p w14:paraId="451775EC" w14:textId="77777777" w:rsidR="00B011B2" w:rsidRPr="00DD489B" w:rsidRDefault="00B011B2" w:rsidP="00F9316D">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3013B8B9" w14:textId="77777777" w:rsidR="00B011B2" w:rsidRDefault="00B011B2" w:rsidP="00F9316D">
            <w:pPr>
              <w:pStyle w:val="TAL"/>
              <w:jc w:val="center"/>
              <w:rPr>
                <w:sz w:val="16"/>
                <w:szCs w:val="16"/>
              </w:rPr>
            </w:pPr>
            <w:r w:rsidRPr="009A4096">
              <w:t>Not</w:t>
            </w:r>
            <w:r>
              <w:t xml:space="preserve"> Applicable</w:t>
            </w:r>
          </w:p>
        </w:tc>
      </w:tr>
      <w:tr w:rsidR="00B011B2" w14:paraId="658C4F1D" w14:textId="77777777" w:rsidTr="00F9316D">
        <w:trPr>
          <w:jc w:val="center"/>
        </w:trPr>
        <w:tc>
          <w:tcPr>
            <w:tcW w:w="519" w:type="pct"/>
          </w:tcPr>
          <w:p w14:paraId="15CED313" w14:textId="77777777" w:rsidR="00B011B2" w:rsidRPr="00AA6D80" w:rsidRDefault="00B011B2" w:rsidP="00F9316D">
            <w:pPr>
              <w:pStyle w:val="TAC"/>
              <w:rPr>
                <w:szCs w:val="16"/>
              </w:rPr>
            </w:pPr>
            <w:r w:rsidRPr="00AA6D80">
              <w:rPr>
                <w:szCs w:val="16"/>
              </w:rPr>
              <w:t>8</w:t>
            </w:r>
          </w:p>
        </w:tc>
        <w:tc>
          <w:tcPr>
            <w:tcW w:w="2037" w:type="pct"/>
          </w:tcPr>
          <w:p w14:paraId="3A844EF4" w14:textId="77777777" w:rsidR="00B011B2" w:rsidRPr="00EA0173" w:rsidRDefault="00B011B2" w:rsidP="00F9316D">
            <w:pPr>
              <w:pStyle w:val="TAL"/>
              <w:rPr>
                <w:sz w:val="16"/>
                <w:szCs w:val="16"/>
              </w:rPr>
            </w:pPr>
            <w:r>
              <w:rPr>
                <w:lang w:val="en-US"/>
              </w:rPr>
              <w:t xml:space="preserve">Created </w:t>
            </w:r>
            <w:r w:rsidRPr="00747686">
              <w:rPr>
                <w:lang w:val="en-US"/>
              </w:rPr>
              <w:t>PDR</w:t>
            </w:r>
          </w:p>
        </w:tc>
        <w:tc>
          <w:tcPr>
            <w:tcW w:w="1222" w:type="pct"/>
          </w:tcPr>
          <w:p w14:paraId="00D5B253"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2126B8CD" w14:textId="77777777" w:rsidR="00B011B2" w:rsidRDefault="00B011B2" w:rsidP="00F9316D">
            <w:pPr>
              <w:pStyle w:val="TAL"/>
              <w:jc w:val="center"/>
              <w:rPr>
                <w:sz w:val="16"/>
                <w:szCs w:val="16"/>
              </w:rPr>
            </w:pPr>
            <w:r w:rsidRPr="009A4096">
              <w:t>Not</w:t>
            </w:r>
            <w:r>
              <w:t xml:space="preserve"> Applicable</w:t>
            </w:r>
          </w:p>
        </w:tc>
      </w:tr>
      <w:tr w:rsidR="00B011B2" w14:paraId="22E38D46" w14:textId="77777777" w:rsidTr="00F9316D">
        <w:trPr>
          <w:jc w:val="center"/>
        </w:trPr>
        <w:tc>
          <w:tcPr>
            <w:tcW w:w="519" w:type="pct"/>
          </w:tcPr>
          <w:p w14:paraId="52C3EB2E" w14:textId="77777777" w:rsidR="00B011B2" w:rsidRPr="00AA6D80" w:rsidRDefault="00B011B2" w:rsidP="00F9316D">
            <w:pPr>
              <w:pStyle w:val="TAC"/>
              <w:rPr>
                <w:szCs w:val="16"/>
              </w:rPr>
            </w:pPr>
            <w:r w:rsidRPr="00AA6D80">
              <w:rPr>
                <w:szCs w:val="16"/>
              </w:rPr>
              <w:t>9</w:t>
            </w:r>
          </w:p>
        </w:tc>
        <w:tc>
          <w:tcPr>
            <w:tcW w:w="2037" w:type="pct"/>
          </w:tcPr>
          <w:p w14:paraId="41222B90" w14:textId="77777777" w:rsidR="00B011B2" w:rsidRPr="00EA0173" w:rsidRDefault="00B011B2" w:rsidP="00F9316D">
            <w:pPr>
              <w:pStyle w:val="TAL"/>
              <w:rPr>
                <w:sz w:val="16"/>
                <w:szCs w:val="16"/>
              </w:rPr>
            </w:pPr>
            <w:r>
              <w:rPr>
                <w:lang w:val="fr-FR"/>
              </w:rPr>
              <w:t xml:space="preserve">Update </w:t>
            </w:r>
            <w:r w:rsidRPr="00DB44F3">
              <w:rPr>
                <w:lang w:val="fr-FR"/>
              </w:rPr>
              <w:t>PDR</w:t>
            </w:r>
          </w:p>
        </w:tc>
        <w:tc>
          <w:tcPr>
            <w:tcW w:w="1222" w:type="pct"/>
          </w:tcPr>
          <w:p w14:paraId="56EE03B6"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04113324" w14:textId="77777777" w:rsidR="00B011B2" w:rsidRDefault="00B011B2" w:rsidP="00F9316D">
            <w:pPr>
              <w:pStyle w:val="TAL"/>
              <w:jc w:val="center"/>
              <w:rPr>
                <w:sz w:val="16"/>
                <w:szCs w:val="16"/>
              </w:rPr>
            </w:pPr>
            <w:r w:rsidRPr="009A4096">
              <w:t>Not</w:t>
            </w:r>
            <w:r>
              <w:t xml:space="preserve"> Applicable</w:t>
            </w:r>
          </w:p>
        </w:tc>
      </w:tr>
      <w:tr w:rsidR="00B011B2" w14:paraId="524F2E4B" w14:textId="77777777" w:rsidTr="00F9316D">
        <w:trPr>
          <w:jc w:val="center"/>
        </w:trPr>
        <w:tc>
          <w:tcPr>
            <w:tcW w:w="519" w:type="pct"/>
          </w:tcPr>
          <w:p w14:paraId="0EAF7BD1" w14:textId="77777777" w:rsidR="00B011B2" w:rsidRPr="00AA6D80" w:rsidRDefault="00B011B2" w:rsidP="00F9316D">
            <w:pPr>
              <w:pStyle w:val="TAC"/>
              <w:rPr>
                <w:szCs w:val="16"/>
              </w:rPr>
            </w:pPr>
            <w:r w:rsidRPr="00AA6D80">
              <w:rPr>
                <w:szCs w:val="16"/>
              </w:rPr>
              <w:t>10</w:t>
            </w:r>
          </w:p>
        </w:tc>
        <w:tc>
          <w:tcPr>
            <w:tcW w:w="2037" w:type="pct"/>
          </w:tcPr>
          <w:p w14:paraId="7D2DBC0A" w14:textId="77777777" w:rsidR="00B011B2" w:rsidRPr="00EA0173" w:rsidRDefault="00B011B2" w:rsidP="00F9316D">
            <w:pPr>
              <w:pStyle w:val="TAL"/>
              <w:rPr>
                <w:sz w:val="16"/>
                <w:szCs w:val="16"/>
              </w:rPr>
            </w:pPr>
            <w:r>
              <w:t>Update FAR</w:t>
            </w:r>
          </w:p>
        </w:tc>
        <w:tc>
          <w:tcPr>
            <w:tcW w:w="1222" w:type="pct"/>
          </w:tcPr>
          <w:p w14:paraId="5E93D7E6"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68CE6D97" w14:textId="77777777" w:rsidR="00B011B2" w:rsidRDefault="00B011B2" w:rsidP="00F9316D">
            <w:pPr>
              <w:pStyle w:val="TAL"/>
              <w:jc w:val="center"/>
              <w:rPr>
                <w:sz w:val="16"/>
                <w:szCs w:val="16"/>
              </w:rPr>
            </w:pPr>
            <w:r w:rsidRPr="009A4096">
              <w:t>Not</w:t>
            </w:r>
            <w:r>
              <w:t xml:space="preserve"> Applicable</w:t>
            </w:r>
          </w:p>
        </w:tc>
      </w:tr>
      <w:tr w:rsidR="00B011B2" w14:paraId="1DD59074" w14:textId="77777777" w:rsidTr="00F9316D">
        <w:trPr>
          <w:jc w:val="center"/>
        </w:trPr>
        <w:tc>
          <w:tcPr>
            <w:tcW w:w="519" w:type="pct"/>
          </w:tcPr>
          <w:p w14:paraId="42AFD76D" w14:textId="77777777" w:rsidR="00B011B2" w:rsidRPr="00AA6D80" w:rsidRDefault="00B011B2" w:rsidP="00F9316D">
            <w:pPr>
              <w:pStyle w:val="TAC"/>
              <w:rPr>
                <w:szCs w:val="16"/>
              </w:rPr>
            </w:pPr>
            <w:r w:rsidRPr="00AA6D80">
              <w:rPr>
                <w:szCs w:val="16"/>
              </w:rPr>
              <w:t>11</w:t>
            </w:r>
          </w:p>
        </w:tc>
        <w:tc>
          <w:tcPr>
            <w:tcW w:w="2037" w:type="pct"/>
          </w:tcPr>
          <w:p w14:paraId="6EE844D1" w14:textId="77777777" w:rsidR="00B011B2" w:rsidRPr="00EA0173" w:rsidRDefault="00B011B2" w:rsidP="00F9316D">
            <w:pPr>
              <w:pStyle w:val="TAL"/>
              <w:rPr>
                <w:sz w:val="16"/>
                <w:szCs w:val="16"/>
              </w:rPr>
            </w:pPr>
            <w:r>
              <w:t xml:space="preserve">Update </w:t>
            </w:r>
            <w:r w:rsidRPr="0030078A">
              <w:t xml:space="preserve">Forwarding </w:t>
            </w:r>
            <w:r>
              <w:t>Parameters</w:t>
            </w:r>
          </w:p>
        </w:tc>
        <w:tc>
          <w:tcPr>
            <w:tcW w:w="1222" w:type="pct"/>
          </w:tcPr>
          <w:p w14:paraId="5FA4E60F"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541AA916" w14:textId="77777777" w:rsidR="00B011B2" w:rsidRDefault="00B011B2" w:rsidP="00F9316D">
            <w:pPr>
              <w:pStyle w:val="TAL"/>
              <w:jc w:val="center"/>
              <w:rPr>
                <w:sz w:val="16"/>
                <w:szCs w:val="16"/>
              </w:rPr>
            </w:pPr>
            <w:r w:rsidRPr="009A4096">
              <w:t>Not</w:t>
            </w:r>
            <w:r>
              <w:t xml:space="preserve"> Applicable</w:t>
            </w:r>
          </w:p>
        </w:tc>
      </w:tr>
      <w:tr w:rsidR="00B011B2" w14:paraId="75C0620C" w14:textId="77777777" w:rsidTr="00F9316D">
        <w:trPr>
          <w:jc w:val="center"/>
        </w:trPr>
        <w:tc>
          <w:tcPr>
            <w:tcW w:w="519" w:type="pct"/>
          </w:tcPr>
          <w:p w14:paraId="2513755A" w14:textId="77777777" w:rsidR="00B011B2" w:rsidRPr="00AA6D80" w:rsidRDefault="00B011B2" w:rsidP="00F9316D">
            <w:pPr>
              <w:pStyle w:val="TAC"/>
              <w:rPr>
                <w:szCs w:val="16"/>
              </w:rPr>
            </w:pPr>
            <w:r w:rsidRPr="00AA6D80">
              <w:rPr>
                <w:szCs w:val="16"/>
              </w:rPr>
              <w:t>12</w:t>
            </w:r>
          </w:p>
        </w:tc>
        <w:tc>
          <w:tcPr>
            <w:tcW w:w="2037" w:type="pct"/>
          </w:tcPr>
          <w:p w14:paraId="7689D4E9" w14:textId="77777777" w:rsidR="00B011B2" w:rsidRPr="00EA0173" w:rsidRDefault="00B011B2" w:rsidP="00F9316D">
            <w:pPr>
              <w:pStyle w:val="TAL"/>
              <w:rPr>
                <w:sz w:val="16"/>
                <w:szCs w:val="16"/>
              </w:rPr>
            </w:pPr>
            <w:r>
              <w:t>Update BAR (PFCP Session Report Response)</w:t>
            </w:r>
          </w:p>
        </w:tc>
        <w:tc>
          <w:tcPr>
            <w:tcW w:w="1222" w:type="pct"/>
          </w:tcPr>
          <w:p w14:paraId="20B9D8F8"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14C57258" w14:textId="77777777" w:rsidR="00B011B2" w:rsidRDefault="00B011B2" w:rsidP="00F9316D">
            <w:pPr>
              <w:pStyle w:val="TAL"/>
              <w:jc w:val="center"/>
              <w:rPr>
                <w:sz w:val="16"/>
                <w:szCs w:val="16"/>
              </w:rPr>
            </w:pPr>
            <w:r w:rsidRPr="009A4096">
              <w:t>Not</w:t>
            </w:r>
            <w:r>
              <w:t xml:space="preserve"> Applicable</w:t>
            </w:r>
          </w:p>
        </w:tc>
      </w:tr>
      <w:tr w:rsidR="00B011B2" w14:paraId="662BF8E8" w14:textId="77777777" w:rsidTr="00F9316D">
        <w:trPr>
          <w:jc w:val="center"/>
        </w:trPr>
        <w:tc>
          <w:tcPr>
            <w:tcW w:w="519" w:type="pct"/>
          </w:tcPr>
          <w:p w14:paraId="707E5C85" w14:textId="77777777" w:rsidR="00B011B2" w:rsidRPr="00AA6D80" w:rsidRDefault="00B011B2" w:rsidP="00F9316D">
            <w:pPr>
              <w:pStyle w:val="TAC"/>
              <w:rPr>
                <w:szCs w:val="16"/>
              </w:rPr>
            </w:pPr>
            <w:r w:rsidRPr="00AA6D80">
              <w:rPr>
                <w:szCs w:val="16"/>
              </w:rPr>
              <w:t>13</w:t>
            </w:r>
          </w:p>
        </w:tc>
        <w:tc>
          <w:tcPr>
            <w:tcW w:w="2037" w:type="pct"/>
          </w:tcPr>
          <w:p w14:paraId="3AB04564" w14:textId="77777777" w:rsidR="00B011B2" w:rsidRPr="00EA0173" w:rsidRDefault="00B011B2" w:rsidP="00F9316D">
            <w:pPr>
              <w:pStyle w:val="TAL"/>
              <w:rPr>
                <w:sz w:val="16"/>
                <w:szCs w:val="16"/>
              </w:rPr>
            </w:pPr>
            <w:r>
              <w:rPr>
                <w:lang w:val="de-DE"/>
              </w:rPr>
              <w:t>Update URR</w:t>
            </w:r>
          </w:p>
        </w:tc>
        <w:tc>
          <w:tcPr>
            <w:tcW w:w="1222" w:type="pct"/>
          </w:tcPr>
          <w:p w14:paraId="1762D689"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45CD0B01" w14:textId="77777777" w:rsidR="00B011B2" w:rsidRDefault="00B011B2" w:rsidP="00F9316D">
            <w:pPr>
              <w:pStyle w:val="TAL"/>
              <w:jc w:val="center"/>
              <w:rPr>
                <w:sz w:val="16"/>
                <w:szCs w:val="16"/>
              </w:rPr>
            </w:pPr>
            <w:r w:rsidRPr="009A4096">
              <w:t>Not</w:t>
            </w:r>
            <w:r>
              <w:t xml:space="preserve"> Applicable</w:t>
            </w:r>
          </w:p>
        </w:tc>
      </w:tr>
      <w:tr w:rsidR="00B011B2" w14:paraId="2B4B7401" w14:textId="77777777" w:rsidTr="00F9316D">
        <w:trPr>
          <w:jc w:val="center"/>
        </w:trPr>
        <w:tc>
          <w:tcPr>
            <w:tcW w:w="519" w:type="pct"/>
          </w:tcPr>
          <w:p w14:paraId="3FF8CA6D" w14:textId="77777777" w:rsidR="00B011B2" w:rsidRPr="00AA6D80" w:rsidRDefault="00B011B2" w:rsidP="00F9316D">
            <w:pPr>
              <w:pStyle w:val="TAC"/>
              <w:rPr>
                <w:szCs w:val="16"/>
              </w:rPr>
            </w:pPr>
            <w:r w:rsidRPr="00AA6D80">
              <w:rPr>
                <w:szCs w:val="16"/>
              </w:rPr>
              <w:t>14</w:t>
            </w:r>
          </w:p>
        </w:tc>
        <w:tc>
          <w:tcPr>
            <w:tcW w:w="2037" w:type="pct"/>
          </w:tcPr>
          <w:p w14:paraId="467A91E3" w14:textId="77777777" w:rsidR="00B011B2" w:rsidRPr="00EA0173" w:rsidRDefault="00B011B2" w:rsidP="00F9316D">
            <w:pPr>
              <w:pStyle w:val="TAL"/>
              <w:rPr>
                <w:sz w:val="16"/>
                <w:szCs w:val="16"/>
              </w:rPr>
            </w:pPr>
            <w:r>
              <w:rPr>
                <w:lang w:val="fr-FR"/>
              </w:rPr>
              <w:t xml:space="preserve">Update </w:t>
            </w:r>
            <w:r w:rsidRPr="00747686">
              <w:rPr>
                <w:lang w:val="fr-FR"/>
              </w:rPr>
              <w:t>QER</w:t>
            </w:r>
          </w:p>
        </w:tc>
        <w:tc>
          <w:tcPr>
            <w:tcW w:w="1222" w:type="pct"/>
          </w:tcPr>
          <w:p w14:paraId="673B8695"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71A6E927" w14:textId="77777777" w:rsidR="00B011B2" w:rsidRDefault="00B011B2" w:rsidP="00F9316D">
            <w:pPr>
              <w:pStyle w:val="TAL"/>
              <w:jc w:val="center"/>
              <w:rPr>
                <w:sz w:val="16"/>
                <w:szCs w:val="16"/>
              </w:rPr>
            </w:pPr>
            <w:r w:rsidRPr="009A4096">
              <w:t>Not</w:t>
            </w:r>
            <w:r>
              <w:t xml:space="preserve"> Applicable</w:t>
            </w:r>
          </w:p>
        </w:tc>
      </w:tr>
      <w:tr w:rsidR="00B011B2" w14:paraId="6B35CD62" w14:textId="77777777" w:rsidTr="00F9316D">
        <w:trPr>
          <w:jc w:val="center"/>
        </w:trPr>
        <w:tc>
          <w:tcPr>
            <w:tcW w:w="519" w:type="pct"/>
          </w:tcPr>
          <w:p w14:paraId="08AE2781" w14:textId="77777777" w:rsidR="00B011B2" w:rsidRPr="00AA6D80" w:rsidRDefault="00B011B2" w:rsidP="00F9316D">
            <w:pPr>
              <w:pStyle w:val="TAC"/>
              <w:rPr>
                <w:szCs w:val="16"/>
              </w:rPr>
            </w:pPr>
            <w:r w:rsidRPr="00AA6D80">
              <w:rPr>
                <w:szCs w:val="16"/>
              </w:rPr>
              <w:t>15</w:t>
            </w:r>
          </w:p>
        </w:tc>
        <w:tc>
          <w:tcPr>
            <w:tcW w:w="2037" w:type="pct"/>
          </w:tcPr>
          <w:p w14:paraId="1C2E2AE0" w14:textId="77777777" w:rsidR="00B011B2" w:rsidRPr="00EA0173" w:rsidRDefault="00B011B2" w:rsidP="00F9316D">
            <w:pPr>
              <w:pStyle w:val="TAL"/>
              <w:rPr>
                <w:sz w:val="16"/>
                <w:szCs w:val="16"/>
              </w:rPr>
            </w:pPr>
            <w:r w:rsidRPr="00747686">
              <w:t xml:space="preserve">Remove </w:t>
            </w:r>
            <w:r>
              <w:t>PDR</w:t>
            </w:r>
          </w:p>
        </w:tc>
        <w:tc>
          <w:tcPr>
            <w:tcW w:w="1222" w:type="pct"/>
          </w:tcPr>
          <w:p w14:paraId="322F90E4"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65D65989" w14:textId="77777777" w:rsidR="00B011B2" w:rsidRDefault="00B011B2" w:rsidP="00F9316D">
            <w:pPr>
              <w:pStyle w:val="TAL"/>
              <w:jc w:val="center"/>
              <w:rPr>
                <w:sz w:val="16"/>
                <w:szCs w:val="16"/>
              </w:rPr>
            </w:pPr>
            <w:r w:rsidRPr="009A4096">
              <w:t>Not</w:t>
            </w:r>
            <w:r>
              <w:t xml:space="preserve"> Applicable</w:t>
            </w:r>
          </w:p>
        </w:tc>
      </w:tr>
      <w:tr w:rsidR="00B011B2" w14:paraId="4A40A764" w14:textId="77777777" w:rsidTr="00F9316D">
        <w:trPr>
          <w:jc w:val="center"/>
        </w:trPr>
        <w:tc>
          <w:tcPr>
            <w:tcW w:w="519" w:type="pct"/>
          </w:tcPr>
          <w:p w14:paraId="0A152908" w14:textId="77777777" w:rsidR="00B011B2" w:rsidRPr="00AA6D80" w:rsidRDefault="00B011B2" w:rsidP="00F9316D">
            <w:pPr>
              <w:pStyle w:val="TAC"/>
              <w:rPr>
                <w:szCs w:val="16"/>
              </w:rPr>
            </w:pPr>
            <w:r w:rsidRPr="00AA6D80">
              <w:rPr>
                <w:szCs w:val="16"/>
              </w:rPr>
              <w:t>16</w:t>
            </w:r>
          </w:p>
        </w:tc>
        <w:tc>
          <w:tcPr>
            <w:tcW w:w="2037" w:type="pct"/>
          </w:tcPr>
          <w:p w14:paraId="68D3D844" w14:textId="77777777" w:rsidR="00B011B2" w:rsidRPr="00EA0173" w:rsidRDefault="00B011B2" w:rsidP="00F9316D">
            <w:pPr>
              <w:pStyle w:val="TAL"/>
              <w:rPr>
                <w:sz w:val="16"/>
                <w:szCs w:val="16"/>
              </w:rPr>
            </w:pPr>
            <w:r w:rsidRPr="00747686">
              <w:t xml:space="preserve">Remove </w:t>
            </w:r>
            <w:r>
              <w:t>FAR</w:t>
            </w:r>
          </w:p>
        </w:tc>
        <w:tc>
          <w:tcPr>
            <w:tcW w:w="1222" w:type="pct"/>
          </w:tcPr>
          <w:p w14:paraId="221CAA08"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0B3BC03" w14:textId="77777777" w:rsidR="00B011B2" w:rsidRDefault="00B011B2" w:rsidP="00F9316D">
            <w:pPr>
              <w:pStyle w:val="TAL"/>
              <w:jc w:val="center"/>
              <w:rPr>
                <w:sz w:val="16"/>
                <w:szCs w:val="16"/>
              </w:rPr>
            </w:pPr>
            <w:r w:rsidRPr="009A4096">
              <w:t>Not</w:t>
            </w:r>
            <w:r>
              <w:t xml:space="preserve"> Applicable</w:t>
            </w:r>
          </w:p>
        </w:tc>
      </w:tr>
      <w:tr w:rsidR="00B011B2" w14:paraId="0054C24A" w14:textId="77777777" w:rsidTr="00F9316D">
        <w:trPr>
          <w:jc w:val="center"/>
        </w:trPr>
        <w:tc>
          <w:tcPr>
            <w:tcW w:w="519" w:type="pct"/>
          </w:tcPr>
          <w:p w14:paraId="2D627B2D" w14:textId="77777777" w:rsidR="00B011B2" w:rsidRPr="00AA6D80" w:rsidRDefault="00B011B2" w:rsidP="00F9316D">
            <w:pPr>
              <w:pStyle w:val="TAC"/>
              <w:rPr>
                <w:szCs w:val="16"/>
              </w:rPr>
            </w:pPr>
            <w:r w:rsidRPr="00AA6D80">
              <w:rPr>
                <w:szCs w:val="16"/>
              </w:rPr>
              <w:t>17</w:t>
            </w:r>
          </w:p>
        </w:tc>
        <w:tc>
          <w:tcPr>
            <w:tcW w:w="2037" w:type="pct"/>
          </w:tcPr>
          <w:p w14:paraId="361C2AA4" w14:textId="77777777" w:rsidR="00B011B2" w:rsidRPr="00EA0173" w:rsidRDefault="00B011B2" w:rsidP="00F9316D">
            <w:pPr>
              <w:pStyle w:val="TAL"/>
              <w:rPr>
                <w:sz w:val="16"/>
                <w:szCs w:val="16"/>
              </w:rPr>
            </w:pPr>
            <w:r w:rsidRPr="00747686">
              <w:t xml:space="preserve">Remove </w:t>
            </w:r>
            <w:r>
              <w:t>URR</w:t>
            </w:r>
          </w:p>
        </w:tc>
        <w:tc>
          <w:tcPr>
            <w:tcW w:w="1222" w:type="pct"/>
          </w:tcPr>
          <w:p w14:paraId="719C9F61" w14:textId="77777777" w:rsidR="00B011B2" w:rsidRPr="00EA0173" w:rsidRDefault="00B011B2" w:rsidP="00F9316D">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209B4939" w14:textId="77777777" w:rsidR="00B011B2" w:rsidRDefault="00B011B2" w:rsidP="00F9316D">
            <w:pPr>
              <w:pStyle w:val="TAL"/>
              <w:jc w:val="center"/>
              <w:rPr>
                <w:sz w:val="16"/>
                <w:szCs w:val="16"/>
              </w:rPr>
            </w:pPr>
            <w:r w:rsidRPr="009A4096">
              <w:t>Not</w:t>
            </w:r>
            <w:r>
              <w:t xml:space="preserve"> Applicable</w:t>
            </w:r>
          </w:p>
        </w:tc>
      </w:tr>
      <w:tr w:rsidR="00B011B2" w14:paraId="542173B8" w14:textId="77777777" w:rsidTr="00F9316D">
        <w:trPr>
          <w:jc w:val="center"/>
        </w:trPr>
        <w:tc>
          <w:tcPr>
            <w:tcW w:w="519" w:type="pct"/>
          </w:tcPr>
          <w:p w14:paraId="4EAE354C" w14:textId="77777777" w:rsidR="00B011B2" w:rsidRPr="00AA6D80" w:rsidRDefault="00B011B2" w:rsidP="00F9316D">
            <w:pPr>
              <w:pStyle w:val="TAC"/>
              <w:rPr>
                <w:szCs w:val="16"/>
              </w:rPr>
            </w:pPr>
            <w:r w:rsidRPr="00AA6D80">
              <w:rPr>
                <w:szCs w:val="16"/>
              </w:rPr>
              <w:t>18</w:t>
            </w:r>
          </w:p>
        </w:tc>
        <w:tc>
          <w:tcPr>
            <w:tcW w:w="2037" w:type="pct"/>
          </w:tcPr>
          <w:p w14:paraId="0C3F8918" w14:textId="77777777" w:rsidR="00B011B2" w:rsidRPr="00EA0173" w:rsidRDefault="00B011B2" w:rsidP="00F9316D">
            <w:pPr>
              <w:pStyle w:val="TAL"/>
              <w:rPr>
                <w:sz w:val="16"/>
                <w:szCs w:val="16"/>
              </w:rPr>
            </w:pPr>
            <w:r w:rsidRPr="00747686">
              <w:t xml:space="preserve">Remove </w:t>
            </w:r>
            <w:r>
              <w:t>QER</w:t>
            </w:r>
          </w:p>
        </w:tc>
        <w:tc>
          <w:tcPr>
            <w:tcW w:w="1222" w:type="pct"/>
          </w:tcPr>
          <w:p w14:paraId="7C7B0F78" w14:textId="77777777" w:rsidR="00B011B2" w:rsidRPr="00EA0173" w:rsidRDefault="00B011B2" w:rsidP="00F9316D">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180D5FD0" w14:textId="77777777" w:rsidR="00B011B2" w:rsidRDefault="00B011B2" w:rsidP="00F9316D">
            <w:pPr>
              <w:pStyle w:val="TAL"/>
              <w:jc w:val="center"/>
              <w:rPr>
                <w:sz w:val="16"/>
                <w:szCs w:val="16"/>
              </w:rPr>
            </w:pPr>
            <w:r w:rsidRPr="009A4096">
              <w:t>Not</w:t>
            </w:r>
            <w:r>
              <w:t xml:space="preserve"> Applicable</w:t>
            </w:r>
          </w:p>
        </w:tc>
      </w:tr>
      <w:tr w:rsidR="00B011B2" w14:paraId="2F54BE2F" w14:textId="77777777" w:rsidTr="00F9316D">
        <w:trPr>
          <w:jc w:val="center"/>
        </w:trPr>
        <w:tc>
          <w:tcPr>
            <w:tcW w:w="519" w:type="pct"/>
          </w:tcPr>
          <w:p w14:paraId="22614CC9" w14:textId="77777777" w:rsidR="00B011B2" w:rsidRPr="00AA6D80" w:rsidRDefault="00B011B2" w:rsidP="00F9316D">
            <w:pPr>
              <w:pStyle w:val="TAC"/>
            </w:pPr>
            <w:r w:rsidRPr="00AA6D80">
              <w:rPr>
                <w:szCs w:val="16"/>
              </w:rPr>
              <w:t>19</w:t>
            </w:r>
          </w:p>
        </w:tc>
        <w:tc>
          <w:tcPr>
            <w:tcW w:w="2037" w:type="pct"/>
          </w:tcPr>
          <w:p w14:paraId="09CB86ED" w14:textId="77777777" w:rsidR="00B011B2" w:rsidRPr="00EA0173" w:rsidRDefault="00B011B2" w:rsidP="00F9316D">
            <w:pPr>
              <w:pStyle w:val="TAL"/>
            </w:pPr>
            <w:r w:rsidRPr="005337A4">
              <w:t>Cause</w:t>
            </w:r>
          </w:p>
        </w:tc>
        <w:tc>
          <w:tcPr>
            <w:tcW w:w="1222" w:type="pct"/>
          </w:tcPr>
          <w:p w14:paraId="6003E5A6" w14:textId="77777777" w:rsidR="00B011B2" w:rsidRPr="00EA0173" w:rsidRDefault="00B011B2" w:rsidP="00F9316D">
            <w:pPr>
              <w:pStyle w:val="TAL"/>
              <w:rPr>
                <w:sz w:val="16"/>
                <w:szCs w:val="16"/>
              </w:rPr>
            </w:pPr>
            <w:r>
              <w:t>Fixed / Subclause 8.2.1</w:t>
            </w:r>
          </w:p>
        </w:tc>
        <w:tc>
          <w:tcPr>
            <w:tcW w:w="1222" w:type="pct"/>
          </w:tcPr>
          <w:p w14:paraId="108DE9F3" w14:textId="77777777" w:rsidR="00B011B2" w:rsidRPr="0092311D" w:rsidRDefault="00B011B2" w:rsidP="00F9316D">
            <w:pPr>
              <w:pStyle w:val="TAL"/>
              <w:jc w:val="center"/>
              <w:rPr>
                <w:sz w:val="16"/>
                <w:szCs w:val="16"/>
              </w:rPr>
            </w:pPr>
            <w:r>
              <w:rPr>
                <w:sz w:val="16"/>
                <w:szCs w:val="16"/>
              </w:rPr>
              <w:t>1</w:t>
            </w:r>
          </w:p>
        </w:tc>
      </w:tr>
      <w:tr w:rsidR="00B011B2" w14:paraId="0DAA0C64" w14:textId="77777777" w:rsidTr="00F9316D">
        <w:trPr>
          <w:jc w:val="center"/>
        </w:trPr>
        <w:tc>
          <w:tcPr>
            <w:tcW w:w="519" w:type="pct"/>
          </w:tcPr>
          <w:p w14:paraId="6110DFAC" w14:textId="77777777" w:rsidR="00B011B2" w:rsidRPr="00B07CAE" w:rsidRDefault="00B011B2" w:rsidP="00F9316D">
            <w:pPr>
              <w:pStyle w:val="TAC"/>
            </w:pPr>
            <w:r>
              <w:t>20</w:t>
            </w:r>
          </w:p>
        </w:tc>
        <w:tc>
          <w:tcPr>
            <w:tcW w:w="2037" w:type="pct"/>
          </w:tcPr>
          <w:p w14:paraId="5F61B814" w14:textId="77777777" w:rsidR="00B011B2" w:rsidRPr="003D1BBD" w:rsidRDefault="00B011B2" w:rsidP="00F9316D">
            <w:pPr>
              <w:pStyle w:val="TAL"/>
            </w:pPr>
            <w:r w:rsidRPr="003D1BBD">
              <w:t>Source Interface</w:t>
            </w:r>
          </w:p>
        </w:tc>
        <w:tc>
          <w:tcPr>
            <w:tcW w:w="1222" w:type="pct"/>
          </w:tcPr>
          <w:p w14:paraId="42DFB500" w14:textId="77777777" w:rsidR="00B011B2" w:rsidRPr="003D1BBD" w:rsidRDefault="00B011B2" w:rsidP="00F9316D">
            <w:pPr>
              <w:pStyle w:val="TAL"/>
            </w:pPr>
            <w:r w:rsidRPr="003D1BBD">
              <w:t xml:space="preserve">Extendable / </w:t>
            </w:r>
            <w:r>
              <w:t xml:space="preserve">Subclause </w:t>
            </w:r>
            <w:r w:rsidRPr="003D1BBD">
              <w:t>8.2.2</w:t>
            </w:r>
          </w:p>
        </w:tc>
        <w:tc>
          <w:tcPr>
            <w:tcW w:w="1222" w:type="pct"/>
          </w:tcPr>
          <w:p w14:paraId="1B2FA3C2" w14:textId="77777777" w:rsidR="00B011B2" w:rsidRPr="003D1BBD" w:rsidRDefault="00B011B2" w:rsidP="00F9316D">
            <w:pPr>
              <w:pStyle w:val="TAC"/>
            </w:pPr>
            <w:r w:rsidRPr="003D1BBD">
              <w:t>1</w:t>
            </w:r>
          </w:p>
        </w:tc>
      </w:tr>
      <w:tr w:rsidR="00B011B2" w14:paraId="7DA029B2" w14:textId="77777777" w:rsidTr="00F9316D">
        <w:trPr>
          <w:jc w:val="center"/>
        </w:trPr>
        <w:tc>
          <w:tcPr>
            <w:tcW w:w="519" w:type="pct"/>
          </w:tcPr>
          <w:p w14:paraId="4FAA13AC" w14:textId="77777777" w:rsidR="00B011B2" w:rsidRPr="00B07CAE" w:rsidRDefault="00B011B2" w:rsidP="00F9316D">
            <w:pPr>
              <w:pStyle w:val="TAC"/>
            </w:pPr>
            <w:r>
              <w:t>21</w:t>
            </w:r>
          </w:p>
        </w:tc>
        <w:tc>
          <w:tcPr>
            <w:tcW w:w="2037" w:type="pct"/>
          </w:tcPr>
          <w:p w14:paraId="4AC181EE" w14:textId="77777777" w:rsidR="00B011B2" w:rsidRPr="003D1BBD" w:rsidRDefault="00B011B2" w:rsidP="00F9316D">
            <w:pPr>
              <w:pStyle w:val="TAL"/>
            </w:pPr>
            <w:r w:rsidRPr="003D1BBD">
              <w:t>F-TEID</w:t>
            </w:r>
          </w:p>
        </w:tc>
        <w:tc>
          <w:tcPr>
            <w:tcW w:w="1222" w:type="pct"/>
          </w:tcPr>
          <w:p w14:paraId="7CA25622" w14:textId="77777777" w:rsidR="00B011B2" w:rsidRPr="003D1BBD" w:rsidRDefault="00B011B2" w:rsidP="00F9316D">
            <w:pPr>
              <w:pStyle w:val="TAL"/>
            </w:pPr>
            <w:r w:rsidRPr="003D1BBD">
              <w:t xml:space="preserve">Extendable / </w:t>
            </w:r>
            <w:r>
              <w:t xml:space="preserve">Subclause </w:t>
            </w:r>
            <w:r w:rsidRPr="003D1BBD">
              <w:t>8.2.3</w:t>
            </w:r>
          </w:p>
        </w:tc>
        <w:tc>
          <w:tcPr>
            <w:tcW w:w="1222" w:type="pct"/>
          </w:tcPr>
          <w:p w14:paraId="7ACF4BE9" w14:textId="77777777" w:rsidR="00B011B2" w:rsidRPr="003D1BBD" w:rsidRDefault="00B011B2" w:rsidP="00F9316D">
            <w:pPr>
              <w:pStyle w:val="TAC"/>
              <w:rPr>
                <w:szCs w:val="16"/>
              </w:rPr>
            </w:pPr>
            <w:r>
              <w:rPr>
                <w:szCs w:val="16"/>
              </w:rPr>
              <w:t>q-4</w:t>
            </w:r>
          </w:p>
        </w:tc>
      </w:tr>
      <w:tr w:rsidR="00B011B2" w14:paraId="4CFCB0BC" w14:textId="77777777" w:rsidTr="00F9316D">
        <w:trPr>
          <w:jc w:val="center"/>
        </w:trPr>
        <w:tc>
          <w:tcPr>
            <w:tcW w:w="519" w:type="pct"/>
          </w:tcPr>
          <w:p w14:paraId="046C7BD7" w14:textId="77777777" w:rsidR="00B011B2" w:rsidRPr="00B07CAE" w:rsidRDefault="00B011B2" w:rsidP="00F9316D">
            <w:pPr>
              <w:pStyle w:val="TAC"/>
            </w:pPr>
            <w:r>
              <w:t>22</w:t>
            </w:r>
          </w:p>
        </w:tc>
        <w:tc>
          <w:tcPr>
            <w:tcW w:w="2037" w:type="pct"/>
          </w:tcPr>
          <w:p w14:paraId="50D7A96B" w14:textId="77777777" w:rsidR="00B011B2" w:rsidRPr="003D1BBD" w:rsidRDefault="00B011B2" w:rsidP="00F9316D">
            <w:pPr>
              <w:pStyle w:val="TAL"/>
            </w:pPr>
            <w:r>
              <w:t>Network</w:t>
            </w:r>
            <w:r w:rsidRPr="003D1BBD">
              <w:t xml:space="preserve"> Instance</w:t>
            </w:r>
          </w:p>
        </w:tc>
        <w:tc>
          <w:tcPr>
            <w:tcW w:w="1222" w:type="pct"/>
          </w:tcPr>
          <w:p w14:paraId="7C8B3E31" w14:textId="77777777" w:rsidR="00B011B2" w:rsidRPr="003D1BBD" w:rsidRDefault="00B011B2" w:rsidP="00F9316D">
            <w:pPr>
              <w:pStyle w:val="TAL"/>
            </w:pPr>
            <w:r w:rsidRPr="003D1BBD">
              <w:t xml:space="preserve">Variable Length / </w:t>
            </w:r>
            <w:r>
              <w:t xml:space="preserve">Subclause </w:t>
            </w:r>
            <w:r w:rsidRPr="003D1BBD">
              <w:t>8.2.4</w:t>
            </w:r>
          </w:p>
        </w:tc>
        <w:tc>
          <w:tcPr>
            <w:tcW w:w="1222" w:type="pct"/>
          </w:tcPr>
          <w:p w14:paraId="04DDD338" w14:textId="77777777" w:rsidR="00B011B2" w:rsidRPr="003D1BBD" w:rsidRDefault="00B011B2" w:rsidP="00F9316D">
            <w:pPr>
              <w:pStyle w:val="TAC"/>
              <w:rPr>
                <w:szCs w:val="16"/>
              </w:rPr>
            </w:pPr>
            <w:r w:rsidRPr="003D1BBD">
              <w:rPr>
                <w:szCs w:val="16"/>
              </w:rPr>
              <w:t>Not Applicable</w:t>
            </w:r>
          </w:p>
        </w:tc>
      </w:tr>
      <w:tr w:rsidR="00B011B2" w14:paraId="191DB316" w14:textId="77777777" w:rsidTr="00F9316D">
        <w:trPr>
          <w:jc w:val="center"/>
        </w:trPr>
        <w:tc>
          <w:tcPr>
            <w:tcW w:w="519" w:type="pct"/>
          </w:tcPr>
          <w:p w14:paraId="1514E847" w14:textId="77777777" w:rsidR="00B011B2" w:rsidRPr="00B07CAE" w:rsidRDefault="00B011B2" w:rsidP="00F9316D">
            <w:pPr>
              <w:pStyle w:val="TAC"/>
            </w:pPr>
            <w:r>
              <w:t>23</w:t>
            </w:r>
          </w:p>
        </w:tc>
        <w:tc>
          <w:tcPr>
            <w:tcW w:w="2037" w:type="pct"/>
          </w:tcPr>
          <w:p w14:paraId="5E1FA64F" w14:textId="77777777" w:rsidR="00B011B2" w:rsidRPr="003D1BBD" w:rsidRDefault="00B011B2" w:rsidP="00F9316D">
            <w:pPr>
              <w:pStyle w:val="TAL"/>
            </w:pPr>
            <w:r w:rsidRPr="003D1BBD">
              <w:t>SDF Filter</w:t>
            </w:r>
          </w:p>
        </w:tc>
        <w:tc>
          <w:tcPr>
            <w:tcW w:w="1222" w:type="pct"/>
          </w:tcPr>
          <w:p w14:paraId="7F3C1F94" w14:textId="77777777" w:rsidR="00B011B2" w:rsidRPr="003D1BBD" w:rsidRDefault="00B011B2" w:rsidP="00F9316D">
            <w:pPr>
              <w:pStyle w:val="TAL"/>
            </w:pPr>
            <w:r w:rsidRPr="003D1BBD">
              <w:t xml:space="preserve">Extendable / </w:t>
            </w:r>
            <w:r>
              <w:t xml:space="preserve">Subclause </w:t>
            </w:r>
            <w:r w:rsidRPr="003D1BBD">
              <w:t>8.2.5</w:t>
            </w:r>
          </w:p>
        </w:tc>
        <w:tc>
          <w:tcPr>
            <w:tcW w:w="1222" w:type="pct"/>
          </w:tcPr>
          <w:p w14:paraId="40946CC6" w14:textId="77777777" w:rsidR="00B011B2" w:rsidRPr="003D1BBD" w:rsidRDefault="00B011B2" w:rsidP="00F9316D">
            <w:pPr>
              <w:pStyle w:val="TAC"/>
              <w:rPr>
                <w:szCs w:val="16"/>
              </w:rPr>
            </w:pPr>
            <w:r>
              <w:rPr>
                <w:szCs w:val="16"/>
              </w:rPr>
              <w:t>v+2-4</w:t>
            </w:r>
          </w:p>
        </w:tc>
      </w:tr>
      <w:tr w:rsidR="00B011B2" w14:paraId="42CFE1B9" w14:textId="77777777" w:rsidTr="00F9316D">
        <w:trPr>
          <w:jc w:val="center"/>
        </w:trPr>
        <w:tc>
          <w:tcPr>
            <w:tcW w:w="519" w:type="pct"/>
          </w:tcPr>
          <w:p w14:paraId="236C0D97" w14:textId="77777777" w:rsidR="00B011B2" w:rsidRPr="00B07CAE" w:rsidRDefault="00B011B2" w:rsidP="00F9316D">
            <w:pPr>
              <w:pStyle w:val="TAC"/>
            </w:pPr>
            <w:r>
              <w:t>24</w:t>
            </w:r>
          </w:p>
        </w:tc>
        <w:tc>
          <w:tcPr>
            <w:tcW w:w="2037" w:type="pct"/>
          </w:tcPr>
          <w:p w14:paraId="03520EFC" w14:textId="77777777" w:rsidR="00B011B2" w:rsidRPr="003D1BBD" w:rsidRDefault="00B011B2" w:rsidP="00F9316D">
            <w:pPr>
              <w:pStyle w:val="TAL"/>
            </w:pPr>
            <w:r w:rsidRPr="003D1BBD">
              <w:t>Application ID</w:t>
            </w:r>
          </w:p>
        </w:tc>
        <w:tc>
          <w:tcPr>
            <w:tcW w:w="1222" w:type="pct"/>
          </w:tcPr>
          <w:p w14:paraId="7E1584B4" w14:textId="77777777" w:rsidR="00B011B2" w:rsidRPr="003D1BBD" w:rsidRDefault="00B011B2" w:rsidP="00F9316D">
            <w:pPr>
              <w:pStyle w:val="TAL"/>
            </w:pPr>
            <w:r w:rsidRPr="003D1BBD">
              <w:t xml:space="preserve">Variable Length / </w:t>
            </w:r>
            <w:r>
              <w:t xml:space="preserve">Subclause </w:t>
            </w:r>
            <w:r w:rsidRPr="003D1BBD">
              <w:t>8.2.6</w:t>
            </w:r>
          </w:p>
        </w:tc>
        <w:tc>
          <w:tcPr>
            <w:tcW w:w="1222" w:type="pct"/>
          </w:tcPr>
          <w:p w14:paraId="1A90DF36" w14:textId="77777777" w:rsidR="00B011B2" w:rsidRPr="003D1BBD" w:rsidRDefault="00B011B2" w:rsidP="00F9316D">
            <w:pPr>
              <w:pStyle w:val="TAC"/>
              <w:rPr>
                <w:szCs w:val="16"/>
              </w:rPr>
            </w:pPr>
            <w:r w:rsidRPr="003D1BBD">
              <w:rPr>
                <w:szCs w:val="16"/>
              </w:rPr>
              <w:t>Not Applicable</w:t>
            </w:r>
          </w:p>
        </w:tc>
      </w:tr>
      <w:tr w:rsidR="00B011B2" w14:paraId="180FDAB7" w14:textId="77777777" w:rsidTr="00F9316D">
        <w:trPr>
          <w:jc w:val="center"/>
        </w:trPr>
        <w:tc>
          <w:tcPr>
            <w:tcW w:w="519" w:type="pct"/>
          </w:tcPr>
          <w:p w14:paraId="3C135E82" w14:textId="77777777" w:rsidR="00B011B2" w:rsidRDefault="00B011B2" w:rsidP="00F9316D">
            <w:pPr>
              <w:pStyle w:val="TAC"/>
            </w:pPr>
            <w:r>
              <w:t>25</w:t>
            </w:r>
          </w:p>
        </w:tc>
        <w:tc>
          <w:tcPr>
            <w:tcW w:w="2037" w:type="pct"/>
          </w:tcPr>
          <w:p w14:paraId="4E1D7512" w14:textId="77777777" w:rsidR="00B011B2" w:rsidRPr="00EA0173" w:rsidRDefault="00B011B2" w:rsidP="00F9316D">
            <w:pPr>
              <w:pStyle w:val="TAL"/>
              <w:rPr>
                <w:sz w:val="16"/>
                <w:szCs w:val="16"/>
              </w:rPr>
            </w:pPr>
            <w:r>
              <w:t>Gate Status</w:t>
            </w:r>
          </w:p>
        </w:tc>
        <w:tc>
          <w:tcPr>
            <w:tcW w:w="1222" w:type="pct"/>
          </w:tcPr>
          <w:p w14:paraId="5B211731" w14:textId="77777777" w:rsidR="00B011B2" w:rsidRPr="00EA0173" w:rsidRDefault="00B011B2" w:rsidP="00F9316D">
            <w:pPr>
              <w:pStyle w:val="TAL"/>
              <w:rPr>
                <w:sz w:val="16"/>
                <w:szCs w:val="16"/>
              </w:rPr>
            </w:pPr>
            <w:r>
              <w:t>Extendable / Subclause 8.2.7</w:t>
            </w:r>
          </w:p>
        </w:tc>
        <w:tc>
          <w:tcPr>
            <w:tcW w:w="1222" w:type="pct"/>
          </w:tcPr>
          <w:p w14:paraId="1F83A2F9" w14:textId="77777777" w:rsidR="00B011B2" w:rsidRDefault="00B011B2" w:rsidP="00F9316D">
            <w:pPr>
              <w:pStyle w:val="TAL"/>
              <w:jc w:val="center"/>
              <w:rPr>
                <w:sz w:val="16"/>
                <w:szCs w:val="16"/>
              </w:rPr>
            </w:pPr>
            <w:r>
              <w:rPr>
                <w:sz w:val="16"/>
                <w:szCs w:val="16"/>
              </w:rPr>
              <w:t>1</w:t>
            </w:r>
          </w:p>
        </w:tc>
      </w:tr>
      <w:tr w:rsidR="00B011B2" w14:paraId="294CB24B" w14:textId="77777777" w:rsidTr="00F9316D">
        <w:trPr>
          <w:jc w:val="center"/>
        </w:trPr>
        <w:tc>
          <w:tcPr>
            <w:tcW w:w="519" w:type="pct"/>
          </w:tcPr>
          <w:p w14:paraId="3346510F" w14:textId="77777777" w:rsidR="00B011B2" w:rsidRDefault="00B011B2" w:rsidP="00F9316D">
            <w:pPr>
              <w:pStyle w:val="TAC"/>
            </w:pPr>
            <w:r>
              <w:t>26</w:t>
            </w:r>
          </w:p>
        </w:tc>
        <w:tc>
          <w:tcPr>
            <w:tcW w:w="2037" w:type="pct"/>
          </w:tcPr>
          <w:p w14:paraId="2BA0773B" w14:textId="77777777" w:rsidR="00B011B2" w:rsidRPr="00EA0173" w:rsidRDefault="00B011B2" w:rsidP="00F9316D">
            <w:pPr>
              <w:pStyle w:val="TAL"/>
              <w:rPr>
                <w:sz w:val="16"/>
                <w:szCs w:val="16"/>
              </w:rPr>
            </w:pPr>
            <w:r>
              <w:t>MBR</w:t>
            </w:r>
          </w:p>
        </w:tc>
        <w:tc>
          <w:tcPr>
            <w:tcW w:w="1222" w:type="pct"/>
          </w:tcPr>
          <w:p w14:paraId="460AD08D" w14:textId="77777777" w:rsidR="00B011B2" w:rsidRPr="00EA0173" w:rsidRDefault="00B011B2" w:rsidP="00F9316D">
            <w:pPr>
              <w:pStyle w:val="TAL"/>
              <w:rPr>
                <w:sz w:val="16"/>
                <w:szCs w:val="16"/>
              </w:rPr>
            </w:pPr>
            <w:r>
              <w:t>Extendable / Subclause 8.2.8</w:t>
            </w:r>
          </w:p>
        </w:tc>
        <w:tc>
          <w:tcPr>
            <w:tcW w:w="1222" w:type="pct"/>
          </w:tcPr>
          <w:p w14:paraId="27EF7AF4" w14:textId="77777777" w:rsidR="00B011B2" w:rsidRDefault="00B011B2" w:rsidP="00F9316D">
            <w:pPr>
              <w:pStyle w:val="TAL"/>
              <w:jc w:val="center"/>
              <w:rPr>
                <w:sz w:val="16"/>
                <w:szCs w:val="16"/>
              </w:rPr>
            </w:pPr>
            <w:r>
              <w:rPr>
                <w:sz w:val="16"/>
                <w:szCs w:val="16"/>
              </w:rPr>
              <w:t>10</w:t>
            </w:r>
          </w:p>
        </w:tc>
      </w:tr>
      <w:tr w:rsidR="00B011B2" w14:paraId="425DA57E" w14:textId="77777777" w:rsidTr="00F9316D">
        <w:trPr>
          <w:jc w:val="center"/>
        </w:trPr>
        <w:tc>
          <w:tcPr>
            <w:tcW w:w="519" w:type="pct"/>
          </w:tcPr>
          <w:p w14:paraId="7E609DF1" w14:textId="77777777" w:rsidR="00B011B2" w:rsidRDefault="00B011B2" w:rsidP="00F9316D">
            <w:pPr>
              <w:pStyle w:val="TAC"/>
            </w:pPr>
            <w:r>
              <w:t>27</w:t>
            </w:r>
          </w:p>
        </w:tc>
        <w:tc>
          <w:tcPr>
            <w:tcW w:w="2037" w:type="pct"/>
          </w:tcPr>
          <w:p w14:paraId="5B981751" w14:textId="77777777" w:rsidR="00B011B2" w:rsidRPr="00EA0173" w:rsidRDefault="00B011B2" w:rsidP="00F9316D">
            <w:pPr>
              <w:pStyle w:val="TAL"/>
              <w:rPr>
                <w:sz w:val="16"/>
                <w:szCs w:val="16"/>
              </w:rPr>
            </w:pPr>
            <w:r>
              <w:t>GBR</w:t>
            </w:r>
          </w:p>
        </w:tc>
        <w:tc>
          <w:tcPr>
            <w:tcW w:w="1222" w:type="pct"/>
          </w:tcPr>
          <w:p w14:paraId="74C36680" w14:textId="77777777" w:rsidR="00B011B2" w:rsidRDefault="00B011B2" w:rsidP="00F9316D">
            <w:pPr>
              <w:pStyle w:val="TAL"/>
            </w:pPr>
            <w:r>
              <w:t>Extendable / Subclause 8.2.9</w:t>
            </w:r>
          </w:p>
        </w:tc>
        <w:tc>
          <w:tcPr>
            <w:tcW w:w="1222" w:type="pct"/>
          </w:tcPr>
          <w:p w14:paraId="074021CF" w14:textId="77777777" w:rsidR="00B011B2" w:rsidRDefault="00B011B2" w:rsidP="00F9316D">
            <w:pPr>
              <w:pStyle w:val="TAL"/>
              <w:jc w:val="center"/>
              <w:rPr>
                <w:sz w:val="16"/>
                <w:szCs w:val="16"/>
              </w:rPr>
            </w:pPr>
            <w:r>
              <w:rPr>
                <w:sz w:val="16"/>
                <w:szCs w:val="16"/>
              </w:rPr>
              <w:t>10</w:t>
            </w:r>
          </w:p>
        </w:tc>
      </w:tr>
      <w:tr w:rsidR="00B011B2" w14:paraId="71D5D560" w14:textId="77777777" w:rsidTr="00F9316D">
        <w:trPr>
          <w:jc w:val="center"/>
        </w:trPr>
        <w:tc>
          <w:tcPr>
            <w:tcW w:w="519" w:type="pct"/>
          </w:tcPr>
          <w:p w14:paraId="1DA29B75" w14:textId="77777777" w:rsidR="00B011B2" w:rsidRDefault="00B011B2" w:rsidP="00F9316D">
            <w:pPr>
              <w:pStyle w:val="TAC"/>
            </w:pPr>
            <w:r w:rsidRPr="00B07CAE">
              <w:rPr>
                <w:szCs w:val="16"/>
              </w:rPr>
              <w:t>28</w:t>
            </w:r>
          </w:p>
        </w:tc>
        <w:tc>
          <w:tcPr>
            <w:tcW w:w="2037" w:type="pct"/>
          </w:tcPr>
          <w:p w14:paraId="02329254" w14:textId="77777777" w:rsidR="00B011B2" w:rsidRPr="00EA0173" w:rsidRDefault="00B011B2" w:rsidP="00F9316D">
            <w:pPr>
              <w:pStyle w:val="TAL"/>
              <w:rPr>
                <w:sz w:val="16"/>
                <w:szCs w:val="16"/>
              </w:rPr>
            </w:pPr>
            <w:r>
              <w:t>QER Correlation ID</w:t>
            </w:r>
          </w:p>
        </w:tc>
        <w:tc>
          <w:tcPr>
            <w:tcW w:w="1222" w:type="pct"/>
          </w:tcPr>
          <w:p w14:paraId="6924442E"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2F58843D" w14:textId="77777777" w:rsidR="00B011B2" w:rsidRDefault="00B011B2" w:rsidP="00F9316D">
            <w:pPr>
              <w:pStyle w:val="TAL"/>
              <w:jc w:val="center"/>
              <w:rPr>
                <w:sz w:val="16"/>
                <w:szCs w:val="16"/>
              </w:rPr>
            </w:pPr>
            <w:r>
              <w:rPr>
                <w:sz w:val="16"/>
                <w:szCs w:val="16"/>
              </w:rPr>
              <w:t>4</w:t>
            </w:r>
          </w:p>
        </w:tc>
      </w:tr>
      <w:tr w:rsidR="00B011B2" w14:paraId="518D28BE" w14:textId="77777777" w:rsidTr="00F9316D">
        <w:trPr>
          <w:jc w:val="center"/>
        </w:trPr>
        <w:tc>
          <w:tcPr>
            <w:tcW w:w="519" w:type="pct"/>
          </w:tcPr>
          <w:p w14:paraId="3367AD13" w14:textId="77777777" w:rsidR="00B011B2" w:rsidRDefault="00B011B2" w:rsidP="00F9316D">
            <w:pPr>
              <w:pStyle w:val="TAC"/>
            </w:pPr>
            <w:r w:rsidRPr="00B07CAE">
              <w:rPr>
                <w:szCs w:val="16"/>
              </w:rPr>
              <w:t>29</w:t>
            </w:r>
          </w:p>
        </w:tc>
        <w:tc>
          <w:tcPr>
            <w:tcW w:w="2037" w:type="pct"/>
          </w:tcPr>
          <w:p w14:paraId="2B678CA4" w14:textId="77777777" w:rsidR="00B011B2" w:rsidRPr="00EA0173" w:rsidRDefault="00B011B2" w:rsidP="00F9316D">
            <w:pPr>
              <w:pStyle w:val="TAL"/>
              <w:rPr>
                <w:sz w:val="16"/>
                <w:szCs w:val="16"/>
              </w:rPr>
            </w:pPr>
            <w:r>
              <w:t>Precedence</w:t>
            </w:r>
          </w:p>
        </w:tc>
        <w:tc>
          <w:tcPr>
            <w:tcW w:w="1222" w:type="pct"/>
          </w:tcPr>
          <w:p w14:paraId="3E8B4825"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005B81BF" w14:textId="77777777" w:rsidR="00B011B2" w:rsidRDefault="00B011B2" w:rsidP="00F9316D">
            <w:pPr>
              <w:pStyle w:val="TAL"/>
              <w:jc w:val="center"/>
              <w:rPr>
                <w:sz w:val="16"/>
                <w:szCs w:val="16"/>
              </w:rPr>
            </w:pPr>
            <w:r>
              <w:rPr>
                <w:sz w:val="16"/>
                <w:szCs w:val="16"/>
              </w:rPr>
              <w:t>4</w:t>
            </w:r>
          </w:p>
        </w:tc>
      </w:tr>
      <w:tr w:rsidR="00B011B2" w14:paraId="4CB6E36C" w14:textId="77777777" w:rsidTr="00F9316D">
        <w:trPr>
          <w:jc w:val="center"/>
        </w:trPr>
        <w:tc>
          <w:tcPr>
            <w:tcW w:w="519" w:type="pct"/>
          </w:tcPr>
          <w:p w14:paraId="2F60EF3F" w14:textId="77777777" w:rsidR="00B011B2" w:rsidRDefault="00B011B2" w:rsidP="00F9316D">
            <w:pPr>
              <w:pStyle w:val="TAC"/>
            </w:pPr>
            <w:r>
              <w:t>30</w:t>
            </w:r>
          </w:p>
        </w:tc>
        <w:tc>
          <w:tcPr>
            <w:tcW w:w="2037" w:type="pct"/>
          </w:tcPr>
          <w:p w14:paraId="34C70D2B" w14:textId="77777777" w:rsidR="00B011B2" w:rsidRPr="00EA0173" w:rsidRDefault="00B011B2" w:rsidP="00F9316D">
            <w:pPr>
              <w:pStyle w:val="TAL"/>
              <w:rPr>
                <w:sz w:val="16"/>
                <w:szCs w:val="16"/>
              </w:rPr>
            </w:pPr>
            <w:r>
              <w:t>Transport Level Marking</w:t>
            </w:r>
          </w:p>
        </w:tc>
        <w:tc>
          <w:tcPr>
            <w:tcW w:w="1222" w:type="pct"/>
          </w:tcPr>
          <w:p w14:paraId="5350F6D3"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6419CC13" w14:textId="77777777" w:rsidR="00B011B2" w:rsidRDefault="00B011B2" w:rsidP="00F9316D">
            <w:pPr>
              <w:pStyle w:val="TAL"/>
              <w:jc w:val="center"/>
              <w:rPr>
                <w:sz w:val="16"/>
                <w:szCs w:val="16"/>
              </w:rPr>
            </w:pPr>
            <w:r>
              <w:rPr>
                <w:sz w:val="16"/>
                <w:szCs w:val="16"/>
              </w:rPr>
              <w:t>2</w:t>
            </w:r>
          </w:p>
        </w:tc>
      </w:tr>
      <w:tr w:rsidR="00B011B2" w14:paraId="73D10514" w14:textId="77777777" w:rsidTr="00F9316D">
        <w:trPr>
          <w:jc w:val="center"/>
        </w:trPr>
        <w:tc>
          <w:tcPr>
            <w:tcW w:w="519" w:type="pct"/>
          </w:tcPr>
          <w:p w14:paraId="1F3F7D01" w14:textId="77777777" w:rsidR="00B011B2" w:rsidRPr="00B07CAE" w:rsidRDefault="00B011B2" w:rsidP="00F9316D">
            <w:pPr>
              <w:pStyle w:val="TAC"/>
            </w:pPr>
            <w:r w:rsidRPr="00B07CAE">
              <w:t>31</w:t>
            </w:r>
          </w:p>
        </w:tc>
        <w:tc>
          <w:tcPr>
            <w:tcW w:w="2037" w:type="pct"/>
          </w:tcPr>
          <w:p w14:paraId="61AB4FE0" w14:textId="77777777" w:rsidR="00B011B2" w:rsidRPr="00EA0173" w:rsidRDefault="00B011B2" w:rsidP="00F9316D">
            <w:pPr>
              <w:pStyle w:val="TAL"/>
              <w:rPr>
                <w:sz w:val="16"/>
                <w:szCs w:val="16"/>
              </w:rPr>
            </w:pPr>
            <w:r>
              <w:t>Volume Threshold</w:t>
            </w:r>
          </w:p>
        </w:tc>
        <w:tc>
          <w:tcPr>
            <w:tcW w:w="1222" w:type="pct"/>
          </w:tcPr>
          <w:p w14:paraId="04242D47"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7AE9BBA8" w14:textId="77777777" w:rsidR="00B011B2" w:rsidRPr="00B97CBD" w:rsidRDefault="00B011B2" w:rsidP="00F9316D">
            <w:pPr>
              <w:pStyle w:val="TAL"/>
              <w:jc w:val="center"/>
              <w:rPr>
                <w:sz w:val="16"/>
                <w:szCs w:val="16"/>
                <w:lang w:val="sv-SE"/>
              </w:rPr>
            </w:pPr>
            <w:r>
              <w:rPr>
                <w:sz w:val="16"/>
                <w:szCs w:val="16"/>
                <w:lang w:val="sv-SE"/>
              </w:rPr>
              <w:t>q+7-4</w:t>
            </w:r>
          </w:p>
        </w:tc>
      </w:tr>
      <w:tr w:rsidR="00B011B2" w14:paraId="4096657A" w14:textId="77777777" w:rsidTr="00F9316D">
        <w:trPr>
          <w:jc w:val="center"/>
        </w:trPr>
        <w:tc>
          <w:tcPr>
            <w:tcW w:w="519" w:type="pct"/>
          </w:tcPr>
          <w:p w14:paraId="34BCC395" w14:textId="77777777" w:rsidR="00B011B2" w:rsidRPr="00B07CAE" w:rsidRDefault="00B011B2" w:rsidP="00F9316D">
            <w:pPr>
              <w:pStyle w:val="TAC"/>
            </w:pPr>
            <w:r w:rsidRPr="00B07CAE">
              <w:t>32</w:t>
            </w:r>
          </w:p>
        </w:tc>
        <w:tc>
          <w:tcPr>
            <w:tcW w:w="2037" w:type="pct"/>
          </w:tcPr>
          <w:p w14:paraId="48A7F396" w14:textId="77777777" w:rsidR="00B011B2" w:rsidRPr="00EA0173" w:rsidRDefault="00B011B2" w:rsidP="00F9316D">
            <w:pPr>
              <w:pStyle w:val="TAL"/>
              <w:rPr>
                <w:sz w:val="16"/>
                <w:szCs w:val="16"/>
              </w:rPr>
            </w:pPr>
            <w:r>
              <w:t>Time Threshold</w:t>
            </w:r>
          </w:p>
        </w:tc>
        <w:tc>
          <w:tcPr>
            <w:tcW w:w="1222" w:type="pct"/>
          </w:tcPr>
          <w:p w14:paraId="6E388DC4"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0AA394F6" w14:textId="77777777" w:rsidR="00B011B2" w:rsidRPr="00B97CBD" w:rsidRDefault="00B011B2" w:rsidP="00F9316D">
            <w:pPr>
              <w:pStyle w:val="TAL"/>
              <w:jc w:val="center"/>
              <w:rPr>
                <w:sz w:val="16"/>
                <w:szCs w:val="16"/>
                <w:lang w:val="sv-SE"/>
              </w:rPr>
            </w:pPr>
            <w:r>
              <w:rPr>
                <w:sz w:val="16"/>
                <w:szCs w:val="16"/>
                <w:lang w:val="sv-SE"/>
              </w:rPr>
              <w:t>4</w:t>
            </w:r>
          </w:p>
        </w:tc>
      </w:tr>
      <w:tr w:rsidR="00B011B2" w14:paraId="5A552647" w14:textId="77777777" w:rsidTr="00F9316D">
        <w:trPr>
          <w:jc w:val="center"/>
        </w:trPr>
        <w:tc>
          <w:tcPr>
            <w:tcW w:w="519" w:type="pct"/>
          </w:tcPr>
          <w:p w14:paraId="64BFD76E" w14:textId="77777777" w:rsidR="00B011B2" w:rsidRPr="00B07CAE" w:rsidRDefault="00B011B2" w:rsidP="00F9316D">
            <w:pPr>
              <w:pStyle w:val="TAC"/>
            </w:pPr>
            <w:r w:rsidRPr="00B07CAE">
              <w:t>33</w:t>
            </w:r>
          </w:p>
        </w:tc>
        <w:tc>
          <w:tcPr>
            <w:tcW w:w="2037" w:type="pct"/>
          </w:tcPr>
          <w:p w14:paraId="2EB87632" w14:textId="77777777" w:rsidR="00B011B2" w:rsidRPr="00EA0173" w:rsidRDefault="00B011B2" w:rsidP="00F9316D">
            <w:pPr>
              <w:pStyle w:val="TAL"/>
              <w:rPr>
                <w:sz w:val="16"/>
                <w:szCs w:val="16"/>
              </w:rPr>
            </w:pPr>
            <w:r>
              <w:t>Monitoring Time</w:t>
            </w:r>
          </w:p>
        </w:tc>
        <w:tc>
          <w:tcPr>
            <w:tcW w:w="1222" w:type="pct"/>
          </w:tcPr>
          <w:p w14:paraId="759B30D5"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5DAD3EF5" w14:textId="77777777" w:rsidR="00B011B2" w:rsidRPr="00B97CBD" w:rsidRDefault="00B011B2" w:rsidP="00F9316D">
            <w:pPr>
              <w:pStyle w:val="TAL"/>
              <w:jc w:val="center"/>
              <w:rPr>
                <w:sz w:val="16"/>
                <w:szCs w:val="16"/>
                <w:lang w:val="sv-SE"/>
              </w:rPr>
            </w:pPr>
            <w:r>
              <w:rPr>
                <w:sz w:val="16"/>
                <w:szCs w:val="16"/>
                <w:lang w:val="sv-SE"/>
              </w:rPr>
              <w:t>4</w:t>
            </w:r>
          </w:p>
        </w:tc>
      </w:tr>
      <w:tr w:rsidR="00B011B2" w14:paraId="1C0291B4" w14:textId="77777777" w:rsidTr="00F9316D">
        <w:trPr>
          <w:jc w:val="center"/>
        </w:trPr>
        <w:tc>
          <w:tcPr>
            <w:tcW w:w="519" w:type="pct"/>
          </w:tcPr>
          <w:p w14:paraId="0FAA5381" w14:textId="77777777" w:rsidR="00B011B2" w:rsidRPr="00B07CAE" w:rsidRDefault="00B011B2" w:rsidP="00F9316D">
            <w:pPr>
              <w:pStyle w:val="TAC"/>
            </w:pPr>
            <w:r w:rsidRPr="00B07CAE">
              <w:t>34</w:t>
            </w:r>
          </w:p>
        </w:tc>
        <w:tc>
          <w:tcPr>
            <w:tcW w:w="2037" w:type="pct"/>
          </w:tcPr>
          <w:p w14:paraId="145229F2" w14:textId="77777777" w:rsidR="00B011B2" w:rsidRPr="00EA0173" w:rsidRDefault="00B011B2" w:rsidP="00F9316D">
            <w:pPr>
              <w:pStyle w:val="TAL"/>
              <w:rPr>
                <w:sz w:val="16"/>
                <w:szCs w:val="16"/>
              </w:rPr>
            </w:pPr>
            <w:r>
              <w:t>Subsequent Volume Threshold</w:t>
            </w:r>
          </w:p>
        </w:tc>
        <w:tc>
          <w:tcPr>
            <w:tcW w:w="1222" w:type="pct"/>
          </w:tcPr>
          <w:p w14:paraId="2F1FF797"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786A2B0D" w14:textId="77777777" w:rsidR="00B011B2" w:rsidRPr="00B97CBD" w:rsidRDefault="00B011B2" w:rsidP="00F9316D">
            <w:pPr>
              <w:pStyle w:val="TAL"/>
              <w:jc w:val="center"/>
              <w:rPr>
                <w:sz w:val="16"/>
                <w:szCs w:val="16"/>
                <w:lang w:val="sv-SE"/>
              </w:rPr>
            </w:pPr>
            <w:r>
              <w:rPr>
                <w:sz w:val="16"/>
                <w:szCs w:val="16"/>
                <w:lang w:val="sv-SE"/>
              </w:rPr>
              <w:t>q+7-4</w:t>
            </w:r>
          </w:p>
        </w:tc>
      </w:tr>
      <w:tr w:rsidR="00B011B2" w14:paraId="31CD3091" w14:textId="77777777" w:rsidTr="00F9316D">
        <w:trPr>
          <w:jc w:val="center"/>
        </w:trPr>
        <w:tc>
          <w:tcPr>
            <w:tcW w:w="519" w:type="pct"/>
          </w:tcPr>
          <w:p w14:paraId="299C6329" w14:textId="77777777" w:rsidR="00B011B2" w:rsidRPr="00B07CAE" w:rsidRDefault="00B011B2" w:rsidP="00F9316D">
            <w:pPr>
              <w:pStyle w:val="TAC"/>
            </w:pPr>
            <w:r w:rsidRPr="00B07CAE">
              <w:t>35</w:t>
            </w:r>
          </w:p>
        </w:tc>
        <w:tc>
          <w:tcPr>
            <w:tcW w:w="2037" w:type="pct"/>
          </w:tcPr>
          <w:p w14:paraId="6F94DB48" w14:textId="77777777" w:rsidR="00B011B2" w:rsidRPr="00EA0173" w:rsidRDefault="00B011B2" w:rsidP="00F9316D">
            <w:pPr>
              <w:pStyle w:val="TAL"/>
              <w:rPr>
                <w:sz w:val="16"/>
                <w:szCs w:val="16"/>
              </w:rPr>
            </w:pPr>
            <w:r>
              <w:t>Subsequent Time Threshold</w:t>
            </w:r>
          </w:p>
        </w:tc>
        <w:tc>
          <w:tcPr>
            <w:tcW w:w="1222" w:type="pct"/>
          </w:tcPr>
          <w:p w14:paraId="3CAD4C9F"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5F614627" w14:textId="77777777" w:rsidR="00B011B2" w:rsidRPr="00B97CBD" w:rsidRDefault="00B011B2" w:rsidP="00F9316D">
            <w:pPr>
              <w:pStyle w:val="TAL"/>
              <w:jc w:val="center"/>
              <w:rPr>
                <w:sz w:val="16"/>
                <w:szCs w:val="16"/>
                <w:lang w:val="sv-SE"/>
              </w:rPr>
            </w:pPr>
            <w:r>
              <w:rPr>
                <w:sz w:val="16"/>
                <w:szCs w:val="16"/>
                <w:lang w:val="sv-SE"/>
              </w:rPr>
              <w:t>4</w:t>
            </w:r>
          </w:p>
        </w:tc>
      </w:tr>
      <w:tr w:rsidR="00B011B2" w14:paraId="5F6AB10C" w14:textId="77777777" w:rsidTr="00F9316D">
        <w:trPr>
          <w:jc w:val="center"/>
        </w:trPr>
        <w:tc>
          <w:tcPr>
            <w:tcW w:w="519" w:type="pct"/>
          </w:tcPr>
          <w:p w14:paraId="27CD01D2" w14:textId="77777777" w:rsidR="00B011B2" w:rsidRPr="00B07CAE" w:rsidRDefault="00B011B2" w:rsidP="00F9316D">
            <w:pPr>
              <w:pStyle w:val="TAC"/>
            </w:pPr>
            <w:r w:rsidRPr="00B07CAE">
              <w:t>36</w:t>
            </w:r>
          </w:p>
        </w:tc>
        <w:tc>
          <w:tcPr>
            <w:tcW w:w="2037" w:type="pct"/>
          </w:tcPr>
          <w:p w14:paraId="7ECB9247" w14:textId="77777777" w:rsidR="00B011B2" w:rsidRPr="00EA0173" w:rsidRDefault="00B011B2" w:rsidP="00F9316D">
            <w:pPr>
              <w:pStyle w:val="TAL"/>
              <w:rPr>
                <w:sz w:val="16"/>
                <w:szCs w:val="16"/>
              </w:rPr>
            </w:pPr>
            <w:r>
              <w:t>Inactivity Detection Time</w:t>
            </w:r>
          </w:p>
        </w:tc>
        <w:tc>
          <w:tcPr>
            <w:tcW w:w="1222" w:type="pct"/>
          </w:tcPr>
          <w:p w14:paraId="62B7A873"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3AC62AF4" w14:textId="77777777" w:rsidR="00B011B2" w:rsidRPr="00B97CBD" w:rsidRDefault="00B011B2" w:rsidP="00F9316D">
            <w:pPr>
              <w:pStyle w:val="TAL"/>
              <w:jc w:val="center"/>
              <w:rPr>
                <w:sz w:val="16"/>
                <w:szCs w:val="16"/>
                <w:lang w:val="sv-SE"/>
              </w:rPr>
            </w:pPr>
            <w:r>
              <w:rPr>
                <w:sz w:val="16"/>
                <w:szCs w:val="16"/>
                <w:lang w:val="sv-SE"/>
              </w:rPr>
              <w:t>4</w:t>
            </w:r>
          </w:p>
        </w:tc>
      </w:tr>
      <w:tr w:rsidR="00B011B2" w14:paraId="40BFE82B" w14:textId="77777777" w:rsidTr="00F9316D">
        <w:trPr>
          <w:jc w:val="center"/>
        </w:trPr>
        <w:tc>
          <w:tcPr>
            <w:tcW w:w="519" w:type="pct"/>
          </w:tcPr>
          <w:p w14:paraId="1B171478" w14:textId="77777777" w:rsidR="00B011B2" w:rsidRPr="00B07CAE" w:rsidRDefault="00B011B2" w:rsidP="00F9316D">
            <w:pPr>
              <w:pStyle w:val="TAC"/>
            </w:pPr>
            <w:r w:rsidRPr="00B07CAE">
              <w:t>37</w:t>
            </w:r>
          </w:p>
        </w:tc>
        <w:tc>
          <w:tcPr>
            <w:tcW w:w="2037" w:type="pct"/>
          </w:tcPr>
          <w:p w14:paraId="5F7903C7" w14:textId="77777777" w:rsidR="00B011B2" w:rsidRPr="00EA0173" w:rsidRDefault="00B011B2" w:rsidP="00F9316D">
            <w:pPr>
              <w:pStyle w:val="TAL"/>
              <w:rPr>
                <w:sz w:val="16"/>
                <w:szCs w:val="16"/>
              </w:rPr>
            </w:pPr>
            <w:r>
              <w:t>Reporting Triggers</w:t>
            </w:r>
          </w:p>
        </w:tc>
        <w:tc>
          <w:tcPr>
            <w:tcW w:w="1222" w:type="pct"/>
          </w:tcPr>
          <w:p w14:paraId="4092CE5F"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5B03EDA0" w14:textId="77777777" w:rsidR="00B011B2" w:rsidRPr="00F04459" w:rsidRDefault="00B011B2" w:rsidP="00F9316D">
            <w:pPr>
              <w:pStyle w:val="TAL"/>
              <w:jc w:val="center"/>
              <w:rPr>
                <w:sz w:val="16"/>
                <w:szCs w:val="16"/>
                <w:lang w:val="de-DE"/>
              </w:rPr>
            </w:pPr>
            <w:r>
              <w:rPr>
                <w:sz w:val="16"/>
                <w:szCs w:val="16"/>
                <w:lang w:val="de-DE"/>
              </w:rPr>
              <w:t>2</w:t>
            </w:r>
          </w:p>
        </w:tc>
      </w:tr>
      <w:tr w:rsidR="00B011B2" w14:paraId="6E60FFA8" w14:textId="77777777" w:rsidTr="00F9316D">
        <w:trPr>
          <w:jc w:val="center"/>
        </w:trPr>
        <w:tc>
          <w:tcPr>
            <w:tcW w:w="519" w:type="pct"/>
          </w:tcPr>
          <w:p w14:paraId="1D3A99AE" w14:textId="77777777" w:rsidR="00B011B2" w:rsidRPr="00B07CAE" w:rsidRDefault="00B011B2" w:rsidP="00F9316D">
            <w:pPr>
              <w:pStyle w:val="TAC"/>
            </w:pPr>
            <w:r w:rsidRPr="00B07CAE">
              <w:t>38</w:t>
            </w:r>
          </w:p>
        </w:tc>
        <w:tc>
          <w:tcPr>
            <w:tcW w:w="2037" w:type="pct"/>
          </w:tcPr>
          <w:p w14:paraId="6C267CCD" w14:textId="77777777" w:rsidR="00B011B2" w:rsidRDefault="00B011B2" w:rsidP="00F9316D">
            <w:pPr>
              <w:pStyle w:val="TAL"/>
            </w:pPr>
            <w:r>
              <w:t>Redirect Information</w:t>
            </w:r>
          </w:p>
        </w:tc>
        <w:tc>
          <w:tcPr>
            <w:tcW w:w="1222" w:type="pct"/>
          </w:tcPr>
          <w:p w14:paraId="1B8EC773"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4F864DBC" w14:textId="77777777" w:rsidR="00B011B2" w:rsidRDefault="00B011B2" w:rsidP="00F9316D">
            <w:pPr>
              <w:pStyle w:val="TAL"/>
              <w:jc w:val="center"/>
              <w:rPr>
                <w:sz w:val="16"/>
                <w:szCs w:val="16"/>
              </w:rPr>
            </w:pPr>
            <w:r>
              <w:t>8+a-4</w:t>
            </w:r>
          </w:p>
        </w:tc>
      </w:tr>
      <w:tr w:rsidR="00B011B2" w14:paraId="136800F5" w14:textId="77777777" w:rsidTr="00F9316D">
        <w:trPr>
          <w:jc w:val="center"/>
        </w:trPr>
        <w:tc>
          <w:tcPr>
            <w:tcW w:w="519" w:type="pct"/>
          </w:tcPr>
          <w:p w14:paraId="1A3CD27C" w14:textId="77777777" w:rsidR="00B011B2" w:rsidRPr="00C20A1E" w:rsidRDefault="00B011B2" w:rsidP="00F9316D">
            <w:pPr>
              <w:pStyle w:val="TAC"/>
              <w:rPr>
                <w:lang w:val="sv-SE"/>
              </w:rPr>
            </w:pPr>
            <w:r>
              <w:rPr>
                <w:lang w:val="sv-SE"/>
              </w:rPr>
              <w:t>39</w:t>
            </w:r>
          </w:p>
        </w:tc>
        <w:tc>
          <w:tcPr>
            <w:tcW w:w="2037" w:type="pct"/>
          </w:tcPr>
          <w:p w14:paraId="2A639BAA" w14:textId="77777777" w:rsidR="00B011B2" w:rsidRPr="00556BCA" w:rsidRDefault="00B011B2" w:rsidP="00F9316D">
            <w:pPr>
              <w:pStyle w:val="TAL"/>
            </w:pPr>
            <w:r w:rsidRPr="00B07CAE">
              <w:t>Report</w:t>
            </w:r>
            <w:r>
              <w:t xml:space="preserve"> Type</w:t>
            </w:r>
          </w:p>
        </w:tc>
        <w:tc>
          <w:tcPr>
            <w:tcW w:w="1222" w:type="pct"/>
          </w:tcPr>
          <w:p w14:paraId="4A57A093" w14:textId="77777777" w:rsidR="00B011B2" w:rsidRPr="00C20A1E" w:rsidRDefault="00B011B2" w:rsidP="00F9316D">
            <w:pPr>
              <w:pStyle w:val="TAL"/>
              <w:rPr>
                <w:lang w:val="sv-SE"/>
              </w:rPr>
            </w:pPr>
            <w:r w:rsidRPr="009A61DE">
              <w:rPr>
                <w:szCs w:val="16"/>
              </w:rPr>
              <w:t>Extendable</w:t>
            </w:r>
            <w:r>
              <w:t xml:space="preserve"> / Subclause 8.2.</w:t>
            </w:r>
            <w:r>
              <w:rPr>
                <w:lang w:val="sv-SE"/>
              </w:rPr>
              <w:t>21</w:t>
            </w:r>
          </w:p>
        </w:tc>
        <w:tc>
          <w:tcPr>
            <w:tcW w:w="1222" w:type="pct"/>
          </w:tcPr>
          <w:p w14:paraId="1EB7FCBF" w14:textId="77777777" w:rsidR="00B011B2" w:rsidRPr="00545F47" w:rsidRDefault="00B011B2" w:rsidP="00F9316D">
            <w:pPr>
              <w:pStyle w:val="TAC"/>
            </w:pPr>
            <w:r w:rsidRPr="00545F47">
              <w:t>1</w:t>
            </w:r>
          </w:p>
        </w:tc>
      </w:tr>
      <w:tr w:rsidR="00B011B2" w14:paraId="61267E08" w14:textId="77777777" w:rsidTr="00F9316D">
        <w:trPr>
          <w:jc w:val="center"/>
        </w:trPr>
        <w:tc>
          <w:tcPr>
            <w:tcW w:w="519" w:type="pct"/>
          </w:tcPr>
          <w:p w14:paraId="17F97B1E" w14:textId="77777777" w:rsidR="00B011B2" w:rsidRPr="00C20A1E" w:rsidRDefault="00B011B2" w:rsidP="00F9316D">
            <w:pPr>
              <w:pStyle w:val="TAC"/>
              <w:rPr>
                <w:lang w:val="sv-SE"/>
              </w:rPr>
            </w:pPr>
            <w:r>
              <w:rPr>
                <w:lang w:val="sv-SE"/>
              </w:rPr>
              <w:t>40</w:t>
            </w:r>
          </w:p>
        </w:tc>
        <w:tc>
          <w:tcPr>
            <w:tcW w:w="2037" w:type="pct"/>
          </w:tcPr>
          <w:p w14:paraId="58F4E5A5" w14:textId="77777777" w:rsidR="00B011B2" w:rsidRPr="00EA0173" w:rsidRDefault="00B011B2" w:rsidP="00F9316D">
            <w:pPr>
              <w:pStyle w:val="TAL"/>
            </w:pPr>
            <w:r w:rsidRPr="00545F47">
              <w:t>Offending</w:t>
            </w:r>
            <w:r>
              <w:t xml:space="preserve"> IE</w:t>
            </w:r>
          </w:p>
        </w:tc>
        <w:tc>
          <w:tcPr>
            <w:tcW w:w="1222" w:type="pct"/>
          </w:tcPr>
          <w:p w14:paraId="461ACA2D" w14:textId="77777777" w:rsidR="00B011B2" w:rsidRPr="00C20A1E" w:rsidRDefault="00B011B2" w:rsidP="00F9316D">
            <w:pPr>
              <w:pStyle w:val="TAL"/>
              <w:rPr>
                <w:lang w:val="sv-SE"/>
              </w:rPr>
            </w:pPr>
            <w:r w:rsidRPr="00545F47">
              <w:t>Fixed</w:t>
            </w:r>
            <w:r>
              <w:t xml:space="preserve"> / </w:t>
            </w:r>
            <w:r>
              <w:rPr>
                <w:lang w:val="de-DE"/>
              </w:rPr>
              <w:t>S</w:t>
            </w:r>
            <w:r>
              <w:t>ubclause 8.2.</w:t>
            </w:r>
            <w:r>
              <w:rPr>
                <w:lang w:val="sv-SE"/>
              </w:rPr>
              <w:t>22</w:t>
            </w:r>
          </w:p>
        </w:tc>
        <w:tc>
          <w:tcPr>
            <w:tcW w:w="1222" w:type="pct"/>
          </w:tcPr>
          <w:p w14:paraId="0CCAF505" w14:textId="77777777" w:rsidR="00B011B2" w:rsidRPr="00545F47" w:rsidRDefault="00B011B2" w:rsidP="00F9316D">
            <w:pPr>
              <w:pStyle w:val="TAC"/>
            </w:pPr>
            <w:r>
              <w:t>2</w:t>
            </w:r>
          </w:p>
        </w:tc>
      </w:tr>
      <w:tr w:rsidR="00B011B2" w14:paraId="6544AC46" w14:textId="77777777" w:rsidTr="00F9316D">
        <w:trPr>
          <w:jc w:val="center"/>
        </w:trPr>
        <w:tc>
          <w:tcPr>
            <w:tcW w:w="519" w:type="pct"/>
          </w:tcPr>
          <w:p w14:paraId="1CBDE21C" w14:textId="77777777" w:rsidR="00B011B2" w:rsidRDefault="00B011B2" w:rsidP="00F9316D">
            <w:pPr>
              <w:pStyle w:val="TAC"/>
              <w:rPr>
                <w:lang w:val="sv-SE"/>
              </w:rPr>
            </w:pPr>
            <w:r>
              <w:rPr>
                <w:lang w:val="sv-SE"/>
              </w:rPr>
              <w:t>41</w:t>
            </w:r>
          </w:p>
        </w:tc>
        <w:tc>
          <w:tcPr>
            <w:tcW w:w="2037" w:type="pct"/>
          </w:tcPr>
          <w:p w14:paraId="3B98008C" w14:textId="77777777" w:rsidR="00B011B2" w:rsidRPr="00545F47" w:rsidRDefault="00B011B2" w:rsidP="00F9316D">
            <w:pPr>
              <w:pStyle w:val="TAL"/>
            </w:pPr>
            <w:r>
              <w:t>Forwarding Policy</w:t>
            </w:r>
          </w:p>
        </w:tc>
        <w:tc>
          <w:tcPr>
            <w:tcW w:w="1222" w:type="pct"/>
          </w:tcPr>
          <w:p w14:paraId="5159D36D" w14:textId="77777777" w:rsidR="00B011B2" w:rsidRPr="009D4828" w:rsidRDefault="00B011B2" w:rsidP="00F9316D">
            <w:pPr>
              <w:pStyle w:val="TAL"/>
              <w:rPr>
                <w:lang w:val="sv-SE"/>
              </w:rPr>
            </w:pPr>
            <w:r w:rsidRPr="00F20200">
              <w:t>Extendable</w:t>
            </w:r>
            <w:r>
              <w:t xml:space="preserve"> / Subclause 8.2.</w:t>
            </w:r>
            <w:r>
              <w:rPr>
                <w:lang w:val="sv-SE"/>
              </w:rPr>
              <w:t>23</w:t>
            </w:r>
          </w:p>
        </w:tc>
        <w:tc>
          <w:tcPr>
            <w:tcW w:w="1222" w:type="pct"/>
          </w:tcPr>
          <w:p w14:paraId="7E10CAE5" w14:textId="77777777" w:rsidR="00B011B2" w:rsidRPr="002B1C81" w:rsidRDefault="00B011B2" w:rsidP="00F9316D">
            <w:pPr>
              <w:pStyle w:val="TAC"/>
            </w:pPr>
            <w:r>
              <w:t>k-4</w:t>
            </w:r>
          </w:p>
        </w:tc>
      </w:tr>
      <w:tr w:rsidR="00B011B2" w14:paraId="476A4144" w14:textId="77777777" w:rsidTr="00F9316D">
        <w:trPr>
          <w:jc w:val="center"/>
        </w:trPr>
        <w:tc>
          <w:tcPr>
            <w:tcW w:w="519" w:type="pct"/>
          </w:tcPr>
          <w:p w14:paraId="1691E7A7" w14:textId="77777777" w:rsidR="00B011B2" w:rsidRPr="00F20200" w:rsidRDefault="00B011B2" w:rsidP="00F9316D">
            <w:pPr>
              <w:pStyle w:val="TAC"/>
              <w:rPr>
                <w:lang w:val="sv-SE"/>
              </w:rPr>
            </w:pPr>
            <w:r>
              <w:lastRenderedPageBreak/>
              <w:t>4</w:t>
            </w:r>
            <w:r>
              <w:rPr>
                <w:lang w:val="sv-SE"/>
              </w:rPr>
              <w:t>2</w:t>
            </w:r>
          </w:p>
        </w:tc>
        <w:tc>
          <w:tcPr>
            <w:tcW w:w="2037" w:type="pct"/>
          </w:tcPr>
          <w:p w14:paraId="7670AC8F" w14:textId="77777777" w:rsidR="00B011B2" w:rsidRPr="00EA0173" w:rsidRDefault="00B011B2" w:rsidP="00F9316D">
            <w:pPr>
              <w:pStyle w:val="TAL"/>
            </w:pPr>
            <w:r w:rsidRPr="00F20200">
              <w:t>Destination</w:t>
            </w:r>
            <w:r>
              <w:t xml:space="preserve"> Interface</w:t>
            </w:r>
          </w:p>
        </w:tc>
        <w:tc>
          <w:tcPr>
            <w:tcW w:w="1222" w:type="pct"/>
          </w:tcPr>
          <w:p w14:paraId="5B98E14F" w14:textId="77777777" w:rsidR="00B011B2" w:rsidRPr="009D4828" w:rsidRDefault="00B011B2" w:rsidP="00F9316D">
            <w:pPr>
              <w:pStyle w:val="TAL"/>
              <w:rPr>
                <w:lang w:val="sv-SE"/>
              </w:rPr>
            </w:pPr>
            <w:r w:rsidRPr="00F20200">
              <w:t>Extendable</w:t>
            </w:r>
            <w:r>
              <w:t xml:space="preserve"> / Subclause 8.2.</w:t>
            </w:r>
            <w:r>
              <w:rPr>
                <w:lang w:val="sv-SE"/>
              </w:rPr>
              <w:t>24</w:t>
            </w:r>
          </w:p>
        </w:tc>
        <w:tc>
          <w:tcPr>
            <w:tcW w:w="1222" w:type="pct"/>
          </w:tcPr>
          <w:p w14:paraId="13087B2E" w14:textId="77777777" w:rsidR="00B011B2" w:rsidRDefault="00B011B2" w:rsidP="00F9316D">
            <w:pPr>
              <w:pStyle w:val="TAC"/>
            </w:pPr>
            <w:r>
              <w:t>1</w:t>
            </w:r>
          </w:p>
        </w:tc>
      </w:tr>
      <w:tr w:rsidR="00B011B2" w14:paraId="421876D5" w14:textId="77777777" w:rsidTr="00F9316D">
        <w:trPr>
          <w:jc w:val="center"/>
        </w:trPr>
        <w:tc>
          <w:tcPr>
            <w:tcW w:w="519" w:type="pct"/>
          </w:tcPr>
          <w:p w14:paraId="5256B853" w14:textId="77777777" w:rsidR="00B011B2" w:rsidRPr="009D4828" w:rsidRDefault="00B011B2" w:rsidP="00F9316D">
            <w:pPr>
              <w:pStyle w:val="TAC"/>
            </w:pPr>
            <w:r>
              <w:t>43</w:t>
            </w:r>
          </w:p>
        </w:tc>
        <w:tc>
          <w:tcPr>
            <w:tcW w:w="2037" w:type="pct"/>
          </w:tcPr>
          <w:p w14:paraId="63EA3432" w14:textId="77777777" w:rsidR="00B011B2" w:rsidRPr="00EA0173" w:rsidRDefault="00B011B2" w:rsidP="00F9316D">
            <w:pPr>
              <w:pStyle w:val="TAL"/>
              <w:rPr>
                <w:sz w:val="16"/>
                <w:szCs w:val="16"/>
              </w:rPr>
            </w:pPr>
            <w:r>
              <w:t>UP Function Features</w:t>
            </w:r>
          </w:p>
        </w:tc>
        <w:tc>
          <w:tcPr>
            <w:tcW w:w="1222" w:type="pct"/>
          </w:tcPr>
          <w:p w14:paraId="2AE15F85" w14:textId="77777777" w:rsidR="00B011B2" w:rsidRPr="009D4828" w:rsidRDefault="00B011B2" w:rsidP="00F9316D">
            <w:pPr>
              <w:pStyle w:val="TAL"/>
              <w:rPr>
                <w:sz w:val="16"/>
                <w:szCs w:val="16"/>
                <w:lang w:val="sv-SE"/>
              </w:rPr>
            </w:pPr>
            <w:r w:rsidRPr="00F20200">
              <w:t>Extendable</w:t>
            </w:r>
            <w:r>
              <w:t xml:space="preserve"> / Subclause 8.2.</w:t>
            </w:r>
            <w:r>
              <w:rPr>
                <w:lang w:val="sv-SE"/>
              </w:rPr>
              <w:t>25</w:t>
            </w:r>
          </w:p>
        </w:tc>
        <w:tc>
          <w:tcPr>
            <w:tcW w:w="1222" w:type="pct"/>
          </w:tcPr>
          <w:p w14:paraId="231A46BD" w14:textId="77777777" w:rsidR="00B011B2" w:rsidRPr="002B1C81" w:rsidRDefault="00B011B2" w:rsidP="00F9316D">
            <w:pPr>
              <w:pStyle w:val="TAC"/>
            </w:pPr>
            <w:r>
              <w:t>1</w:t>
            </w:r>
          </w:p>
        </w:tc>
      </w:tr>
      <w:tr w:rsidR="00B011B2" w14:paraId="0474960B" w14:textId="77777777" w:rsidTr="00F9316D">
        <w:trPr>
          <w:jc w:val="center"/>
        </w:trPr>
        <w:tc>
          <w:tcPr>
            <w:tcW w:w="519" w:type="pct"/>
          </w:tcPr>
          <w:p w14:paraId="3F93AFBB" w14:textId="77777777" w:rsidR="00B011B2" w:rsidRPr="008D696A" w:rsidRDefault="00B011B2" w:rsidP="00F9316D">
            <w:pPr>
              <w:pStyle w:val="TAC"/>
            </w:pPr>
            <w:r>
              <w:t>44</w:t>
            </w:r>
          </w:p>
        </w:tc>
        <w:tc>
          <w:tcPr>
            <w:tcW w:w="2037" w:type="pct"/>
          </w:tcPr>
          <w:p w14:paraId="1FC9776C" w14:textId="77777777" w:rsidR="00B011B2" w:rsidRPr="00EA0173" w:rsidRDefault="00B011B2" w:rsidP="00F9316D">
            <w:pPr>
              <w:pStyle w:val="TAL"/>
            </w:pPr>
            <w:r>
              <w:t xml:space="preserve">Apply </w:t>
            </w:r>
            <w:r w:rsidRPr="002B1C81">
              <w:t>Action</w:t>
            </w:r>
          </w:p>
        </w:tc>
        <w:tc>
          <w:tcPr>
            <w:tcW w:w="1222" w:type="pct"/>
          </w:tcPr>
          <w:p w14:paraId="0EF71F96" w14:textId="77777777" w:rsidR="00B011B2" w:rsidRPr="008D696A" w:rsidRDefault="00B011B2" w:rsidP="00F9316D">
            <w:pPr>
              <w:pStyle w:val="TAL"/>
              <w:rPr>
                <w:lang w:val="sv-SE"/>
              </w:rPr>
            </w:pPr>
            <w:r w:rsidRPr="002B1C81">
              <w:t>Extendable</w:t>
            </w:r>
            <w:r>
              <w:t xml:space="preserve"> / Subclause 8.2.</w:t>
            </w:r>
            <w:r>
              <w:rPr>
                <w:lang w:val="sv-SE"/>
              </w:rPr>
              <w:t>26</w:t>
            </w:r>
          </w:p>
        </w:tc>
        <w:tc>
          <w:tcPr>
            <w:tcW w:w="1222" w:type="pct"/>
          </w:tcPr>
          <w:p w14:paraId="39837D8E" w14:textId="77777777" w:rsidR="00B011B2" w:rsidRPr="002B1C81" w:rsidRDefault="00B011B2" w:rsidP="00F9316D">
            <w:pPr>
              <w:pStyle w:val="TAC"/>
            </w:pPr>
            <w:r w:rsidRPr="002B1C81">
              <w:t>1</w:t>
            </w:r>
          </w:p>
        </w:tc>
      </w:tr>
      <w:tr w:rsidR="00B011B2" w14:paraId="2BE8AA6A" w14:textId="77777777" w:rsidTr="00F9316D">
        <w:trPr>
          <w:jc w:val="center"/>
        </w:trPr>
        <w:tc>
          <w:tcPr>
            <w:tcW w:w="519" w:type="pct"/>
          </w:tcPr>
          <w:p w14:paraId="07ACD53A" w14:textId="77777777" w:rsidR="00B011B2" w:rsidRPr="002B1C81" w:rsidRDefault="00B011B2" w:rsidP="00F9316D">
            <w:pPr>
              <w:pStyle w:val="TAC"/>
            </w:pPr>
            <w:r w:rsidRPr="002B1C81">
              <w:t>45</w:t>
            </w:r>
          </w:p>
        </w:tc>
        <w:tc>
          <w:tcPr>
            <w:tcW w:w="2037" w:type="pct"/>
          </w:tcPr>
          <w:p w14:paraId="0C7CD283" w14:textId="77777777" w:rsidR="00B011B2" w:rsidRPr="002B1C81" w:rsidRDefault="00B011B2" w:rsidP="00F9316D">
            <w:pPr>
              <w:pStyle w:val="TAL"/>
            </w:pPr>
            <w:r w:rsidRPr="002B1C81">
              <w:t>Downlink Data Service Information</w:t>
            </w:r>
          </w:p>
        </w:tc>
        <w:tc>
          <w:tcPr>
            <w:tcW w:w="1222" w:type="pct"/>
          </w:tcPr>
          <w:p w14:paraId="2BA4A729" w14:textId="77777777" w:rsidR="00B011B2" w:rsidRPr="002B1C81" w:rsidRDefault="00B011B2" w:rsidP="00F9316D">
            <w:pPr>
              <w:pStyle w:val="TAL"/>
            </w:pPr>
            <w:r w:rsidRPr="002B1C81">
              <w:t xml:space="preserve">Extendable / </w:t>
            </w:r>
            <w:r>
              <w:t xml:space="preserve">Subclause </w:t>
            </w:r>
            <w:r w:rsidRPr="002B1C81">
              <w:t>8.2.27</w:t>
            </w:r>
          </w:p>
        </w:tc>
        <w:tc>
          <w:tcPr>
            <w:tcW w:w="1222" w:type="pct"/>
          </w:tcPr>
          <w:p w14:paraId="66AD92E1" w14:textId="77777777" w:rsidR="00B011B2" w:rsidRPr="002B1C81" w:rsidRDefault="00B011B2" w:rsidP="00F9316D">
            <w:pPr>
              <w:pStyle w:val="TAC"/>
            </w:pPr>
            <w:r>
              <w:t>1</w:t>
            </w:r>
          </w:p>
        </w:tc>
      </w:tr>
      <w:tr w:rsidR="00B011B2" w14:paraId="27A46C7F" w14:textId="77777777" w:rsidTr="00F9316D">
        <w:trPr>
          <w:jc w:val="center"/>
        </w:trPr>
        <w:tc>
          <w:tcPr>
            <w:tcW w:w="519" w:type="pct"/>
          </w:tcPr>
          <w:p w14:paraId="17DE74D5" w14:textId="77777777" w:rsidR="00B011B2" w:rsidRPr="002B1C81" w:rsidRDefault="00B011B2" w:rsidP="00F9316D">
            <w:pPr>
              <w:pStyle w:val="TAC"/>
            </w:pPr>
            <w:r w:rsidRPr="002B1C81">
              <w:t>46</w:t>
            </w:r>
          </w:p>
        </w:tc>
        <w:tc>
          <w:tcPr>
            <w:tcW w:w="2037" w:type="pct"/>
          </w:tcPr>
          <w:p w14:paraId="4C34DE6E" w14:textId="77777777" w:rsidR="00B011B2" w:rsidRPr="002B1C81" w:rsidRDefault="00B011B2" w:rsidP="00F9316D">
            <w:pPr>
              <w:pStyle w:val="TAL"/>
            </w:pPr>
            <w:r w:rsidRPr="002B1C81">
              <w:t>Downlink Data Notification Delay</w:t>
            </w:r>
          </w:p>
        </w:tc>
        <w:tc>
          <w:tcPr>
            <w:tcW w:w="1222" w:type="pct"/>
          </w:tcPr>
          <w:p w14:paraId="2345EDA4" w14:textId="77777777" w:rsidR="00B011B2" w:rsidRPr="002B1C81" w:rsidRDefault="00B011B2" w:rsidP="00F9316D">
            <w:pPr>
              <w:pStyle w:val="TAL"/>
            </w:pPr>
            <w:r w:rsidRPr="002B1C81">
              <w:t xml:space="preserve">Extendable / </w:t>
            </w:r>
            <w:r>
              <w:t xml:space="preserve">Subclause </w:t>
            </w:r>
            <w:r w:rsidRPr="00CF49D4">
              <w:t>8.2.28</w:t>
            </w:r>
          </w:p>
        </w:tc>
        <w:tc>
          <w:tcPr>
            <w:tcW w:w="1222" w:type="pct"/>
          </w:tcPr>
          <w:p w14:paraId="4CBA7196" w14:textId="77777777" w:rsidR="00B011B2" w:rsidRPr="002B1C81" w:rsidRDefault="00B011B2" w:rsidP="00F9316D">
            <w:pPr>
              <w:pStyle w:val="TAC"/>
            </w:pPr>
            <w:r w:rsidRPr="002B1C81">
              <w:t>1</w:t>
            </w:r>
          </w:p>
        </w:tc>
      </w:tr>
      <w:tr w:rsidR="00B011B2" w14:paraId="284F6DC2" w14:textId="77777777" w:rsidTr="00F9316D">
        <w:trPr>
          <w:jc w:val="center"/>
        </w:trPr>
        <w:tc>
          <w:tcPr>
            <w:tcW w:w="519" w:type="pct"/>
          </w:tcPr>
          <w:p w14:paraId="69E31847" w14:textId="77777777" w:rsidR="00B011B2" w:rsidRPr="002B1C81" w:rsidRDefault="00B011B2" w:rsidP="00F9316D">
            <w:pPr>
              <w:pStyle w:val="TAC"/>
            </w:pPr>
            <w:r w:rsidRPr="002B1C81">
              <w:t>47</w:t>
            </w:r>
          </w:p>
        </w:tc>
        <w:tc>
          <w:tcPr>
            <w:tcW w:w="2037" w:type="pct"/>
          </w:tcPr>
          <w:p w14:paraId="48275B52" w14:textId="77777777" w:rsidR="00B011B2" w:rsidRPr="002B1C81" w:rsidRDefault="00B011B2" w:rsidP="00F9316D">
            <w:pPr>
              <w:pStyle w:val="TAL"/>
            </w:pPr>
            <w:r w:rsidRPr="002B1C81">
              <w:t>DL Buffering Duration</w:t>
            </w:r>
          </w:p>
        </w:tc>
        <w:tc>
          <w:tcPr>
            <w:tcW w:w="1222" w:type="pct"/>
          </w:tcPr>
          <w:p w14:paraId="28E73879" w14:textId="77777777" w:rsidR="00B011B2" w:rsidRPr="002B1C81" w:rsidRDefault="00B011B2" w:rsidP="00F9316D">
            <w:pPr>
              <w:pStyle w:val="TAL"/>
            </w:pPr>
            <w:r w:rsidRPr="002B1C81">
              <w:t xml:space="preserve">Extendable / </w:t>
            </w:r>
            <w:r>
              <w:t xml:space="preserve">Subclause </w:t>
            </w:r>
            <w:r w:rsidRPr="002B1C81">
              <w:t>8.2.29</w:t>
            </w:r>
          </w:p>
        </w:tc>
        <w:tc>
          <w:tcPr>
            <w:tcW w:w="1222" w:type="pct"/>
          </w:tcPr>
          <w:p w14:paraId="496E5213" w14:textId="77777777" w:rsidR="00B011B2" w:rsidRPr="002B1C81" w:rsidRDefault="00B011B2" w:rsidP="00F9316D">
            <w:pPr>
              <w:pStyle w:val="TAC"/>
            </w:pPr>
            <w:r w:rsidRPr="002B1C81">
              <w:t>1</w:t>
            </w:r>
          </w:p>
        </w:tc>
      </w:tr>
      <w:tr w:rsidR="00B011B2" w14:paraId="05CDB39E" w14:textId="77777777" w:rsidTr="00F9316D">
        <w:trPr>
          <w:jc w:val="center"/>
        </w:trPr>
        <w:tc>
          <w:tcPr>
            <w:tcW w:w="519" w:type="pct"/>
          </w:tcPr>
          <w:p w14:paraId="0A327090" w14:textId="77777777" w:rsidR="00B011B2" w:rsidRPr="002B1C81" w:rsidRDefault="00B011B2" w:rsidP="00F9316D">
            <w:pPr>
              <w:pStyle w:val="TAC"/>
            </w:pPr>
            <w:r w:rsidRPr="002B1C81">
              <w:t>48</w:t>
            </w:r>
          </w:p>
        </w:tc>
        <w:tc>
          <w:tcPr>
            <w:tcW w:w="2037" w:type="pct"/>
          </w:tcPr>
          <w:p w14:paraId="4C1509EC" w14:textId="77777777" w:rsidR="00B011B2" w:rsidRPr="002B1C81" w:rsidRDefault="00B011B2" w:rsidP="00F9316D">
            <w:pPr>
              <w:pStyle w:val="TAL"/>
            </w:pPr>
            <w:r w:rsidRPr="002B1C81">
              <w:t>DL Buffering Suggested Packet Count</w:t>
            </w:r>
          </w:p>
        </w:tc>
        <w:tc>
          <w:tcPr>
            <w:tcW w:w="1222" w:type="pct"/>
          </w:tcPr>
          <w:p w14:paraId="5E2A72C2" w14:textId="77777777" w:rsidR="00B011B2" w:rsidRPr="002B1C81" w:rsidRDefault="00B011B2" w:rsidP="00F9316D">
            <w:pPr>
              <w:pStyle w:val="TAL"/>
            </w:pPr>
            <w:r w:rsidRPr="002B1C81">
              <w:t xml:space="preserve">Variable / </w:t>
            </w:r>
            <w:r>
              <w:t xml:space="preserve">Subclause </w:t>
            </w:r>
            <w:r w:rsidRPr="002B1C81">
              <w:t>8.2.30</w:t>
            </w:r>
          </w:p>
        </w:tc>
        <w:tc>
          <w:tcPr>
            <w:tcW w:w="1222" w:type="pct"/>
          </w:tcPr>
          <w:p w14:paraId="1D815605" w14:textId="77777777" w:rsidR="00B011B2" w:rsidRPr="002B1C81" w:rsidRDefault="00B011B2" w:rsidP="00F9316D">
            <w:pPr>
              <w:pStyle w:val="TAC"/>
            </w:pPr>
            <w:r w:rsidRPr="002B1C81">
              <w:t>Not Applicable</w:t>
            </w:r>
          </w:p>
        </w:tc>
      </w:tr>
      <w:tr w:rsidR="00B011B2" w14:paraId="1B58458A" w14:textId="77777777" w:rsidTr="00F9316D">
        <w:trPr>
          <w:jc w:val="center"/>
        </w:trPr>
        <w:tc>
          <w:tcPr>
            <w:tcW w:w="519" w:type="pct"/>
          </w:tcPr>
          <w:p w14:paraId="3F7077E9" w14:textId="77777777" w:rsidR="00B011B2" w:rsidRPr="002B1C81" w:rsidRDefault="00B011B2" w:rsidP="00F9316D">
            <w:pPr>
              <w:pStyle w:val="TAC"/>
            </w:pPr>
            <w:r w:rsidRPr="002B1C81">
              <w:t>49</w:t>
            </w:r>
          </w:p>
        </w:tc>
        <w:tc>
          <w:tcPr>
            <w:tcW w:w="2037" w:type="pct"/>
          </w:tcPr>
          <w:p w14:paraId="58B4F25F" w14:textId="77777777" w:rsidR="00B011B2" w:rsidRPr="002B1C81" w:rsidRDefault="00B011B2" w:rsidP="00F9316D">
            <w:pPr>
              <w:pStyle w:val="TAL"/>
            </w:pPr>
            <w:r>
              <w:rPr>
                <w:lang w:val="de-DE"/>
              </w:rPr>
              <w:t>PFCP</w:t>
            </w:r>
            <w:r w:rsidRPr="002B1C81">
              <w:t>SMReq-Flags</w:t>
            </w:r>
          </w:p>
        </w:tc>
        <w:tc>
          <w:tcPr>
            <w:tcW w:w="1222" w:type="pct"/>
          </w:tcPr>
          <w:p w14:paraId="30C3005A" w14:textId="77777777" w:rsidR="00B011B2" w:rsidRPr="002B1C81" w:rsidRDefault="00B011B2" w:rsidP="00F9316D">
            <w:pPr>
              <w:pStyle w:val="TAL"/>
            </w:pPr>
            <w:r w:rsidRPr="002B1C81">
              <w:t xml:space="preserve">Extendable / </w:t>
            </w:r>
            <w:r>
              <w:t xml:space="preserve">Subclause </w:t>
            </w:r>
            <w:r w:rsidRPr="002B1C81">
              <w:t>8.2.31</w:t>
            </w:r>
          </w:p>
        </w:tc>
        <w:tc>
          <w:tcPr>
            <w:tcW w:w="1222" w:type="pct"/>
          </w:tcPr>
          <w:p w14:paraId="43F14E5E" w14:textId="77777777" w:rsidR="00B011B2" w:rsidRPr="002B1C81" w:rsidRDefault="00B011B2" w:rsidP="00F9316D">
            <w:pPr>
              <w:pStyle w:val="TAC"/>
            </w:pPr>
            <w:r w:rsidRPr="002B1C81">
              <w:t>1</w:t>
            </w:r>
          </w:p>
        </w:tc>
      </w:tr>
      <w:tr w:rsidR="00B011B2" w14:paraId="1E0AFACB" w14:textId="77777777" w:rsidTr="00F9316D">
        <w:trPr>
          <w:jc w:val="center"/>
        </w:trPr>
        <w:tc>
          <w:tcPr>
            <w:tcW w:w="519" w:type="pct"/>
          </w:tcPr>
          <w:p w14:paraId="24708D5C" w14:textId="77777777" w:rsidR="00B011B2" w:rsidRPr="002B1C81" w:rsidRDefault="00B011B2" w:rsidP="00F9316D">
            <w:pPr>
              <w:pStyle w:val="TAC"/>
            </w:pPr>
            <w:r w:rsidRPr="002B1C81">
              <w:t>50</w:t>
            </w:r>
          </w:p>
        </w:tc>
        <w:tc>
          <w:tcPr>
            <w:tcW w:w="2037" w:type="pct"/>
          </w:tcPr>
          <w:p w14:paraId="0CEBCE2E" w14:textId="77777777" w:rsidR="00B011B2" w:rsidRPr="002B1C81" w:rsidRDefault="00B011B2" w:rsidP="00F9316D">
            <w:pPr>
              <w:pStyle w:val="TAL"/>
            </w:pPr>
            <w:r>
              <w:rPr>
                <w:lang w:val="de-DE"/>
              </w:rPr>
              <w:t>PFCP</w:t>
            </w:r>
            <w:r w:rsidRPr="002B1C81">
              <w:t>SRRsp-Flags</w:t>
            </w:r>
          </w:p>
        </w:tc>
        <w:tc>
          <w:tcPr>
            <w:tcW w:w="1222" w:type="pct"/>
          </w:tcPr>
          <w:p w14:paraId="4D516053" w14:textId="77777777" w:rsidR="00B011B2" w:rsidRPr="002B1C81" w:rsidRDefault="00B011B2" w:rsidP="00F9316D">
            <w:pPr>
              <w:pStyle w:val="TAL"/>
            </w:pPr>
            <w:r w:rsidRPr="002B1C81">
              <w:t xml:space="preserve">Extendable / </w:t>
            </w:r>
            <w:r>
              <w:t xml:space="preserve">Subclause </w:t>
            </w:r>
            <w:r w:rsidRPr="002B1C81">
              <w:t>8.2.32</w:t>
            </w:r>
          </w:p>
        </w:tc>
        <w:tc>
          <w:tcPr>
            <w:tcW w:w="1222" w:type="pct"/>
          </w:tcPr>
          <w:p w14:paraId="45E93109" w14:textId="77777777" w:rsidR="00B011B2" w:rsidRPr="002B1C81" w:rsidRDefault="00B011B2" w:rsidP="00F9316D">
            <w:pPr>
              <w:pStyle w:val="TAC"/>
            </w:pPr>
            <w:r w:rsidRPr="002B1C81">
              <w:t>1</w:t>
            </w:r>
          </w:p>
        </w:tc>
      </w:tr>
      <w:tr w:rsidR="00B011B2" w14:paraId="5C4B1092" w14:textId="77777777" w:rsidTr="00F9316D">
        <w:trPr>
          <w:jc w:val="center"/>
        </w:trPr>
        <w:tc>
          <w:tcPr>
            <w:tcW w:w="519" w:type="pct"/>
          </w:tcPr>
          <w:p w14:paraId="2643ED07" w14:textId="77777777" w:rsidR="00B011B2" w:rsidRPr="009A4096" w:rsidRDefault="00B011B2" w:rsidP="00F9316D">
            <w:pPr>
              <w:pStyle w:val="TAC"/>
            </w:pPr>
            <w:r>
              <w:t>51</w:t>
            </w:r>
          </w:p>
        </w:tc>
        <w:tc>
          <w:tcPr>
            <w:tcW w:w="2037" w:type="pct"/>
          </w:tcPr>
          <w:p w14:paraId="16E8F0A0" w14:textId="77777777" w:rsidR="00B011B2" w:rsidRPr="00EA0173" w:rsidRDefault="00B011B2" w:rsidP="00F9316D">
            <w:pPr>
              <w:pStyle w:val="TAL"/>
            </w:pPr>
            <w:r>
              <w:t xml:space="preserve">Load </w:t>
            </w:r>
            <w:r w:rsidRPr="009A4096">
              <w:t>Control</w:t>
            </w:r>
            <w:r>
              <w:t xml:space="preserve"> Information</w:t>
            </w:r>
          </w:p>
        </w:tc>
        <w:tc>
          <w:tcPr>
            <w:tcW w:w="1222" w:type="pct"/>
          </w:tcPr>
          <w:p w14:paraId="0163DDC1" w14:textId="77777777" w:rsidR="00B011B2" w:rsidRPr="00EA0173" w:rsidRDefault="00B011B2" w:rsidP="00F9316D">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6F3EEE5B" w14:textId="77777777" w:rsidR="00B011B2" w:rsidRDefault="00B011B2" w:rsidP="00F9316D">
            <w:pPr>
              <w:pStyle w:val="TAC"/>
            </w:pPr>
            <w:r w:rsidRPr="009A4096">
              <w:t>Not</w:t>
            </w:r>
            <w:r>
              <w:t xml:space="preserve"> Applicable</w:t>
            </w:r>
          </w:p>
        </w:tc>
      </w:tr>
      <w:tr w:rsidR="00B011B2" w14:paraId="590880F3" w14:textId="77777777" w:rsidTr="00F9316D">
        <w:trPr>
          <w:jc w:val="center"/>
        </w:trPr>
        <w:tc>
          <w:tcPr>
            <w:tcW w:w="519" w:type="pct"/>
          </w:tcPr>
          <w:p w14:paraId="46C78BA1" w14:textId="77777777" w:rsidR="00B011B2" w:rsidRPr="009A4096" w:rsidRDefault="00B011B2" w:rsidP="00F9316D">
            <w:pPr>
              <w:pStyle w:val="TAC"/>
            </w:pPr>
            <w:r>
              <w:t>52</w:t>
            </w:r>
          </w:p>
        </w:tc>
        <w:tc>
          <w:tcPr>
            <w:tcW w:w="2037" w:type="pct"/>
          </w:tcPr>
          <w:p w14:paraId="70446A1D" w14:textId="77777777" w:rsidR="00B011B2" w:rsidRPr="00EA0173" w:rsidRDefault="00B011B2" w:rsidP="00F9316D">
            <w:pPr>
              <w:pStyle w:val="TAL"/>
            </w:pPr>
            <w:r w:rsidRPr="009A4096">
              <w:t>Sequence</w:t>
            </w:r>
            <w:r>
              <w:t xml:space="preserve"> Number</w:t>
            </w:r>
          </w:p>
        </w:tc>
        <w:tc>
          <w:tcPr>
            <w:tcW w:w="1222" w:type="pct"/>
          </w:tcPr>
          <w:p w14:paraId="0BA7D772" w14:textId="77777777" w:rsidR="00B011B2" w:rsidRPr="00CF498B" w:rsidRDefault="00B011B2" w:rsidP="00F9316D">
            <w:pPr>
              <w:pStyle w:val="TAL"/>
            </w:pPr>
            <w:r>
              <w:t>Fixed Length / Subclause 8.</w:t>
            </w:r>
            <w:r w:rsidRPr="00CF498B">
              <w:t>2.33</w:t>
            </w:r>
          </w:p>
        </w:tc>
        <w:tc>
          <w:tcPr>
            <w:tcW w:w="1222" w:type="pct"/>
          </w:tcPr>
          <w:p w14:paraId="4100DC19" w14:textId="77777777" w:rsidR="00B011B2" w:rsidRPr="009A4096" w:rsidRDefault="00B011B2" w:rsidP="00F9316D">
            <w:pPr>
              <w:pStyle w:val="TAC"/>
            </w:pPr>
            <w:r>
              <w:t>4</w:t>
            </w:r>
          </w:p>
        </w:tc>
      </w:tr>
      <w:tr w:rsidR="00B011B2" w14:paraId="531B5951" w14:textId="77777777" w:rsidTr="00F9316D">
        <w:trPr>
          <w:jc w:val="center"/>
        </w:trPr>
        <w:tc>
          <w:tcPr>
            <w:tcW w:w="519" w:type="pct"/>
          </w:tcPr>
          <w:p w14:paraId="3647CA43" w14:textId="77777777" w:rsidR="00B011B2" w:rsidRPr="009A4096" w:rsidRDefault="00B011B2" w:rsidP="00F9316D">
            <w:pPr>
              <w:pStyle w:val="TAC"/>
            </w:pPr>
            <w:r>
              <w:t>53</w:t>
            </w:r>
          </w:p>
        </w:tc>
        <w:tc>
          <w:tcPr>
            <w:tcW w:w="2037" w:type="pct"/>
          </w:tcPr>
          <w:p w14:paraId="7B2739F6" w14:textId="77777777" w:rsidR="00B011B2" w:rsidRPr="00EA0173" w:rsidRDefault="00B011B2" w:rsidP="00F9316D">
            <w:pPr>
              <w:pStyle w:val="TAL"/>
            </w:pPr>
            <w:r w:rsidRPr="009A4096">
              <w:t>Metric</w:t>
            </w:r>
          </w:p>
        </w:tc>
        <w:tc>
          <w:tcPr>
            <w:tcW w:w="1222" w:type="pct"/>
          </w:tcPr>
          <w:p w14:paraId="2AE79977" w14:textId="77777777" w:rsidR="00B011B2" w:rsidRPr="00CF498B" w:rsidRDefault="00B011B2" w:rsidP="00F9316D">
            <w:pPr>
              <w:pStyle w:val="TAL"/>
            </w:pPr>
            <w:r>
              <w:t>Fixed Length / Subclause 8.</w:t>
            </w:r>
            <w:r w:rsidRPr="00CF498B">
              <w:t>2.34</w:t>
            </w:r>
          </w:p>
        </w:tc>
        <w:tc>
          <w:tcPr>
            <w:tcW w:w="1222" w:type="pct"/>
          </w:tcPr>
          <w:p w14:paraId="11F730E4" w14:textId="77777777" w:rsidR="00B011B2" w:rsidRPr="009A4096" w:rsidRDefault="00B011B2" w:rsidP="00F9316D">
            <w:pPr>
              <w:pStyle w:val="TAC"/>
            </w:pPr>
            <w:r w:rsidRPr="009A4096">
              <w:t>1</w:t>
            </w:r>
          </w:p>
        </w:tc>
      </w:tr>
      <w:tr w:rsidR="00B011B2" w14:paraId="74E12676" w14:textId="77777777" w:rsidTr="00F9316D">
        <w:trPr>
          <w:jc w:val="center"/>
        </w:trPr>
        <w:tc>
          <w:tcPr>
            <w:tcW w:w="519" w:type="pct"/>
          </w:tcPr>
          <w:p w14:paraId="5B3E64FF" w14:textId="77777777" w:rsidR="00B011B2" w:rsidRPr="002A76B2" w:rsidRDefault="00B011B2" w:rsidP="00F9316D">
            <w:pPr>
              <w:pStyle w:val="TAC"/>
            </w:pPr>
            <w:r>
              <w:t>54</w:t>
            </w:r>
          </w:p>
        </w:tc>
        <w:tc>
          <w:tcPr>
            <w:tcW w:w="2037" w:type="pct"/>
          </w:tcPr>
          <w:p w14:paraId="03B56C0C" w14:textId="77777777" w:rsidR="00B011B2" w:rsidRPr="00EA0173" w:rsidRDefault="00B011B2" w:rsidP="00F9316D">
            <w:pPr>
              <w:pStyle w:val="TAL"/>
            </w:pPr>
            <w:r>
              <w:t xml:space="preserve">Overload Control </w:t>
            </w:r>
            <w:r w:rsidRPr="002A76B2">
              <w:t>Information</w:t>
            </w:r>
          </w:p>
        </w:tc>
        <w:tc>
          <w:tcPr>
            <w:tcW w:w="1222" w:type="pct"/>
          </w:tcPr>
          <w:p w14:paraId="61FEC0EE" w14:textId="77777777" w:rsidR="00B011B2" w:rsidRPr="00EA0173" w:rsidRDefault="00B011B2" w:rsidP="00F9316D">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053C49A0" w14:textId="77777777" w:rsidR="00B011B2" w:rsidRDefault="00B011B2" w:rsidP="00F9316D">
            <w:pPr>
              <w:pStyle w:val="TAC"/>
            </w:pPr>
            <w:r>
              <w:t>Not Applicable</w:t>
            </w:r>
          </w:p>
        </w:tc>
      </w:tr>
      <w:tr w:rsidR="00B011B2" w14:paraId="0F3CF8A0" w14:textId="77777777" w:rsidTr="00F9316D">
        <w:trPr>
          <w:jc w:val="center"/>
        </w:trPr>
        <w:tc>
          <w:tcPr>
            <w:tcW w:w="519" w:type="pct"/>
          </w:tcPr>
          <w:p w14:paraId="7C8D6491" w14:textId="77777777" w:rsidR="00B011B2" w:rsidRPr="002A76B2" w:rsidRDefault="00B011B2" w:rsidP="00F9316D">
            <w:pPr>
              <w:pStyle w:val="TAC"/>
            </w:pPr>
            <w:r>
              <w:t>55</w:t>
            </w:r>
          </w:p>
        </w:tc>
        <w:tc>
          <w:tcPr>
            <w:tcW w:w="2037" w:type="pct"/>
          </w:tcPr>
          <w:p w14:paraId="5757F780" w14:textId="77777777" w:rsidR="00B011B2" w:rsidRPr="00EA0173" w:rsidRDefault="00B011B2" w:rsidP="00F9316D">
            <w:pPr>
              <w:pStyle w:val="TAL"/>
            </w:pPr>
            <w:r w:rsidRPr="002A76B2">
              <w:t>Timer</w:t>
            </w:r>
          </w:p>
        </w:tc>
        <w:tc>
          <w:tcPr>
            <w:tcW w:w="1222" w:type="pct"/>
          </w:tcPr>
          <w:p w14:paraId="64BEC7D5" w14:textId="77777777" w:rsidR="00B011B2" w:rsidRPr="00CF498B" w:rsidRDefault="00B011B2" w:rsidP="00F9316D">
            <w:pPr>
              <w:pStyle w:val="TAL"/>
            </w:pPr>
            <w:r w:rsidRPr="002A76B2">
              <w:t>Extendable</w:t>
            </w:r>
            <w:r>
              <w:t xml:space="preserve"> / Subclause 8.</w:t>
            </w:r>
            <w:r w:rsidRPr="00CF498B">
              <w:t>2 35</w:t>
            </w:r>
          </w:p>
        </w:tc>
        <w:tc>
          <w:tcPr>
            <w:tcW w:w="1222" w:type="pct"/>
          </w:tcPr>
          <w:p w14:paraId="06052A86" w14:textId="77777777" w:rsidR="00B011B2" w:rsidRDefault="00B011B2" w:rsidP="00F9316D">
            <w:pPr>
              <w:pStyle w:val="TAC"/>
            </w:pPr>
            <w:r>
              <w:t>1</w:t>
            </w:r>
          </w:p>
        </w:tc>
      </w:tr>
      <w:tr w:rsidR="00B011B2" w14:paraId="2E1053AC" w14:textId="77777777" w:rsidTr="00F9316D">
        <w:trPr>
          <w:jc w:val="center"/>
        </w:trPr>
        <w:tc>
          <w:tcPr>
            <w:tcW w:w="519" w:type="pct"/>
          </w:tcPr>
          <w:p w14:paraId="311AD077" w14:textId="77777777" w:rsidR="00B011B2" w:rsidRPr="00CF498B" w:rsidRDefault="00B011B2" w:rsidP="00F9316D">
            <w:pPr>
              <w:pStyle w:val="TAC"/>
            </w:pPr>
            <w:r w:rsidRPr="00CF498B">
              <w:t>56</w:t>
            </w:r>
          </w:p>
        </w:tc>
        <w:tc>
          <w:tcPr>
            <w:tcW w:w="2037" w:type="pct"/>
          </w:tcPr>
          <w:p w14:paraId="6CBC43DD" w14:textId="77777777" w:rsidR="00B011B2" w:rsidRPr="00EA0173" w:rsidRDefault="00B011B2" w:rsidP="00F9316D">
            <w:pPr>
              <w:pStyle w:val="TAL"/>
              <w:rPr>
                <w:sz w:val="16"/>
                <w:szCs w:val="16"/>
              </w:rPr>
            </w:pPr>
            <w:r>
              <w:t>Packet Detection Rule ID</w:t>
            </w:r>
          </w:p>
        </w:tc>
        <w:tc>
          <w:tcPr>
            <w:tcW w:w="1222" w:type="pct"/>
          </w:tcPr>
          <w:p w14:paraId="0D845EF0" w14:textId="77777777" w:rsidR="00B011B2" w:rsidRPr="00EA0173" w:rsidRDefault="00B011B2" w:rsidP="00F9316D">
            <w:pPr>
              <w:pStyle w:val="TAL"/>
              <w:rPr>
                <w:sz w:val="16"/>
                <w:szCs w:val="16"/>
              </w:rPr>
            </w:pPr>
            <w:r w:rsidRPr="002A76B2">
              <w:t>Extendable</w:t>
            </w:r>
            <w:r>
              <w:t xml:space="preserve"> / Subclause 8.</w:t>
            </w:r>
            <w:r w:rsidRPr="00CF498B">
              <w:t>2 36</w:t>
            </w:r>
          </w:p>
        </w:tc>
        <w:tc>
          <w:tcPr>
            <w:tcW w:w="1222" w:type="pct"/>
          </w:tcPr>
          <w:p w14:paraId="2A3AD529" w14:textId="77777777" w:rsidR="00B011B2" w:rsidRPr="00CF498B" w:rsidRDefault="00B011B2" w:rsidP="00F9316D">
            <w:pPr>
              <w:pStyle w:val="TAC"/>
            </w:pPr>
            <w:r w:rsidRPr="00CF498B">
              <w:t>2</w:t>
            </w:r>
          </w:p>
        </w:tc>
      </w:tr>
      <w:tr w:rsidR="00B011B2" w14:paraId="4E4A921D" w14:textId="77777777" w:rsidTr="00F9316D">
        <w:trPr>
          <w:jc w:val="center"/>
        </w:trPr>
        <w:tc>
          <w:tcPr>
            <w:tcW w:w="519" w:type="pct"/>
          </w:tcPr>
          <w:p w14:paraId="4366B5CA" w14:textId="77777777" w:rsidR="00B011B2" w:rsidRPr="00CF498B" w:rsidRDefault="00B011B2" w:rsidP="00F9316D">
            <w:pPr>
              <w:pStyle w:val="TAC"/>
            </w:pPr>
            <w:r w:rsidRPr="00CF498B">
              <w:t>57</w:t>
            </w:r>
          </w:p>
        </w:tc>
        <w:tc>
          <w:tcPr>
            <w:tcW w:w="2037" w:type="pct"/>
          </w:tcPr>
          <w:p w14:paraId="5658EB16" w14:textId="77777777" w:rsidR="00B011B2" w:rsidRPr="00EA0173" w:rsidRDefault="00B011B2" w:rsidP="00F9316D">
            <w:pPr>
              <w:pStyle w:val="TAL"/>
              <w:rPr>
                <w:sz w:val="16"/>
                <w:szCs w:val="16"/>
              </w:rPr>
            </w:pPr>
            <w:r w:rsidRPr="0079693B">
              <w:t>F-SE</w:t>
            </w:r>
            <w:r>
              <w:t>ID</w:t>
            </w:r>
          </w:p>
        </w:tc>
        <w:tc>
          <w:tcPr>
            <w:tcW w:w="1222" w:type="pct"/>
          </w:tcPr>
          <w:p w14:paraId="2C3F89A1" w14:textId="77777777" w:rsidR="00B011B2" w:rsidRPr="00EA0173" w:rsidRDefault="00B011B2" w:rsidP="00F9316D">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1C8FA8C7" w14:textId="77777777" w:rsidR="00B011B2" w:rsidRPr="000C6129" w:rsidRDefault="00B011B2" w:rsidP="00F9316D">
            <w:pPr>
              <w:pStyle w:val="TAC"/>
            </w:pPr>
            <w:r>
              <w:t>p+15-4</w:t>
            </w:r>
          </w:p>
        </w:tc>
      </w:tr>
      <w:tr w:rsidR="00B011B2" w14:paraId="6094C8C6" w14:textId="77777777" w:rsidTr="00F9316D">
        <w:trPr>
          <w:jc w:val="center"/>
        </w:trPr>
        <w:tc>
          <w:tcPr>
            <w:tcW w:w="519" w:type="pct"/>
          </w:tcPr>
          <w:p w14:paraId="1DD448BD" w14:textId="77777777" w:rsidR="00B011B2" w:rsidRPr="009F4A05" w:rsidRDefault="00B011B2" w:rsidP="00F9316D">
            <w:pPr>
              <w:pStyle w:val="TAC"/>
              <w:rPr>
                <w:lang w:val="de-DE"/>
              </w:rPr>
            </w:pPr>
            <w:r>
              <w:rPr>
                <w:lang w:val="de-DE"/>
              </w:rPr>
              <w:t>58</w:t>
            </w:r>
          </w:p>
        </w:tc>
        <w:tc>
          <w:tcPr>
            <w:tcW w:w="2037" w:type="pct"/>
          </w:tcPr>
          <w:p w14:paraId="73F74B35" w14:textId="77777777" w:rsidR="00B011B2" w:rsidRPr="00AA6D80" w:rsidRDefault="00B011B2" w:rsidP="00F9316D">
            <w:pPr>
              <w:pStyle w:val="TAL"/>
            </w:pPr>
            <w:r w:rsidRPr="00AA6D80">
              <w:t>Application ID's PFDs</w:t>
            </w:r>
          </w:p>
        </w:tc>
        <w:tc>
          <w:tcPr>
            <w:tcW w:w="1222" w:type="pct"/>
          </w:tcPr>
          <w:p w14:paraId="710D1435" w14:textId="77777777" w:rsidR="00B011B2" w:rsidRPr="00CF498B" w:rsidRDefault="00B011B2" w:rsidP="00F9316D">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1DCD1B15" w14:textId="77777777" w:rsidR="00B011B2" w:rsidRDefault="00B011B2" w:rsidP="00F9316D">
            <w:pPr>
              <w:pStyle w:val="TAC"/>
            </w:pPr>
            <w:r>
              <w:t>Not Applicable</w:t>
            </w:r>
          </w:p>
        </w:tc>
      </w:tr>
      <w:tr w:rsidR="00B011B2" w14:paraId="5DF35D35" w14:textId="77777777" w:rsidTr="00F9316D">
        <w:trPr>
          <w:jc w:val="center"/>
        </w:trPr>
        <w:tc>
          <w:tcPr>
            <w:tcW w:w="519" w:type="pct"/>
          </w:tcPr>
          <w:p w14:paraId="46E72D18" w14:textId="77777777" w:rsidR="00B011B2" w:rsidRPr="009F4A05" w:rsidRDefault="00B011B2" w:rsidP="00F9316D">
            <w:pPr>
              <w:pStyle w:val="TAC"/>
              <w:rPr>
                <w:lang w:val="de-DE"/>
              </w:rPr>
            </w:pPr>
            <w:r>
              <w:rPr>
                <w:lang w:val="de-DE"/>
              </w:rPr>
              <w:t>59</w:t>
            </w:r>
          </w:p>
        </w:tc>
        <w:tc>
          <w:tcPr>
            <w:tcW w:w="2037" w:type="pct"/>
          </w:tcPr>
          <w:p w14:paraId="2DB9D167" w14:textId="77777777" w:rsidR="00B011B2" w:rsidRPr="00AA6D80" w:rsidRDefault="00B011B2" w:rsidP="00F9316D">
            <w:pPr>
              <w:pStyle w:val="TAL"/>
            </w:pPr>
            <w:r w:rsidRPr="00AA6D80">
              <w:t>PFD context</w:t>
            </w:r>
          </w:p>
        </w:tc>
        <w:tc>
          <w:tcPr>
            <w:tcW w:w="1222" w:type="pct"/>
          </w:tcPr>
          <w:p w14:paraId="4CA33488" w14:textId="77777777" w:rsidR="00B011B2" w:rsidRPr="00CF498B" w:rsidRDefault="00B011B2" w:rsidP="00F9316D">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2C2336A0" w14:textId="77777777" w:rsidR="00B011B2" w:rsidRDefault="00B011B2" w:rsidP="00F9316D">
            <w:pPr>
              <w:pStyle w:val="TAC"/>
            </w:pPr>
            <w:r>
              <w:t>Not Applicable</w:t>
            </w:r>
          </w:p>
        </w:tc>
      </w:tr>
      <w:tr w:rsidR="00B011B2" w14:paraId="75A97596" w14:textId="77777777" w:rsidTr="00F9316D">
        <w:trPr>
          <w:jc w:val="center"/>
        </w:trPr>
        <w:tc>
          <w:tcPr>
            <w:tcW w:w="519" w:type="pct"/>
          </w:tcPr>
          <w:p w14:paraId="5C4BA639" w14:textId="77777777" w:rsidR="00B011B2" w:rsidRDefault="00B011B2" w:rsidP="00F9316D">
            <w:pPr>
              <w:pStyle w:val="TAC"/>
              <w:rPr>
                <w:lang w:val="de-DE"/>
              </w:rPr>
            </w:pPr>
            <w:r>
              <w:rPr>
                <w:lang w:val="de-DE"/>
              </w:rPr>
              <w:t>60</w:t>
            </w:r>
          </w:p>
        </w:tc>
        <w:tc>
          <w:tcPr>
            <w:tcW w:w="2037" w:type="pct"/>
          </w:tcPr>
          <w:p w14:paraId="5D34CF18" w14:textId="77777777" w:rsidR="00B011B2" w:rsidRPr="00AA6D80" w:rsidRDefault="00B011B2" w:rsidP="00F9316D">
            <w:pPr>
              <w:pStyle w:val="TAL"/>
            </w:pPr>
            <w:r w:rsidRPr="00AA6D80">
              <w:t>Node ID</w:t>
            </w:r>
          </w:p>
        </w:tc>
        <w:tc>
          <w:tcPr>
            <w:tcW w:w="1222" w:type="pct"/>
          </w:tcPr>
          <w:p w14:paraId="4DF9A542" w14:textId="77777777" w:rsidR="00B011B2" w:rsidRPr="003375B1" w:rsidRDefault="00B011B2" w:rsidP="00F9316D">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7D45B123" w14:textId="77777777" w:rsidR="00B011B2" w:rsidRPr="000E0416" w:rsidRDefault="00B011B2" w:rsidP="00F9316D">
            <w:pPr>
              <w:pStyle w:val="TAC"/>
            </w:pPr>
            <w:r>
              <w:t>o-4</w:t>
            </w:r>
          </w:p>
        </w:tc>
      </w:tr>
      <w:tr w:rsidR="00B011B2" w14:paraId="57697C2B" w14:textId="77777777" w:rsidTr="00F9316D">
        <w:trPr>
          <w:jc w:val="center"/>
        </w:trPr>
        <w:tc>
          <w:tcPr>
            <w:tcW w:w="519" w:type="pct"/>
          </w:tcPr>
          <w:p w14:paraId="0110EEA9" w14:textId="77777777" w:rsidR="00B011B2" w:rsidRPr="009F4A05" w:rsidRDefault="00B011B2" w:rsidP="00F9316D">
            <w:pPr>
              <w:pStyle w:val="TAC"/>
              <w:rPr>
                <w:lang w:val="de-DE"/>
              </w:rPr>
            </w:pPr>
            <w:r>
              <w:rPr>
                <w:lang w:val="de-DE"/>
              </w:rPr>
              <w:t>61</w:t>
            </w:r>
          </w:p>
        </w:tc>
        <w:tc>
          <w:tcPr>
            <w:tcW w:w="2037" w:type="pct"/>
          </w:tcPr>
          <w:p w14:paraId="01A083EB" w14:textId="77777777" w:rsidR="00B011B2" w:rsidRPr="00AA6D80" w:rsidRDefault="00B011B2" w:rsidP="00F9316D">
            <w:pPr>
              <w:pStyle w:val="TAL"/>
            </w:pPr>
            <w:r w:rsidRPr="00AA6D80">
              <w:t>PFD contents</w:t>
            </w:r>
          </w:p>
        </w:tc>
        <w:tc>
          <w:tcPr>
            <w:tcW w:w="1222" w:type="pct"/>
          </w:tcPr>
          <w:p w14:paraId="05F17C88" w14:textId="77777777" w:rsidR="00B011B2" w:rsidRPr="00EA0173" w:rsidRDefault="00B011B2" w:rsidP="00F9316D">
            <w:pPr>
              <w:pStyle w:val="TAL"/>
            </w:pPr>
            <w:r>
              <w:rPr>
                <w:lang w:val="de-DE"/>
              </w:rPr>
              <w:t xml:space="preserve">Extendable / </w:t>
            </w:r>
            <w:r>
              <w:t xml:space="preserve">Subclause </w:t>
            </w:r>
            <w:r>
              <w:rPr>
                <w:lang w:val="de-DE"/>
              </w:rPr>
              <w:t>8.2.</w:t>
            </w:r>
            <w:r w:rsidRPr="00245137">
              <w:t>39</w:t>
            </w:r>
          </w:p>
        </w:tc>
        <w:tc>
          <w:tcPr>
            <w:tcW w:w="1222" w:type="pct"/>
          </w:tcPr>
          <w:p w14:paraId="1C432830" w14:textId="77777777" w:rsidR="00B011B2" w:rsidRPr="005935E9" w:rsidRDefault="00B011B2" w:rsidP="00F9316D">
            <w:pPr>
              <w:pStyle w:val="TAC"/>
            </w:pPr>
            <w:r>
              <w:t>v-4</w:t>
            </w:r>
          </w:p>
        </w:tc>
      </w:tr>
      <w:tr w:rsidR="00B011B2" w14:paraId="7C807E89" w14:textId="77777777" w:rsidTr="00F9316D">
        <w:trPr>
          <w:jc w:val="center"/>
        </w:trPr>
        <w:tc>
          <w:tcPr>
            <w:tcW w:w="519" w:type="pct"/>
          </w:tcPr>
          <w:p w14:paraId="04CD7057" w14:textId="77777777" w:rsidR="00B011B2" w:rsidRPr="006D51BA" w:rsidRDefault="00B011B2" w:rsidP="00F9316D">
            <w:pPr>
              <w:pStyle w:val="TAC"/>
              <w:rPr>
                <w:lang w:val="de-DE"/>
              </w:rPr>
            </w:pPr>
            <w:r>
              <w:rPr>
                <w:lang w:val="de-DE"/>
              </w:rPr>
              <w:t>62</w:t>
            </w:r>
          </w:p>
        </w:tc>
        <w:tc>
          <w:tcPr>
            <w:tcW w:w="2037" w:type="pct"/>
          </w:tcPr>
          <w:p w14:paraId="585B709A" w14:textId="77777777" w:rsidR="00B011B2" w:rsidRPr="00AA6D80" w:rsidRDefault="00B011B2" w:rsidP="00F9316D">
            <w:pPr>
              <w:pStyle w:val="TAL"/>
            </w:pPr>
            <w:r w:rsidRPr="00AA6D80">
              <w:t>Measurement Method</w:t>
            </w:r>
          </w:p>
        </w:tc>
        <w:tc>
          <w:tcPr>
            <w:tcW w:w="1222" w:type="pct"/>
          </w:tcPr>
          <w:p w14:paraId="46FBAA39" w14:textId="77777777" w:rsidR="00B011B2" w:rsidRPr="00245137" w:rsidRDefault="00B011B2" w:rsidP="00F9316D">
            <w:pPr>
              <w:pStyle w:val="TAL"/>
            </w:pPr>
            <w:r w:rsidRPr="00245137">
              <w:t>Extendable / Subclause 8.2.40</w:t>
            </w:r>
          </w:p>
        </w:tc>
        <w:tc>
          <w:tcPr>
            <w:tcW w:w="1222" w:type="pct"/>
          </w:tcPr>
          <w:p w14:paraId="3FBE2439" w14:textId="77777777" w:rsidR="00B011B2" w:rsidRDefault="00B011B2" w:rsidP="00F9316D">
            <w:pPr>
              <w:pStyle w:val="TAC"/>
            </w:pPr>
            <w:r>
              <w:t>1</w:t>
            </w:r>
          </w:p>
        </w:tc>
      </w:tr>
      <w:tr w:rsidR="00B011B2" w14:paraId="1A87E78A" w14:textId="77777777" w:rsidTr="00F9316D">
        <w:trPr>
          <w:jc w:val="center"/>
        </w:trPr>
        <w:tc>
          <w:tcPr>
            <w:tcW w:w="519" w:type="pct"/>
          </w:tcPr>
          <w:p w14:paraId="68835A2F" w14:textId="77777777" w:rsidR="00B011B2" w:rsidRPr="006D51BA" w:rsidRDefault="00B011B2" w:rsidP="00F9316D">
            <w:pPr>
              <w:pStyle w:val="TAC"/>
              <w:rPr>
                <w:lang w:val="de-DE"/>
              </w:rPr>
            </w:pPr>
            <w:r>
              <w:rPr>
                <w:lang w:val="de-DE"/>
              </w:rPr>
              <w:t>63</w:t>
            </w:r>
          </w:p>
        </w:tc>
        <w:tc>
          <w:tcPr>
            <w:tcW w:w="2037" w:type="pct"/>
          </w:tcPr>
          <w:p w14:paraId="1227A634" w14:textId="77777777" w:rsidR="00B011B2" w:rsidRPr="00AA6D80" w:rsidRDefault="00B011B2" w:rsidP="00F9316D">
            <w:pPr>
              <w:pStyle w:val="TAL"/>
            </w:pPr>
            <w:r w:rsidRPr="00AA6D80">
              <w:t>Usage Report Trigger</w:t>
            </w:r>
          </w:p>
        </w:tc>
        <w:tc>
          <w:tcPr>
            <w:tcW w:w="1222" w:type="pct"/>
          </w:tcPr>
          <w:p w14:paraId="161FC64D" w14:textId="77777777" w:rsidR="00B011B2" w:rsidRPr="00245137" w:rsidRDefault="00B011B2" w:rsidP="00F9316D">
            <w:pPr>
              <w:pStyle w:val="TAL"/>
            </w:pPr>
            <w:r w:rsidRPr="00245137">
              <w:t>Extendable / Subclause 8.2.41</w:t>
            </w:r>
          </w:p>
        </w:tc>
        <w:tc>
          <w:tcPr>
            <w:tcW w:w="1222" w:type="pct"/>
          </w:tcPr>
          <w:p w14:paraId="5C072E4B" w14:textId="77777777" w:rsidR="00B011B2" w:rsidRPr="009F36E5" w:rsidRDefault="00B011B2" w:rsidP="00F9316D">
            <w:pPr>
              <w:pStyle w:val="TAC"/>
            </w:pPr>
            <w:r>
              <w:t>1</w:t>
            </w:r>
          </w:p>
        </w:tc>
      </w:tr>
      <w:tr w:rsidR="00B011B2" w14:paraId="5436EFFF" w14:textId="77777777" w:rsidTr="00F9316D">
        <w:trPr>
          <w:jc w:val="center"/>
        </w:trPr>
        <w:tc>
          <w:tcPr>
            <w:tcW w:w="519" w:type="pct"/>
          </w:tcPr>
          <w:p w14:paraId="6ACA4902" w14:textId="77777777" w:rsidR="00B011B2" w:rsidRPr="006D51BA" w:rsidRDefault="00B011B2" w:rsidP="00F9316D">
            <w:pPr>
              <w:pStyle w:val="TAC"/>
              <w:rPr>
                <w:lang w:val="de-DE"/>
              </w:rPr>
            </w:pPr>
            <w:r>
              <w:rPr>
                <w:lang w:val="de-DE"/>
              </w:rPr>
              <w:t>64</w:t>
            </w:r>
          </w:p>
        </w:tc>
        <w:tc>
          <w:tcPr>
            <w:tcW w:w="2037" w:type="pct"/>
          </w:tcPr>
          <w:p w14:paraId="6D5FD48D" w14:textId="77777777" w:rsidR="00B011B2" w:rsidRPr="00AA6D80" w:rsidRDefault="00B011B2" w:rsidP="00F9316D">
            <w:pPr>
              <w:pStyle w:val="TAL"/>
            </w:pPr>
            <w:r w:rsidRPr="00AA6D80">
              <w:t>Measurement Period</w:t>
            </w:r>
          </w:p>
        </w:tc>
        <w:tc>
          <w:tcPr>
            <w:tcW w:w="1222" w:type="pct"/>
          </w:tcPr>
          <w:p w14:paraId="106A04C2"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4E4550BB" w14:textId="77777777" w:rsidR="00B011B2" w:rsidRPr="00A359DD" w:rsidRDefault="00B011B2" w:rsidP="00F9316D">
            <w:pPr>
              <w:pStyle w:val="TAC"/>
            </w:pPr>
            <w:r>
              <w:t>4</w:t>
            </w:r>
          </w:p>
        </w:tc>
      </w:tr>
      <w:tr w:rsidR="00B011B2" w14:paraId="44142007" w14:textId="77777777" w:rsidTr="00F9316D">
        <w:trPr>
          <w:jc w:val="center"/>
        </w:trPr>
        <w:tc>
          <w:tcPr>
            <w:tcW w:w="519" w:type="pct"/>
          </w:tcPr>
          <w:p w14:paraId="5AA1F036" w14:textId="77777777" w:rsidR="00B011B2" w:rsidRPr="006D51BA" w:rsidRDefault="00B011B2" w:rsidP="00F9316D">
            <w:pPr>
              <w:pStyle w:val="TAC"/>
              <w:rPr>
                <w:lang w:val="de-DE"/>
              </w:rPr>
            </w:pPr>
            <w:r>
              <w:rPr>
                <w:lang w:val="de-DE"/>
              </w:rPr>
              <w:t>65</w:t>
            </w:r>
          </w:p>
        </w:tc>
        <w:tc>
          <w:tcPr>
            <w:tcW w:w="2037" w:type="pct"/>
          </w:tcPr>
          <w:p w14:paraId="11893B03" w14:textId="77777777" w:rsidR="00B011B2" w:rsidRPr="00AA6D80" w:rsidRDefault="00B011B2" w:rsidP="00F9316D">
            <w:pPr>
              <w:pStyle w:val="TAL"/>
            </w:pPr>
            <w:r w:rsidRPr="00EA0173">
              <w:t>FQ-CSID</w:t>
            </w:r>
          </w:p>
        </w:tc>
        <w:tc>
          <w:tcPr>
            <w:tcW w:w="1222" w:type="pct"/>
          </w:tcPr>
          <w:p w14:paraId="58A98B13" w14:textId="77777777" w:rsidR="00B011B2" w:rsidRPr="004715E6" w:rsidRDefault="00B011B2" w:rsidP="00F9316D">
            <w:pPr>
              <w:pStyle w:val="TAL"/>
              <w:rPr>
                <w:szCs w:val="16"/>
                <w:lang w:val="de-DE"/>
              </w:rPr>
            </w:pPr>
            <w:r>
              <w:t>Extendable / Subclause 8.2.</w:t>
            </w:r>
            <w:r>
              <w:rPr>
                <w:lang w:val="sv-SE"/>
              </w:rPr>
              <w:t>43</w:t>
            </w:r>
          </w:p>
        </w:tc>
        <w:tc>
          <w:tcPr>
            <w:tcW w:w="1222" w:type="pct"/>
          </w:tcPr>
          <w:p w14:paraId="7B493F73" w14:textId="77777777" w:rsidR="00B011B2" w:rsidRPr="00B61A3D" w:rsidRDefault="00B011B2" w:rsidP="00F9316D">
            <w:pPr>
              <w:pStyle w:val="TAC"/>
            </w:pPr>
            <w:r w:rsidRPr="00B61A3D">
              <w:t>(q+1)-4</w:t>
            </w:r>
          </w:p>
        </w:tc>
      </w:tr>
      <w:tr w:rsidR="00B011B2" w14:paraId="708F776F" w14:textId="77777777" w:rsidTr="00F9316D">
        <w:trPr>
          <w:jc w:val="center"/>
        </w:trPr>
        <w:tc>
          <w:tcPr>
            <w:tcW w:w="519" w:type="pct"/>
          </w:tcPr>
          <w:p w14:paraId="531D931E" w14:textId="77777777" w:rsidR="00B011B2" w:rsidRPr="006D51BA" w:rsidRDefault="00B011B2" w:rsidP="00F9316D">
            <w:pPr>
              <w:pStyle w:val="TAC"/>
              <w:rPr>
                <w:lang w:val="de-DE"/>
              </w:rPr>
            </w:pPr>
            <w:r>
              <w:rPr>
                <w:lang w:val="de-DE"/>
              </w:rPr>
              <w:t>66</w:t>
            </w:r>
          </w:p>
        </w:tc>
        <w:tc>
          <w:tcPr>
            <w:tcW w:w="2037" w:type="pct"/>
          </w:tcPr>
          <w:p w14:paraId="30A1D94A" w14:textId="77777777" w:rsidR="00B011B2" w:rsidRPr="00AA6D80" w:rsidRDefault="00B011B2" w:rsidP="00F9316D">
            <w:pPr>
              <w:pStyle w:val="TAL"/>
            </w:pPr>
            <w:r w:rsidRPr="00AA6D80">
              <w:t>Volume Measurement</w:t>
            </w:r>
          </w:p>
        </w:tc>
        <w:tc>
          <w:tcPr>
            <w:tcW w:w="1222" w:type="pct"/>
          </w:tcPr>
          <w:p w14:paraId="4C19BB3B"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1230ADFD" w14:textId="77777777" w:rsidR="00B011B2" w:rsidRDefault="00B011B2" w:rsidP="00F9316D">
            <w:pPr>
              <w:pStyle w:val="TAC"/>
            </w:pPr>
            <w:r>
              <w:t>q+7-4</w:t>
            </w:r>
          </w:p>
        </w:tc>
      </w:tr>
      <w:tr w:rsidR="00B011B2" w14:paraId="7D04AB16" w14:textId="77777777" w:rsidTr="00F9316D">
        <w:trPr>
          <w:jc w:val="center"/>
        </w:trPr>
        <w:tc>
          <w:tcPr>
            <w:tcW w:w="519" w:type="pct"/>
          </w:tcPr>
          <w:p w14:paraId="4AE5C3D3" w14:textId="77777777" w:rsidR="00B011B2" w:rsidRPr="006D51BA" w:rsidRDefault="00B011B2" w:rsidP="00F9316D">
            <w:pPr>
              <w:pStyle w:val="TAC"/>
              <w:rPr>
                <w:lang w:val="de-DE"/>
              </w:rPr>
            </w:pPr>
            <w:r>
              <w:rPr>
                <w:lang w:val="de-DE"/>
              </w:rPr>
              <w:t>67</w:t>
            </w:r>
          </w:p>
        </w:tc>
        <w:tc>
          <w:tcPr>
            <w:tcW w:w="2037" w:type="pct"/>
          </w:tcPr>
          <w:p w14:paraId="6B966212" w14:textId="77777777" w:rsidR="00B011B2" w:rsidRPr="00AA6D80" w:rsidRDefault="00B011B2" w:rsidP="00F9316D">
            <w:pPr>
              <w:pStyle w:val="TAL"/>
            </w:pPr>
            <w:r w:rsidRPr="00AA6D80">
              <w:t>Duration Measurement</w:t>
            </w:r>
          </w:p>
        </w:tc>
        <w:tc>
          <w:tcPr>
            <w:tcW w:w="1222" w:type="pct"/>
          </w:tcPr>
          <w:p w14:paraId="033D4660"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60C191D6" w14:textId="77777777" w:rsidR="00B011B2" w:rsidRDefault="00B011B2" w:rsidP="00F9316D">
            <w:pPr>
              <w:pStyle w:val="TAC"/>
            </w:pPr>
            <w:r>
              <w:t>4</w:t>
            </w:r>
          </w:p>
        </w:tc>
      </w:tr>
      <w:tr w:rsidR="00B011B2" w14:paraId="527D771E" w14:textId="77777777" w:rsidTr="00F9316D">
        <w:trPr>
          <w:jc w:val="center"/>
        </w:trPr>
        <w:tc>
          <w:tcPr>
            <w:tcW w:w="519" w:type="pct"/>
          </w:tcPr>
          <w:p w14:paraId="372474DC" w14:textId="77777777" w:rsidR="00B011B2" w:rsidRPr="006D51BA" w:rsidRDefault="00B011B2" w:rsidP="00F9316D">
            <w:pPr>
              <w:pStyle w:val="TAC"/>
              <w:rPr>
                <w:lang w:val="de-DE"/>
              </w:rPr>
            </w:pPr>
            <w:r>
              <w:rPr>
                <w:lang w:val="de-DE"/>
              </w:rPr>
              <w:t>68</w:t>
            </w:r>
          </w:p>
        </w:tc>
        <w:tc>
          <w:tcPr>
            <w:tcW w:w="2037" w:type="pct"/>
          </w:tcPr>
          <w:p w14:paraId="0CA3FE28" w14:textId="77777777" w:rsidR="00B011B2" w:rsidRPr="00AA6D80" w:rsidRDefault="00B011B2" w:rsidP="00F9316D">
            <w:pPr>
              <w:pStyle w:val="TAL"/>
            </w:pPr>
            <w:r w:rsidRPr="00AA6D80">
              <w:t>Application Detection Information</w:t>
            </w:r>
          </w:p>
        </w:tc>
        <w:tc>
          <w:tcPr>
            <w:tcW w:w="1222" w:type="pct"/>
          </w:tcPr>
          <w:p w14:paraId="0A59FD08" w14:textId="77777777" w:rsidR="00B011B2" w:rsidRPr="002B5E0B" w:rsidRDefault="00B011B2" w:rsidP="00F9316D">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394CCDBC" w14:textId="77777777" w:rsidR="00B011B2" w:rsidRDefault="00B011B2" w:rsidP="00F9316D">
            <w:pPr>
              <w:pStyle w:val="TAC"/>
            </w:pPr>
            <w:r>
              <w:t>Not Applicable</w:t>
            </w:r>
          </w:p>
        </w:tc>
      </w:tr>
      <w:tr w:rsidR="00B011B2" w14:paraId="6EF4656A" w14:textId="77777777" w:rsidTr="00F9316D">
        <w:trPr>
          <w:jc w:val="center"/>
        </w:trPr>
        <w:tc>
          <w:tcPr>
            <w:tcW w:w="519" w:type="pct"/>
          </w:tcPr>
          <w:p w14:paraId="324FA13A" w14:textId="77777777" w:rsidR="00B011B2" w:rsidRPr="006D51BA" w:rsidRDefault="00B011B2" w:rsidP="00F9316D">
            <w:pPr>
              <w:pStyle w:val="TAC"/>
              <w:rPr>
                <w:lang w:val="de-DE"/>
              </w:rPr>
            </w:pPr>
            <w:r>
              <w:rPr>
                <w:lang w:val="de-DE"/>
              </w:rPr>
              <w:t>69</w:t>
            </w:r>
          </w:p>
        </w:tc>
        <w:tc>
          <w:tcPr>
            <w:tcW w:w="2037" w:type="pct"/>
          </w:tcPr>
          <w:p w14:paraId="33E8F40E" w14:textId="77777777" w:rsidR="00B011B2" w:rsidRPr="00AA6D80" w:rsidRDefault="00B011B2" w:rsidP="00F9316D">
            <w:pPr>
              <w:pStyle w:val="TAL"/>
            </w:pPr>
            <w:r w:rsidRPr="00AA6D80">
              <w:t>Time of First Packet</w:t>
            </w:r>
          </w:p>
        </w:tc>
        <w:tc>
          <w:tcPr>
            <w:tcW w:w="1222" w:type="pct"/>
          </w:tcPr>
          <w:p w14:paraId="0AE78997" w14:textId="77777777" w:rsidR="00B011B2" w:rsidRPr="004715E6" w:rsidRDefault="00B011B2" w:rsidP="00F9316D">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6F962AC9" w14:textId="77777777" w:rsidR="00B011B2" w:rsidRDefault="00B011B2" w:rsidP="00F9316D">
            <w:pPr>
              <w:pStyle w:val="TAC"/>
            </w:pPr>
            <w:r>
              <w:t>4</w:t>
            </w:r>
          </w:p>
        </w:tc>
      </w:tr>
      <w:tr w:rsidR="00B011B2" w14:paraId="7B099D1A" w14:textId="77777777" w:rsidTr="00F9316D">
        <w:trPr>
          <w:jc w:val="center"/>
        </w:trPr>
        <w:tc>
          <w:tcPr>
            <w:tcW w:w="519" w:type="pct"/>
          </w:tcPr>
          <w:p w14:paraId="30E39236" w14:textId="77777777" w:rsidR="00B011B2" w:rsidRPr="006D51BA" w:rsidRDefault="00B011B2" w:rsidP="00F9316D">
            <w:pPr>
              <w:pStyle w:val="TAC"/>
              <w:rPr>
                <w:lang w:val="de-DE"/>
              </w:rPr>
            </w:pPr>
            <w:r>
              <w:rPr>
                <w:lang w:val="de-DE"/>
              </w:rPr>
              <w:t>70</w:t>
            </w:r>
          </w:p>
        </w:tc>
        <w:tc>
          <w:tcPr>
            <w:tcW w:w="2037" w:type="pct"/>
          </w:tcPr>
          <w:p w14:paraId="256D0174" w14:textId="77777777" w:rsidR="00B011B2" w:rsidRPr="00AA6D80" w:rsidRDefault="00B011B2" w:rsidP="00F9316D">
            <w:pPr>
              <w:pStyle w:val="TAL"/>
            </w:pPr>
            <w:r w:rsidRPr="00AA6D80">
              <w:t>Time of Last Packet</w:t>
            </w:r>
          </w:p>
        </w:tc>
        <w:tc>
          <w:tcPr>
            <w:tcW w:w="1222" w:type="pct"/>
          </w:tcPr>
          <w:p w14:paraId="61DD7ED4" w14:textId="77777777" w:rsidR="00B011B2" w:rsidRPr="004715E6" w:rsidRDefault="00B011B2" w:rsidP="00F9316D">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095773FE" w14:textId="77777777" w:rsidR="00B011B2" w:rsidRDefault="00B011B2" w:rsidP="00F9316D">
            <w:pPr>
              <w:pStyle w:val="TAC"/>
            </w:pPr>
            <w:r>
              <w:t>4</w:t>
            </w:r>
          </w:p>
        </w:tc>
      </w:tr>
      <w:tr w:rsidR="00B011B2" w14:paraId="22C0C10A" w14:textId="77777777" w:rsidTr="00F9316D">
        <w:trPr>
          <w:jc w:val="center"/>
        </w:trPr>
        <w:tc>
          <w:tcPr>
            <w:tcW w:w="519" w:type="pct"/>
          </w:tcPr>
          <w:p w14:paraId="3ADCF9BD" w14:textId="77777777" w:rsidR="00B011B2" w:rsidRPr="006D51BA" w:rsidRDefault="00B011B2" w:rsidP="00F9316D">
            <w:pPr>
              <w:pStyle w:val="TAC"/>
              <w:rPr>
                <w:lang w:val="de-DE"/>
              </w:rPr>
            </w:pPr>
            <w:r>
              <w:rPr>
                <w:lang w:val="de-DE"/>
              </w:rPr>
              <w:t>71</w:t>
            </w:r>
          </w:p>
        </w:tc>
        <w:tc>
          <w:tcPr>
            <w:tcW w:w="2037" w:type="pct"/>
          </w:tcPr>
          <w:p w14:paraId="4A6594E9" w14:textId="77777777" w:rsidR="00B011B2" w:rsidRPr="00AA6D80" w:rsidRDefault="00B011B2" w:rsidP="00F9316D">
            <w:pPr>
              <w:pStyle w:val="TAL"/>
            </w:pPr>
            <w:r>
              <w:t>Quota Holding</w:t>
            </w:r>
            <w:r w:rsidRPr="00AA6D80">
              <w:t xml:space="preserve"> Time</w:t>
            </w:r>
          </w:p>
        </w:tc>
        <w:tc>
          <w:tcPr>
            <w:tcW w:w="1222" w:type="pct"/>
          </w:tcPr>
          <w:p w14:paraId="360E92E6" w14:textId="77777777" w:rsidR="00B011B2" w:rsidRPr="004715E6" w:rsidRDefault="00B011B2" w:rsidP="00F9316D">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68265CBE" w14:textId="77777777" w:rsidR="00B011B2" w:rsidRPr="00992235" w:rsidRDefault="00B011B2" w:rsidP="00F9316D">
            <w:pPr>
              <w:pStyle w:val="TAC"/>
              <w:rPr>
                <w:lang w:val="sv-SE"/>
              </w:rPr>
            </w:pPr>
            <w:r>
              <w:rPr>
                <w:lang w:val="sv-SE"/>
              </w:rPr>
              <w:t>4</w:t>
            </w:r>
          </w:p>
        </w:tc>
      </w:tr>
      <w:tr w:rsidR="00B011B2" w14:paraId="20C287E4" w14:textId="77777777" w:rsidTr="00F9316D">
        <w:trPr>
          <w:jc w:val="center"/>
        </w:trPr>
        <w:tc>
          <w:tcPr>
            <w:tcW w:w="519" w:type="pct"/>
          </w:tcPr>
          <w:p w14:paraId="57BA5235" w14:textId="77777777" w:rsidR="00B011B2" w:rsidRPr="006D51BA" w:rsidRDefault="00B011B2" w:rsidP="00F9316D">
            <w:pPr>
              <w:pStyle w:val="TAC"/>
              <w:rPr>
                <w:lang w:val="de-DE"/>
              </w:rPr>
            </w:pPr>
            <w:r>
              <w:rPr>
                <w:lang w:val="de-DE"/>
              </w:rPr>
              <w:t>72</w:t>
            </w:r>
          </w:p>
        </w:tc>
        <w:tc>
          <w:tcPr>
            <w:tcW w:w="2037" w:type="pct"/>
          </w:tcPr>
          <w:p w14:paraId="21F0903A" w14:textId="77777777" w:rsidR="00B011B2" w:rsidRPr="00AA6D80" w:rsidRDefault="00B011B2" w:rsidP="00F9316D">
            <w:pPr>
              <w:pStyle w:val="TAL"/>
            </w:pPr>
            <w:r w:rsidRPr="00AA6D80">
              <w:t>Dropped DL Traffic Threshold</w:t>
            </w:r>
          </w:p>
        </w:tc>
        <w:tc>
          <w:tcPr>
            <w:tcW w:w="1222" w:type="pct"/>
          </w:tcPr>
          <w:p w14:paraId="24D9B3CC"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4ED371D3" w14:textId="77777777" w:rsidR="00B011B2" w:rsidRDefault="00B011B2" w:rsidP="00F9316D">
            <w:pPr>
              <w:pStyle w:val="TAC"/>
            </w:pPr>
            <w:r>
              <w:t>m+7-4</w:t>
            </w:r>
          </w:p>
        </w:tc>
      </w:tr>
      <w:tr w:rsidR="00B011B2" w14:paraId="51E686A9" w14:textId="77777777" w:rsidTr="00F9316D">
        <w:trPr>
          <w:jc w:val="center"/>
        </w:trPr>
        <w:tc>
          <w:tcPr>
            <w:tcW w:w="519" w:type="pct"/>
          </w:tcPr>
          <w:p w14:paraId="61E4004E" w14:textId="77777777" w:rsidR="00B011B2" w:rsidRPr="006D51BA" w:rsidRDefault="00B011B2" w:rsidP="00F9316D">
            <w:pPr>
              <w:pStyle w:val="TAC"/>
              <w:rPr>
                <w:lang w:val="de-DE"/>
              </w:rPr>
            </w:pPr>
            <w:r>
              <w:rPr>
                <w:lang w:val="de-DE"/>
              </w:rPr>
              <w:t>73</w:t>
            </w:r>
          </w:p>
        </w:tc>
        <w:tc>
          <w:tcPr>
            <w:tcW w:w="2037" w:type="pct"/>
          </w:tcPr>
          <w:p w14:paraId="02EC9F4F" w14:textId="77777777" w:rsidR="00B011B2" w:rsidRPr="00AA6D80" w:rsidRDefault="00B011B2" w:rsidP="00F9316D">
            <w:pPr>
              <w:pStyle w:val="TAL"/>
            </w:pPr>
            <w:r w:rsidRPr="00AA6D80">
              <w:t xml:space="preserve">Volume </w:t>
            </w:r>
            <w:r>
              <w:t>Quota</w:t>
            </w:r>
          </w:p>
        </w:tc>
        <w:tc>
          <w:tcPr>
            <w:tcW w:w="1222" w:type="pct"/>
          </w:tcPr>
          <w:p w14:paraId="4AA84D8D"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35B3E860" w14:textId="77777777" w:rsidR="00B011B2" w:rsidRPr="00992235" w:rsidRDefault="00B011B2" w:rsidP="00F9316D">
            <w:pPr>
              <w:pStyle w:val="TAC"/>
              <w:rPr>
                <w:lang w:val="sv-SE"/>
              </w:rPr>
            </w:pPr>
            <w:r>
              <w:rPr>
                <w:lang w:val="sv-SE"/>
              </w:rPr>
              <w:t>q+7-4</w:t>
            </w:r>
          </w:p>
        </w:tc>
      </w:tr>
      <w:tr w:rsidR="00B011B2" w14:paraId="7F0001FD" w14:textId="77777777" w:rsidTr="00F9316D">
        <w:trPr>
          <w:jc w:val="center"/>
        </w:trPr>
        <w:tc>
          <w:tcPr>
            <w:tcW w:w="519" w:type="pct"/>
          </w:tcPr>
          <w:p w14:paraId="13C8EECB" w14:textId="77777777" w:rsidR="00B011B2" w:rsidRPr="006D51BA" w:rsidRDefault="00B011B2" w:rsidP="00F9316D">
            <w:pPr>
              <w:pStyle w:val="TAC"/>
              <w:rPr>
                <w:lang w:val="de-DE"/>
              </w:rPr>
            </w:pPr>
            <w:r>
              <w:rPr>
                <w:lang w:val="de-DE"/>
              </w:rPr>
              <w:t>74</w:t>
            </w:r>
          </w:p>
        </w:tc>
        <w:tc>
          <w:tcPr>
            <w:tcW w:w="2037" w:type="pct"/>
          </w:tcPr>
          <w:p w14:paraId="1E7D9CB8" w14:textId="77777777" w:rsidR="00B011B2" w:rsidRPr="00AA6D80" w:rsidRDefault="00B011B2" w:rsidP="00F9316D">
            <w:pPr>
              <w:pStyle w:val="TAL"/>
            </w:pPr>
            <w:r w:rsidRPr="00AA6D80">
              <w:t xml:space="preserve">Time </w:t>
            </w:r>
            <w:r>
              <w:t>Quota</w:t>
            </w:r>
          </w:p>
        </w:tc>
        <w:tc>
          <w:tcPr>
            <w:tcW w:w="1222" w:type="pct"/>
          </w:tcPr>
          <w:p w14:paraId="53F1F072"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03A228B3" w14:textId="77777777" w:rsidR="00B011B2" w:rsidRPr="00992235" w:rsidRDefault="00B011B2" w:rsidP="00F9316D">
            <w:pPr>
              <w:pStyle w:val="TAC"/>
              <w:rPr>
                <w:lang w:val="sv-SE"/>
              </w:rPr>
            </w:pPr>
            <w:r>
              <w:rPr>
                <w:lang w:val="sv-SE"/>
              </w:rPr>
              <w:t>4</w:t>
            </w:r>
          </w:p>
        </w:tc>
      </w:tr>
      <w:tr w:rsidR="00B011B2" w14:paraId="605A88FF" w14:textId="77777777" w:rsidTr="00F9316D">
        <w:trPr>
          <w:jc w:val="center"/>
        </w:trPr>
        <w:tc>
          <w:tcPr>
            <w:tcW w:w="519" w:type="pct"/>
          </w:tcPr>
          <w:p w14:paraId="3E593222" w14:textId="77777777" w:rsidR="00B011B2" w:rsidRPr="006D51BA" w:rsidRDefault="00B011B2" w:rsidP="00F9316D">
            <w:pPr>
              <w:pStyle w:val="TAC"/>
              <w:rPr>
                <w:lang w:val="de-DE"/>
              </w:rPr>
            </w:pPr>
            <w:r>
              <w:rPr>
                <w:lang w:val="de-DE"/>
              </w:rPr>
              <w:t>75</w:t>
            </w:r>
          </w:p>
        </w:tc>
        <w:tc>
          <w:tcPr>
            <w:tcW w:w="2037" w:type="pct"/>
          </w:tcPr>
          <w:p w14:paraId="7EE5197D" w14:textId="77777777" w:rsidR="00B011B2" w:rsidRPr="00AA6D80" w:rsidRDefault="00B011B2" w:rsidP="00F9316D">
            <w:pPr>
              <w:pStyle w:val="TAL"/>
            </w:pPr>
            <w:r w:rsidRPr="00AA6D80">
              <w:t>Start Time</w:t>
            </w:r>
          </w:p>
        </w:tc>
        <w:tc>
          <w:tcPr>
            <w:tcW w:w="1222" w:type="pct"/>
          </w:tcPr>
          <w:p w14:paraId="360FDA21"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192FF86F" w14:textId="77777777" w:rsidR="00B011B2" w:rsidRPr="00A359DD" w:rsidRDefault="00B011B2" w:rsidP="00F9316D">
            <w:pPr>
              <w:pStyle w:val="TAC"/>
              <w:rPr>
                <w:lang w:val="sv-SE"/>
              </w:rPr>
            </w:pPr>
            <w:r>
              <w:rPr>
                <w:lang w:val="sv-SE"/>
              </w:rPr>
              <w:t>4</w:t>
            </w:r>
          </w:p>
        </w:tc>
      </w:tr>
      <w:tr w:rsidR="00B011B2" w14:paraId="510D06D4" w14:textId="77777777" w:rsidTr="00F9316D">
        <w:trPr>
          <w:jc w:val="center"/>
        </w:trPr>
        <w:tc>
          <w:tcPr>
            <w:tcW w:w="519" w:type="pct"/>
          </w:tcPr>
          <w:p w14:paraId="0C469434" w14:textId="77777777" w:rsidR="00B011B2" w:rsidRPr="006D51BA" w:rsidRDefault="00B011B2" w:rsidP="00F9316D">
            <w:pPr>
              <w:pStyle w:val="TAC"/>
              <w:rPr>
                <w:lang w:val="de-DE"/>
              </w:rPr>
            </w:pPr>
            <w:r>
              <w:rPr>
                <w:lang w:val="de-DE"/>
              </w:rPr>
              <w:t>76</w:t>
            </w:r>
          </w:p>
        </w:tc>
        <w:tc>
          <w:tcPr>
            <w:tcW w:w="2037" w:type="pct"/>
          </w:tcPr>
          <w:p w14:paraId="0AB04225" w14:textId="77777777" w:rsidR="00B011B2" w:rsidRPr="00AA6D80" w:rsidRDefault="00B011B2" w:rsidP="00F9316D">
            <w:pPr>
              <w:pStyle w:val="TAL"/>
            </w:pPr>
            <w:r w:rsidRPr="00AA6D80">
              <w:t>End Time</w:t>
            </w:r>
          </w:p>
        </w:tc>
        <w:tc>
          <w:tcPr>
            <w:tcW w:w="1222" w:type="pct"/>
          </w:tcPr>
          <w:p w14:paraId="26E64236"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6A86D101" w14:textId="77777777" w:rsidR="00B011B2" w:rsidRPr="00A359DD" w:rsidRDefault="00B011B2" w:rsidP="00F9316D">
            <w:pPr>
              <w:pStyle w:val="TAC"/>
            </w:pPr>
            <w:r>
              <w:t>4</w:t>
            </w:r>
          </w:p>
        </w:tc>
      </w:tr>
      <w:tr w:rsidR="00B011B2" w14:paraId="78C18A09" w14:textId="77777777" w:rsidTr="00F9316D">
        <w:trPr>
          <w:jc w:val="center"/>
        </w:trPr>
        <w:tc>
          <w:tcPr>
            <w:tcW w:w="519" w:type="pct"/>
          </w:tcPr>
          <w:p w14:paraId="7BCBC954" w14:textId="77777777" w:rsidR="00B011B2" w:rsidRPr="005935E9" w:rsidRDefault="00B011B2" w:rsidP="00F9316D">
            <w:pPr>
              <w:pStyle w:val="TAC"/>
              <w:rPr>
                <w:lang w:val="de-DE"/>
              </w:rPr>
            </w:pPr>
            <w:r w:rsidRPr="005935E9">
              <w:rPr>
                <w:lang w:val="de-DE"/>
              </w:rPr>
              <w:lastRenderedPageBreak/>
              <w:t>77</w:t>
            </w:r>
          </w:p>
        </w:tc>
        <w:tc>
          <w:tcPr>
            <w:tcW w:w="2037" w:type="pct"/>
          </w:tcPr>
          <w:p w14:paraId="53F7A54F" w14:textId="77777777" w:rsidR="00B011B2" w:rsidRPr="00AA6D80" w:rsidRDefault="00B011B2" w:rsidP="00F9316D">
            <w:pPr>
              <w:pStyle w:val="TAL"/>
            </w:pPr>
            <w:r w:rsidRPr="00AA6D80">
              <w:t>Query URR</w:t>
            </w:r>
          </w:p>
        </w:tc>
        <w:tc>
          <w:tcPr>
            <w:tcW w:w="1222" w:type="pct"/>
          </w:tcPr>
          <w:p w14:paraId="5E8DA309"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7AB47A37" w14:textId="77777777" w:rsidR="00B011B2" w:rsidRPr="005935E9" w:rsidRDefault="00B011B2" w:rsidP="00F9316D">
            <w:pPr>
              <w:pStyle w:val="TAC"/>
              <w:rPr>
                <w:sz w:val="16"/>
                <w:szCs w:val="16"/>
              </w:rPr>
            </w:pPr>
            <w:r w:rsidRPr="005935E9">
              <w:t>Not Applicable</w:t>
            </w:r>
          </w:p>
        </w:tc>
      </w:tr>
      <w:tr w:rsidR="00B011B2" w14:paraId="168EADC3" w14:textId="77777777" w:rsidTr="00F9316D">
        <w:trPr>
          <w:jc w:val="center"/>
        </w:trPr>
        <w:tc>
          <w:tcPr>
            <w:tcW w:w="519" w:type="pct"/>
          </w:tcPr>
          <w:p w14:paraId="33D9776D" w14:textId="77777777" w:rsidR="00B011B2" w:rsidRPr="005935E9" w:rsidRDefault="00B011B2" w:rsidP="00F9316D">
            <w:pPr>
              <w:pStyle w:val="TAC"/>
              <w:rPr>
                <w:lang w:val="de-DE"/>
              </w:rPr>
            </w:pPr>
            <w:r w:rsidRPr="005935E9">
              <w:rPr>
                <w:lang w:val="de-DE"/>
              </w:rPr>
              <w:t>78</w:t>
            </w:r>
          </w:p>
        </w:tc>
        <w:tc>
          <w:tcPr>
            <w:tcW w:w="2037" w:type="pct"/>
          </w:tcPr>
          <w:p w14:paraId="38C769B0" w14:textId="77777777" w:rsidR="00B011B2" w:rsidRPr="00AA6D80" w:rsidRDefault="00B011B2" w:rsidP="00F9316D">
            <w:pPr>
              <w:pStyle w:val="TAL"/>
            </w:pPr>
            <w:r w:rsidRPr="00AA6D80">
              <w:t>Usage Report (in Session Modification Response)</w:t>
            </w:r>
          </w:p>
        </w:tc>
        <w:tc>
          <w:tcPr>
            <w:tcW w:w="1222" w:type="pct"/>
          </w:tcPr>
          <w:p w14:paraId="552E5DA7"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6ECBABE7" w14:textId="77777777" w:rsidR="00B011B2" w:rsidRPr="005935E9" w:rsidRDefault="00B011B2" w:rsidP="00F9316D">
            <w:pPr>
              <w:pStyle w:val="TAC"/>
              <w:rPr>
                <w:sz w:val="16"/>
                <w:szCs w:val="16"/>
              </w:rPr>
            </w:pPr>
            <w:r w:rsidRPr="005935E9">
              <w:t>Not Applicable</w:t>
            </w:r>
          </w:p>
        </w:tc>
      </w:tr>
      <w:tr w:rsidR="00B011B2" w14:paraId="6C60BD67" w14:textId="77777777" w:rsidTr="00F9316D">
        <w:trPr>
          <w:jc w:val="center"/>
        </w:trPr>
        <w:tc>
          <w:tcPr>
            <w:tcW w:w="519" w:type="pct"/>
          </w:tcPr>
          <w:p w14:paraId="7AACDA98" w14:textId="77777777" w:rsidR="00B011B2" w:rsidRPr="005935E9" w:rsidRDefault="00B011B2" w:rsidP="00F9316D">
            <w:pPr>
              <w:pStyle w:val="TAC"/>
              <w:rPr>
                <w:lang w:val="de-DE"/>
              </w:rPr>
            </w:pPr>
            <w:r w:rsidRPr="005935E9">
              <w:rPr>
                <w:lang w:val="de-DE"/>
              </w:rPr>
              <w:t>79</w:t>
            </w:r>
          </w:p>
        </w:tc>
        <w:tc>
          <w:tcPr>
            <w:tcW w:w="2037" w:type="pct"/>
          </w:tcPr>
          <w:p w14:paraId="544AE15E" w14:textId="77777777" w:rsidR="00B011B2" w:rsidRPr="008849AA" w:rsidRDefault="00B011B2" w:rsidP="00F9316D">
            <w:pPr>
              <w:pStyle w:val="TAL"/>
              <w:rPr>
                <w:lang w:val="fr-FR"/>
              </w:rPr>
            </w:pPr>
            <w:r w:rsidRPr="008849AA">
              <w:rPr>
                <w:lang w:val="fr-FR"/>
              </w:rPr>
              <w:t>Usage Report (Session Deletion Response)</w:t>
            </w:r>
          </w:p>
        </w:tc>
        <w:tc>
          <w:tcPr>
            <w:tcW w:w="1222" w:type="pct"/>
          </w:tcPr>
          <w:p w14:paraId="57B4BF92"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4C261782" w14:textId="77777777" w:rsidR="00B011B2" w:rsidRPr="005935E9" w:rsidRDefault="00B011B2" w:rsidP="00F9316D">
            <w:pPr>
              <w:pStyle w:val="TAC"/>
              <w:rPr>
                <w:sz w:val="16"/>
                <w:szCs w:val="16"/>
              </w:rPr>
            </w:pPr>
            <w:r w:rsidRPr="005935E9">
              <w:t>Not Applicable</w:t>
            </w:r>
          </w:p>
        </w:tc>
      </w:tr>
      <w:tr w:rsidR="00B011B2" w14:paraId="07D3F618" w14:textId="77777777" w:rsidTr="00F9316D">
        <w:trPr>
          <w:jc w:val="center"/>
        </w:trPr>
        <w:tc>
          <w:tcPr>
            <w:tcW w:w="519" w:type="pct"/>
          </w:tcPr>
          <w:p w14:paraId="564EF6D4" w14:textId="77777777" w:rsidR="00B011B2" w:rsidRPr="005935E9" w:rsidRDefault="00B011B2" w:rsidP="00F9316D">
            <w:pPr>
              <w:pStyle w:val="TAC"/>
              <w:rPr>
                <w:lang w:val="de-DE"/>
              </w:rPr>
            </w:pPr>
            <w:r w:rsidRPr="005935E9">
              <w:rPr>
                <w:lang w:val="de-DE"/>
              </w:rPr>
              <w:t>80</w:t>
            </w:r>
          </w:p>
        </w:tc>
        <w:tc>
          <w:tcPr>
            <w:tcW w:w="2037" w:type="pct"/>
          </w:tcPr>
          <w:p w14:paraId="2E5FF7C3" w14:textId="77777777" w:rsidR="00B011B2" w:rsidRPr="00AA6D80" w:rsidRDefault="00B011B2" w:rsidP="00F9316D">
            <w:pPr>
              <w:pStyle w:val="TAL"/>
            </w:pPr>
            <w:r w:rsidRPr="00AA6D80">
              <w:t>Usage Report (Session Report Request)</w:t>
            </w:r>
          </w:p>
        </w:tc>
        <w:tc>
          <w:tcPr>
            <w:tcW w:w="1222" w:type="pct"/>
          </w:tcPr>
          <w:p w14:paraId="32B0B807"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4090A342" w14:textId="77777777" w:rsidR="00B011B2" w:rsidRPr="005935E9" w:rsidRDefault="00B011B2" w:rsidP="00F9316D">
            <w:pPr>
              <w:pStyle w:val="TAC"/>
              <w:rPr>
                <w:sz w:val="16"/>
                <w:szCs w:val="16"/>
              </w:rPr>
            </w:pPr>
            <w:r w:rsidRPr="005935E9">
              <w:t>Not Applicable</w:t>
            </w:r>
          </w:p>
        </w:tc>
      </w:tr>
      <w:tr w:rsidR="00B011B2" w14:paraId="0A3787E8" w14:textId="77777777" w:rsidTr="00F9316D">
        <w:trPr>
          <w:jc w:val="center"/>
        </w:trPr>
        <w:tc>
          <w:tcPr>
            <w:tcW w:w="519" w:type="pct"/>
          </w:tcPr>
          <w:p w14:paraId="6994A566" w14:textId="77777777" w:rsidR="00B011B2" w:rsidRDefault="00B011B2" w:rsidP="00F9316D">
            <w:pPr>
              <w:pStyle w:val="TAC"/>
              <w:rPr>
                <w:lang w:val="sv-SE"/>
              </w:rPr>
            </w:pPr>
            <w:r>
              <w:rPr>
                <w:lang w:val="sv-SE"/>
              </w:rPr>
              <w:t>81</w:t>
            </w:r>
          </w:p>
        </w:tc>
        <w:tc>
          <w:tcPr>
            <w:tcW w:w="2037" w:type="pct"/>
          </w:tcPr>
          <w:p w14:paraId="069A1A1E" w14:textId="77777777" w:rsidR="00B011B2" w:rsidRPr="00AA6D80" w:rsidRDefault="00B011B2" w:rsidP="00F9316D">
            <w:pPr>
              <w:pStyle w:val="TAL"/>
            </w:pPr>
            <w:r w:rsidRPr="00AA6D80">
              <w:t>URR ID</w:t>
            </w:r>
          </w:p>
        </w:tc>
        <w:tc>
          <w:tcPr>
            <w:tcW w:w="1222" w:type="pct"/>
          </w:tcPr>
          <w:p w14:paraId="60E89F21" w14:textId="77777777" w:rsidR="00B011B2" w:rsidRPr="00545F47" w:rsidRDefault="00B011B2" w:rsidP="00F9316D">
            <w:pPr>
              <w:pStyle w:val="TAL"/>
            </w:pPr>
            <w:r w:rsidRPr="005337A4">
              <w:t>Extendable</w:t>
            </w:r>
            <w:r>
              <w:t xml:space="preserve"> / Subclause 8.2.</w:t>
            </w:r>
            <w:r>
              <w:rPr>
                <w:lang w:val="de-DE"/>
              </w:rPr>
              <w:t>54</w:t>
            </w:r>
          </w:p>
        </w:tc>
        <w:tc>
          <w:tcPr>
            <w:tcW w:w="1222" w:type="pct"/>
          </w:tcPr>
          <w:p w14:paraId="572D9199" w14:textId="77777777" w:rsidR="00B011B2" w:rsidRPr="007F3558" w:rsidRDefault="00B011B2" w:rsidP="00F9316D">
            <w:pPr>
              <w:pStyle w:val="TAC"/>
              <w:rPr>
                <w:lang w:val="de-DE"/>
              </w:rPr>
            </w:pPr>
            <w:r>
              <w:rPr>
                <w:lang w:val="de-DE"/>
              </w:rPr>
              <w:t>4</w:t>
            </w:r>
          </w:p>
        </w:tc>
      </w:tr>
      <w:tr w:rsidR="00B011B2" w14:paraId="217600AA" w14:textId="77777777" w:rsidTr="00F9316D">
        <w:trPr>
          <w:jc w:val="center"/>
        </w:trPr>
        <w:tc>
          <w:tcPr>
            <w:tcW w:w="519" w:type="pct"/>
          </w:tcPr>
          <w:p w14:paraId="0F658349" w14:textId="77777777" w:rsidR="00B011B2" w:rsidRDefault="00B011B2" w:rsidP="00F9316D">
            <w:pPr>
              <w:pStyle w:val="TAC"/>
              <w:rPr>
                <w:lang w:val="sv-SE"/>
              </w:rPr>
            </w:pPr>
            <w:r>
              <w:rPr>
                <w:lang w:val="sv-SE"/>
              </w:rPr>
              <w:t>82</w:t>
            </w:r>
          </w:p>
        </w:tc>
        <w:tc>
          <w:tcPr>
            <w:tcW w:w="2037" w:type="pct"/>
          </w:tcPr>
          <w:p w14:paraId="446A3D3E" w14:textId="77777777" w:rsidR="00B011B2" w:rsidRPr="00AA6D80" w:rsidRDefault="00B011B2" w:rsidP="00F9316D">
            <w:pPr>
              <w:pStyle w:val="TAL"/>
            </w:pPr>
            <w:r w:rsidRPr="00AA6D80">
              <w:t>Linked URR ID</w:t>
            </w:r>
          </w:p>
        </w:tc>
        <w:tc>
          <w:tcPr>
            <w:tcW w:w="1222" w:type="pct"/>
          </w:tcPr>
          <w:p w14:paraId="3ABC566E" w14:textId="77777777" w:rsidR="00B011B2" w:rsidRPr="00545F47" w:rsidRDefault="00B011B2" w:rsidP="00F9316D">
            <w:pPr>
              <w:pStyle w:val="TAL"/>
            </w:pPr>
            <w:r w:rsidRPr="005337A4">
              <w:t>Extendable</w:t>
            </w:r>
            <w:r>
              <w:t xml:space="preserve"> / Subclause 8.2.</w:t>
            </w:r>
            <w:r w:rsidRPr="004715E6">
              <w:rPr>
                <w:lang w:val="de-DE"/>
              </w:rPr>
              <w:t>5</w:t>
            </w:r>
            <w:r>
              <w:rPr>
                <w:lang w:val="de-DE"/>
              </w:rPr>
              <w:t>5</w:t>
            </w:r>
          </w:p>
        </w:tc>
        <w:tc>
          <w:tcPr>
            <w:tcW w:w="1222" w:type="pct"/>
          </w:tcPr>
          <w:p w14:paraId="664C8ACE" w14:textId="77777777" w:rsidR="00B011B2" w:rsidRPr="007F3558" w:rsidRDefault="00B011B2" w:rsidP="00F9316D">
            <w:pPr>
              <w:pStyle w:val="TAC"/>
              <w:rPr>
                <w:lang w:val="de-DE"/>
              </w:rPr>
            </w:pPr>
            <w:r>
              <w:rPr>
                <w:lang w:val="de-DE"/>
              </w:rPr>
              <w:t>4</w:t>
            </w:r>
          </w:p>
        </w:tc>
      </w:tr>
      <w:tr w:rsidR="00B011B2" w14:paraId="552AF4E1" w14:textId="77777777" w:rsidTr="00F9316D">
        <w:trPr>
          <w:jc w:val="center"/>
        </w:trPr>
        <w:tc>
          <w:tcPr>
            <w:tcW w:w="519" w:type="pct"/>
          </w:tcPr>
          <w:p w14:paraId="47044EF4" w14:textId="77777777" w:rsidR="00B011B2" w:rsidRDefault="00B011B2" w:rsidP="00F9316D">
            <w:pPr>
              <w:pStyle w:val="TAC"/>
              <w:rPr>
                <w:lang w:val="sv-SE"/>
              </w:rPr>
            </w:pPr>
            <w:r>
              <w:rPr>
                <w:lang w:val="sv-SE"/>
              </w:rPr>
              <w:t>83</w:t>
            </w:r>
          </w:p>
        </w:tc>
        <w:tc>
          <w:tcPr>
            <w:tcW w:w="2037" w:type="pct"/>
          </w:tcPr>
          <w:p w14:paraId="0B55AE47" w14:textId="77777777" w:rsidR="00B011B2" w:rsidRPr="00AA6D80" w:rsidRDefault="00B011B2" w:rsidP="00F9316D">
            <w:pPr>
              <w:pStyle w:val="TAL"/>
            </w:pPr>
            <w:r w:rsidRPr="00AA6D80">
              <w:t>Downlink Data Report</w:t>
            </w:r>
          </w:p>
        </w:tc>
        <w:tc>
          <w:tcPr>
            <w:tcW w:w="1222" w:type="pct"/>
          </w:tcPr>
          <w:p w14:paraId="710B7FC7" w14:textId="77777777" w:rsidR="00B011B2" w:rsidRPr="005337A4" w:rsidRDefault="00B011B2" w:rsidP="00F9316D">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6131F904" w14:textId="77777777" w:rsidR="00B011B2" w:rsidRDefault="00B011B2" w:rsidP="00F9316D">
            <w:pPr>
              <w:pStyle w:val="TAC"/>
              <w:rPr>
                <w:lang w:val="de-DE"/>
              </w:rPr>
            </w:pPr>
            <w:r>
              <w:t>Not Applicable</w:t>
            </w:r>
          </w:p>
        </w:tc>
      </w:tr>
      <w:tr w:rsidR="00B011B2" w14:paraId="1808689D" w14:textId="77777777" w:rsidTr="00F9316D">
        <w:trPr>
          <w:jc w:val="center"/>
        </w:trPr>
        <w:tc>
          <w:tcPr>
            <w:tcW w:w="519" w:type="pct"/>
          </w:tcPr>
          <w:p w14:paraId="6C014130" w14:textId="77777777" w:rsidR="00B011B2" w:rsidRPr="00140024" w:rsidRDefault="00B011B2" w:rsidP="00F9316D">
            <w:pPr>
              <w:pStyle w:val="TAC"/>
              <w:rPr>
                <w:lang w:val="de-DE"/>
              </w:rPr>
            </w:pPr>
            <w:r>
              <w:rPr>
                <w:lang w:val="de-DE"/>
              </w:rPr>
              <w:t>84</w:t>
            </w:r>
          </w:p>
        </w:tc>
        <w:tc>
          <w:tcPr>
            <w:tcW w:w="2037" w:type="pct"/>
          </w:tcPr>
          <w:p w14:paraId="072ECC65" w14:textId="77777777" w:rsidR="00B011B2" w:rsidRPr="00AA6D80" w:rsidRDefault="00B011B2" w:rsidP="00F9316D">
            <w:pPr>
              <w:pStyle w:val="TAL"/>
            </w:pPr>
            <w:r w:rsidRPr="00AA6D80">
              <w:t>Outer Header Creation</w:t>
            </w:r>
          </w:p>
        </w:tc>
        <w:tc>
          <w:tcPr>
            <w:tcW w:w="1222" w:type="pct"/>
          </w:tcPr>
          <w:p w14:paraId="2963FF35" w14:textId="77777777" w:rsidR="00B011B2" w:rsidRPr="005935E9" w:rsidRDefault="00B011B2" w:rsidP="00F9316D">
            <w:pPr>
              <w:pStyle w:val="TAL"/>
              <w:rPr>
                <w:sz w:val="16"/>
                <w:szCs w:val="16"/>
                <w:lang w:val="de-DE"/>
              </w:rPr>
            </w:pPr>
            <w:r>
              <w:t>Extendable / Subclause 8.2.</w:t>
            </w:r>
            <w:r>
              <w:rPr>
                <w:lang w:val="de-DE"/>
              </w:rPr>
              <w:t>56</w:t>
            </w:r>
          </w:p>
        </w:tc>
        <w:tc>
          <w:tcPr>
            <w:tcW w:w="1222" w:type="pct"/>
          </w:tcPr>
          <w:p w14:paraId="7C4256C9" w14:textId="77777777" w:rsidR="00B011B2" w:rsidRDefault="00B011B2" w:rsidP="00F9316D">
            <w:pPr>
              <w:pStyle w:val="TAC"/>
            </w:pPr>
            <w:r>
              <w:t>r+1-4</w:t>
            </w:r>
          </w:p>
        </w:tc>
      </w:tr>
      <w:tr w:rsidR="00B011B2" w:rsidRPr="007F3558" w14:paraId="1AA6AFED" w14:textId="77777777" w:rsidTr="00F9316D">
        <w:trPr>
          <w:jc w:val="center"/>
        </w:trPr>
        <w:tc>
          <w:tcPr>
            <w:tcW w:w="519" w:type="pct"/>
          </w:tcPr>
          <w:p w14:paraId="15A211CD" w14:textId="77777777" w:rsidR="00B011B2" w:rsidRDefault="00B011B2" w:rsidP="00F9316D">
            <w:pPr>
              <w:pStyle w:val="TAC"/>
              <w:rPr>
                <w:lang w:val="sv-SE"/>
              </w:rPr>
            </w:pPr>
            <w:r>
              <w:rPr>
                <w:lang w:val="sv-SE"/>
              </w:rPr>
              <w:t>85</w:t>
            </w:r>
          </w:p>
        </w:tc>
        <w:tc>
          <w:tcPr>
            <w:tcW w:w="2037" w:type="pct"/>
          </w:tcPr>
          <w:p w14:paraId="059192E2" w14:textId="77777777" w:rsidR="00B011B2" w:rsidRPr="00AA6D80" w:rsidRDefault="00B011B2" w:rsidP="00F9316D">
            <w:pPr>
              <w:pStyle w:val="TAL"/>
            </w:pPr>
            <w:r w:rsidRPr="00AA6D80">
              <w:t>Create BAR</w:t>
            </w:r>
          </w:p>
        </w:tc>
        <w:tc>
          <w:tcPr>
            <w:tcW w:w="1222" w:type="pct"/>
          </w:tcPr>
          <w:p w14:paraId="3CBC9E6D" w14:textId="77777777" w:rsidR="00B011B2" w:rsidRPr="00545F47" w:rsidRDefault="00B011B2" w:rsidP="00F9316D">
            <w:pPr>
              <w:pStyle w:val="TAL"/>
            </w:pPr>
            <w:r w:rsidRPr="005337A4">
              <w:t>Extendable</w:t>
            </w:r>
            <w:r>
              <w:t xml:space="preserve"> / Table 7.5.2.</w:t>
            </w:r>
            <w:r>
              <w:rPr>
                <w:lang w:val="de-DE"/>
              </w:rPr>
              <w:t>6</w:t>
            </w:r>
            <w:r>
              <w:t>-1</w:t>
            </w:r>
          </w:p>
        </w:tc>
        <w:tc>
          <w:tcPr>
            <w:tcW w:w="1222" w:type="pct"/>
          </w:tcPr>
          <w:p w14:paraId="2B168986" w14:textId="77777777" w:rsidR="00B011B2" w:rsidRPr="007F3558" w:rsidRDefault="00B011B2" w:rsidP="00F9316D">
            <w:pPr>
              <w:pStyle w:val="TAC"/>
              <w:rPr>
                <w:lang w:val="de-DE"/>
              </w:rPr>
            </w:pPr>
            <w:r>
              <w:rPr>
                <w:lang w:val="de-DE"/>
              </w:rPr>
              <w:t>Not Applicable</w:t>
            </w:r>
          </w:p>
        </w:tc>
      </w:tr>
      <w:tr w:rsidR="00B011B2" w:rsidRPr="007F3558" w14:paraId="2BBF47A0" w14:textId="77777777" w:rsidTr="00F9316D">
        <w:trPr>
          <w:jc w:val="center"/>
        </w:trPr>
        <w:tc>
          <w:tcPr>
            <w:tcW w:w="519" w:type="pct"/>
          </w:tcPr>
          <w:p w14:paraId="07B7CD33" w14:textId="77777777" w:rsidR="00B011B2" w:rsidRDefault="00B011B2" w:rsidP="00F9316D">
            <w:pPr>
              <w:pStyle w:val="TAC"/>
              <w:rPr>
                <w:lang w:val="sv-SE"/>
              </w:rPr>
            </w:pPr>
            <w:r>
              <w:rPr>
                <w:lang w:val="sv-SE"/>
              </w:rPr>
              <w:t>86</w:t>
            </w:r>
          </w:p>
        </w:tc>
        <w:tc>
          <w:tcPr>
            <w:tcW w:w="2037" w:type="pct"/>
          </w:tcPr>
          <w:p w14:paraId="3147D68D" w14:textId="77777777" w:rsidR="00B011B2" w:rsidRPr="00AA6D80" w:rsidRDefault="00B011B2" w:rsidP="00F9316D">
            <w:pPr>
              <w:pStyle w:val="TAL"/>
            </w:pPr>
            <w:r w:rsidRPr="00AA6D80">
              <w:t>Update BAR (Session Modification Request)</w:t>
            </w:r>
          </w:p>
        </w:tc>
        <w:tc>
          <w:tcPr>
            <w:tcW w:w="1222" w:type="pct"/>
          </w:tcPr>
          <w:p w14:paraId="2BFE9B77" w14:textId="77777777" w:rsidR="00B011B2" w:rsidRPr="00545F47" w:rsidRDefault="00B011B2" w:rsidP="00F9316D">
            <w:pPr>
              <w:pStyle w:val="TAL"/>
            </w:pPr>
            <w:r w:rsidRPr="005337A4">
              <w:t>Extendable</w:t>
            </w:r>
            <w:r>
              <w:t xml:space="preserve"> / Table 7.5.4.</w:t>
            </w:r>
            <w:r>
              <w:rPr>
                <w:lang w:val="de-DE"/>
              </w:rPr>
              <w:t>11</w:t>
            </w:r>
            <w:r>
              <w:t>-1</w:t>
            </w:r>
          </w:p>
        </w:tc>
        <w:tc>
          <w:tcPr>
            <w:tcW w:w="1222" w:type="pct"/>
          </w:tcPr>
          <w:p w14:paraId="619EFF91" w14:textId="77777777" w:rsidR="00B011B2" w:rsidRPr="007F3558" w:rsidRDefault="00B011B2" w:rsidP="00F9316D">
            <w:pPr>
              <w:pStyle w:val="TAC"/>
              <w:rPr>
                <w:lang w:val="de-DE"/>
              </w:rPr>
            </w:pPr>
            <w:r>
              <w:rPr>
                <w:lang w:val="de-DE"/>
              </w:rPr>
              <w:t>Not Applicable</w:t>
            </w:r>
          </w:p>
        </w:tc>
      </w:tr>
      <w:tr w:rsidR="00B011B2" w:rsidRPr="007F3558" w14:paraId="57C45AF6" w14:textId="77777777" w:rsidTr="00F9316D">
        <w:trPr>
          <w:jc w:val="center"/>
        </w:trPr>
        <w:tc>
          <w:tcPr>
            <w:tcW w:w="519" w:type="pct"/>
          </w:tcPr>
          <w:p w14:paraId="642B98D1" w14:textId="77777777" w:rsidR="00B011B2" w:rsidRDefault="00B011B2" w:rsidP="00F9316D">
            <w:pPr>
              <w:pStyle w:val="TAC"/>
              <w:rPr>
                <w:lang w:val="sv-SE"/>
              </w:rPr>
            </w:pPr>
            <w:r>
              <w:rPr>
                <w:lang w:val="sv-SE"/>
              </w:rPr>
              <w:t>87</w:t>
            </w:r>
          </w:p>
        </w:tc>
        <w:tc>
          <w:tcPr>
            <w:tcW w:w="2037" w:type="pct"/>
          </w:tcPr>
          <w:p w14:paraId="77928601" w14:textId="77777777" w:rsidR="00B011B2" w:rsidRPr="00AA6D80" w:rsidRDefault="00B011B2" w:rsidP="00F9316D">
            <w:pPr>
              <w:pStyle w:val="TAL"/>
            </w:pPr>
            <w:r w:rsidRPr="00AA6D80">
              <w:t>Remove BAR</w:t>
            </w:r>
          </w:p>
        </w:tc>
        <w:tc>
          <w:tcPr>
            <w:tcW w:w="1222" w:type="pct"/>
          </w:tcPr>
          <w:p w14:paraId="4B2BCCC6" w14:textId="77777777" w:rsidR="00B011B2" w:rsidRPr="00545F47" w:rsidRDefault="00B011B2" w:rsidP="00F9316D">
            <w:pPr>
              <w:pStyle w:val="TAL"/>
            </w:pPr>
            <w:r w:rsidRPr="005337A4">
              <w:t>Extendable</w:t>
            </w:r>
            <w:r>
              <w:t xml:space="preserve"> / Table 7.5.4.</w:t>
            </w:r>
            <w:r>
              <w:rPr>
                <w:lang w:val="de-DE"/>
              </w:rPr>
              <w:t>12</w:t>
            </w:r>
            <w:r>
              <w:t>-1</w:t>
            </w:r>
          </w:p>
        </w:tc>
        <w:tc>
          <w:tcPr>
            <w:tcW w:w="1222" w:type="pct"/>
          </w:tcPr>
          <w:p w14:paraId="6A5B9DDF" w14:textId="77777777" w:rsidR="00B011B2" w:rsidRPr="007F3558" w:rsidRDefault="00B011B2" w:rsidP="00F9316D">
            <w:pPr>
              <w:pStyle w:val="TAC"/>
              <w:rPr>
                <w:lang w:val="de-DE"/>
              </w:rPr>
            </w:pPr>
            <w:r>
              <w:rPr>
                <w:lang w:val="de-DE"/>
              </w:rPr>
              <w:t>Not Applicable</w:t>
            </w:r>
          </w:p>
        </w:tc>
      </w:tr>
      <w:tr w:rsidR="00B011B2" w:rsidRPr="007F3558" w14:paraId="0957DC75" w14:textId="77777777" w:rsidTr="00F9316D">
        <w:trPr>
          <w:jc w:val="center"/>
        </w:trPr>
        <w:tc>
          <w:tcPr>
            <w:tcW w:w="519" w:type="pct"/>
          </w:tcPr>
          <w:p w14:paraId="22E27F3D" w14:textId="77777777" w:rsidR="00B011B2" w:rsidRDefault="00B011B2" w:rsidP="00F9316D">
            <w:pPr>
              <w:pStyle w:val="TAC"/>
              <w:rPr>
                <w:lang w:val="sv-SE"/>
              </w:rPr>
            </w:pPr>
            <w:r>
              <w:rPr>
                <w:lang w:val="sv-SE"/>
              </w:rPr>
              <w:t>88</w:t>
            </w:r>
          </w:p>
        </w:tc>
        <w:tc>
          <w:tcPr>
            <w:tcW w:w="2037" w:type="pct"/>
          </w:tcPr>
          <w:p w14:paraId="663801E7" w14:textId="77777777" w:rsidR="00B011B2" w:rsidRPr="00AA6D80" w:rsidRDefault="00B011B2" w:rsidP="00F9316D">
            <w:pPr>
              <w:pStyle w:val="TAL"/>
            </w:pPr>
            <w:r w:rsidRPr="00AA6D80">
              <w:t>BAR ID</w:t>
            </w:r>
          </w:p>
        </w:tc>
        <w:tc>
          <w:tcPr>
            <w:tcW w:w="1222" w:type="pct"/>
          </w:tcPr>
          <w:p w14:paraId="0DADE458" w14:textId="77777777" w:rsidR="00B011B2" w:rsidRPr="00C74C6E" w:rsidRDefault="00B011B2" w:rsidP="00F9316D">
            <w:pPr>
              <w:pStyle w:val="TAL"/>
              <w:rPr>
                <w:lang w:val="de-DE"/>
              </w:rPr>
            </w:pPr>
            <w:r w:rsidRPr="005337A4">
              <w:t>Extendable</w:t>
            </w:r>
            <w:r>
              <w:t xml:space="preserve"> / Subclause 8.2.</w:t>
            </w:r>
            <w:r>
              <w:rPr>
                <w:lang w:val="de-DE"/>
              </w:rPr>
              <w:t>57</w:t>
            </w:r>
          </w:p>
        </w:tc>
        <w:tc>
          <w:tcPr>
            <w:tcW w:w="1222" w:type="pct"/>
          </w:tcPr>
          <w:p w14:paraId="631DCD3F" w14:textId="77777777" w:rsidR="00B011B2" w:rsidRPr="007F3558" w:rsidRDefault="00B011B2" w:rsidP="00F9316D">
            <w:pPr>
              <w:pStyle w:val="TAC"/>
              <w:rPr>
                <w:lang w:val="de-DE"/>
              </w:rPr>
            </w:pPr>
            <w:r>
              <w:rPr>
                <w:lang w:val="de-DE"/>
              </w:rPr>
              <w:t>1</w:t>
            </w:r>
          </w:p>
        </w:tc>
      </w:tr>
      <w:tr w:rsidR="00B011B2" w:rsidRPr="007F3558" w14:paraId="0D96FF54" w14:textId="77777777" w:rsidTr="00F9316D">
        <w:trPr>
          <w:jc w:val="center"/>
        </w:trPr>
        <w:tc>
          <w:tcPr>
            <w:tcW w:w="519" w:type="pct"/>
          </w:tcPr>
          <w:p w14:paraId="0AB11D91" w14:textId="77777777" w:rsidR="00B011B2" w:rsidRPr="00140024" w:rsidRDefault="00B011B2" w:rsidP="00F9316D">
            <w:pPr>
              <w:pStyle w:val="TAC"/>
              <w:rPr>
                <w:lang w:val="de-DE"/>
              </w:rPr>
            </w:pPr>
            <w:r>
              <w:rPr>
                <w:lang w:val="de-DE"/>
              </w:rPr>
              <w:t>89</w:t>
            </w:r>
          </w:p>
        </w:tc>
        <w:tc>
          <w:tcPr>
            <w:tcW w:w="2037" w:type="pct"/>
          </w:tcPr>
          <w:p w14:paraId="47C80BD5" w14:textId="77777777" w:rsidR="00B011B2" w:rsidRPr="00AA6D80" w:rsidRDefault="00B011B2" w:rsidP="00F9316D">
            <w:pPr>
              <w:pStyle w:val="TAL"/>
            </w:pPr>
            <w:r w:rsidRPr="00AA6D80">
              <w:t>CP Function Features</w:t>
            </w:r>
          </w:p>
        </w:tc>
        <w:tc>
          <w:tcPr>
            <w:tcW w:w="1222" w:type="pct"/>
          </w:tcPr>
          <w:p w14:paraId="607AC125" w14:textId="77777777" w:rsidR="00B011B2" w:rsidRPr="00545F47" w:rsidRDefault="00B011B2" w:rsidP="00F9316D">
            <w:pPr>
              <w:pStyle w:val="TAL"/>
            </w:pPr>
            <w:r w:rsidRPr="00F20200">
              <w:t>Extendable</w:t>
            </w:r>
            <w:r>
              <w:t xml:space="preserve"> / Subclause 8.2.</w:t>
            </w:r>
            <w:r>
              <w:rPr>
                <w:lang w:val="sv-SE"/>
              </w:rPr>
              <w:t>58</w:t>
            </w:r>
          </w:p>
        </w:tc>
        <w:tc>
          <w:tcPr>
            <w:tcW w:w="1222" w:type="pct"/>
          </w:tcPr>
          <w:p w14:paraId="60508F51" w14:textId="77777777" w:rsidR="00B011B2" w:rsidRPr="007F3558" w:rsidRDefault="00B011B2" w:rsidP="00F9316D">
            <w:pPr>
              <w:pStyle w:val="TAC"/>
              <w:rPr>
                <w:lang w:val="de-DE"/>
              </w:rPr>
            </w:pPr>
            <w:r>
              <w:t>1</w:t>
            </w:r>
          </w:p>
        </w:tc>
      </w:tr>
      <w:tr w:rsidR="00B011B2" w:rsidRPr="007F3558" w14:paraId="1199AFF0" w14:textId="77777777" w:rsidTr="00F9316D">
        <w:trPr>
          <w:jc w:val="center"/>
        </w:trPr>
        <w:tc>
          <w:tcPr>
            <w:tcW w:w="519" w:type="pct"/>
          </w:tcPr>
          <w:p w14:paraId="74CDF861" w14:textId="77777777" w:rsidR="00B011B2" w:rsidRDefault="00B011B2" w:rsidP="00F9316D">
            <w:pPr>
              <w:pStyle w:val="TAC"/>
              <w:rPr>
                <w:lang w:val="sv-SE"/>
              </w:rPr>
            </w:pPr>
            <w:r>
              <w:rPr>
                <w:lang w:val="sv-SE"/>
              </w:rPr>
              <w:t>90</w:t>
            </w:r>
          </w:p>
        </w:tc>
        <w:tc>
          <w:tcPr>
            <w:tcW w:w="2037" w:type="pct"/>
          </w:tcPr>
          <w:p w14:paraId="1CBE8A4A" w14:textId="77777777" w:rsidR="00B011B2" w:rsidRPr="00AA6D80" w:rsidRDefault="00B011B2" w:rsidP="00F9316D">
            <w:pPr>
              <w:pStyle w:val="TAL"/>
            </w:pPr>
            <w:r w:rsidRPr="00AA6D80">
              <w:t>Usage Information</w:t>
            </w:r>
          </w:p>
        </w:tc>
        <w:tc>
          <w:tcPr>
            <w:tcW w:w="1222" w:type="pct"/>
          </w:tcPr>
          <w:p w14:paraId="54CC05D5" w14:textId="77777777" w:rsidR="00B011B2" w:rsidRPr="00545F47" w:rsidRDefault="00B011B2" w:rsidP="00F9316D">
            <w:pPr>
              <w:pStyle w:val="TAL"/>
            </w:pPr>
            <w:r w:rsidRPr="005337A4">
              <w:t>Extendable</w:t>
            </w:r>
            <w:r>
              <w:t xml:space="preserve"> / Subclause 8.2.</w:t>
            </w:r>
            <w:r>
              <w:rPr>
                <w:lang w:val="de-DE"/>
              </w:rPr>
              <w:t>59</w:t>
            </w:r>
          </w:p>
        </w:tc>
        <w:tc>
          <w:tcPr>
            <w:tcW w:w="1222" w:type="pct"/>
          </w:tcPr>
          <w:p w14:paraId="3208AB20" w14:textId="77777777" w:rsidR="00B011B2" w:rsidRPr="007F3558" w:rsidRDefault="00B011B2" w:rsidP="00F9316D">
            <w:pPr>
              <w:pStyle w:val="TAC"/>
              <w:rPr>
                <w:lang w:val="de-DE"/>
              </w:rPr>
            </w:pPr>
            <w:r>
              <w:rPr>
                <w:lang w:val="de-DE"/>
              </w:rPr>
              <w:t>1</w:t>
            </w:r>
          </w:p>
        </w:tc>
      </w:tr>
      <w:tr w:rsidR="00B011B2" w:rsidRPr="007F3558" w14:paraId="576C9ECF" w14:textId="77777777" w:rsidTr="00F9316D">
        <w:trPr>
          <w:jc w:val="center"/>
        </w:trPr>
        <w:tc>
          <w:tcPr>
            <w:tcW w:w="519" w:type="pct"/>
          </w:tcPr>
          <w:p w14:paraId="4FFF3E56" w14:textId="77777777" w:rsidR="00B011B2" w:rsidRDefault="00B011B2" w:rsidP="00F9316D">
            <w:pPr>
              <w:pStyle w:val="TAC"/>
              <w:rPr>
                <w:lang w:val="sv-SE"/>
              </w:rPr>
            </w:pPr>
            <w:r>
              <w:rPr>
                <w:lang w:val="sv-SE"/>
              </w:rPr>
              <w:t>91</w:t>
            </w:r>
          </w:p>
        </w:tc>
        <w:tc>
          <w:tcPr>
            <w:tcW w:w="2037" w:type="pct"/>
          </w:tcPr>
          <w:p w14:paraId="0E075345" w14:textId="77777777" w:rsidR="00B011B2" w:rsidRPr="00AA6D80" w:rsidRDefault="00B011B2" w:rsidP="00F9316D">
            <w:pPr>
              <w:pStyle w:val="TAL"/>
            </w:pPr>
            <w:r w:rsidRPr="00AA6D80">
              <w:t>Application Instance ID</w:t>
            </w:r>
          </w:p>
        </w:tc>
        <w:tc>
          <w:tcPr>
            <w:tcW w:w="1222" w:type="pct"/>
          </w:tcPr>
          <w:p w14:paraId="4A12325E" w14:textId="77777777" w:rsidR="00B011B2" w:rsidRPr="00AC41AB" w:rsidRDefault="00B011B2" w:rsidP="00F9316D">
            <w:pPr>
              <w:pStyle w:val="TAL"/>
              <w:rPr>
                <w:lang w:val="de-DE"/>
              </w:rPr>
            </w:pPr>
            <w:r>
              <w:t>Variable Length / Subclause 8.2.</w:t>
            </w:r>
            <w:r>
              <w:rPr>
                <w:lang w:val="de-DE"/>
              </w:rPr>
              <w:t>60</w:t>
            </w:r>
          </w:p>
        </w:tc>
        <w:tc>
          <w:tcPr>
            <w:tcW w:w="1222" w:type="pct"/>
          </w:tcPr>
          <w:p w14:paraId="372311BF" w14:textId="77777777" w:rsidR="00B011B2" w:rsidRPr="007F3558" w:rsidRDefault="00B011B2" w:rsidP="00F9316D">
            <w:pPr>
              <w:pStyle w:val="TAC"/>
              <w:rPr>
                <w:lang w:val="de-DE"/>
              </w:rPr>
            </w:pPr>
            <w:r>
              <w:rPr>
                <w:lang w:val="de-DE"/>
              </w:rPr>
              <w:t>Not Applicable</w:t>
            </w:r>
          </w:p>
        </w:tc>
      </w:tr>
      <w:tr w:rsidR="00B011B2" w:rsidRPr="007F3558" w14:paraId="297164BF" w14:textId="77777777" w:rsidTr="00F9316D">
        <w:trPr>
          <w:jc w:val="center"/>
        </w:trPr>
        <w:tc>
          <w:tcPr>
            <w:tcW w:w="519" w:type="pct"/>
          </w:tcPr>
          <w:p w14:paraId="7D153D8B" w14:textId="77777777" w:rsidR="00B011B2" w:rsidRDefault="00B011B2" w:rsidP="00F9316D">
            <w:pPr>
              <w:pStyle w:val="TAC"/>
              <w:rPr>
                <w:lang w:val="sv-SE"/>
              </w:rPr>
            </w:pPr>
            <w:r>
              <w:rPr>
                <w:lang w:val="sv-SE"/>
              </w:rPr>
              <w:t>92</w:t>
            </w:r>
          </w:p>
        </w:tc>
        <w:tc>
          <w:tcPr>
            <w:tcW w:w="2037" w:type="pct"/>
          </w:tcPr>
          <w:p w14:paraId="32E6EF3D" w14:textId="77777777" w:rsidR="00B011B2" w:rsidRPr="00AA6D80" w:rsidRDefault="00B011B2" w:rsidP="00F9316D">
            <w:pPr>
              <w:pStyle w:val="TAL"/>
            </w:pPr>
            <w:r w:rsidRPr="00AA6D80">
              <w:t>Flow Information</w:t>
            </w:r>
          </w:p>
        </w:tc>
        <w:tc>
          <w:tcPr>
            <w:tcW w:w="1222" w:type="pct"/>
          </w:tcPr>
          <w:p w14:paraId="6074C6CF" w14:textId="77777777" w:rsidR="00B011B2" w:rsidRPr="00545F47" w:rsidRDefault="00B011B2" w:rsidP="00F9316D">
            <w:pPr>
              <w:pStyle w:val="TAL"/>
            </w:pPr>
            <w:r>
              <w:t>Extendable / Subclause 8.2.</w:t>
            </w:r>
            <w:r>
              <w:rPr>
                <w:lang w:val="de-DE"/>
              </w:rPr>
              <w:t>61</w:t>
            </w:r>
          </w:p>
        </w:tc>
        <w:tc>
          <w:tcPr>
            <w:tcW w:w="1222" w:type="pct"/>
          </w:tcPr>
          <w:p w14:paraId="7AFBD042" w14:textId="77777777" w:rsidR="00B011B2" w:rsidRPr="007F3558" w:rsidRDefault="00B011B2" w:rsidP="00F9316D">
            <w:pPr>
              <w:pStyle w:val="TAC"/>
              <w:rPr>
                <w:lang w:val="de-DE"/>
              </w:rPr>
            </w:pPr>
            <w:r>
              <w:rPr>
                <w:lang w:val="de-DE"/>
              </w:rPr>
              <w:t>m-4</w:t>
            </w:r>
          </w:p>
        </w:tc>
      </w:tr>
      <w:tr w:rsidR="00B011B2" w:rsidRPr="007F3558" w14:paraId="76542C2D" w14:textId="77777777" w:rsidTr="00F9316D">
        <w:trPr>
          <w:jc w:val="center"/>
        </w:trPr>
        <w:tc>
          <w:tcPr>
            <w:tcW w:w="519" w:type="pct"/>
          </w:tcPr>
          <w:p w14:paraId="7E32B518" w14:textId="77777777" w:rsidR="00B011B2" w:rsidRDefault="00B011B2" w:rsidP="00F9316D">
            <w:pPr>
              <w:pStyle w:val="TAC"/>
              <w:rPr>
                <w:lang w:val="sv-SE"/>
              </w:rPr>
            </w:pPr>
            <w:r>
              <w:rPr>
                <w:lang w:val="sv-SE"/>
              </w:rPr>
              <w:t>93</w:t>
            </w:r>
          </w:p>
        </w:tc>
        <w:tc>
          <w:tcPr>
            <w:tcW w:w="2037" w:type="pct"/>
          </w:tcPr>
          <w:p w14:paraId="7A5A6562" w14:textId="77777777" w:rsidR="00B011B2" w:rsidRPr="00AA6D80" w:rsidRDefault="00B011B2" w:rsidP="00F9316D">
            <w:pPr>
              <w:pStyle w:val="TAL"/>
            </w:pPr>
            <w:r>
              <w:t>UE IP Address</w:t>
            </w:r>
          </w:p>
        </w:tc>
        <w:tc>
          <w:tcPr>
            <w:tcW w:w="1222" w:type="pct"/>
          </w:tcPr>
          <w:p w14:paraId="78F0509E" w14:textId="77777777" w:rsidR="00B011B2" w:rsidRDefault="00B011B2" w:rsidP="00F9316D">
            <w:pPr>
              <w:pStyle w:val="TAL"/>
            </w:pPr>
            <w:r>
              <w:t>Extendable / Subclause 8.2.</w:t>
            </w:r>
            <w:r>
              <w:rPr>
                <w:lang w:val="de-DE"/>
              </w:rPr>
              <w:t>62</w:t>
            </w:r>
          </w:p>
        </w:tc>
        <w:tc>
          <w:tcPr>
            <w:tcW w:w="1222" w:type="pct"/>
          </w:tcPr>
          <w:p w14:paraId="3651AC85" w14:textId="77777777" w:rsidR="00B011B2" w:rsidRDefault="00B011B2" w:rsidP="00F9316D">
            <w:pPr>
              <w:pStyle w:val="TAC"/>
              <w:rPr>
                <w:lang w:val="de-DE"/>
              </w:rPr>
            </w:pPr>
            <w:r>
              <w:rPr>
                <w:lang w:val="de-DE"/>
              </w:rPr>
              <w:t>p+15-1</w:t>
            </w:r>
          </w:p>
        </w:tc>
      </w:tr>
      <w:tr w:rsidR="00B011B2" w:rsidRPr="007F3558" w14:paraId="4D616C61" w14:textId="77777777" w:rsidTr="00F9316D">
        <w:trPr>
          <w:jc w:val="center"/>
        </w:trPr>
        <w:tc>
          <w:tcPr>
            <w:tcW w:w="519" w:type="pct"/>
          </w:tcPr>
          <w:p w14:paraId="162FAD97" w14:textId="77777777" w:rsidR="00B011B2" w:rsidRDefault="00B011B2" w:rsidP="00F9316D">
            <w:pPr>
              <w:pStyle w:val="TAC"/>
              <w:rPr>
                <w:lang w:val="sv-SE"/>
              </w:rPr>
            </w:pPr>
            <w:r>
              <w:rPr>
                <w:lang w:val="sv-SE"/>
              </w:rPr>
              <w:t>94</w:t>
            </w:r>
          </w:p>
        </w:tc>
        <w:tc>
          <w:tcPr>
            <w:tcW w:w="2037" w:type="pct"/>
          </w:tcPr>
          <w:p w14:paraId="3E233B6B" w14:textId="77777777" w:rsidR="00B011B2" w:rsidRPr="00AA6D80" w:rsidRDefault="00B011B2" w:rsidP="00F9316D">
            <w:pPr>
              <w:pStyle w:val="TAL"/>
            </w:pPr>
            <w:r>
              <w:t>Packet Rate</w:t>
            </w:r>
          </w:p>
        </w:tc>
        <w:tc>
          <w:tcPr>
            <w:tcW w:w="1222" w:type="pct"/>
          </w:tcPr>
          <w:p w14:paraId="68AB4F3C" w14:textId="77777777" w:rsidR="00B011B2" w:rsidRDefault="00B011B2" w:rsidP="00F9316D">
            <w:pPr>
              <w:pStyle w:val="TAL"/>
            </w:pPr>
            <w:r>
              <w:t>Extendable / Subclause 8.2.</w:t>
            </w:r>
            <w:r>
              <w:rPr>
                <w:lang w:val="de-DE"/>
              </w:rPr>
              <w:t>63</w:t>
            </w:r>
          </w:p>
        </w:tc>
        <w:tc>
          <w:tcPr>
            <w:tcW w:w="1222" w:type="pct"/>
          </w:tcPr>
          <w:p w14:paraId="0F0BA90F" w14:textId="77777777" w:rsidR="00B011B2" w:rsidRDefault="00B011B2" w:rsidP="00F9316D">
            <w:pPr>
              <w:pStyle w:val="TAC"/>
              <w:rPr>
                <w:lang w:val="de-DE"/>
              </w:rPr>
            </w:pPr>
            <w:r>
              <w:rPr>
                <w:lang w:val="de-DE"/>
              </w:rPr>
              <w:t>p+2-4</w:t>
            </w:r>
          </w:p>
        </w:tc>
      </w:tr>
      <w:tr w:rsidR="00B011B2" w:rsidRPr="007F3558" w14:paraId="222FC0E0" w14:textId="77777777" w:rsidTr="00F9316D">
        <w:trPr>
          <w:jc w:val="center"/>
        </w:trPr>
        <w:tc>
          <w:tcPr>
            <w:tcW w:w="519" w:type="pct"/>
          </w:tcPr>
          <w:p w14:paraId="2D87AD77" w14:textId="77777777" w:rsidR="00B011B2" w:rsidRDefault="00B011B2" w:rsidP="00F9316D">
            <w:pPr>
              <w:pStyle w:val="TAC"/>
              <w:rPr>
                <w:lang w:val="sv-SE"/>
              </w:rPr>
            </w:pPr>
            <w:r>
              <w:rPr>
                <w:lang w:val="sv-SE"/>
              </w:rPr>
              <w:t>95</w:t>
            </w:r>
          </w:p>
        </w:tc>
        <w:tc>
          <w:tcPr>
            <w:tcW w:w="2037" w:type="pct"/>
          </w:tcPr>
          <w:p w14:paraId="49167B1B" w14:textId="77777777" w:rsidR="00B011B2" w:rsidRDefault="00B011B2" w:rsidP="00F9316D">
            <w:pPr>
              <w:pStyle w:val="TAL"/>
            </w:pPr>
            <w:r>
              <w:t>Outer Header Removal</w:t>
            </w:r>
          </w:p>
        </w:tc>
        <w:tc>
          <w:tcPr>
            <w:tcW w:w="1222" w:type="pct"/>
          </w:tcPr>
          <w:p w14:paraId="7E7DA295" w14:textId="77777777" w:rsidR="00B011B2" w:rsidRDefault="00B011B2" w:rsidP="00F9316D">
            <w:pPr>
              <w:pStyle w:val="TAL"/>
            </w:pPr>
            <w:r>
              <w:t>Extendable / Subclause 8.2.</w:t>
            </w:r>
            <w:r>
              <w:rPr>
                <w:lang w:val="de-DE"/>
              </w:rPr>
              <w:t>64</w:t>
            </w:r>
          </w:p>
        </w:tc>
        <w:tc>
          <w:tcPr>
            <w:tcW w:w="1222" w:type="pct"/>
          </w:tcPr>
          <w:p w14:paraId="34D31DEC" w14:textId="77777777" w:rsidR="00B011B2" w:rsidRDefault="00B011B2" w:rsidP="00F9316D">
            <w:pPr>
              <w:pStyle w:val="TAC"/>
              <w:rPr>
                <w:lang w:val="de-DE"/>
              </w:rPr>
            </w:pPr>
            <w:r>
              <w:rPr>
                <w:lang w:val="de-DE"/>
              </w:rPr>
              <w:t>1</w:t>
            </w:r>
          </w:p>
        </w:tc>
      </w:tr>
      <w:tr w:rsidR="00B011B2" w:rsidRPr="007F3558" w14:paraId="6D803CCB" w14:textId="77777777" w:rsidTr="00F9316D">
        <w:trPr>
          <w:jc w:val="center"/>
        </w:trPr>
        <w:tc>
          <w:tcPr>
            <w:tcW w:w="519" w:type="pct"/>
          </w:tcPr>
          <w:p w14:paraId="1D07188F" w14:textId="77777777" w:rsidR="00B011B2" w:rsidRDefault="00B011B2" w:rsidP="00F9316D">
            <w:pPr>
              <w:pStyle w:val="TAC"/>
              <w:rPr>
                <w:lang w:val="sv-SE"/>
              </w:rPr>
            </w:pPr>
            <w:r>
              <w:rPr>
                <w:lang w:val="sv-SE"/>
              </w:rPr>
              <w:t>96</w:t>
            </w:r>
          </w:p>
        </w:tc>
        <w:tc>
          <w:tcPr>
            <w:tcW w:w="2037" w:type="pct"/>
          </w:tcPr>
          <w:p w14:paraId="3445EEDB" w14:textId="77777777" w:rsidR="00B011B2" w:rsidRDefault="00B011B2" w:rsidP="00F9316D">
            <w:pPr>
              <w:pStyle w:val="TAL"/>
            </w:pPr>
            <w:r>
              <w:rPr>
                <w:lang w:val="en-US" w:eastAsia="zh-CN"/>
              </w:rPr>
              <w:t xml:space="preserve">Recovery Time </w:t>
            </w:r>
            <w:r w:rsidRPr="000E0416">
              <w:t>Stamp</w:t>
            </w:r>
          </w:p>
        </w:tc>
        <w:tc>
          <w:tcPr>
            <w:tcW w:w="1222" w:type="pct"/>
          </w:tcPr>
          <w:p w14:paraId="79E91747" w14:textId="77777777" w:rsidR="00B011B2" w:rsidRDefault="00B011B2" w:rsidP="00F9316D">
            <w:pPr>
              <w:pStyle w:val="TAL"/>
            </w:pPr>
            <w:r>
              <w:t>Extendable / Subclause 8.2.</w:t>
            </w:r>
            <w:r>
              <w:rPr>
                <w:lang w:val="sv-SE"/>
              </w:rPr>
              <w:t>65</w:t>
            </w:r>
          </w:p>
        </w:tc>
        <w:tc>
          <w:tcPr>
            <w:tcW w:w="1222" w:type="pct"/>
          </w:tcPr>
          <w:p w14:paraId="7E2F092F" w14:textId="77777777" w:rsidR="00B011B2" w:rsidRDefault="00B011B2" w:rsidP="00F9316D">
            <w:pPr>
              <w:pStyle w:val="TAC"/>
              <w:rPr>
                <w:lang w:val="de-DE"/>
              </w:rPr>
            </w:pPr>
            <w:r>
              <w:rPr>
                <w:lang w:val="de-DE"/>
              </w:rPr>
              <w:t>4</w:t>
            </w:r>
          </w:p>
        </w:tc>
      </w:tr>
      <w:tr w:rsidR="00B011B2" w:rsidRPr="007F3558" w14:paraId="7FB40885" w14:textId="77777777" w:rsidTr="00F9316D">
        <w:trPr>
          <w:jc w:val="center"/>
        </w:trPr>
        <w:tc>
          <w:tcPr>
            <w:tcW w:w="519" w:type="pct"/>
          </w:tcPr>
          <w:p w14:paraId="6BA9272A" w14:textId="77777777" w:rsidR="00B011B2" w:rsidRDefault="00B011B2" w:rsidP="00F9316D">
            <w:pPr>
              <w:pStyle w:val="TAC"/>
              <w:rPr>
                <w:lang w:val="sv-SE"/>
              </w:rPr>
            </w:pPr>
            <w:r>
              <w:rPr>
                <w:lang w:val="sv-SE"/>
              </w:rPr>
              <w:t>97</w:t>
            </w:r>
          </w:p>
        </w:tc>
        <w:tc>
          <w:tcPr>
            <w:tcW w:w="2037" w:type="pct"/>
          </w:tcPr>
          <w:p w14:paraId="535053FE" w14:textId="77777777" w:rsidR="00B011B2" w:rsidRDefault="00B011B2" w:rsidP="00F9316D">
            <w:pPr>
              <w:pStyle w:val="TAL"/>
            </w:pPr>
            <w:r>
              <w:t>DL Flow Level Marking</w:t>
            </w:r>
          </w:p>
        </w:tc>
        <w:tc>
          <w:tcPr>
            <w:tcW w:w="1222" w:type="pct"/>
          </w:tcPr>
          <w:p w14:paraId="4BB31A1A" w14:textId="77777777" w:rsidR="00B011B2" w:rsidRDefault="00B011B2" w:rsidP="00F9316D">
            <w:pPr>
              <w:pStyle w:val="TAL"/>
            </w:pPr>
            <w:r>
              <w:t>Extendable / Subclause 8.2.</w:t>
            </w:r>
            <w:r>
              <w:rPr>
                <w:lang w:val="de-DE"/>
              </w:rPr>
              <w:t>66</w:t>
            </w:r>
          </w:p>
        </w:tc>
        <w:tc>
          <w:tcPr>
            <w:tcW w:w="1222" w:type="pct"/>
          </w:tcPr>
          <w:p w14:paraId="30FD47B0" w14:textId="77777777" w:rsidR="00B011B2" w:rsidRDefault="00B011B2" w:rsidP="00F9316D">
            <w:pPr>
              <w:pStyle w:val="TAC"/>
              <w:rPr>
                <w:lang w:val="de-DE"/>
              </w:rPr>
            </w:pPr>
            <w:r>
              <w:rPr>
                <w:lang w:val="de-DE"/>
              </w:rPr>
              <w:t>p+1-4</w:t>
            </w:r>
          </w:p>
        </w:tc>
      </w:tr>
      <w:tr w:rsidR="00B011B2" w:rsidRPr="007F3558" w14:paraId="34C7564D" w14:textId="77777777" w:rsidTr="00F9316D">
        <w:trPr>
          <w:jc w:val="center"/>
        </w:trPr>
        <w:tc>
          <w:tcPr>
            <w:tcW w:w="519" w:type="pct"/>
          </w:tcPr>
          <w:p w14:paraId="38B7D180" w14:textId="77777777" w:rsidR="00B011B2" w:rsidRDefault="00B011B2" w:rsidP="00F9316D">
            <w:pPr>
              <w:pStyle w:val="TAC"/>
              <w:rPr>
                <w:lang w:val="sv-SE"/>
              </w:rPr>
            </w:pPr>
            <w:r>
              <w:rPr>
                <w:lang w:val="sv-SE"/>
              </w:rPr>
              <w:t>98</w:t>
            </w:r>
          </w:p>
        </w:tc>
        <w:tc>
          <w:tcPr>
            <w:tcW w:w="2037" w:type="pct"/>
          </w:tcPr>
          <w:p w14:paraId="7EECE6A6" w14:textId="77777777" w:rsidR="00B011B2" w:rsidRDefault="00B011B2" w:rsidP="00F9316D">
            <w:pPr>
              <w:pStyle w:val="TAL"/>
            </w:pPr>
            <w:r>
              <w:t>Header Enrichment</w:t>
            </w:r>
          </w:p>
        </w:tc>
        <w:tc>
          <w:tcPr>
            <w:tcW w:w="1222" w:type="pct"/>
          </w:tcPr>
          <w:p w14:paraId="615975A0" w14:textId="77777777" w:rsidR="00B011B2" w:rsidRDefault="00B011B2" w:rsidP="00F9316D">
            <w:pPr>
              <w:pStyle w:val="TAL"/>
            </w:pPr>
            <w:r>
              <w:t>Extendable / Subclause 8.2.</w:t>
            </w:r>
            <w:r>
              <w:rPr>
                <w:lang w:val="de-DE"/>
              </w:rPr>
              <w:t>67</w:t>
            </w:r>
          </w:p>
        </w:tc>
        <w:tc>
          <w:tcPr>
            <w:tcW w:w="1222" w:type="pct"/>
          </w:tcPr>
          <w:p w14:paraId="400256C3" w14:textId="77777777" w:rsidR="00B011B2" w:rsidRDefault="00B011B2" w:rsidP="00F9316D">
            <w:pPr>
              <w:pStyle w:val="TAC"/>
              <w:rPr>
                <w:lang w:val="de-DE"/>
              </w:rPr>
            </w:pPr>
            <w:r>
              <w:rPr>
                <w:lang w:val="de-DE"/>
              </w:rPr>
              <w:t>q-4</w:t>
            </w:r>
          </w:p>
        </w:tc>
      </w:tr>
      <w:tr w:rsidR="00B011B2" w:rsidRPr="00197B3B" w14:paraId="535B0813" w14:textId="77777777" w:rsidTr="00F9316D">
        <w:trPr>
          <w:jc w:val="center"/>
        </w:trPr>
        <w:tc>
          <w:tcPr>
            <w:tcW w:w="519" w:type="pct"/>
          </w:tcPr>
          <w:p w14:paraId="5E468B2F" w14:textId="77777777" w:rsidR="00B011B2" w:rsidRDefault="00B011B2" w:rsidP="00F9316D">
            <w:pPr>
              <w:pStyle w:val="TAC"/>
              <w:rPr>
                <w:lang w:val="sv-SE"/>
              </w:rPr>
            </w:pPr>
            <w:r>
              <w:rPr>
                <w:lang w:val="sv-SE"/>
              </w:rPr>
              <w:t>99</w:t>
            </w:r>
          </w:p>
        </w:tc>
        <w:tc>
          <w:tcPr>
            <w:tcW w:w="2037" w:type="pct"/>
          </w:tcPr>
          <w:p w14:paraId="5356614A" w14:textId="77777777" w:rsidR="00B011B2" w:rsidRDefault="00B011B2" w:rsidP="00F9316D">
            <w:pPr>
              <w:pStyle w:val="TAL"/>
            </w:pPr>
            <w:r>
              <w:t>Error Indication Report</w:t>
            </w:r>
          </w:p>
        </w:tc>
        <w:tc>
          <w:tcPr>
            <w:tcW w:w="1222" w:type="pct"/>
          </w:tcPr>
          <w:p w14:paraId="33DF3E35" w14:textId="77777777" w:rsidR="00B011B2" w:rsidRDefault="00B011B2" w:rsidP="00F9316D">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1662476E" w14:textId="77777777" w:rsidR="00B011B2" w:rsidRPr="00197B3B" w:rsidRDefault="00B011B2" w:rsidP="00F9316D">
            <w:pPr>
              <w:pStyle w:val="TAC"/>
            </w:pPr>
            <w:r>
              <w:t>Not Applicable</w:t>
            </w:r>
          </w:p>
        </w:tc>
      </w:tr>
      <w:tr w:rsidR="00B011B2" w:rsidRPr="00197B3B" w14:paraId="79539FA9" w14:textId="77777777" w:rsidTr="00F9316D">
        <w:trPr>
          <w:jc w:val="center"/>
        </w:trPr>
        <w:tc>
          <w:tcPr>
            <w:tcW w:w="519" w:type="pct"/>
          </w:tcPr>
          <w:p w14:paraId="665194D2" w14:textId="77777777" w:rsidR="00B011B2" w:rsidRDefault="00B011B2" w:rsidP="00F9316D">
            <w:pPr>
              <w:pStyle w:val="TAC"/>
              <w:rPr>
                <w:lang w:val="sv-SE"/>
              </w:rPr>
            </w:pPr>
            <w:r>
              <w:rPr>
                <w:lang w:val="sv-SE"/>
              </w:rPr>
              <w:t>100</w:t>
            </w:r>
          </w:p>
        </w:tc>
        <w:tc>
          <w:tcPr>
            <w:tcW w:w="2037" w:type="pct"/>
          </w:tcPr>
          <w:p w14:paraId="62C726E9" w14:textId="77777777" w:rsidR="00B011B2" w:rsidRDefault="00B011B2" w:rsidP="00F9316D">
            <w:pPr>
              <w:pStyle w:val="TAL"/>
            </w:pPr>
            <w:r>
              <w:t>Measurement Information</w:t>
            </w:r>
          </w:p>
        </w:tc>
        <w:tc>
          <w:tcPr>
            <w:tcW w:w="1222" w:type="pct"/>
          </w:tcPr>
          <w:p w14:paraId="0D2CA4B2" w14:textId="77777777" w:rsidR="00B011B2" w:rsidRPr="009B4C0C" w:rsidRDefault="00B011B2" w:rsidP="00F9316D">
            <w:pPr>
              <w:pStyle w:val="TAL"/>
              <w:rPr>
                <w:szCs w:val="16"/>
                <w:lang w:val="sv-SE"/>
              </w:rPr>
            </w:pPr>
            <w:r>
              <w:t>Extendable / Subclause 8.2.</w:t>
            </w:r>
            <w:r>
              <w:rPr>
                <w:lang w:val="sv-SE"/>
              </w:rPr>
              <w:t>68</w:t>
            </w:r>
          </w:p>
        </w:tc>
        <w:tc>
          <w:tcPr>
            <w:tcW w:w="1222" w:type="pct"/>
          </w:tcPr>
          <w:p w14:paraId="04B6F14C" w14:textId="77777777" w:rsidR="00B011B2" w:rsidRDefault="00B011B2" w:rsidP="00F9316D">
            <w:pPr>
              <w:pStyle w:val="TAC"/>
            </w:pPr>
            <w:r>
              <w:rPr>
                <w:lang w:val="de-DE"/>
              </w:rPr>
              <w:t>1</w:t>
            </w:r>
          </w:p>
        </w:tc>
      </w:tr>
      <w:tr w:rsidR="00B011B2" w:rsidRPr="00197B3B" w14:paraId="0CF9EA19" w14:textId="77777777" w:rsidTr="00F9316D">
        <w:trPr>
          <w:jc w:val="center"/>
        </w:trPr>
        <w:tc>
          <w:tcPr>
            <w:tcW w:w="519" w:type="pct"/>
          </w:tcPr>
          <w:p w14:paraId="1821194C" w14:textId="77777777" w:rsidR="00B011B2" w:rsidRDefault="00B011B2" w:rsidP="00F9316D">
            <w:pPr>
              <w:pStyle w:val="TAC"/>
              <w:rPr>
                <w:lang w:val="sv-SE"/>
              </w:rPr>
            </w:pPr>
            <w:r>
              <w:rPr>
                <w:lang w:val="sv-SE"/>
              </w:rPr>
              <w:t>101</w:t>
            </w:r>
          </w:p>
        </w:tc>
        <w:tc>
          <w:tcPr>
            <w:tcW w:w="2037" w:type="pct"/>
          </w:tcPr>
          <w:p w14:paraId="48D438AC" w14:textId="77777777" w:rsidR="00B011B2" w:rsidRDefault="00B011B2" w:rsidP="00F9316D">
            <w:pPr>
              <w:pStyle w:val="TAL"/>
            </w:pPr>
            <w:r>
              <w:t>Node Report Type</w:t>
            </w:r>
          </w:p>
        </w:tc>
        <w:tc>
          <w:tcPr>
            <w:tcW w:w="1222" w:type="pct"/>
          </w:tcPr>
          <w:p w14:paraId="108F03F1" w14:textId="77777777" w:rsidR="00B011B2" w:rsidRDefault="00B011B2" w:rsidP="00F9316D">
            <w:pPr>
              <w:pStyle w:val="TAL"/>
            </w:pPr>
            <w:r>
              <w:t>Extendable / Subclause 8.2.</w:t>
            </w:r>
            <w:r>
              <w:rPr>
                <w:lang w:val="sv-SE"/>
              </w:rPr>
              <w:t>69</w:t>
            </w:r>
          </w:p>
        </w:tc>
        <w:tc>
          <w:tcPr>
            <w:tcW w:w="1222" w:type="pct"/>
          </w:tcPr>
          <w:p w14:paraId="5996E5C7" w14:textId="77777777" w:rsidR="00B011B2" w:rsidRDefault="00B011B2" w:rsidP="00F9316D">
            <w:pPr>
              <w:pStyle w:val="TAC"/>
              <w:rPr>
                <w:lang w:val="de-DE"/>
              </w:rPr>
            </w:pPr>
            <w:r>
              <w:rPr>
                <w:lang w:val="de-DE"/>
              </w:rPr>
              <w:t>1</w:t>
            </w:r>
          </w:p>
        </w:tc>
      </w:tr>
      <w:tr w:rsidR="00B011B2" w:rsidRPr="00197B3B" w14:paraId="3B49DC4C" w14:textId="77777777" w:rsidTr="00F9316D">
        <w:trPr>
          <w:jc w:val="center"/>
        </w:trPr>
        <w:tc>
          <w:tcPr>
            <w:tcW w:w="519" w:type="pct"/>
          </w:tcPr>
          <w:p w14:paraId="6A967CA6" w14:textId="77777777" w:rsidR="00B011B2" w:rsidRDefault="00B011B2" w:rsidP="00F9316D">
            <w:pPr>
              <w:pStyle w:val="TAC"/>
              <w:rPr>
                <w:lang w:val="sv-SE"/>
              </w:rPr>
            </w:pPr>
            <w:r>
              <w:rPr>
                <w:lang w:val="sv-SE"/>
              </w:rPr>
              <w:t>102</w:t>
            </w:r>
          </w:p>
        </w:tc>
        <w:tc>
          <w:tcPr>
            <w:tcW w:w="2037" w:type="pct"/>
          </w:tcPr>
          <w:p w14:paraId="2A38D5A8" w14:textId="77777777" w:rsidR="00B011B2" w:rsidRDefault="00B011B2" w:rsidP="00F9316D">
            <w:pPr>
              <w:pStyle w:val="TAL"/>
            </w:pPr>
            <w:r>
              <w:t>User Plane Path Failure Report</w:t>
            </w:r>
          </w:p>
        </w:tc>
        <w:tc>
          <w:tcPr>
            <w:tcW w:w="1222" w:type="pct"/>
          </w:tcPr>
          <w:p w14:paraId="61695057" w14:textId="77777777" w:rsidR="00B011B2" w:rsidRDefault="00B011B2" w:rsidP="00F9316D">
            <w:pPr>
              <w:pStyle w:val="TAL"/>
            </w:pPr>
            <w:r>
              <w:t>Extendable / Table 7.4.</w:t>
            </w:r>
            <w:r>
              <w:rPr>
                <w:lang w:val="sv-SE"/>
              </w:rPr>
              <w:t>5</w:t>
            </w:r>
            <w:r>
              <w:t>.1.2-1</w:t>
            </w:r>
          </w:p>
        </w:tc>
        <w:tc>
          <w:tcPr>
            <w:tcW w:w="1222" w:type="pct"/>
          </w:tcPr>
          <w:p w14:paraId="203C104B" w14:textId="77777777" w:rsidR="00B011B2" w:rsidRDefault="00B011B2" w:rsidP="00F9316D">
            <w:pPr>
              <w:pStyle w:val="TAC"/>
              <w:rPr>
                <w:lang w:val="de-DE"/>
              </w:rPr>
            </w:pPr>
            <w:r>
              <w:rPr>
                <w:lang w:val="de-DE"/>
              </w:rPr>
              <w:t>Not Applicable</w:t>
            </w:r>
          </w:p>
        </w:tc>
      </w:tr>
      <w:tr w:rsidR="00B011B2" w:rsidRPr="00197B3B" w14:paraId="73E969D7" w14:textId="77777777" w:rsidTr="00F9316D">
        <w:trPr>
          <w:jc w:val="center"/>
        </w:trPr>
        <w:tc>
          <w:tcPr>
            <w:tcW w:w="519" w:type="pct"/>
          </w:tcPr>
          <w:p w14:paraId="1B951B4A" w14:textId="77777777" w:rsidR="00B011B2" w:rsidRDefault="00B011B2" w:rsidP="00F9316D">
            <w:pPr>
              <w:pStyle w:val="TAC"/>
              <w:rPr>
                <w:lang w:val="sv-SE"/>
              </w:rPr>
            </w:pPr>
            <w:r>
              <w:rPr>
                <w:lang w:val="sv-SE"/>
              </w:rPr>
              <w:t>103</w:t>
            </w:r>
          </w:p>
        </w:tc>
        <w:tc>
          <w:tcPr>
            <w:tcW w:w="2037" w:type="pct"/>
          </w:tcPr>
          <w:p w14:paraId="4244AAE4" w14:textId="77777777" w:rsidR="00B011B2" w:rsidRDefault="00B011B2" w:rsidP="00F9316D">
            <w:pPr>
              <w:pStyle w:val="TAL"/>
            </w:pPr>
            <w:r>
              <w:t>Remote GTP-U Peer</w:t>
            </w:r>
          </w:p>
        </w:tc>
        <w:tc>
          <w:tcPr>
            <w:tcW w:w="1222" w:type="pct"/>
          </w:tcPr>
          <w:p w14:paraId="5F5CD1D4" w14:textId="77777777" w:rsidR="00B011B2" w:rsidRDefault="00B011B2" w:rsidP="00F9316D">
            <w:pPr>
              <w:pStyle w:val="TAL"/>
            </w:pPr>
            <w:r>
              <w:t>Extendable / Subclause 8.2.</w:t>
            </w:r>
            <w:r>
              <w:rPr>
                <w:lang w:val="sv-SE"/>
              </w:rPr>
              <w:t>70</w:t>
            </w:r>
          </w:p>
        </w:tc>
        <w:tc>
          <w:tcPr>
            <w:tcW w:w="1222" w:type="pct"/>
          </w:tcPr>
          <w:p w14:paraId="06EAAC87" w14:textId="77777777" w:rsidR="00B011B2" w:rsidRDefault="00B011B2" w:rsidP="00F9316D">
            <w:pPr>
              <w:pStyle w:val="TAC"/>
              <w:rPr>
                <w:lang w:val="de-DE"/>
              </w:rPr>
            </w:pPr>
            <w:r>
              <w:t>p+15-4</w:t>
            </w:r>
          </w:p>
        </w:tc>
      </w:tr>
      <w:tr w:rsidR="00B011B2" w14:paraId="39C7342E" w14:textId="77777777" w:rsidTr="00F9316D">
        <w:trPr>
          <w:jc w:val="center"/>
        </w:trPr>
        <w:tc>
          <w:tcPr>
            <w:tcW w:w="519" w:type="pct"/>
          </w:tcPr>
          <w:p w14:paraId="5C8E6327" w14:textId="77777777" w:rsidR="00B011B2" w:rsidRDefault="00B011B2" w:rsidP="00F9316D">
            <w:pPr>
              <w:pStyle w:val="TAC"/>
              <w:rPr>
                <w:lang w:val="sv-SE"/>
              </w:rPr>
            </w:pPr>
            <w:r>
              <w:rPr>
                <w:lang w:val="sv-SE"/>
              </w:rPr>
              <w:t>104</w:t>
            </w:r>
          </w:p>
        </w:tc>
        <w:tc>
          <w:tcPr>
            <w:tcW w:w="2037" w:type="pct"/>
          </w:tcPr>
          <w:p w14:paraId="5D7EA75B" w14:textId="77777777" w:rsidR="00B011B2" w:rsidRDefault="00B011B2" w:rsidP="00F9316D">
            <w:pPr>
              <w:pStyle w:val="TAL"/>
            </w:pPr>
            <w:r>
              <w:t>UR-SEQN</w:t>
            </w:r>
          </w:p>
        </w:tc>
        <w:tc>
          <w:tcPr>
            <w:tcW w:w="1222" w:type="pct"/>
          </w:tcPr>
          <w:p w14:paraId="5EE7463E" w14:textId="77777777" w:rsidR="00B011B2" w:rsidRPr="0092306C" w:rsidRDefault="00B011B2" w:rsidP="00F9316D">
            <w:pPr>
              <w:pStyle w:val="TAL"/>
              <w:rPr>
                <w:lang w:val="sv-SE"/>
              </w:rPr>
            </w:pPr>
            <w:r>
              <w:t>Fixed Length / Subclause 8.</w:t>
            </w:r>
            <w:r w:rsidRPr="00CF498B">
              <w:t>2.</w:t>
            </w:r>
            <w:r>
              <w:rPr>
                <w:lang w:val="sv-SE"/>
              </w:rPr>
              <w:t>71</w:t>
            </w:r>
          </w:p>
        </w:tc>
        <w:tc>
          <w:tcPr>
            <w:tcW w:w="1222" w:type="pct"/>
          </w:tcPr>
          <w:p w14:paraId="697E9FD9" w14:textId="77777777" w:rsidR="00B011B2" w:rsidRDefault="00B011B2" w:rsidP="00F9316D">
            <w:pPr>
              <w:pStyle w:val="TAC"/>
              <w:rPr>
                <w:lang w:val="de-DE"/>
              </w:rPr>
            </w:pPr>
            <w:r>
              <w:rPr>
                <w:lang w:val="de-DE"/>
              </w:rPr>
              <w:t>4</w:t>
            </w:r>
          </w:p>
        </w:tc>
      </w:tr>
      <w:tr w:rsidR="00B011B2" w14:paraId="0102FF22" w14:textId="77777777" w:rsidTr="00F9316D">
        <w:trPr>
          <w:jc w:val="center"/>
        </w:trPr>
        <w:tc>
          <w:tcPr>
            <w:tcW w:w="519" w:type="pct"/>
          </w:tcPr>
          <w:p w14:paraId="2A299537" w14:textId="77777777" w:rsidR="00B011B2" w:rsidRDefault="00B011B2" w:rsidP="00F9316D">
            <w:pPr>
              <w:pStyle w:val="TAC"/>
              <w:rPr>
                <w:lang w:val="sv-SE"/>
              </w:rPr>
            </w:pPr>
            <w:r>
              <w:rPr>
                <w:lang w:val="sv-SE"/>
              </w:rPr>
              <w:t>105</w:t>
            </w:r>
          </w:p>
        </w:tc>
        <w:tc>
          <w:tcPr>
            <w:tcW w:w="2037" w:type="pct"/>
          </w:tcPr>
          <w:p w14:paraId="184E23EB" w14:textId="77777777" w:rsidR="00B011B2" w:rsidRPr="000E0416" w:rsidRDefault="00B011B2" w:rsidP="00F9316D">
            <w:pPr>
              <w:pStyle w:val="TAL"/>
            </w:pPr>
            <w:r w:rsidRPr="000E0416">
              <w:t>Update Duplicating Parameters</w:t>
            </w:r>
          </w:p>
        </w:tc>
        <w:tc>
          <w:tcPr>
            <w:tcW w:w="1222" w:type="pct"/>
          </w:tcPr>
          <w:p w14:paraId="08C4A60C" w14:textId="77777777" w:rsidR="00B011B2" w:rsidRDefault="00B011B2" w:rsidP="00F9316D">
            <w:pPr>
              <w:pStyle w:val="TAL"/>
            </w:pPr>
            <w:r>
              <w:t xml:space="preserve">Extendable / </w:t>
            </w:r>
            <w:r w:rsidRPr="00EA0173">
              <w:t xml:space="preserve">Table </w:t>
            </w:r>
            <w:r>
              <w:t>7.5</w:t>
            </w:r>
            <w:r w:rsidRPr="00EA0173">
              <w:t>.</w:t>
            </w:r>
            <w:r>
              <w:t>4</w:t>
            </w:r>
            <w:r>
              <w:rPr>
                <w:lang w:val="de-DE"/>
              </w:rPr>
              <w:t>.3-3</w:t>
            </w:r>
          </w:p>
        </w:tc>
        <w:tc>
          <w:tcPr>
            <w:tcW w:w="1222" w:type="pct"/>
          </w:tcPr>
          <w:p w14:paraId="7B22CC42" w14:textId="77777777" w:rsidR="00B011B2" w:rsidRDefault="00B011B2" w:rsidP="00F9316D">
            <w:pPr>
              <w:pStyle w:val="TAC"/>
              <w:rPr>
                <w:lang w:val="de-DE"/>
              </w:rPr>
            </w:pPr>
            <w:r w:rsidRPr="009A4096">
              <w:t>Not</w:t>
            </w:r>
            <w:r>
              <w:t xml:space="preserve"> Applicable</w:t>
            </w:r>
          </w:p>
        </w:tc>
      </w:tr>
      <w:tr w:rsidR="00B011B2" w14:paraId="35EDC96F" w14:textId="77777777" w:rsidTr="00F9316D">
        <w:trPr>
          <w:jc w:val="center"/>
        </w:trPr>
        <w:tc>
          <w:tcPr>
            <w:tcW w:w="519" w:type="pct"/>
          </w:tcPr>
          <w:p w14:paraId="6B027844" w14:textId="77777777" w:rsidR="00B011B2" w:rsidRDefault="00B011B2" w:rsidP="00F9316D">
            <w:pPr>
              <w:pStyle w:val="TAC"/>
              <w:rPr>
                <w:lang w:val="sv-SE"/>
              </w:rPr>
            </w:pPr>
            <w:r>
              <w:rPr>
                <w:lang w:val="sv-SE"/>
              </w:rPr>
              <w:t>106</w:t>
            </w:r>
          </w:p>
        </w:tc>
        <w:tc>
          <w:tcPr>
            <w:tcW w:w="2037" w:type="pct"/>
          </w:tcPr>
          <w:p w14:paraId="58CCBC64" w14:textId="77777777" w:rsidR="00B011B2" w:rsidRPr="000E0416" w:rsidRDefault="00B011B2" w:rsidP="00F9316D">
            <w:pPr>
              <w:pStyle w:val="TAL"/>
            </w:pPr>
            <w:r w:rsidRPr="000E0416">
              <w:t xml:space="preserve">Activate Predefined Rules </w:t>
            </w:r>
          </w:p>
        </w:tc>
        <w:tc>
          <w:tcPr>
            <w:tcW w:w="1222" w:type="pct"/>
          </w:tcPr>
          <w:p w14:paraId="41643F17" w14:textId="77777777" w:rsidR="00B011B2" w:rsidRDefault="00B011B2" w:rsidP="00F9316D">
            <w:pPr>
              <w:pStyle w:val="TAL"/>
            </w:pPr>
            <w:r>
              <w:t>Variable Length / Subclause 8.2.</w:t>
            </w:r>
            <w:r>
              <w:rPr>
                <w:lang w:val="sv-SE"/>
              </w:rPr>
              <w:t>72</w:t>
            </w:r>
          </w:p>
        </w:tc>
        <w:tc>
          <w:tcPr>
            <w:tcW w:w="1222" w:type="pct"/>
          </w:tcPr>
          <w:p w14:paraId="3DD52B60" w14:textId="77777777" w:rsidR="00B011B2" w:rsidRPr="009A4096" w:rsidRDefault="00B011B2" w:rsidP="00F9316D">
            <w:pPr>
              <w:pStyle w:val="TAC"/>
            </w:pPr>
            <w:r>
              <w:rPr>
                <w:lang w:val="de-DE"/>
              </w:rPr>
              <w:t>Not Applicable</w:t>
            </w:r>
          </w:p>
        </w:tc>
      </w:tr>
      <w:tr w:rsidR="00B011B2" w14:paraId="321B6625" w14:textId="77777777" w:rsidTr="00F9316D">
        <w:trPr>
          <w:jc w:val="center"/>
        </w:trPr>
        <w:tc>
          <w:tcPr>
            <w:tcW w:w="519" w:type="pct"/>
          </w:tcPr>
          <w:p w14:paraId="7E556CB4" w14:textId="77777777" w:rsidR="00B011B2" w:rsidRDefault="00B011B2" w:rsidP="00F9316D">
            <w:pPr>
              <w:pStyle w:val="TAC"/>
              <w:rPr>
                <w:lang w:val="sv-SE"/>
              </w:rPr>
            </w:pPr>
            <w:r>
              <w:rPr>
                <w:lang w:val="sv-SE"/>
              </w:rPr>
              <w:t>107</w:t>
            </w:r>
          </w:p>
        </w:tc>
        <w:tc>
          <w:tcPr>
            <w:tcW w:w="2037" w:type="pct"/>
          </w:tcPr>
          <w:p w14:paraId="2E383D3D" w14:textId="77777777" w:rsidR="00B011B2" w:rsidRPr="000E0416" w:rsidRDefault="00B011B2" w:rsidP="00F9316D">
            <w:pPr>
              <w:pStyle w:val="TAL"/>
            </w:pPr>
            <w:r w:rsidRPr="000E0416">
              <w:t xml:space="preserve">Deactivate Predefined Rules </w:t>
            </w:r>
          </w:p>
        </w:tc>
        <w:tc>
          <w:tcPr>
            <w:tcW w:w="1222" w:type="pct"/>
          </w:tcPr>
          <w:p w14:paraId="3E920CC6" w14:textId="77777777" w:rsidR="00B011B2" w:rsidRDefault="00B011B2" w:rsidP="00F9316D">
            <w:pPr>
              <w:pStyle w:val="TAL"/>
            </w:pPr>
            <w:r>
              <w:t>Variable Length / Subclause 8.2.</w:t>
            </w:r>
            <w:r>
              <w:rPr>
                <w:lang w:val="sv-SE"/>
              </w:rPr>
              <w:t>73</w:t>
            </w:r>
          </w:p>
        </w:tc>
        <w:tc>
          <w:tcPr>
            <w:tcW w:w="1222" w:type="pct"/>
          </w:tcPr>
          <w:p w14:paraId="0400E9F1" w14:textId="77777777" w:rsidR="00B011B2" w:rsidRPr="009A4096" w:rsidRDefault="00B011B2" w:rsidP="00F9316D">
            <w:pPr>
              <w:pStyle w:val="TAC"/>
            </w:pPr>
            <w:r>
              <w:rPr>
                <w:lang w:val="de-DE"/>
              </w:rPr>
              <w:t>Not Applicable</w:t>
            </w:r>
          </w:p>
        </w:tc>
      </w:tr>
      <w:tr w:rsidR="00B011B2" w14:paraId="7687F551" w14:textId="77777777" w:rsidTr="00F9316D">
        <w:trPr>
          <w:jc w:val="center"/>
        </w:trPr>
        <w:tc>
          <w:tcPr>
            <w:tcW w:w="519" w:type="pct"/>
          </w:tcPr>
          <w:p w14:paraId="602A57A1" w14:textId="77777777" w:rsidR="00B011B2" w:rsidRDefault="00B011B2" w:rsidP="00F9316D">
            <w:pPr>
              <w:pStyle w:val="TAC"/>
              <w:rPr>
                <w:lang w:val="sv-SE"/>
              </w:rPr>
            </w:pPr>
            <w:r>
              <w:rPr>
                <w:lang w:val="sv-SE"/>
              </w:rPr>
              <w:t>108</w:t>
            </w:r>
          </w:p>
        </w:tc>
        <w:tc>
          <w:tcPr>
            <w:tcW w:w="2037" w:type="pct"/>
          </w:tcPr>
          <w:p w14:paraId="5370B28C" w14:textId="77777777" w:rsidR="00B011B2" w:rsidRPr="000E0416" w:rsidRDefault="00B011B2" w:rsidP="00F9316D">
            <w:pPr>
              <w:pStyle w:val="TAL"/>
            </w:pPr>
            <w:r w:rsidRPr="000E0416">
              <w:t>FAR ID</w:t>
            </w:r>
          </w:p>
        </w:tc>
        <w:tc>
          <w:tcPr>
            <w:tcW w:w="1222" w:type="pct"/>
          </w:tcPr>
          <w:p w14:paraId="257E96C1" w14:textId="77777777" w:rsidR="00B011B2" w:rsidRDefault="00B011B2" w:rsidP="00F9316D">
            <w:pPr>
              <w:pStyle w:val="TAL"/>
            </w:pPr>
            <w:r w:rsidRPr="005337A4">
              <w:t>Extendable</w:t>
            </w:r>
            <w:r>
              <w:t xml:space="preserve"> / Subclause 8.2.</w:t>
            </w:r>
            <w:r>
              <w:rPr>
                <w:lang w:val="de-DE"/>
              </w:rPr>
              <w:t>74</w:t>
            </w:r>
          </w:p>
        </w:tc>
        <w:tc>
          <w:tcPr>
            <w:tcW w:w="1222" w:type="pct"/>
          </w:tcPr>
          <w:p w14:paraId="046A2131" w14:textId="77777777" w:rsidR="00B011B2" w:rsidRDefault="00B011B2" w:rsidP="00F9316D">
            <w:pPr>
              <w:pStyle w:val="TAC"/>
              <w:rPr>
                <w:lang w:val="de-DE"/>
              </w:rPr>
            </w:pPr>
            <w:r>
              <w:rPr>
                <w:lang w:val="de-DE"/>
              </w:rPr>
              <w:t>4</w:t>
            </w:r>
          </w:p>
        </w:tc>
      </w:tr>
      <w:tr w:rsidR="00B011B2" w14:paraId="1CDDF39C" w14:textId="77777777" w:rsidTr="00F9316D">
        <w:trPr>
          <w:jc w:val="center"/>
        </w:trPr>
        <w:tc>
          <w:tcPr>
            <w:tcW w:w="519" w:type="pct"/>
          </w:tcPr>
          <w:p w14:paraId="58DB1E2F" w14:textId="77777777" w:rsidR="00B011B2" w:rsidRDefault="00B011B2" w:rsidP="00F9316D">
            <w:pPr>
              <w:pStyle w:val="TAC"/>
              <w:rPr>
                <w:lang w:val="sv-SE"/>
              </w:rPr>
            </w:pPr>
            <w:r>
              <w:rPr>
                <w:lang w:val="sv-SE"/>
              </w:rPr>
              <w:t>109</w:t>
            </w:r>
          </w:p>
        </w:tc>
        <w:tc>
          <w:tcPr>
            <w:tcW w:w="2037" w:type="pct"/>
          </w:tcPr>
          <w:p w14:paraId="6921D15B" w14:textId="77777777" w:rsidR="00B011B2" w:rsidRPr="000E0416" w:rsidRDefault="00B011B2" w:rsidP="00F9316D">
            <w:pPr>
              <w:pStyle w:val="TAL"/>
            </w:pPr>
            <w:r w:rsidRPr="000E0416">
              <w:t>QER ID</w:t>
            </w:r>
          </w:p>
        </w:tc>
        <w:tc>
          <w:tcPr>
            <w:tcW w:w="1222" w:type="pct"/>
          </w:tcPr>
          <w:p w14:paraId="5169798F" w14:textId="77777777" w:rsidR="00B011B2" w:rsidRPr="005337A4" w:rsidRDefault="00B011B2" w:rsidP="00F9316D">
            <w:pPr>
              <w:pStyle w:val="TAL"/>
            </w:pPr>
            <w:r w:rsidRPr="005337A4">
              <w:t>Extendable</w:t>
            </w:r>
            <w:r>
              <w:t xml:space="preserve"> / Subclause 8.2.</w:t>
            </w:r>
            <w:r>
              <w:rPr>
                <w:lang w:val="de-DE"/>
              </w:rPr>
              <w:t>75</w:t>
            </w:r>
          </w:p>
        </w:tc>
        <w:tc>
          <w:tcPr>
            <w:tcW w:w="1222" w:type="pct"/>
          </w:tcPr>
          <w:p w14:paraId="56693332" w14:textId="77777777" w:rsidR="00B011B2" w:rsidRDefault="00B011B2" w:rsidP="00F9316D">
            <w:pPr>
              <w:pStyle w:val="TAC"/>
              <w:rPr>
                <w:lang w:val="de-DE"/>
              </w:rPr>
            </w:pPr>
            <w:r>
              <w:rPr>
                <w:lang w:val="de-DE"/>
              </w:rPr>
              <w:t>4</w:t>
            </w:r>
          </w:p>
        </w:tc>
      </w:tr>
      <w:tr w:rsidR="00B011B2" w14:paraId="20100434" w14:textId="77777777" w:rsidTr="00F9316D">
        <w:trPr>
          <w:jc w:val="center"/>
        </w:trPr>
        <w:tc>
          <w:tcPr>
            <w:tcW w:w="519" w:type="pct"/>
          </w:tcPr>
          <w:p w14:paraId="09D77779" w14:textId="77777777" w:rsidR="00B011B2" w:rsidRDefault="00B011B2" w:rsidP="00F9316D">
            <w:pPr>
              <w:pStyle w:val="TAC"/>
              <w:rPr>
                <w:lang w:val="sv-SE"/>
              </w:rPr>
            </w:pPr>
            <w:r>
              <w:rPr>
                <w:lang w:val="sv-SE"/>
              </w:rPr>
              <w:t>110</w:t>
            </w:r>
          </w:p>
        </w:tc>
        <w:tc>
          <w:tcPr>
            <w:tcW w:w="2037" w:type="pct"/>
          </w:tcPr>
          <w:p w14:paraId="2A0F2198" w14:textId="77777777" w:rsidR="00B011B2" w:rsidRPr="000E0416" w:rsidRDefault="00B011B2" w:rsidP="00F9316D">
            <w:pPr>
              <w:pStyle w:val="TAL"/>
            </w:pPr>
            <w:r w:rsidRPr="000E0416">
              <w:t>OCI Flags</w:t>
            </w:r>
          </w:p>
        </w:tc>
        <w:tc>
          <w:tcPr>
            <w:tcW w:w="1222" w:type="pct"/>
          </w:tcPr>
          <w:p w14:paraId="21888662" w14:textId="77777777" w:rsidR="00B011B2" w:rsidRDefault="00B011B2" w:rsidP="00F9316D">
            <w:pPr>
              <w:pStyle w:val="TAL"/>
            </w:pPr>
            <w:r>
              <w:t>Extendable / Subclause 8.2.</w:t>
            </w:r>
            <w:r>
              <w:rPr>
                <w:lang w:val="sv-SE"/>
              </w:rPr>
              <w:t>76</w:t>
            </w:r>
          </w:p>
        </w:tc>
        <w:tc>
          <w:tcPr>
            <w:tcW w:w="1222" w:type="pct"/>
          </w:tcPr>
          <w:p w14:paraId="0D981FFE" w14:textId="77777777" w:rsidR="00B011B2" w:rsidRDefault="00B011B2" w:rsidP="00F9316D">
            <w:pPr>
              <w:pStyle w:val="TAC"/>
              <w:rPr>
                <w:lang w:val="de-DE"/>
              </w:rPr>
            </w:pPr>
            <w:r>
              <w:rPr>
                <w:lang w:val="de-DE"/>
              </w:rPr>
              <w:t>1</w:t>
            </w:r>
          </w:p>
        </w:tc>
      </w:tr>
      <w:tr w:rsidR="00B011B2" w14:paraId="0A1811AE" w14:textId="77777777" w:rsidTr="00F9316D">
        <w:trPr>
          <w:jc w:val="center"/>
        </w:trPr>
        <w:tc>
          <w:tcPr>
            <w:tcW w:w="519" w:type="pct"/>
          </w:tcPr>
          <w:p w14:paraId="217E09D2" w14:textId="77777777" w:rsidR="00B011B2" w:rsidRDefault="00B011B2" w:rsidP="00F9316D">
            <w:pPr>
              <w:pStyle w:val="TAC"/>
              <w:rPr>
                <w:lang w:val="sv-SE"/>
              </w:rPr>
            </w:pPr>
            <w:r>
              <w:rPr>
                <w:lang w:val="sv-SE"/>
              </w:rPr>
              <w:t>111</w:t>
            </w:r>
          </w:p>
        </w:tc>
        <w:tc>
          <w:tcPr>
            <w:tcW w:w="2037" w:type="pct"/>
          </w:tcPr>
          <w:p w14:paraId="7B4B8957" w14:textId="77777777" w:rsidR="00B011B2" w:rsidRDefault="00B011B2" w:rsidP="00F9316D">
            <w:pPr>
              <w:pStyle w:val="TAL"/>
            </w:pPr>
            <w:r>
              <w:t>PFCP Association Release Request</w:t>
            </w:r>
          </w:p>
        </w:tc>
        <w:tc>
          <w:tcPr>
            <w:tcW w:w="1222" w:type="pct"/>
          </w:tcPr>
          <w:p w14:paraId="1BE0B675" w14:textId="77777777" w:rsidR="00B011B2" w:rsidRDefault="00B011B2" w:rsidP="00F9316D">
            <w:pPr>
              <w:pStyle w:val="TAL"/>
            </w:pPr>
            <w:r>
              <w:t>Extendable / Subclause 8.2.</w:t>
            </w:r>
            <w:r>
              <w:rPr>
                <w:lang w:val="sv-SE"/>
              </w:rPr>
              <w:t>77</w:t>
            </w:r>
          </w:p>
        </w:tc>
        <w:tc>
          <w:tcPr>
            <w:tcW w:w="1222" w:type="pct"/>
          </w:tcPr>
          <w:p w14:paraId="16C4770E" w14:textId="77777777" w:rsidR="00B011B2" w:rsidRDefault="00B011B2" w:rsidP="00F9316D">
            <w:pPr>
              <w:pStyle w:val="TAC"/>
              <w:rPr>
                <w:lang w:val="de-DE"/>
              </w:rPr>
            </w:pPr>
            <w:r>
              <w:rPr>
                <w:lang w:val="de-DE"/>
              </w:rPr>
              <w:t>1</w:t>
            </w:r>
          </w:p>
        </w:tc>
      </w:tr>
      <w:tr w:rsidR="00B011B2" w14:paraId="3CF5FDB0" w14:textId="77777777" w:rsidTr="00F9316D">
        <w:trPr>
          <w:jc w:val="center"/>
        </w:trPr>
        <w:tc>
          <w:tcPr>
            <w:tcW w:w="519" w:type="pct"/>
          </w:tcPr>
          <w:p w14:paraId="586AFF86" w14:textId="77777777" w:rsidR="00B011B2" w:rsidRDefault="00B011B2" w:rsidP="00F9316D">
            <w:pPr>
              <w:pStyle w:val="TAC"/>
              <w:rPr>
                <w:lang w:val="sv-SE"/>
              </w:rPr>
            </w:pPr>
            <w:r>
              <w:rPr>
                <w:lang w:val="sv-SE"/>
              </w:rPr>
              <w:lastRenderedPageBreak/>
              <w:t>112</w:t>
            </w:r>
          </w:p>
        </w:tc>
        <w:tc>
          <w:tcPr>
            <w:tcW w:w="2037" w:type="pct"/>
          </w:tcPr>
          <w:p w14:paraId="1BD9A42E" w14:textId="77777777" w:rsidR="00B011B2" w:rsidRDefault="00B011B2" w:rsidP="00F9316D">
            <w:pPr>
              <w:pStyle w:val="TAL"/>
            </w:pPr>
            <w:r>
              <w:t>Graceful Release Period</w:t>
            </w:r>
          </w:p>
        </w:tc>
        <w:tc>
          <w:tcPr>
            <w:tcW w:w="1222" w:type="pct"/>
          </w:tcPr>
          <w:p w14:paraId="077C2CCA" w14:textId="77777777" w:rsidR="00B011B2" w:rsidRDefault="00B011B2" w:rsidP="00F9316D">
            <w:pPr>
              <w:pStyle w:val="TAL"/>
            </w:pPr>
            <w:r>
              <w:t>Extendable / Subclause 8.2.</w:t>
            </w:r>
            <w:r>
              <w:rPr>
                <w:lang w:val="sv-SE"/>
              </w:rPr>
              <w:t>78</w:t>
            </w:r>
          </w:p>
        </w:tc>
        <w:tc>
          <w:tcPr>
            <w:tcW w:w="1222" w:type="pct"/>
          </w:tcPr>
          <w:p w14:paraId="41CEFE13" w14:textId="77777777" w:rsidR="00B011B2" w:rsidRDefault="00B011B2" w:rsidP="00F9316D">
            <w:pPr>
              <w:pStyle w:val="TAC"/>
              <w:rPr>
                <w:lang w:val="de-DE"/>
              </w:rPr>
            </w:pPr>
            <w:r>
              <w:rPr>
                <w:lang w:val="de-DE"/>
              </w:rPr>
              <w:t>1</w:t>
            </w:r>
          </w:p>
        </w:tc>
      </w:tr>
      <w:tr w:rsidR="00B011B2" w14:paraId="694004CD" w14:textId="77777777" w:rsidTr="00F9316D">
        <w:trPr>
          <w:jc w:val="center"/>
        </w:trPr>
        <w:tc>
          <w:tcPr>
            <w:tcW w:w="519" w:type="pct"/>
          </w:tcPr>
          <w:p w14:paraId="44121A29" w14:textId="77777777" w:rsidR="00B011B2" w:rsidRDefault="00B011B2" w:rsidP="00F9316D">
            <w:pPr>
              <w:pStyle w:val="TAC"/>
              <w:rPr>
                <w:lang w:val="sv-SE"/>
              </w:rPr>
            </w:pPr>
            <w:r>
              <w:rPr>
                <w:lang w:val="sv-SE"/>
              </w:rPr>
              <w:t>113</w:t>
            </w:r>
          </w:p>
        </w:tc>
        <w:tc>
          <w:tcPr>
            <w:tcW w:w="2037" w:type="pct"/>
          </w:tcPr>
          <w:p w14:paraId="05826CD7" w14:textId="77777777" w:rsidR="00B011B2" w:rsidRDefault="00B011B2" w:rsidP="00F9316D">
            <w:pPr>
              <w:pStyle w:val="TAL"/>
            </w:pPr>
            <w:r>
              <w:t>PDN Type</w:t>
            </w:r>
          </w:p>
        </w:tc>
        <w:tc>
          <w:tcPr>
            <w:tcW w:w="1222" w:type="pct"/>
          </w:tcPr>
          <w:p w14:paraId="779634B1" w14:textId="77777777" w:rsidR="00B011B2" w:rsidRDefault="00B011B2" w:rsidP="00F9316D">
            <w:pPr>
              <w:pStyle w:val="TAL"/>
            </w:pPr>
            <w:r>
              <w:t>Extendable / Subclause 8.2.</w:t>
            </w:r>
            <w:r>
              <w:rPr>
                <w:lang w:val="sv-SE"/>
              </w:rPr>
              <w:t>79</w:t>
            </w:r>
          </w:p>
        </w:tc>
        <w:tc>
          <w:tcPr>
            <w:tcW w:w="1222" w:type="pct"/>
          </w:tcPr>
          <w:p w14:paraId="58705A2B" w14:textId="77777777" w:rsidR="00B011B2" w:rsidRDefault="00B011B2" w:rsidP="00F9316D">
            <w:pPr>
              <w:pStyle w:val="TAC"/>
              <w:rPr>
                <w:lang w:val="de-DE"/>
              </w:rPr>
            </w:pPr>
            <w:r>
              <w:rPr>
                <w:lang w:val="de-DE"/>
              </w:rPr>
              <w:t>1</w:t>
            </w:r>
          </w:p>
        </w:tc>
      </w:tr>
      <w:tr w:rsidR="00B011B2" w14:paraId="3F15E014" w14:textId="77777777" w:rsidTr="00F9316D">
        <w:trPr>
          <w:jc w:val="center"/>
        </w:trPr>
        <w:tc>
          <w:tcPr>
            <w:tcW w:w="519" w:type="pct"/>
          </w:tcPr>
          <w:p w14:paraId="58051CDD" w14:textId="77777777" w:rsidR="00B011B2" w:rsidRDefault="00B011B2" w:rsidP="00F9316D">
            <w:pPr>
              <w:pStyle w:val="TAC"/>
              <w:rPr>
                <w:lang w:val="sv-SE"/>
              </w:rPr>
            </w:pPr>
            <w:r>
              <w:rPr>
                <w:lang w:val="sv-SE"/>
              </w:rPr>
              <w:t>114</w:t>
            </w:r>
          </w:p>
        </w:tc>
        <w:tc>
          <w:tcPr>
            <w:tcW w:w="2037" w:type="pct"/>
          </w:tcPr>
          <w:p w14:paraId="573135CE" w14:textId="77777777" w:rsidR="00B011B2" w:rsidRDefault="00B011B2" w:rsidP="00F9316D">
            <w:pPr>
              <w:pStyle w:val="TAL"/>
            </w:pPr>
            <w:r>
              <w:t>Failed Rule ID</w:t>
            </w:r>
          </w:p>
        </w:tc>
        <w:tc>
          <w:tcPr>
            <w:tcW w:w="1222" w:type="pct"/>
          </w:tcPr>
          <w:p w14:paraId="15EA12C7" w14:textId="77777777" w:rsidR="00B011B2" w:rsidRDefault="00B011B2" w:rsidP="00F9316D">
            <w:pPr>
              <w:pStyle w:val="TAL"/>
            </w:pPr>
            <w:r>
              <w:t>Extendable / Subclause 8.2.</w:t>
            </w:r>
            <w:r>
              <w:rPr>
                <w:lang w:val="sv-SE"/>
              </w:rPr>
              <w:t>80</w:t>
            </w:r>
          </w:p>
        </w:tc>
        <w:tc>
          <w:tcPr>
            <w:tcW w:w="1222" w:type="pct"/>
          </w:tcPr>
          <w:p w14:paraId="4FDF2832" w14:textId="77777777" w:rsidR="00B011B2" w:rsidRDefault="00B011B2" w:rsidP="00F9316D">
            <w:pPr>
              <w:pStyle w:val="TAC"/>
              <w:rPr>
                <w:lang w:val="de-DE"/>
              </w:rPr>
            </w:pPr>
            <w:r>
              <w:rPr>
                <w:lang w:val="de-DE"/>
              </w:rPr>
              <w:t>p-4</w:t>
            </w:r>
          </w:p>
        </w:tc>
      </w:tr>
      <w:tr w:rsidR="00B011B2" w14:paraId="1F3154D7" w14:textId="77777777" w:rsidTr="00F9316D">
        <w:trPr>
          <w:jc w:val="center"/>
        </w:trPr>
        <w:tc>
          <w:tcPr>
            <w:tcW w:w="519" w:type="pct"/>
          </w:tcPr>
          <w:p w14:paraId="454237E8" w14:textId="77777777" w:rsidR="00B011B2" w:rsidRDefault="00B011B2" w:rsidP="00F9316D">
            <w:pPr>
              <w:pStyle w:val="TAC"/>
              <w:rPr>
                <w:lang w:val="sv-SE"/>
              </w:rPr>
            </w:pPr>
            <w:r>
              <w:rPr>
                <w:lang w:val="sv-SE"/>
              </w:rPr>
              <w:t>115</w:t>
            </w:r>
          </w:p>
        </w:tc>
        <w:tc>
          <w:tcPr>
            <w:tcW w:w="2037" w:type="pct"/>
          </w:tcPr>
          <w:p w14:paraId="1867948D" w14:textId="77777777" w:rsidR="00B011B2" w:rsidRDefault="00B011B2" w:rsidP="00F9316D">
            <w:pPr>
              <w:pStyle w:val="TAL"/>
            </w:pPr>
            <w:r w:rsidRPr="003075E2">
              <w:t>Time Quota Mechanism</w:t>
            </w:r>
          </w:p>
        </w:tc>
        <w:tc>
          <w:tcPr>
            <w:tcW w:w="1222" w:type="pct"/>
          </w:tcPr>
          <w:p w14:paraId="58BAB3D2" w14:textId="77777777" w:rsidR="00B011B2" w:rsidRDefault="00B011B2" w:rsidP="00F9316D">
            <w:pPr>
              <w:pStyle w:val="TAL"/>
            </w:pPr>
            <w:r w:rsidRPr="003075E2">
              <w:t>Extendable / Subclause 8.2.</w:t>
            </w:r>
            <w:r>
              <w:t>81</w:t>
            </w:r>
          </w:p>
        </w:tc>
        <w:tc>
          <w:tcPr>
            <w:tcW w:w="1222" w:type="pct"/>
          </w:tcPr>
          <w:p w14:paraId="0D916DE3" w14:textId="77777777" w:rsidR="00B011B2" w:rsidRDefault="00B011B2" w:rsidP="00F9316D">
            <w:pPr>
              <w:pStyle w:val="TAC"/>
              <w:rPr>
                <w:lang w:val="de-DE"/>
              </w:rPr>
            </w:pPr>
            <w:r>
              <w:rPr>
                <w:rFonts w:hint="eastAsia"/>
                <w:lang w:val="de-DE" w:eastAsia="zh-CN"/>
              </w:rPr>
              <w:t>5</w:t>
            </w:r>
          </w:p>
        </w:tc>
      </w:tr>
      <w:tr w:rsidR="00B011B2" w14:paraId="5F087740" w14:textId="77777777" w:rsidTr="00F9316D">
        <w:trPr>
          <w:jc w:val="center"/>
        </w:trPr>
        <w:tc>
          <w:tcPr>
            <w:tcW w:w="519" w:type="pct"/>
          </w:tcPr>
          <w:p w14:paraId="4290787F" w14:textId="77777777" w:rsidR="00B011B2" w:rsidRDefault="00B011B2" w:rsidP="00F9316D">
            <w:pPr>
              <w:pStyle w:val="TAC"/>
              <w:rPr>
                <w:lang w:val="sv-SE"/>
              </w:rPr>
            </w:pPr>
            <w:r>
              <w:rPr>
                <w:lang w:val="sv-SE"/>
              </w:rPr>
              <w:t>116</w:t>
            </w:r>
          </w:p>
        </w:tc>
        <w:tc>
          <w:tcPr>
            <w:tcW w:w="2037" w:type="pct"/>
          </w:tcPr>
          <w:p w14:paraId="3B6B8969" w14:textId="77777777" w:rsidR="00B011B2" w:rsidRDefault="00B011B2" w:rsidP="00F9316D">
            <w:pPr>
              <w:pStyle w:val="TAL"/>
            </w:pPr>
            <w:r>
              <w:t>User Plane IP Resource Information</w:t>
            </w:r>
          </w:p>
        </w:tc>
        <w:tc>
          <w:tcPr>
            <w:tcW w:w="1222" w:type="pct"/>
          </w:tcPr>
          <w:p w14:paraId="278362DA" w14:textId="77777777" w:rsidR="00B011B2" w:rsidRDefault="00B011B2" w:rsidP="00F9316D">
            <w:pPr>
              <w:pStyle w:val="TAL"/>
            </w:pPr>
            <w:r>
              <w:t>Extendable / Subclause 8.2.</w:t>
            </w:r>
            <w:r>
              <w:rPr>
                <w:lang w:val="sv-SE"/>
              </w:rPr>
              <w:t>82</w:t>
            </w:r>
          </w:p>
        </w:tc>
        <w:tc>
          <w:tcPr>
            <w:tcW w:w="1222" w:type="pct"/>
          </w:tcPr>
          <w:p w14:paraId="767419A3" w14:textId="77777777" w:rsidR="00B011B2" w:rsidRDefault="00B011B2" w:rsidP="00F9316D">
            <w:pPr>
              <w:pStyle w:val="TAC"/>
              <w:rPr>
                <w:lang w:val="de-DE"/>
              </w:rPr>
            </w:pPr>
            <w:r>
              <w:rPr>
                <w:lang w:val="de-DE"/>
              </w:rPr>
              <w:t>l+1-4</w:t>
            </w:r>
          </w:p>
        </w:tc>
      </w:tr>
      <w:tr w:rsidR="00B011B2" w:rsidRPr="00B97CBD" w14:paraId="517CE39D" w14:textId="77777777" w:rsidTr="00F9316D">
        <w:trPr>
          <w:jc w:val="center"/>
        </w:trPr>
        <w:tc>
          <w:tcPr>
            <w:tcW w:w="519" w:type="pct"/>
          </w:tcPr>
          <w:p w14:paraId="62D3C7F6" w14:textId="77777777" w:rsidR="00B011B2" w:rsidRPr="00B07CAE" w:rsidRDefault="00B011B2" w:rsidP="00F9316D">
            <w:pPr>
              <w:pStyle w:val="TAC"/>
            </w:pPr>
            <w:r w:rsidRPr="000F01B8">
              <w:t>117</w:t>
            </w:r>
          </w:p>
        </w:tc>
        <w:tc>
          <w:tcPr>
            <w:tcW w:w="2037" w:type="pct"/>
          </w:tcPr>
          <w:p w14:paraId="71AB0FEA" w14:textId="77777777" w:rsidR="00B011B2" w:rsidRPr="00EA0173" w:rsidRDefault="00B011B2" w:rsidP="00F9316D">
            <w:pPr>
              <w:pStyle w:val="TAL"/>
              <w:rPr>
                <w:sz w:val="16"/>
                <w:szCs w:val="16"/>
              </w:rPr>
            </w:pPr>
            <w:r>
              <w:t>User Plane Inactivity Timer</w:t>
            </w:r>
          </w:p>
        </w:tc>
        <w:tc>
          <w:tcPr>
            <w:tcW w:w="1222" w:type="pct"/>
          </w:tcPr>
          <w:p w14:paraId="4A8E8542"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589B1B8D" w14:textId="77777777" w:rsidR="00B011B2" w:rsidRPr="00B97CBD" w:rsidRDefault="00B011B2" w:rsidP="00F9316D">
            <w:pPr>
              <w:pStyle w:val="TAL"/>
              <w:jc w:val="center"/>
              <w:rPr>
                <w:sz w:val="16"/>
                <w:szCs w:val="16"/>
                <w:lang w:val="sv-SE"/>
              </w:rPr>
            </w:pPr>
            <w:r>
              <w:rPr>
                <w:sz w:val="16"/>
                <w:szCs w:val="16"/>
                <w:lang w:val="sv-SE"/>
              </w:rPr>
              <w:t>4</w:t>
            </w:r>
          </w:p>
        </w:tc>
      </w:tr>
      <w:tr w:rsidR="00B011B2" w:rsidRPr="005A000C" w14:paraId="495DE4EA" w14:textId="77777777" w:rsidTr="00F9316D">
        <w:trPr>
          <w:jc w:val="center"/>
        </w:trPr>
        <w:tc>
          <w:tcPr>
            <w:tcW w:w="519" w:type="pct"/>
          </w:tcPr>
          <w:p w14:paraId="3F34CD62" w14:textId="77777777" w:rsidR="00B011B2" w:rsidRPr="005A000C" w:rsidRDefault="00B011B2" w:rsidP="00F9316D">
            <w:pPr>
              <w:pStyle w:val="TAC"/>
              <w:rPr>
                <w:lang w:val="sv-SE"/>
              </w:rPr>
            </w:pPr>
            <w:r>
              <w:rPr>
                <w:lang w:val="sv-SE"/>
              </w:rPr>
              <w:t>118</w:t>
            </w:r>
          </w:p>
        </w:tc>
        <w:tc>
          <w:tcPr>
            <w:tcW w:w="2037" w:type="pct"/>
          </w:tcPr>
          <w:p w14:paraId="67B81026" w14:textId="77777777" w:rsidR="00B011B2" w:rsidRPr="005A000C" w:rsidRDefault="00B011B2" w:rsidP="00F9316D">
            <w:pPr>
              <w:pStyle w:val="TAL"/>
            </w:pPr>
            <w:r w:rsidRPr="005A000C">
              <w:t>Aggregated URRs</w:t>
            </w:r>
          </w:p>
        </w:tc>
        <w:tc>
          <w:tcPr>
            <w:tcW w:w="1222" w:type="pct"/>
          </w:tcPr>
          <w:p w14:paraId="1B50830F" w14:textId="77777777" w:rsidR="00B011B2" w:rsidRPr="005A000C" w:rsidRDefault="00B011B2" w:rsidP="00F9316D">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7AC09696" w14:textId="77777777" w:rsidR="00B011B2" w:rsidRPr="005A000C" w:rsidRDefault="00B011B2" w:rsidP="00F9316D">
            <w:pPr>
              <w:pStyle w:val="TAC"/>
              <w:rPr>
                <w:lang w:val="de-DE"/>
              </w:rPr>
            </w:pPr>
            <w:r w:rsidRPr="005A000C">
              <w:rPr>
                <w:lang w:val="de-DE"/>
              </w:rPr>
              <w:t>Not Applicable</w:t>
            </w:r>
          </w:p>
        </w:tc>
      </w:tr>
      <w:tr w:rsidR="00B011B2" w:rsidRPr="005A000C" w14:paraId="6425C1DC" w14:textId="77777777" w:rsidTr="00F9316D">
        <w:trPr>
          <w:jc w:val="center"/>
        </w:trPr>
        <w:tc>
          <w:tcPr>
            <w:tcW w:w="519" w:type="pct"/>
          </w:tcPr>
          <w:p w14:paraId="3223B88E" w14:textId="77777777" w:rsidR="00B011B2" w:rsidRPr="005A000C" w:rsidRDefault="00B011B2" w:rsidP="00F9316D">
            <w:pPr>
              <w:pStyle w:val="TAC"/>
              <w:rPr>
                <w:lang w:val="sv-SE"/>
              </w:rPr>
            </w:pPr>
            <w:r>
              <w:rPr>
                <w:lang w:val="sv-SE"/>
              </w:rPr>
              <w:t>119</w:t>
            </w:r>
          </w:p>
        </w:tc>
        <w:tc>
          <w:tcPr>
            <w:tcW w:w="2037" w:type="pct"/>
          </w:tcPr>
          <w:p w14:paraId="1F6BE75F" w14:textId="77777777" w:rsidR="00B011B2" w:rsidRPr="005A000C" w:rsidRDefault="00B011B2" w:rsidP="00F9316D">
            <w:pPr>
              <w:pStyle w:val="TAL"/>
            </w:pPr>
            <w:r w:rsidRPr="005A000C">
              <w:rPr>
                <w:rFonts w:cs="Arial"/>
              </w:rPr>
              <w:t>Multiplier</w:t>
            </w:r>
          </w:p>
        </w:tc>
        <w:tc>
          <w:tcPr>
            <w:tcW w:w="1222" w:type="pct"/>
          </w:tcPr>
          <w:p w14:paraId="0997DB71" w14:textId="77777777" w:rsidR="00B011B2" w:rsidRPr="005A000C" w:rsidRDefault="00B011B2" w:rsidP="00F9316D">
            <w:pPr>
              <w:pStyle w:val="TAL"/>
            </w:pPr>
            <w:r w:rsidRPr="005A000C">
              <w:t>Fixed / Subclause 8.2.</w:t>
            </w:r>
            <w:r>
              <w:t>84</w:t>
            </w:r>
          </w:p>
        </w:tc>
        <w:tc>
          <w:tcPr>
            <w:tcW w:w="1222" w:type="pct"/>
          </w:tcPr>
          <w:p w14:paraId="21CA2CCF" w14:textId="77777777" w:rsidR="00B011B2" w:rsidRPr="005A000C" w:rsidRDefault="00B011B2" w:rsidP="00F9316D">
            <w:pPr>
              <w:pStyle w:val="TAC"/>
              <w:rPr>
                <w:lang w:val="de-DE"/>
              </w:rPr>
            </w:pPr>
            <w:r w:rsidRPr="005A000C">
              <w:rPr>
                <w:lang w:val="de-DE"/>
              </w:rPr>
              <w:t>12</w:t>
            </w:r>
          </w:p>
        </w:tc>
      </w:tr>
      <w:tr w:rsidR="00B011B2" w:rsidRPr="005A000C" w14:paraId="45D744B3" w14:textId="77777777" w:rsidTr="00F9316D">
        <w:trPr>
          <w:jc w:val="center"/>
        </w:trPr>
        <w:tc>
          <w:tcPr>
            <w:tcW w:w="519" w:type="pct"/>
          </w:tcPr>
          <w:p w14:paraId="178B0BC3" w14:textId="77777777" w:rsidR="00B011B2" w:rsidRPr="005A000C" w:rsidRDefault="00B011B2" w:rsidP="00F9316D">
            <w:pPr>
              <w:pStyle w:val="TAC"/>
              <w:rPr>
                <w:lang w:val="sv-SE"/>
              </w:rPr>
            </w:pPr>
            <w:r>
              <w:rPr>
                <w:lang w:val="sv-SE"/>
              </w:rPr>
              <w:t>120</w:t>
            </w:r>
          </w:p>
        </w:tc>
        <w:tc>
          <w:tcPr>
            <w:tcW w:w="2037" w:type="pct"/>
          </w:tcPr>
          <w:p w14:paraId="4C4EEE76" w14:textId="77777777" w:rsidR="00B011B2" w:rsidRPr="005A000C" w:rsidRDefault="00B011B2" w:rsidP="00F9316D">
            <w:pPr>
              <w:pStyle w:val="TAL"/>
              <w:rPr>
                <w:rFonts w:cs="Arial"/>
              </w:rPr>
            </w:pPr>
            <w:r w:rsidRPr="005A000C">
              <w:t>Aggregated URR ID</w:t>
            </w:r>
          </w:p>
        </w:tc>
        <w:tc>
          <w:tcPr>
            <w:tcW w:w="1222" w:type="pct"/>
          </w:tcPr>
          <w:p w14:paraId="0B1F0EAB" w14:textId="77777777" w:rsidR="00B011B2" w:rsidRPr="005A000C" w:rsidRDefault="00B011B2" w:rsidP="00F9316D">
            <w:pPr>
              <w:pStyle w:val="TAL"/>
            </w:pPr>
            <w:r w:rsidRPr="005A000C">
              <w:t>Fixed / Subclause 8.2.</w:t>
            </w:r>
            <w:r>
              <w:t>85</w:t>
            </w:r>
          </w:p>
        </w:tc>
        <w:tc>
          <w:tcPr>
            <w:tcW w:w="1222" w:type="pct"/>
          </w:tcPr>
          <w:p w14:paraId="41827BE1" w14:textId="77777777" w:rsidR="00B011B2" w:rsidRPr="005A000C" w:rsidRDefault="00B011B2" w:rsidP="00F9316D">
            <w:pPr>
              <w:pStyle w:val="TAC"/>
              <w:rPr>
                <w:lang w:val="de-DE"/>
              </w:rPr>
            </w:pPr>
            <w:r w:rsidRPr="005A000C">
              <w:rPr>
                <w:lang w:val="de-DE"/>
              </w:rPr>
              <w:t>4</w:t>
            </w:r>
          </w:p>
        </w:tc>
      </w:tr>
      <w:tr w:rsidR="00B011B2" w14:paraId="1F9FCDE0" w14:textId="77777777" w:rsidTr="00F9316D">
        <w:trPr>
          <w:jc w:val="center"/>
        </w:trPr>
        <w:tc>
          <w:tcPr>
            <w:tcW w:w="519" w:type="pct"/>
          </w:tcPr>
          <w:p w14:paraId="6E735852" w14:textId="77777777" w:rsidR="00B011B2" w:rsidRDefault="00B011B2" w:rsidP="00F9316D">
            <w:pPr>
              <w:pStyle w:val="TAC"/>
              <w:rPr>
                <w:lang w:val="sv-SE"/>
              </w:rPr>
            </w:pPr>
            <w:r>
              <w:rPr>
                <w:lang w:val="sv-SE"/>
              </w:rPr>
              <w:t>121</w:t>
            </w:r>
          </w:p>
        </w:tc>
        <w:tc>
          <w:tcPr>
            <w:tcW w:w="2037" w:type="pct"/>
          </w:tcPr>
          <w:p w14:paraId="5A104510" w14:textId="77777777" w:rsidR="00B011B2" w:rsidRPr="009D55FF" w:rsidRDefault="00B011B2" w:rsidP="00F9316D">
            <w:pPr>
              <w:pStyle w:val="TAL"/>
            </w:pPr>
            <w:r w:rsidRPr="009D55FF">
              <w:t xml:space="preserve">Subsequent Volume </w:t>
            </w:r>
            <w:r w:rsidRPr="003B48F1">
              <w:t>Quota</w:t>
            </w:r>
          </w:p>
        </w:tc>
        <w:tc>
          <w:tcPr>
            <w:tcW w:w="1222" w:type="pct"/>
          </w:tcPr>
          <w:p w14:paraId="3D3659A5" w14:textId="77777777" w:rsidR="00B011B2" w:rsidRPr="009D55FF" w:rsidRDefault="00B011B2" w:rsidP="00F9316D">
            <w:pPr>
              <w:pStyle w:val="TAL"/>
            </w:pPr>
            <w:r w:rsidRPr="009D55FF">
              <w:t>Extendable / Subclause 8.2.</w:t>
            </w:r>
            <w:r>
              <w:rPr>
                <w:lang w:val="sv-SE"/>
              </w:rPr>
              <w:t>86</w:t>
            </w:r>
          </w:p>
        </w:tc>
        <w:tc>
          <w:tcPr>
            <w:tcW w:w="1222" w:type="pct"/>
          </w:tcPr>
          <w:p w14:paraId="6919D8D2" w14:textId="77777777" w:rsidR="00B011B2" w:rsidRDefault="00B011B2" w:rsidP="00F9316D">
            <w:pPr>
              <w:pStyle w:val="TAC"/>
              <w:rPr>
                <w:lang w:val="de-DE"/>
              </w:rPr>
            </w:pPr>
            <w:r>
              <w:rPr>
                <w:lang w:val="sv-SE"/>
              </w:rPr>
              <w:t>q+7-4</w:t>
            </w:r>
          </w:p>
        </w:tc>
      </w:tr>
      <w:tr w:rsidR="00B011B2" w14:paraId="642162E0" w14:textId="77777777" w:rsidTr="00F9316D">
        <w:trPr>
          <w:jc w:val="center"/>
        </w:trPr>
        <w:tc>
          <w:tcPr>
            <w:tcW w:w="519" w:type="pct"/>
          </w:tcPr>
          <w:p w14:paraId="50A9DF31" w14:textId="77777777" w:rsidR="00B011B2" w:rsidRDefault="00B011B2" w:rsidP="00F9316D">
            <w:pPr>
              <w:pStyle w:val="TAC"/>
              <w:rPr>
                <w:lang w:val="sv-SE"/>
              </w:rPr>
            </w:pPr>
            <w:r>
              <w:rPr>
                <w:lang w:val="sv-SE"/>
              </w:rPr>
              <w:t>122</w:t>
            </w:r>
          </w:p>
        </w:tc>
        <w:tc>
          <w:tcPr>
            <w:tcW w:w="2037" w:type="pct"/>
          </w:tcPr>
          <w:p w14:paraId="1FE44C52" w14:textId="77777777" w:rsidR="00B011B2" w:rsidRPr="009D55FF" w:rsidRDefault="00B011B2" w:rsidP="00F9316D">
            <w:pPr>
              <w:pStyle w:val="TAL"/>
            </w:pPr>
            <w:r w:rsidRPr="009D55FF">
              <w:t xml:space="preserve">Subsequent Time </w:t>
            </w:r>
            <w:r w:rsidRPr="003B48F1">
              <w:t>Quota</w:t>
            </w:r>
          </w:p>
        </w:tc>
        <w:tc>
          <w:tcPr>
            <w:tcW w:w="1222" w:type="pct"/>
          </w:tcPr>
          <w:p w14:paraId="1450A063" w14:textId="77777777" w:rsidR="00B011B2" w:rsidRPr="009D55FF" w:rsidRDefault="00B011B2" w:rsidP="00F9316D">
            <w:pPr>
              <w:pStyle w:val="TAL"/>
            </w:pPr>
            <w:r w:rsidRPr="009D55FF">
              <w:t>Extendable / Subclause 8.2.</w:t>
            </w:r>
            <w:r>
              <w:t>87</w:t>
            </w:r>
          </w:p>
        </w:tc>
        <w:tc>
          <w:tcPr>
            <w:tcW w:w="1222" w:type="pct"/>
          </w:tcPr>
          <w:p w14:paraId="7425AB16" w14:textId="77777777" w:rsidR="00B011B2" w:rsidRDefault="00B011B2" w:rsidP="00F9316D">
            <w:pPr>
              <w:pStyle w:val="TAC"/>
              <w:rPr>
                <w:lang w:val="de-DE"/>
              </w:rPr>
            </w:pPr>
            <w:r>
              <w:rPr>
                <w:lang w:val="de-DE"/>
              </w:rPr>
              <w:t>4</w:t>
            </w:r>
          </w:p>
        </w:tc>
      </w:tr>
      <w:tr w:rsidR="00B011B2" w14:paraId="2136BB76" w14:textId="77777777" w:rsidTr="00F9316D">
        <w:trPr>
          <w:jc w:val="center"/>
        </w:trPr>
        <w:tc>
          <w:tcPr>
            <w:tcW w:w="519" w:type="pct"/>
          </w:tcPr>
          <w:p w14:paraId="6FDB1D30" w14:textId="77777777" w:rsidR="00B011B2" w:rsidRDefault="00B011B2" w:rsidP="00F9316D">
            <w:pPr>
              <w:pStyle w:val="TAC"/>
              <w:rPr>
                <w:lang w:val="sv-SE"/>
              </w:rPr>
            </w:pPr>
            <w:r>
              <w:rPr>
                <w:lang w:val="sv-SE"/>
              </w:rPr>
              <w:t>123</w:t>
            </w:r>
          </w:p>
        </w:tc>
        <w:tc>
          <w:tcPr>
            <w:tcW w:w="2037" w:type="pct"/>
          </w:tcPr>
          <w:p w14:paraId="43FBB745" w14:textId="77777777" w:rsidR="00B011B2" w:rsidRPr="009D55FF" w:rsidRDefault="00B011B2" w:rsidP="00F9316D">
            <w:pPr>
              <w:pStyle w:val="TAL"/>
            </w:pPr>
            <w:r>
              <w:rPr>
                <w:lang w:val="de-DE"/>
              </w:rPr>
              <w:t>RQI</w:t>
            </w:r>
          </w:p>
        </w:tc>
        <w:tc>
          <w:tcPr>
            <w:tcW w:w="1222" w:type="pct"/>
          </w:tcPr>
          <w:p w14:paraId="2AB29D39" w14:textId="77777777" w:rsidR="00B011B2" w:rsidRPr="009D55FF" w:rsidRDefault="00B011B2" w:rsidP="00F9316D">
            <w:pPr>
              <w:pStyle w:val="TAL"/>
            </w:pPr>
            <w:r>
              <w:t>Extendable / Subclause 8.2.</w:t>
            </w:r>
            <w:r>
              <w:rPr>
                <w:lang w:val="sv-SE"/>
              </w:rPr>
              <w:t>88</w:t>
            </w:r>
          </w:p>
        </w:tc>
        <w:tc>
          <w:tcPr>
            <w:tcW w:w="1222" w:type="pct"/>
          </w:tcPr>
          <w:p w14:paraId="21464E4E" w14:textId="77777777" w:rsidR="00B011B2" w:rsidRDefault="00B011B2" w:rsidP="00F9316D">
            <w:pPr>
              <w:pStyle w:val="TAC"/>
              <w:rPr>
                <w:lang w:val="de-DE"/>
              </w:rPr>
            </w:pPr>
            <w:r>
              <w:rPr>
                <w:lang w:val="de-DE"/>
              </w:rPr>
              <w:t>1</w:t>
            </w:r>
          </w:p>
        </w:tc>
      </w:tr>
      <w:tr w:rsidR="00B011B2" w14:paraId="21AA3A54" w14:textId="77777777" w:rsidTr="00F9316D">
        <w:trPr>
          <w:jc w:val="center"/>
        </w:trPr>
        <w:tc>
          <w:tcPr>
            <w:tcW w:w="519" w:type="pct"/>
          </w:tcPr>
          <w:p w14:paraId="4BC26F64" w14:textId="77777777" w:rsidR="00B011B2" w:rsidRDefault="00B011B2" w:rsidP="00F9316D">
            <w:pPr>
              <w:pStyle w:val="TAC"/>
              <w:rPr>
                <w:lang w:val="sv-SE"/>
              </w:rPr>
            </w:pPr>
            <w:r>
              <w:rPr>
                <w:lang w:val="sv-SE"/>
              </w:rPr>
              <w:t>124</w:t>
            </w:r>
          </w:p>
        </w:tc>
        <w:tc>
          <w:tcPr>
            <w:tcW w:w="2037" w:type="pct"/>
          </w:tcPr>
          <w:p w14:paraId="7D381AC7" w14:textId="77777777" w:rsidR="00B011B2" w:rsidRPr="009D55FF" w:rsidRDefault="00B011B2" w:rsidP="00F9316D">
            <w:pPr>
              <w:pStyle w:val="TAL"/>
            </w:pPr>
            <w:r>
              <w:rPr>
                <w:lang w:val="de-DE"/>
              </w:rPr>
              <w:t>QFI</w:t>
            </w:r>
          </w:p>
        </w:tc>
        <w:tc>
          <w:tcPr>
            <w:tcW w:w="1222" w:type="pct"/>
          </w:tcPr>
          <w:p w14:paraId="6C68411F" w14:textId="77777777" w:rsidR="00B011B2" w:rsidRPr="009D55FF" w:rsidRDefault="00B011B2" w:rsidP="00F9316D">
            <w:pPr>
              <w:pStyle w:val="TAL"/>
            </w:pPr>
            <w:r>
              <w:t>Extendable / Subclause 8.2.</w:t>
            </w:r>
            <w:r>
              <w:rPr>
                <w:lang w:val="sv-SE"/>
              </w:rPr>
              <w:t>89</w:t>
            </w:r>
          </w:p>
        </w:tc>
        <w:tc>
          <w:tcPr>
            <w:tcW w:w="1222" w:type="pct"/>
          </w:tcPr>
          <w:p w14:paraId="769733C6" w14:textId="77777777" w:rsidR="00B011B2" w:rsidRDefault="00B011B2" w:rsidP="00F9316D">
            <w:pPr>
              <w:pStyle w:val="TAC"/>
              <w:rPr>
                <w:lang w:val="de-DE"/>
              </w:rPr>
            </w:pPr>
            <w:r>
              <w:rPr>
                <w:lang w:val="de-DE"/>
              </w:rPr>
              <w:t>m-4</w:t>
            </w:r>
          </w:p>
        </w:tc>
      </w:tr>
      <w:tr w:rsidR="00B011B2" w14:paraId="159031DF" w14:textId="77777777" w:rsidTr="00F9316D">
        <w:trPr>
          <w:jc w:val="center"/>
        </w:trPr>
        <w:tc>
          <w:tcPr>
            <w:tcW w:w="519" w:type="pct"/>
          </w:tcPr>
          <w:p w14:paraId="1A8C64B0" w14:textId="77777777" w:rsidR="00B011B2" w:rsidRDefault="00B011B2" w:rsidP="00F9316D">
            <w:pPr>
              <w:pStyle w:val="TAC"/>
              <w:rPr>
                <w:lang w:val="sv-SE"/>
              </w:rPr>
            </w:pPr>
            <w:r>
              <w:rPr>
                <w:lang w:val="sv-SE"/>
              </w:rPr>
              <w:t>125</w:t>
            </w:r>
          </w:p>
        </w:tc>
        <w:tc>
          <w:tcPr>
            <w:tcW w:w="2037" w:type="pct"/>
          </w:tcPr>
          <w:p w14:paraId="16FF61F2" w14:textId="77777777" w:rsidR="00B011B2" w:rsidRPr="009D55FF" w:rsidRDefault="00B011B2" w:rsidP="00F9316D">
            <w:pPr>
              <w:pStyle w:val="TAL"/>
            </w:pPr>
            <w:r>
              <w:t>Query URR Reference</w:t>
            </w:r>
          </w:p>
        </w:tc>
        <w:tc>
          <w:tcPr>
            <w:tcW w:w="1222" w:type="pct"/>
          </w:tcPr>
          <w:p w14:paraId="5E5D489E" w14:textId="77777777" w:rsidR="00B011B2" w:rsidRPr="00344B23" w:rsidRDefault="00B011B2" w:rsidP="00F9316D">
            <w:pPr>
              <w:pStyle w:val="TAL"/>
            </w:pPr>
            <w:r w:rsidRPr="009D55FF">
              <w:t>Extendable / Subclause 8.2.</w:t>
            </w:r>
            <w:r>
              <w:t>90</w:t>
            </w:r>
          </w:p>
        </w:tc>
        <w:tc>
          <w:tcPr>
            <w:tcW w:w="1222" w:type="pct"/>
          </w:tcPr>
          <w:p w14:paraId="3BB7CF15" w14:textId="77777777" w:rsidR="00B011B2" w:rsidRDefault="00B011B2" w:rsidP="00F9316D">
            <w:pPr>
              <w:pStyle w:val="TAC"/>
              <w:rPr>
                <w:lang w:val="de-DE"/>
              </w:rPr>
            </w:pPr>
            <w:r>
              <w:rPr>
                <w:lang w:val="de-DE"/>
              </w:rPr>
              <w:t>4</w:t>
            </w:r>
          </w:p>
        </w:tc>
      </w:tr>
      <w:tr w:rsidR="00B011B2" w14:paraId="3B48B6D9" w14:textId="77777777" w:rsidTr="00F9316D">
        <w:trPr>
          <w:jc w:val="center"/>
        </w:trPr>
        <w:tc>
          <w:tcPr>
            <w:tcW w:w="519" w:type="pct"/>
          </w:tcPr>
          <w:p w14:paraId="57D5F84D" w14:textId="77777777" w:rsidR="00B011B2" w:rsidRDefault="00B011B2" w:rsidP="00F9316D">
            <w:pPr>
              <w:pStyle w:val="TAC"/>
              <w:rPr>
                <w:lang w:val="sv-SE"/>
              </w:rPr>
            </w:pPr>
            <w:r>
              <w:rPr>
                <w:lang w:val="sv-SE"/>
              </w:rPr>
              <w:t>126</w:t>
            </w:r>
          </w:p>
        </w:tc>
        <w:tc>
          <w:tcPr>
            <w:tcW w:w="2037" w:type="pct"/>
          </w:tcPr>
          <w:p w14:paraId="46A375F8" w14:textId="77777777" w:rsidR="00B011B2" w:rsidRPr="009D55FF" w:rsidRDefault="00B011B2" w:rsidP="00F9316D">
            <w:pPr>
              <w:pStyle w:val="TAL"/>
            </w:pPr>
            <w:r>
              <w:t>Additional Usage Reports Information</w:t>
            </w:r>
          </w:p>
        </w:tc>
        <w:tc>
          <w:tcPr>
            <w:tcW w:w="1222" w:type="pct"/>
          </w:tcPr>
          <w:p w14:paraId="07F17653" w14:textId="77777777" w:rsidR="00B011B2" w:rsidRPr="009D55FF" w:rsidRDefault="00B011B2" w:rsidP="00F9316D">
            <w:pPr>
              <w:pStyle w:val="TAL"/>
            </w:pPr>
            <w:r w:rsidRPr="009D55FF">
              <w:t>Extendable / Subclause 8.2.</w:t>
            </w:r>
            <w:r>
              <w:t>91</w:t>
            </w:r>
          </w:p>
        </w:tc>
        <w:tc>
          <w:tcPr>
            <w:tcW w:w="1222" w:type="pct"/>
          </w:tcPr>
          <w:p w14:paraId="55550FB7" w14:textId="77777777" w:rsidR="00B011B2" w:rsidRDefault="00B011B2" w:rsidP="00F9316D">
            <w:pPr>
              <w:pStyle w:val="TAC"/>
              <w:rPr>
                <w:lang w:val="de-DE"/>
              </w:rPr>
            </w:pPr>
            <w:r>
              <w:rPr>
                <w:lang w:val="de-DE"/>
              </w:rPr>
              <w:t>2</w:t>
            </w:r>
          </w:p>
        </w:tc>
      </w:tr>
      <w:tr w:rsidR="00B011B2" w:rsidRPr="00DE4FB8" w14:paraId="1A551E29" w14:textId="77777777" w:rsidTr="00F9316D">
        <w:trPr>
          <w:jc w:val="center"/>
        </w:trPr>
        <w:tc>
          <w:tcPr>
            <w:tcW w:w="519" w:type="pct"/>
          </w:tcPr>
          <w:p w14:paraId="6F9B74BA" w14:textId="77777777" w:rsidR="00B011B2" w:rsidRPr="0068464C" w:rsidRDefault="00B011B2" w:rsidP="00F9316D">
            <w:pPr>
              <w:pStyle w:val="TAC"/>
              <w:rPr>
                <w:lang w:val="sv-SE"/>
              </w:rPr>
            </w:pPr>
            <w:r w:rsidRPr="0068464C">
              <w:rPr>
                <w:lang w:val="sv-SE"/>
              </w:rPr>
              <w:t>127</w:t>
            </w:r>
          </w:p>
        </w:tc>
        <w:tc>
          <w:tcPr>
            <w:tcW w:w="2037" w:type="pct"/>
          </w:tcPr>
          <w:p w14:paraId="39D9F1DE" w14:textId="77777777" w:rsidR="00B011B2" w:rsidRPr="00DE4FB8" w:rsidRDefault="00B011B2" w:rsidP="00F9316D">
            <w:pPr>
              <w:pStyle w:val="TAL"/>
            </w:pPr>
            <w:r w:rsidRPr="00A145DA">
              <w:t xml:space="preserve">Create </w:t>
            </w:r>
            <w:r w:rsidRPr="00EB0523">
              <w:rPr>
                <w:lang w:val="de-DE"/>
              </w:rPr>
              <w:t>Traffic Endpoint</w:t>
            </w:r>
          </w:p>
        </w:tc>
        <w:tc>
          <w:tcPr>
            <w:tcW w:w="1222" w:type="pct"/>
          </w:tcPr>
          <w:p w14:paraId="79209382" w14:textId="77777777" w:rsidR="00B011B2" w:rsidRPr="00DE4FB8" w:rsidRDefault="00B011B2" w:rsidP="00F9316D">
            <w:pPr>
              <w:pStyle w:val="TAL"/>
            </w:pPr>
            <w:r w:rsidRPr="00DE4FB8">
              <w:rPr>
                <w:szCs w:val="16"/>
              </w:rPr>
              <w:t>Extendable</w:t>
            </w:r>
            <w:r w:rsidRPr="00DE4FB8">
              <w:t xml:space="preserve"> / Table </w:t>
            </w:r>
            <w:r>
              <w:t>7.5.2.7</w:t>
            </w:r>
          </w:p>
        </w:tc>
        <w:tc>
          <w:tcPr>
            <w:tcW w:w="1222" w:type="pct"/>
          </w:tcPr>
          <w:p w14:paraId="71C7D577" w14:textId="77777777" w:rsidR="00B011B2" w:rsidRPr="00DE4FB8" w:rsidRDefault="00B011B2" w:rsidP="00F9316D">
            <w:pPr>
              <w:pStyle w:val="TAC"/>
              <w:rPr>
                <w:lang w:val="de-DE"/>
              </w:rPr>
            </w:pPr>
            <w:r w:rsidRPr="00DE4FB8">
              <w:t>Not Applicable</w:t>
            </w:r>
          </w:p>
        </w:tc>
      </w:tr>
      <w:tr w:rsidR="00B011B2" w:rsidRPr="00DE4FB8" w14:paraId="65DF0772" w14:textId="77777777" w:rsidTr="00F9316D">
        <w:trPr>
          <w:jc w:val="center"/>
        </w:trPr>
        <w:tc>
          <w:tcPr>
            <w:tcW w:w="519" w:type="pct"/>
          </w:tcPr>
          <w:p w14:paraId="4E72BBF9" w14:textId="77777777" w:rsidR="00B011B2" w:rsidRPr="0068464C" w:rsidRDefault="00B011B2" w:rsidP="00F9316D">
            <w:pPr>
              <w:pStyle w:val="TAC"/>
              <w:rPr>
                <w:lang w:val="sv-SE"/>
              </w:rPr>
            </w:pPr>
            <w:r w:rsidRPr="0068464C">
              <w:rPr>
                <w:lang w:val="sv-SE"/>
              </w:rPr>
              <w:t>128</w:t>
            </w:r>
          </w:p>
        </w:tc>
        <w:tc>
          <w:tcPr>
            <w:tcW w:w="2037" w:type="pct"/>
          </w:tcPr>
          <w:p w14:paraId="22A21853" w14:textId="77777777" w:rsidR="00B011B2" w:rsidRPr="00A145DA" w:rsidRDefault="00B011B2" w:rsidP="00F9316D">
            <w:pPr>
              <w:pStyle w:val="TAL"/>
            </w:pPr>
            <w:r>
              <w:rPr>
                <w:lang w:val="en-US"/>
              </w:rPr>
              <w:t xml:space="preserve">Created </w:t>
            </w:r>
            <w:r w:rsidRPr="00EB0523">
              <w:rPr>
                <w:lang w:val="en-US"/>
              </w:rPr>
              <w:t>Traffic Endpoint</w:t>
            </w:r>
          </w:p>
        </w:tc>
        <w:tc>
          <w:tcPr>
            <w:tcW w:w="1222" w:type="pct"/>
          </w:tcPr>
          <w:p w14:paraId="3F8BEBF6" w14:textId="77777777" w:rsidR="00B011B2" w:rsidRPr="00DE4FB8" w:rsidRDefault="00B011B2" w:rsidP="00F9316D">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75E824F7" w14:textId="77777777" w:rsidR="00B011B2" w:rsidRPr="00DE4FB8" w:rsidRDefault="00B011B2" w:rsidP="00F9316D">
            <w:pPr>
              <w:pStyle w:val="TAC"/>
            </w:pPr>
            <w:r w:rsidRPr="00DE4FB8">
              <w:t>Not Applicable</w:t>
            </w:r>
          </w:p>
        </w:tc>
      </w:tr>
      <w:tr w:rsidR="00B011B2" w:rsidRPr="00DE4FB8" w14:paraId="44A9F938" w14:textId="77777777" w:rsidTr="00F9316D">
        <w:trPr>
          <w:jc w:val="center"/>
        </w:trPr>
        <w:tc>
          <w:tcPr>
            <w:tcW w:w="519" w:type="pct"/>
          </w:tcPr>
          <w:p w14:paraId="382D9A06" w14:textId="77777777" w:rsidR="00B011B2" w:rsidRPr="0068464C" w:rsidRDefault="00B011B2" w:rsidP="00F9316D">
            <w:pPr>
              <w:pStyle w:val="TAC"/>
              <w:rPr>
                <w:lang w:val="sv-SE"/>
              </w:rPr>
            </w:pPr>
            <w:r w:rsidRPr="0068464C">
              <w:rPr>
                <w:lang w:val="sv-SE"/>
              </w:rPr>
              <w:t>129</w:t>
            </w:r>
          </w:p>
        </w:tc>
        <w:tc>
          <w:tcPr>
            <w:tcW w:w="2037" w:type="pct"/>
          </w:tcPr>
          <w:p w14:paraId="487AAA73" w14:textId="77777777" w:rsidR="00B011B2" w:rsidRPr="00A145DA" w:rsidRDefault="00B011B2" w:rsidP="00F9316D">
            <w:pPr>
              <w:pStyle w:val="TAL"/>
            </w:pPr>
            <w:r w:rsidRPr="00A145DA">
              <w:t xml:space="preserve">Update </w:t>
            </w:r>
            <w:r w:rsidRPr="00EB0523">
              <w:rPr>
                <w:lang w:val="de-DE"/>
              </w:rPr>
              <w:t>Traffic Endpoint</w:t>
            </w:r>
          </w:p>
        </w:tc>
        <w:tc>
          <w:tcPr>
            <w:tcW w:w="1222" w:type="pct"/>
          </w:tcPr>
          <w:p w14:paraId="24E9E88D" w14:textId="77777777" w:rsidR="00B011B2" w:rsidRPr="00DE4FB8" w:rsidRDefault="00B011B2" w:rsidP="00F9316D">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3C8B3CD8" w14:textId="77777777" w:rsidR="00B011B2" w:rsidRPr="00DE4FB8" w:rsidRDefault="00B011B2" w:rsidP="00F9316D">
            <w:pPr>
              <w:pStyle w:val="TAC"/>
            </w:pPr>
            <w:r w:rsidRPr="00DE4FB8">
              <w:t>Not Applicable</w:t>
            </w:r>
          </w:p>
        </w:tc>
      </w:tr>
      <w:tr w:rsidR="00B011B2" w:rsidRPr="00DE4FB8" w14:paraId="6B7F47FC" w14:textId="77777777" w:rsidTr="00F9316D">
        <w:trPr>
          <w:jc w:val="center"/>
        </w:trPr>
        <w:tc>
          <w:tcPr>
            <w:tcW w:w="519" w:type="pct"/>
          </w:tcPr>
          <w:p w14:paraId="47CAAF83" w14:textId="77777777" w:rsidR="00B011B2" w:rsidRPr="0068464C" w:rsidRDefault="00B011B2" w:rsidP="00F9316D">
            <w:pPr>
              <w:pStyle w:val="TAC"/>
              <w:rPr>
                <w:lang w:val="sv-SE"/>
              </w:rPr>
            </w:pPr>
            <w:r w:rsidRPr="0068464C">
              <w:rPr>
                <w:lang w:val="sv-SE"/>
              </w:rPr>
              <w:t>130</w:t>
            </w:r>
          </w:p>
        </w:tc>
        <w:tc>
          <w:tcPr>
            <w:tcW w:w="2037" w:type="pct"/>
          </w:tcPr>
          <w:p w14:paraId="45BC0A15" w14:textId="77777777" w:rsidR="00B011B2" w:rsidRPr="00DE4FB8" w:rsidRDefault="00B011B2" w:rsidP="00F9316D">
            <w:pPr>
              <w:pStyle w:val="TAL"/>
            </w:pPr>
            <w:r>
              <w:t xml:space="preserve">Remove </w:t>
            </w:r>
            <w:r w:rsidRPr="00EB0523">
              <w:rPr>
                <w:lang w:val="de-DE"/>
              </w:rPr>
              <w:t>Traffic Endpoint</w:t>
            </w:r>
          </w:p>
        </w:tc>
        <w:tc>
          <w:tcPr>
            <w:tcW w:w="1222" w:type="pct"/>
          </w:tcPr>
          <w:p w14:paraId="59DBAB22" w14:textId="77777777" w:rsidR="00B011B2" w:rsidRPr="00DE4FB8" w:rsidRDefault="00B011B2" w:rsidP="00F9316D">
            <w:pPr>
              <w:pStyle w:val="TAL"/>
            </w:pPr>
            <w:r w:rsidRPr="00DE4FB8">
              <w:rPr>
                <w:szCs w:val="16"/>
              </w:rPr>
              <w:t>Extendable</w:t>
            </w:r>
            <w:r w:rsidRPr="00DE4FB8">
              <w:t xml:space="preserve"> / Table </w:t>
            </w:r>
            <w:r>
              <w:t>7.5.</w:t>
            </w:r>
            <w:r>
              <w:rPr>
                <w:lang w:val="de-DE"/>
              </w:rPr>
              <w:t>4</w:t>
            </w:r>
            <w:r>
              <w:t>.14</w:t>
            </w:r>
          </w:p>
        </w:tc>
        <w:tc>
          <w:tcPr>
            <w:tcW w:w="1222" w:type="pct"/>
          </w:tcPr>
          <w:p w14:paraId="5B411995" w14:textId="77777777" w:rsidR="00B011B2" w:rsidRPr="00DE4FB8" w:rsidRDefault="00B011B2" w:rsidP="00F9316D">
            <w:pPr>
              <w:pStyle w:val="TAC"/>
              <w:rPr>
                <w:lang w:val="de-DE"/>
              </w:rPr>
            </w:pPr>
            <w:r w:rsidRPr="00DE4FB8">
              <w:t>Not Applicable</w:t>
            </w:r>
          </w:p>
        </w:tc>
      </w:tr>
      <w:tr w:rsidR="00B011B2" w14:paraId="49FAE788" w14:textId="77777777" w:rsidTr="00F9316D">
        <w:trPr>
          <w:jc w:val="center"/>
        </w:trPr>
        <w:tc>
          <w:tcPr>
            <w:tcW w:w="519" w:type="pct"/>
          </w:tcPr>
          <w:p w14:paraId="0CF98D1B" w14:textId="77777777" w:rsidR="00B011B2" w:rsidRPr="0068464C" w:rsidRDefault="00B011B2" w:rsidP="00F9316D">
            <w:pPr>
              <w:pStyle w:val="TAC"/>
              <w:rPr>
                <w:lang w:val="sv-SE" w:eastAsia="zh-CN"/>
              </w:rPr>
            </w:pPr>
            <w:r w:rsidRPr="0068464C">
              <w:rPr>
                <w:lang w:val="sv-SE"/>
              </w:rPr>
              <w:t>131</w:t>
            </w:r>
          </w:p>
        </w:tc>
        <w:tc>
          <w:tcPr>
            <w:tcW w:w="2037" w:type="pct"/>
          </w:tcPr>
          <w:p w14:paraId="5CA6F057" w14:textId="77777777" w:rsidR="00B011B2" w:rsidRDefault="00B011B2" w:rsidP="00F9316D">
            <w:pPr>
              <w:pStyle w:val="TAL"/>
              <w:rPr>
                <w:lang w:eastAsia="zh-CN"/>
              </w:rPr>
            </w:pPr>
            <w:r w:rsidRPr="00EB0523">
              <w:rPr>
                <w:lang w:val="en-US"/>
              </w:rPr>
              <w:t>Traffic Endpoint</w:t>
            </w:r>
            <w:r w:rsidRPr="00DE4FB8">
              <w:t xml:space="preserve"> ID</w:t>
            </w:r>
          </w:p>
        </w:tc>
        <w:tc>
          <w:tcPr>
            <w:tcW w:w="1222" w:type="pct"/>
          </w:tcPr>
          <w:p w14:paraId="0B5F27E7" w14:textId="77777777" w:rsidR="00B011B2" w:rsidRDefault="00B011B2" w:rsidP="00F9316D">
            <w:pPr>
              <w:pStyle w:val="TAL"/>
            </w:pPr>
            <w:r w:rsidRPr="00DE4FB8">
              <w:t>Extendable / Subclause 8.2</w:t>
            </w:r>
            <w:r>
              <w:t>.92</w:t>
            </w:r>
          </w:p>
        </w:tc>
        <w:tc>
          <w:tcPr>
            <w:tcW w:w="1222" w:type="pct"/>
          </w:tcPr>
          <w:p w14:paraId="5C8A8AC7" w14:textId="77777777" w:rsidR="00B011B2" w:rsidRDefault="00B011B2" w:rsidP="00F9316D">
            <w:pPr>
              <w:pStyle w:val="TAC"/>
              <w:rPr>
                <w:lang w:val="de-DE" w:eastAsia="zh-CN"/>
              </w:rPr>
            </w:pPr>
            <w:r>
              <w:rPr>
                <w:lang w:val="de-DE"/>
              </w:rPr>
              <w:t>1</w:t>
            </w:r>
          </w:p>
        </w:tc>
      </w:tr>
      <w:tr w:rsidR="00B011B2" w14:paraId="26745BC4" w14:textId="77777777" w:rsidTr="00F9316D">
        <w:trPr>
          <w:jc w:val="center"/>
        </w:trPr>
        <w:tc>
          <w:tcPr>
            <w:tcW w:w="519" w:type="pct"/>
          </w:tcPr>
          <w:p w14:paraId="3991342F" w14:textId="77777777" w:rsidR="00B011B2" w:rsidRDefault="00B011B2" w:rsidP="00F9316D">
            <w:pPr>
              <w:pStyle w:val="TAC"/>
              <w:rPr>
                <w:lang w:val="sv-SE"/>
              </w:rPr>
            </w:pPr>
            <w:r>
              <w:rPr>
                <w:lang w:val="sv-SE"/>
              </w:rPr>
              <w:t>132</w:t>
            </w:r>
          </w:p>
        </w:tc>
        <w:tc>
          <w:tcPr>
            <w:tcW w:w="2037" w:type="pct"/>
          </w:tcPr>
          <w:p w14:paraId="128BB882" w14:textId="77777777" w:rsidR="00B011B2" w:rsidRDefault="00B011B2" w:rsidP="00F9316D">
            <w:pPr>
              <w:pStyle w:val="TAL"/>
              <w:rPr>
                <w:lang w:val="de-DE"/>
              </w:rPr>
            </w:pPr>
            <w:r w:rsidRPr="008519D3">
              <w:t>Ethernet Packet Filter</w:t>
            </w:r>
          </w:p>
        </w:tc>
        <w:tc>
          <w:tcPr>
            <w:tcW w:w="1222" w:type="pct"/>
          </w:tcPr>
          <w:p w14:paraId="15320701" w14:textId="77777777" w:rsidR="00B011B2" w:rsidRDefault="00B011B2" w:rsidP="00F9316D">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3B43788C" w14:textId="77777777" w:rsidR="00B011B2" w:rsidRDefault="00B011B2" w:rsidP="00F9316D">
            <w:pPr>
              <w:pStyle w:val="TAC"/>
              <w:rPr>
                <w:lang w:val="de-DE"/>
              </w:rPr>
            </w:pPr>
            <w:r w:rsidRPr="005A000C">
              <w:rPr>
                <w:lang w:val="de-DE"/>
              </w:rPr>
              <w:t>Not Applicable</w:t>
            </w:r>
          </w:p>
        </w:tc>
      </w:tr>
      <w:tr w:rsidR="00B011B2" w14:paraId="615AF9DD" w14:textId="77777777" w:rsidTr="00F9316D">
        <w:trPr>
          <w:jc w:val="center"/>
        </w:trPr>
        <w:tc>
          <w:tcPr>
            <w:tcW w:w="519" w:type="pct"/>
          </w:tcPr>
          <w:p w14:paraId="58F13DED" w14:textId="77777777" w:rsidR="00B011B2" w:rsidRDefault="00B011B2" w:rsidP="00F9316D">
            <w:pPr>
              <w:pStyle w:val="TAC"/>
              <w:rPr>
                <w:lang w:val="sv-SE"/>
              </w:rPr>
            </w:pPr>
            <w:r>
              <w:rPr>
                <w:lang w:val="sv-SE"/>
              </w:rPr>
              <w:t>133</w:t>
            </w:r>
          </w:p>
        </w:tc>
        <w:tc>
          <w:tcPr>
            <w:tcW w:w="2037" w:type="pct"/>
          </w:tcPr>
          <w:p w14:paraId="39E19121" w14:textId="77777777" w:rsidR="00B011B2" w:rsidRDefault="00B011B2" w:rsidP="00F9316D">
            <w:pPr>
              <w:pStyle w:val="TAL"/>
              <w:rPr>
                <w:lang w:val="de-DE"/>
              </w:rPr>
            </w:pPr>
            <w:r w:rsidRPr="00737711">
              <w:t>MAC address</w:t>
            </w:r>
          </w:p>
        </w:tc>
        <w:tc>
          <w:tcPr>
            <w:tcW w:w="1222" w:type="pct"/>
          </w:tcPr>
          <w:p w14:paraId="1D896546" w14:textId="77777777" w:rsidR="00B011B2" w:rsidRDefault="00B011B2" w:rsidP="00F9316D">
            <w:pPr>
              <w:pStyle w:val="TAL"/>
            </w:pPr>
            <w:r>
              <w:t>Extendable / Subclause 8.2.</w:t>
            </w:r>
            <w:r>
              <w:rPr>
                <w:lang w:val="sv-SE"/>
              </w:rPr>
              <w:t>93</w:t>
            </w:r>
          </w:p>
        </w:tc>
        <w:tc>
          <w:tcPr>
            <w:tcW w:w="1222" w:type="pct"/>
          </w:tcPr>
          <w:p w14:paraId="3AFEF071" w14:textId="77777777" w:rsidR="00B011B2" w:rsidRDefault="00B011B2" w:rsidP="00F9316D">
            <w:pPr>
              <w:pStyle w:val="TAC"/>
              <w:rPr>
                <w:lang w:val="de-DE"/>
              </w:rPr>
            </w:pPr>
            <w:r>
              <w:rPr>
                <w:lang w:val="de-DE"/>
              </w:rPr>
              <w:t>s-1-4</w:t>
            </w:r>
          </w:p>
        </w:tc>
      </w:tr>
      <w:tr w:rsidR="00B011B2" w14:paraId="661209A5" w14:textId="77777777" w:rsidTr="00F9316D">
        <w:trPr>
          <w:jc w:val="center"/>
        </w:trPr>
        <w:tc>
          <w:tcPr>
            <w:tcW w:w="519" w:type="pct"/>
          </w:tcPr>
          <w:p w14:paraId="7A3072D1" w14:textId="77777777" w:rsidR="00B011B2" w:rsidRDefault="00B011B2" w:rsidP="00F9316D">
            <w:pPr>
              <w:pStyle w:val="TAC"/>
              <w:rPr>
                <w:lang w:val="sv-SE"/>
              </w:rPr>
            </w:pPr>
            <w:r>
              <w:rPr>
                <w:lang w:val="sv-SE"/>
              </w:rPr>
              <w:t>134</w:t>
            </w:r>
          </w:p>
        </w:tc>
        <w:tc>
          <w:tcPr>
            <w:tcW w:w="2037" w:type="pct"/>
          </w:tcPr>
          <w:p w14:paraId="2FB1AC78" w14:textId="77777777" w:rsidR="00B011B2" w:rsidRDefault="00B011B2" w:rsidP="00F9316D">
            <w:pPr>
              <w:pStyle w:val="TAL"/>
              <w:rPr>
                <w:lang w:val="de-DE"/>
              </w:rPr>
            </w:pPr>
            <w:r w:rsidRPr="00303B9E">
              <w:t>C-TAG</w:t>
            </w:r>
          </w:p>
        </w:tc>
        <w:tc>
          <w:tcPr>
            <w:tcW w:w="1222" w:type="pct"/>
          </w:tcPr>
          <w:p w14:paraId="4E324AD7" w14:textId="77777777" w:rsidR="00B011B2" w:rsidRDefault="00B011B2" w:rsidP="00F9316D">
            <w:pPr>
              <w:pStyle w:val="TAL"/>
            </w:pPr>
            <w:r>
              <w:t>Extendable / Subclause 8.2.</w:t>
            </w:r>
            <w:r>
              <w:rPr>
                <w:lang w:val="sv-SE"/>
              </w:rPr>
              <w:t>94</w:t>
            </w:r>
          </w:p>
        </w:tc>
        <w:tc>
          <w:tcPr>
            <w:tcW w:w="1222" w:type="pct"/>
          </w:tcPr>
          <w:p w14:paraId="7A6DEC60" w14:textId="77777777" w:rsidR="00B011B2" w:rsidRDefault="00B011B2" w:rsidP="00F9316D">
            <w:pPr>
              <w:pStyle w:val="TAC"/>
              <w:rPr>
                <w:lang w:val="de-DE"/>
              </w:rPr>
            </w:pPr>
            <w:r>
              <w:rPr>
                <w:lang w:val="de-DE"/>
              </w:rPr>
              <w:t>3</w:t>
            </w:r>
          </w:p>
        </w:tc>
      </w:tr>
      <w:tr w:rsidR="00B011B2" w14:paraId="02EF82A7" w14:textId="77777777" w:rsidTr="00F9316D">
        <w:trPr>
          <w:jc w:val="center"/>
        </w:trPr>
        <w:tc>
          <w:tcPr>
            <w:tcW w:w="519" w:type="pct"/>
          </w:tcPr>
          <w:p w14:paraId="5D08F900" w14:textId="77777777" w:rsidR="00B011B2" w:rsidRDefault="00B011B2" w:rsidP="00F9316D">
            <w:pPr>
              <w:pStyle w:val="TAC"/>
              <w:rPr>
                <w:lang w:val="sv-SE"/>
              </w:rPr>
            </w:pPr>
            <w:r>
              <w:rPr>
                <w:lang w:val="sv-SE"/>
              </w:rPr>
              <w:t>135</w:t>
            </w:r>
          </w:p>
        </w:tc>
        <w:tc>
          <w:tcPr>
            <w:tcW w:w="2037" w:type="pct"/>
          </w:tcPr>
          <w:p w14:paraId="3C454AB8" w14:textId="77777777" w:rsidR="00B011B2" w:rsidRDefault="00B011B2" w:rsidP="00F9316D">
            <w:pPr>
              <w:pStyle w:val="TAL"/>
              <w:rPr>
                <w:lang w:val="de-DE"/>
              </w:rPr>
            </w:pPr>
            <w:r w:rsidRPr="00303B9E">
              <w:t>S-TAG</w:t>
            </w:r>
          </w:p>
        </w:tc>
        <w:tc>
          <w:tcPr>
            <w:tcW w:w="1222" w:type="pct"/>
          </w:tcPr>
          <w:p w14:paraId="495046E4" w14:textId="77777777" w:rsidR="00B011B2" w:rsidRDefault="00B011B2" w:rsidP="00F9316D">
            <w:pPr>
              <w:pStyle w:val="TAL"/>
            </w:pPr>
            <w:r>
              <w:t>Extendable / Subclause 8.2.</w:t>
            </w:r>
            <w:r>
              <w:rPr>
                <w:lang w:val="sv-SE"/>
              </w:rPr>
              <w:t>95</w:t>
            </w:r>
          </w:p>
        </w:tc>
        <w:tc>
          <w:tcPr>
            <w:tcW w:w="1222" w:type="pct"/>
          </w:tcPr>
          <w:p w14:paraId="27BC6EB3" w14:textId="77777777" w:rsidR="00B011B2" w:rsidRDefault="00B011B2" w:rsidP="00F9316D">
            <w:pPr>
              <w:pStyle w:val="TAC"/>
              <w:rPr>
                <w:lang w:val="de-DE"/>
              </w:rPr>
            </w:pPr>
            <w:r>
              <w:rPr>
                <w:lang w:val="de-DE"/>
              </w:rPr>
              <w:t>3</w:t>
            </w:r>
          </w:p>
        </w:tc>
      </w:tr>
      <w:tr w:rsidR="00B011B2" w14:paraId="44615F31" w14:textId="77777777" w:rsidTr="00F9316D">
        <w:trPr>
          <w:jc w:val="center"/>
        </w:trPr>
        <w:tc>
          <w:tcPr>
            <w:tcW w:w="519" w:type="pct"/>
          </w:tcPr>
          <w:p w14:paraId="3973E7EE" w14:textId="77777777" w:rsidR="00B011B2" w:rsidRDefault="00B011B2" w:rsidP="00F9316D">
            <w:pPr>
              <w:pStyle w:val="TAC"/>
              <w:rPr>
                <w:lang w:val="sv-SE"/>
              </w:rPr>
            </w:pPr>
            <w:r>
              <w:rPr>
                <w:lang w:val="sv-SE"/>
              </w:rPr>
              <w:t>136</w:t>
            </w:r>
          </w:p>
        </w:tc>
        <w:tc>
          <w:tcPr>
            <w:tcW w:w="2037" w:type="pct"/>
          </w:tcPr>
          <w:p w14:paraId="2E957632" w14:textId="77777777" w:rsidR="00B011B2" w:rsidRPr="00C71C3E" w:rsidRDefault="00B011B2" w:rsidP="00F9316D">
            <w:pPr>
              <w:pStyle w:val="TAL"/>
              <w:rPr>
                <w:lang w:val="de-DE"/>
              </w:rPr>
            </w:pPr>
            <w:r>
              <w:rPr>
                <w:lang w:val="de-DE"/>
              </w:rPr>
              <w:t>Ethertype</w:t>
            </w:r>
          </w:p>
        </w:tc>
        <w:tc>
          <w:tcPr>
            <w:tcW w:w="1222" w:type="pct"/>
          </w:tcPr>
          <w:p w14:paraId="36E439C0" w14:textId="77777777" w:rsidR="00B011B2" w:rsidRDefault="00B011B2" w:rsidP="00F9316D">
            <w:pPr>
              <w:pStyle w:val="TAL"/>
            </w:pPr>
            <w:r>
              <w:t>Extendable / Subclause 8.2.</w:t>
            </w:r>
            <w:r>
              <w:rPr>
                <w:lang w:val="sv-SE"/>
              </w:rPr>
              <w:t>96</w:t>
            </w:r>
          </w:p>
        </w:tc>
        <w:tc>
          <w:tcPr>
            <w:tcW w:w="1222" w:type="pct"/>
          </w:tcPr>
          <w:p w14:paraId="6C884F91" w14:textId="77777777" w:rsidR="00B011B2" w:rsidRDefault="00B011B2" w:rsidP="00F9316D">
            <w:pPr>
              <w:pStyle w:val="TAC"/>
              <w:rPr>
                <w:lang w:val="de-DE"/>
              </w:rPr>
            </w:pPr>
            <w:r>
              <w:rPr>
                <w:lang w:val="sv-SE"/>
              </w:rPr>
              <w:t>2</w:t>
            </w:r>
          </w:p>
        </w:tc>
      </w:tr>
      <w:tr w:rsidR="00B011B2" w14:paraId="20838804" w14:textId="77777777" w:rsidTr="00F9316D">
        <w:trPr>
          <w:jc w:val="center"/>
        </w:trPr>
        <w:tc>
          <w:tcPr>
            <w:tcW w:w="519" w:type="pct"/>
          </w:tcPr>
          <w:p w14:paraId="668DBBD5" w14:textId="77777777" w:rsidR="00B011B2" w:rsidRDefault="00B011B2" w:rsidP="00F9316D">
            <w:pPr>
              <w:pStyle w:val="TAC"/>
              <w:rPr>
                <w:lang w:val="sv-SE"/>
              </w:rPr>
            </w:pPr>
            <w:r>
              <w:rPr>
                <w:lang w:val="sv-SE"/>
              </w:rPr>
              <w:t>137</w:t>
            </w:r>
          </w:p>
        </w:tc>
        <w:tc>
          <w:tcPr>
            <w:tcW w:w="2037" w:type="pct"/>
          </w:tcPr>
          <w:p w14:paraId="666BBCD5" w14:textId="77777777" w:rsidR="00B011B2" w:rsidRDefault="00B011B2" w:rsidP="00F9316D">
            <w:pPr>
              <w:pStyle w:val="TAL"/>
            </w:pPr>
            <w:r>
              <w:rPr>
                <w:lang w:val="sv-SE" w:eastAsia="zh-CN"/>
              </w:rPr>
              <w:t>P</w:t>
            </w:r>
            <w:r>
              <w:rPr>
                <w:lang w:eastAsia="zh-CN"/>
              </w:rPr>
              <w:t>roxying</w:t>
            </w:r>
          </w:p>
        </w:tc>
        <w:tc>
          <w:tcPr>
            <w:tcW w:w="1222" w:type="pct"/>
          </w:tcPr>
          <w:p w14:paraId="4E382B24" w14:textId="77777777" w:rsidR="00B011B2" w:rsidRDefault="00B011B2" w:rsidP="00F9316D">
            <w:pPr>
              <w:pStyle w:val="TAL"/>
            </w:pPr>
            <w:r>
              <w:t>Extendable / Subclause 8.2.</w:t>
            </w:r>
            <w:r>
              <w:rPr>
                <w:lang w:val="sv-SE"/>
              </w:rPr>
              <w:t>97</w:t>
            </w:r>
          </w:p>
        </w:tc>
        <w:tc>
          <w:tcPr>
            <w:tcW w:w="1222" w:type="pct"/>
          </w:tcPr>
          <w:p w14:paraId="5BDBF644" w14:textId="77777777" w:rsidR="00B011B2" w:rsidRDefault="00B011B2" w:rsidP="00F9316D">
            <w:pPr>
              <w:pStyle w:val="TAC"/>
              <w:rPr>
                <w:lang w:val="sv-SE"/>
              </w:rPr>
            </w:pPr>
            <w:r>
              <w:rPr>
                <w:lang w:val="sv-SE"/>
              </w:rPr>
              <w:t>1</w:t>
            </w:r>
          </w:p>
        </w:tc>
      </w:tr>
      <w:tr w:rsidR="00B011B2" w14:paraId="0750004A" w14:textId="77777777" w:rsidTr="00F9316D">
        <w:trPr>
          <w:jc w:val="center"/>
        </w:trPr>
        <w:tc>
          <w:tcPr>
            <w:tcW w:w="519" w:type="pct"/>
          </w:tcPr>
          <w:p w14:paraId="7105B7D9" w14:textId="77777777" w:rsidR="00B011B2" w:rsidRDefault="00B011B2" w:rsidP="00F9316D">
            <w:pPr>
              <w:pStyle w:val="TAC"/>
              <w:rPr>
                <w:lang w:val="sv-SE"/>
              </w:rPr>
            </w:pPr>
            <w:r>
              <w:rPr>
                <w:lang w:val="sv-SE"/>
              </w:rPr>
              <w:t>138</w:t>
            </w:r>
          </w:p>
        </w:tc>
        <w:tc>
          <w:tcPr>
            <w:tcW w:w="2037" w:type="pct"/>
          </w:tcPr>
          <w:p w14:paraId="036AFB18" w14:textId="77777777" w:rsidR="00B011B2" w:rsidRDefault="00B011B2" w:rsidP="00F9316D">
            <w:pPr>
              <w:pStyle w:val="TAL"/>
              <w:rPr>
                <w:lang w:eastAsia="zh-CN"/>
              </w:rPr>
            </w:pPr>
            <w:r w:rsidRPr="001A45A3">
              <w:t xml:space="preserve">Ethernet </w:t>
            </w:r>
            <w:r>
              <w:t>F</w:t>
            </w:r>
            <w:r w:rsidRPr="001A45A3">
              <w:t>ilter</w:t>
            </w:r>
            <w:r>
              <w:t xml:space="preserve"> ID</w:t>
            </w:r>
          </w:p>
        </w:tc>
        <w:tc>
          <w:tcPr>
            <w:tcW w:w="1222" w:type="pct"/>
          </w:tcPr>
          <w:p w14:paraId="3A2F738D" w14:textId="77777777" w:rsidR="00B011B2" w:rsidRDefault="00B011B2" w:rsidP="00F9316D">
            <w:pPr>
              <w:pStyle w:val="TAL"/>
            </w:pPr>
            <w:r>
              <w:t>Extendable / Subclause 8.2.</w:t>
            </w:r>
            <w:r>
              <w:rPr>
                <w:lang w:val="sv-SE"/>
              </w:rPr>
              <w:t>98</w:t>
            </w:r>
          </w:p>
        </w:tc>
        <w:tc>
          <w:tcPr>
            <w:tcW w:w="1222" w:type="pct"/>
          </w:tcPr>
          <w:p w14:paraId="4970CC07" w14:textId="77777777" w:rsidR="00B011B2" w:rsidRDefault="00B011B2" w:rsidP="00F9316D">
            <w:pPr>
              <w:pStyle w:val="TAC"/>
              <w:rPr>
                <w:lang w:val="sv-SE"/>
              </w:rPr>
            </w:pPr>
            <w:r>
              <w:rPr>
                <w:lang w:val="sv-SE"/>
              </w:rPr>
              <w:t>4</w:t>
            </w:r>
          </w:p>
        </w:tc>
      </w:tr>
      <w:tr w:rsidR="00B011B2" w14:paraId="799AD059" w14:textId="77777777" w:rsidTr="00F9316D">
        <w:trPr>
          <w:jc w:val="center"/>
        </w:trPr>
        <w:tc>
          <w:tcPr>
            <w:tcW w:w="519" w:type="pct"/>
          </w:tcPr>
          <w:p w14:paraId="2327BEE6" w14:textId="77777777" w:rsidR="00B011B2" w:rsidRDefault="00B011B2" w:rsidP="00F9316D">
            <w:pPr>
              <w:pStyle w:val="TAC"/>
              <w:rPr>
                <w:lang w:val="sv-SE"/>
              </w:rPr>
            </w:pPr>
            <w:r>
              <w:rPr>
                <w:lang w:val="sv-SE"/>
              </w:rPr>
              <w:t>139</w:t>
            </w:r>
          </w:p>
        </w:tc>
        <w:tc>
          <w:tcPr>
            <w:tcW w:w="2037" w:type="pct"/>
          </w:tcPr>
          <w:p w14:paraId="46D330E1" w14:textId="77777777" w:rsidR="00B011B2" w:rsidRPr="001A45A3" w:rsidRDefault="00B011B2" w:rsidP="00F9316D">
            <w:pPr>
              <w:pStyle w:val="TAL"/>
            </w:pPr>
            <w:r w:rsidRPr="001A45A3">
              <w:t xml:space="preserve">Ethernet </w:t>
            </w:r>
            <w:r>
              <w:t>F</w:t>
            </w:r>
            <w:r w:rsidRPr="001A45A3">
              <w:t>ilter</w:t>
            </w:r>
            <w:r>
              <w:t xml:space="preserve"> Properties</w:t>
            </w:r>
          </w:p>
        </w:tc>
        <w:tc>
          <w:tcPr>
            <w:tcW w:w="1222" w:type="pct"/>
          </w:tcPr>
          <w:p w14:paraId="2F0711D7" w14:textId="77777777" w:rsidR="00B011B2" w:rsidRDefault="00B011B2" w:rsidP="00F9316D">
            <w:pPr>
              <w:pStyle w:val="TAL"/>
            </w:pPr>
            <w:r>
              <w:t>Extendable / Subclause 8.2.</w:t>
            </w:r>
            <w:r>
              <w:rPr>
                <w:lang w:val="sv-SE"/>
              </w:rPr>
              <w:t>99</w:t>
            </w:r>
          </w:p>
        </w:tc>
        <w:tc>
          <w:tcPr>
            <w:tcW w:w="1222" w:type="pct"/>
          </w:tcPr>
          <w:p w14:paraId="3D442060" w14:textId="77777777" w:rsidR="00B011B2" w:rsidRDefault="00B011B2" w:rsidP="00F9316D">
            <w:pPr>
              <w:pStyle w:val="TAC"/>
              <w:rPr>
                <w:lang w:val="sv-SE"/>
              </w:rPr>
            </w:pPr>
            <w:r>
              <w:rPr>
                <w:lang w:val="sv-SE"/>
              </w:rPr>
              <w:t>1</w:t>
            </w:r>
          </w:p>
        </w:tc>
      </w:tr>
      <w:tr w:rsidR="007B4A5B" w14:paraId="0F5D1A68" w14:textId="77777777" w:rsidTr="00F9316D">
        <w:trPr>
          <w:jc w:val="center"/>
          <w:ins w:id="162" w:author="Frank Yong Yang" w:date="2018-04-05T16:17:00Z"/>
        </w:trPr>
        <w:tc>
          <w:tcPr>
            <w:tcW w:w="519" w:type="pct"/>
          </w:tcPr>
          <w:p w14:paraId="3C89073A" w14:textId="17497415" w:rsidR="007B4A5B" w:rsidRDefault="007B4A5B" w:rsidP="00F9316D">
            <w:pPr>
              <w:pStyle w:val="TAC"/>
              <w:rPr>
                <w:ins w:id="163" w:author="Frank Yong Yang" w:date="2018-04-05T16:17:00Z"/>
                <w:lang w:val="sv-SE"/>
              </w:rPr>
            </w:pPr>
            <w:ins w:id="164" w:author="Frank Yong Yang" w:date="2018-04-05T16:17:00Z">
              <w:r>
                <w:rPr>
                  <w:lang w:val="sv-SE"/>
                </w:rPr>
                <w:t>1</w:t>
              </w:r>
            </w:ins>
            <w:ins w:id="165" w:author="Frank Yong Yang" w:date="2018-04-05T16:19:00Z">
              <w:r>
                <w:rPr>
                  <w:lang w:val="sv-SE"/>
                </w:rPr>
                <w:t>4</w:t>
              </w:r>
            </w:ins>
            <w:ins w:id="166" w:author="Frank Yong Yang" w:date="2018-04-05T16:17:00Z">
              <w:r w:rsidRPr="007B4A5B">
                <w:rPr>
                  <w:highlight w:val="yellow"/>
                  <w:lang w:val="sv-SE"/>
                  <w:rPrChange w:id="167" w:author="Frank Yong Yang" w:date="2018-04-05T16:17:00Z">
                    <w:rPr>
                      <w:lang w:val="sv-SE"/>
                    </w:rPr>
                  </w:rPrChange>
                </w:rPr>
                <w:t>z</w:t>
              </w:r>
            </w:ins>
          </w:p>
        </w:tc>
        <w:tc>
          <w:tcPr>
            <w:tcW w:w="2037" w:type="pct"/>
          </w:tcPr>
          <w:p w14:paraId="6FE701AD" w14:textId="236A657B" w:rsidR="007B4A5B" w:rsidRPr="001A45A3" w:rsidRDefault="0041597F" w:rsidP="00F9316D">
            <w:pPr>
              <w:pStyle w:val="TAL"/>
              <w:rPr>
                <w:ins w:id="168" w:author="Frank Yong Yang" w:date="2018-04-05T16:17:00Z"/>
              </w:rPr>
            </w:pPr>
            <w:ins w:id="169" w:author="Frank Yong Yang20180418" w:date="2018-04-18T14:04:00Z">
              <w:r>
                <w:t>Suggested Buffering Packets Count</w:t>
              </w:r>
            </w:ins>
          </w:p>
        </w:tc>
        <w:tc>
          <w:tcPr>
            <w:tcW w:w="1222" w:type="pct"/>
          </w:tcPr>
          <w:p w14:paraId="0C38403D" w14:textId="1BA4D1FD" w:rsidR="007B4A5B" w:rsidRDefault="007B4A5B" w:rsidP="00F9316D">
            <w:pPr>
              <w:pStyle w:val="TAL"/>
              <w:rPr>
                <w:ins w:id="170" w:author="Frank Yong Yang" w:date="2018-04-05T16:17:00Z"/>
              </w:rPr>
            </w:pPr>
            <w:ins w:id="171" w:author="Frank Yong Yang" w:date="2018-04-05T16:17:00Z">
              <w:r>
                <w:t>Extendable / Subclause 8.</w:t>
              </w:r>
            </w:ins>
            <w:ins w:id="172" w:author="Frank Yong Yang" w:date="2018-04-05T16:18:00Z">
              <w:r>
                <w:t>2.</w:t>
              </w:r>
            </w:ins>
            <w:ins w:id="173" w:author="Frank Yong Yang" w:date="2018-04-05T16:17:00Z">
              <w:r w:rsidRPr="007B4A5B">
                <w:rPr>
                  <w:highlight w:val="yellow"/>
                  <w:rPrChange w:id="174" w:author="Frank Yong Yang" w:date="2018-04-05T16:18:00Z">
                    <w:rPr/>
                  </w:rPrChange>
                </w:rPr>
                <w:t>xx</w:t>
              </w:r>
            </w:ins>
          </w:p>
        </w:tc>
        <w:tc>
          <w:tcPr>
            <w:tcW w:w="1222" w:type="pct"/>
          </w:tcPr>
          <w:p w14:paraId="65051756" w14:textId="12535D84" w:rsidR="007B4A5B" w:rsidRDefault="007B4A5B" w:rsidP="00F9316D">
            <w:pPr>
              <w:pStyle w:val="TAC"/>
              <w:rPr>
                <w:ins w:id="175" w:author="Frank Yong Yang" w:date="2018-04-05T16:17:00Z"/>
                <w:lang w:val="sv-SE"/>
              </w:rPr>
            </w:pPr>
            <w:ins w:id="176" w:author="Frank Yong Yang" w:date="2018-04-05T16:17:00Z">
              <w:r>
                <w:rPr>
                  <w:lang w:val="sv-SE"/>
                </w:rPr>
                <w:t>1</w:t>
              </w:r>
            </w:ins>
          </w:p>
        </w:tc>
      </w:tr>
      <w:tr w:rsidR="00B011B2" w14:paraId="0095DF11" w14:textId="77777777" w:rsidTr="00F9316D">
        <w:trPr>
          <w:jc w:val="center"/>
        </w:trPr>
        <w:tc>
          <w:tcPr>
            <w:tcW w:w="519" w:type="pct"/>
            <w:tcBorders>
              <w:top w:val="single" w:sz="4" w:space="0" w:color="auto"/>
              <w:left w:val="single" w:sz="4" w:space="0" w:color="auto"/>
              <w:bottom w:val="single" w:sz="4" w:space="0" w:color="auto"/>
              <w:right w:val="single" w:sz="4" w:space="0" w:color="auto"/>
            </w:tcBorders>
          </w:tcPr>
          <w:p w14:paraId="4337DF7E" w14:textId="59DD0088" w:rsidR="00B011B2" w:rsidRPr="00B07CAE" w:rsidRDefault="00B011B2" w:rsidP="00F9316D">
            <w:pPr>
              <w:pStyle w:val="TAC"/>
            </w:pPr>
            <w:r>
              <w:t>14</w:t>
            </w:r>
            <w:del w:id="177" w:author="Frank Yong Yang" w:date="2018-04-05T16:19:00Z">
              <w:r w:rsidDel="007B4A5B">
                <w:delText>0</w:delText>
              </w:r>
            </w:del>
            <w:ins w:id="178" w:author="Frank Yong Yang" w:date="2018-04-05T16:19:00Z">
              <w:r w:rsidR="007B4A5B" w:rsidRPr="007B4A5B">
                <w:rPr>
                  <w:highlight w:val="yellow"/>
                  <w:rPrChange w:id="179" w:author="Frank Yong Yang" w:date="2018-04-05T16:19:00Z">
                    <w:rPr/>
                  </w:rPrChange>
                </w:rPr>
                <w:t>a</w:t>
              </w:r>
            </w:ins>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5185B3AC" w14:textId="77777777" w:rsidR="00B011B2" w:rsidRPr="00B07CAE" w:rsidRDefault="00B011B2" w:rsidP="00F9316D">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114AB197" w14:textId="77777777" w:rsidR="00B011B2" w:rsidRPr="00EA0173" w:rsidRDefault="00B011B2" w:rsidP="00F9316D">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98BBB1A" w14:textId="77777777" w:rsidR="00B011B2" w:rsidRDefault="00B011B2" w:rsidP="00F9316D">
            <w:pPr>
              <w:pStyle w:val="TAC"/>
            </w:pPr>
          </w:p>
        </w:tc>
      </w:tr>
    </w:tbl>
    <w:p w14:paraId="153D2097" w14:textId="77777777" w:rsidR="00F33575" w:rsidRPr="00F33575" w:rsidRDefault="00F33575" w:rsidP="00F33575"/>
    <w:p w14:paraId="6517FF0B"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55EFD935" w14:textId="77777777" w:rsidR="00B011B2" w:rsidRPr="00EA0173" w:rsidRDefault="00B011B2" w:rsidP="00B011B2">
      <w:pPr>
        <w:pStyle w:val="Heading3"/>
      </w:pPr>
      <w:bookmarkStart w:id="180" w:name="_Toc509916609"/>
      <w:bookmarkStart w:id="181" w:name="_Toc501609177"/>
      <w:r w:rsidRPr="00EA0173">
        <w:t>8.</w:t>
      </w:r>
      <w:r w:rsidRPr="00464DAB">
        <w:rPr>
          <w:lang w:val="en-US"/>
        </w:rPr>
        <w:t>2.</w:t>
      </w:r>
      <w:r>
        <w:rPr>
          <w:lang w:val="en-US"/>
        </w:rPr>
        <w:t>25</w:t>
      </w:r>
      <w:r w:rsidRPr="00EA0173">
        <w:tab/>
      </w:r>
      <w:r>
        <w:t>UP Function Features</w:t>
      </w:r>
      <w:bookmarkEnd w:id="180"/>
    </w:p>
    <w:p w14:paraId="6D6CA170" w14:textId="77777777" w:rsidR="00B011B2" w:rsidRDefault="00B011B2" w:rsidP="00B011B2">
      <w:pPr>
        <w:rPr>
          <w:lang w:eastAsia="zh-CN"/>
        </w:rPr>
      </w:pPr>
      <w:r>
        <w:rPr>
          <w:lang w:eastAsia="zh-CN"/>
        </w:rPr>
        <w:t xml:space="preserve">The UP Function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7B7A480F" w14:textId="77777777" w:rsidR="00B011B2" w:rsidRDefault="00B011B2" w:rsidP="00B011B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011B2" w:rsidRPr="00EA0173" w14:paraId="14BBFDA6" w14:textId="77777777" w:rsidTr="00F9316D">
        <w:trPr>
          <w:jc w:val="center"/>
        </w:trPr>
        <w:tc>
          <w:tcPr>
            <w:tcW w:w="151" w:type="dxa"/>
            <w:tcBorders>
              <w:top w:val="single" w:sz="6" w:space="0" w:color="auto"/>
              <w:left w:val="single" w:sz="6" w:space="0" w:color="auto"/>
              <w:bottom w:val="nil"/>
            </w:tcBorders>
          </w:tcPr>
          <w:p w14:paraId="1D2B69C1" w14:textId="77777777" w:rsidR="00B011B2" w:rsidRPr="00EA0173" w:rsidRDefault="00B011B2" w:rsidP="00F9316D">
            <w:pPr>
              <w:pStyle w:val="TAC"/>
            </w:pPr>
          </w:p>
        </w:tc>
        <w:tc>
          <w:tcPr>
            <w:tcW w:w="1104" w:type="dxa"/>
          </w:tcPr>
          <w:p w14:paraId="2584BFCC" w14:textId="77777777" w:rsidR="00B011B2" w:rsidRPr="00EA0173" w:rsidRDefault="00B011B2" w:rsidP="00F9316D">
            <w:pPr>
              <w:pStyle w:val="TAH"/>
            </w:pPr>
          </w:p>
        </w:tc>
        <w:tc>
          <w:tcPr>
            <w:tcW w:w="4703" w:type="dxa"/>
            <w:gridSpan w:val="8"/>
          </w:tcPr>
          <w:p w14:paraId="70BEAECD" w14:textId="77777777" w:rsidR="00B011B2" w:rsidRPr="00EA0173" w:rsidRDefault="00B011B2" w:rsidP="00F9316D">
            <w:pPr>
              <w:pStyle w:val="TAH"/>
            </w:pPr>
            <w:r w:rsidRPr="00EA0173">
              <w:t>Bits</w:t>
            </w:r>
          </w:p>
        </w:tc>
        <w:tc>
          <w:tcPr>
            <w:tcW w:w="588" w:type="dxa"/>
          </w:tcPr>
          <w:p w14:paraId="5E44E96E" w14:textId="77777777" w:rsidR="00B011B2" w:rsidRPr="00EA0173" w:rsidRDefault="00B011B2" w:rsidP="00F9316D">
            <w:pPr>
              <w:pStyle w:val="TAC"/>
            </w:pPr>
          </w:p>
        </w:tc>
      </w:tr>
      <w:tr w:rsidR="00B011B2" w:rsidRPr="00EA0173" w14:paraId="159AE575" w14:textId="77777777" w:rsidTr="00F9316D">
        <w:trPr>
          <w:jc w:val="center"/>
        </w:trPr>
        <w:tc>
          <w:tcPr>
            <w:tcW w:w="151" w:type="dxa"/>
            <w:tcBorders>
              <w:top w:val="nil"/>
              <w:left w:val="single" w:sz="6" w:space="0" w:color="auto"/>
            </w:tcBorders>
          </w:tcPr>
          <w:p w14:paraId="0AFE973C" w14:textId="77777777" w:rsidR="00B011B2" w:rsidRPr="00EA0173" w:rsidRDefault="00B011B2" w:rsidP="00F9316D">
            <w:pPr>
              <w:pStyle w:val="TAC"/>
            </w:pPr>
          </w:p>
        </w:tc>
        <w:tc>
          <w:tcPr>
            <w:tcW w:w="1104" w:type="dxa"/>
          </w:tcPr>
          <w:p w14:paraId="63FC88AD" w14:textId="77777777" w:rsidR="00B011B2" w:rsidRPr="00EA0173" w:rsidRDefault="00B011B2" w:rsidP="00F9316D">
            <w:pPr>
              <w:pStyle w:val="TAH"/>
            </w:pPr>
            <w:r w:rsidRPr="00EA0173">
              <w:t>Octets</w:t>
            </w:r>
          </w:p>
        </w:tc>
        <w:tc>
          <w:tcPr>
            <w:tcW w:w="587" w:type="dxa"/>
            <w:tcBorders>
              <w:bottom w:val="single" w:sz="4" w:space="0" w:color="auto"/>
            </w:tcBorders>
          </w:tcPr>
          <w:p w14:paraId="6A14314F" w14:textId="77777777" w:rsidR="00B011B2" w:rsidRPr="00EA0173" w:rsidRDefault="00B011B2" w:rsidP="00F9316D">
            <w:pPr>
              <w:pStyle w:val="TAH"/>
            </w:pPr>
            <w:r w:rsidRPr="00EA0173">
              <w:t>8</w:t>
            </w:r>
          </w:p>
        </w:tc>
        <w:tc>
          <w:tcPr>
            <w:tcW w:w="588" w:type="dxa"/>
            <w:tcBorders>
              <w:bottom w:val="single" w:sz="4" w:space="0" w:color="auto"/>
            </w:tcBorders>
          </w:tcPr>
          <w:p w14:paraId="23B48316" w14:textId="77777777" w:rsidR="00B011B2" w:rsidRPr="00EA0173" w:rsidRDefault="00B011B2" w:rsidP="00F9316D">
            <w:pPr>
              <w:pStyle w:val="TAH"/>
            </w:pPr>
            <w:r w:rsidRPr="00EA0173">
              <w:t>7</w:t>
            </w:r>
          </w:p>
        </w:tc>
        <w:tc>
          <w:tcPr>
            <w:tcW w:w="588" w:type="dxa"/>
            <w:tcBorders>
              <w:bottom w:val="single" w:sz="4" w:space="0" w:color="auto"/>
            </w:tcBorders>
          </w:tcPr>
          <w:p w14:paraId="5F159F3C" w14:textId="77777777" w:rsidR="00B011B2" w:rsidRPr="00EA0173" w:rsidRDefault="00B011B2" w:rsidP="00F9316D">
            <w:pPr>
              <w:pStyle w:val="TAH"/>
            </w:pPr>
            <w:r w:rsidRPr="00EA0173">
              <w:t>6</w:t>
            </w:r>
          </w:p>
        </w:tc>
        <w:tc>
          <w:tcPr>
            <w:tcW w:w="588" w:type="dxa"/>
            <w:tcBorders>
              <w:bottom w:val="single" w:sz="4" w:space="0" w:color="auto"/>
            </w:tcBorders>
          </w:tcPr>
          <w:p w14:paraId="5B8A9C22" w14:textId="77777777" w:rsidR="00B011B2" w:rsidRPr="00EA0173" w:rsidRDefault="00B011B2" w:rsidP="00F9316D">
            <w:pPr>
              <w:pStyle w:val="TAH"/>
            </w:pPr>
            <w:r w:rsidRPr="00EA0173">
              <w:t>5</w:t>
            </w:r>
          </w:p>
        </w:tc>
        <w:tc>
          <w:tcPr>
            <w:tcW w:w="588" w:type="dxa"/>
            <w:tcBorders>
              <w:bottom w:val="single" w:sz="4" w:space="0" w:color="auto"/>
            </w:tcBorders>
          </w:tcPr>
          <w:p w14:paraId="6F94AE4C" w14:textId="77777777" w:rsidR="00B011B2" w:rsidRPr="00EA0173" w:rsidRDefault="00B011B2" w:rsidP="00F9316D">
            <w:pPr>
              <w:pStyle w:val="TAH"/>
            </w:pPr>
            <w:r w:rsidRPr="00EA0173">
              <w:t>4</w:t>
            </w:r>
          </w:p>
        </w:tc>
        <w:tc>
          <w:tcPr>
            <w:tcW w:w="588" w:type="dxa"/>
            <w:tcBorders>
              <w:bottom w:val="single" w:sz="4" w:space="0" w:color="auto"/>
            </w:tcBorders>
          </w:tcPr>
          <w:p w14:paraId="35EF93AB" w14:textId="77777777" w:rsidR="00B011B2" w:rsidRPr="00EA0173" w:rsidRDefault="00B011B2" w:rsidP="00F9316D">
            <w:pPr>
              <w:pStyle w:val="TAH"/>
            </w:pPr>
            <w:r w:rsidRPr="00EA0173">
              <w:t>3</w:t>
            </w:r>
          </w:p>
        </w:tc>
        <w:tc>
          <w:tcPr>
            <w:tcW w:w="588" w:type="dxa"/>
            <w:tcBorders>
              <w:bottom w:val="single" w:sz="4" w:space="0" w:color="auto"/>
            </w:tcBorders>
          </w:tcPr>
          <w:p w14:paraId="4300DCEA" w14:textId="77777777" w:rsidR="00B011B2" w:rsidRPr="00EA0173" w:rsidRDefault="00B011B2" w:rsidP="00F9316D">
            <w:pPr>
              <w:pStyle w:val="TAH"/>
            </w:pPr>
            <w:r w:rsidRPr="00EA0173">
              <w:t>2</w:t>
            </w:r>
          </w:p>
        </w:tc>
        <w:tc>
          <w:tcPr>
            <w:tcW w:w="588" w:type="dxa"/>
            <w:tcBorders>
              <w:bottom w:val="single" w:sz="4" w:space="0" w:color="auto"/>
            </w:tcBorders>
          </w:tcPr>
          <w:p w14:paraId="1327D607" w14:textId="77777777" w:rsidR="00B011B2" w:rsidRPr="00EA0173" w:rsidRDefault="00B011B2" w:rsidP="00F9316D">
            <w:pPr>
              <w:pStyle w:val="TAH"/>
            </w:pPr>
            <w:r w:rsidRPr="00EA0173">
              <w:t>1</w:t>
            </w:r>
          </w:p>
        </w:tc>
        <w:tc>
          <w:tcPr>
            <w:tcW w:w="588" w:type="dxa"/>
          </w:tcPr>
          <w:p w14:paraId="7A4A75EC" w14:textId="77777777" w:rsidR="00B011B2" w:rsidRPr="00EA0173" w:rsidRDefault="00B011B2" w:rsidP="00F9316D">
            <w:pPr>
              <w:pStyle w:val="TAC"/>
            </w:pPr>
          </w:p>
        </w:tc>
      </w:tr>
      <w:tr w:rsidR="00B011B2" w:rsidRPr="00EA0173" w14:paraId="1523D893" w14:textId="77777777" w:rsidTr="00F9316D">
        <w:trPr>
          <w:jc w:val="center"/>
        </w:trPr>
        <w:tc>
          <w:tcPr>
            <w:tcW w:w="151" w:type="dxa"/>
            <w:tcBorders>
              <w:top w:val="nil"/>
              <w:left w:val="single" w:sz="6" w:space="0" w:color="auto"/>
            </w:tcBorders>
          </w:tcPr>
          <w:p w14:paraId="726183C1" w14:textId="77777777" w:rsidR="00B011B2" w:rsidRPr="00EA0173" w:rsidRDefault="00B011B2" w:rsidP="00F9316D">
            <w:pPr>
              <w:pStyle w:val="TAC"/>
            </w:pPr>
          </w:p>
        </w:tc>
        <w:tc>
          <w:tcPr>
            <w:tcW w:w="1104" w:type="dxa"/>
            <w:tcBorders>
              <w:right w:val="single" w:sz="4" w:space="0" w:color="auto"/>
            </w:tcBorders>
          </w:tcPr>
          <w:p w14:paraId="2208838B" w14:textId="77777777" w:rsidR="00B011B2" w:rsidRPr="00EA0173" w:rsidRDefault="00B011B2" w:rsidP="00F9316D">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3BAB2BDC" w14:textId="77777777" w:rsidR="00B011B2" w:rsidRPr="00EA0173" w:rsidRDefault="00B011B2" w:rsidP="00F9316D">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30BE71E3" w14:textId="77777777" w:rsidR="00B011B2" w:rsidRPr="00EA0173" w:rsidRDefault="00B011B2" w:rsidP="00F9316D">
            <w:pPr>
              <w:pStyle w:val="TAC"/>
            </w:pPr>
          </w:p>
        </w:tc>
      </w:tr>
      <w:tr w:rsidR="00B011B2" w:rsidRPr="00EA0173" w14:paraId="5990BD9B" w14:textId="77777777" w:rsidTr="00F9316D">
        <w:trPr>
          <w:jc w:val="center"/>
        </w:trPr>
        <w:tc>
          <w:tcPr>
            <w:tcW w:w="151" w:type="dxa"/>
            <w:tcBorders>
              <w:top w:val="nil"/>
              <w:left w:val="single" w:sz="6" w:space="0" w:color="auto"/>
            </w:tcBorders>
          </w:tcPr>
          <w:p w14:paraId="1B384158" w14:textId="77777777" w:rsidR="00B011B2" w:rsidRPr="00EA0173" w:rsidRDefault="00B011B2" w:rsidP="00F9316D">
            <w:pPr>
              <w:pStyle w:val="TAC"/>
            </w:pPr>
          </w:p>
        </w:tc>
        <w:tc>
          <w:tcPr>
            <w:tcW w:w="1104" w:type="dxa"/>
            <w:tcBorders>
              <w:right w:val="single" w:sz="4" w:space="0" w:color="auto"/>
            </w:tcBorders>
          </w:tcPr>
          <w:p w14:paraId="582F7A73" w14:textId="77777777" w:rsidR="00B011B2" w:rsidRPr="00EA0173" w:rsidRDefault="00B011B2" w:rsidP="00F9316D">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3079716F" w14:textId="77777777" w:rsidR="00B011B2" w:rsidRPr="00EA0173" w:rsidRDefault="00B011B2" w:rsidP="00F9316D">
            <w:pPr>
              <w:pStyle w:val="TAC"/>
            </w:pPr>
            <w:r w:rsidRPr="00EA0173">
              <w:t>Length = n</w:t>
            </w:r>
          </w:p>
        </w:tc>
        <w:tc>
          <w:tcPr>
            <w:tcW w:w="588" w:type="dxa"/>
            <w:tcBorders>
              <w:left w:val="single" w:sz="4" w:space="0" w:color="auto"/>
            </w:tcBorders>
          </w:tcPr>
          <w:p w14:paraId="3E017921" w14:textId="77777777" w:rsidR="00B011B2" w:rsidRPr="00EA0173" w:rsidRDefault="00B011B2" w:rsidP="00F9316D">
            <w:pPr>
              <w:pStyle w:val="TAC"/>
            </w:pPr>
          </w:p>
        </w:tc>
      </w:tr>
      <w:tr w:rsidR="00B011B2" w:rsidRPr="00EA0173" w14:paraId="50E5035F" w14:textId="77777777" w:rsidTr="00F9316D">
        <w:trPr>
          <w:jc w:val="center"/>
        </w:trPr>
        <w:tc>
          <w:tcPr>
            <w:tcW w:w="151" w:type="dxa"/>
            <w:tcBorders>
              <w:top w:val="nil"/>
              <w:left w:val="single" w:sz="6" w:space="0" w:color="auto"/>
              <w:bottom w:val="nil"/>
            </w:tcBorders>
          </w:tcPr>
          <w:p w14:paraId="20C6BC40" w14:textId="77777777" w:rsidR="00B011B2" w:rsidRPr="00EA0173" w:rsidRDefault="00B011B2" w:rsidP="00F9316D">
            <w:pPr>
              <w:pStyle w:val="TAC"/>
            </w:pPr>
          </w:p>
        </w:tc>
        <w:tc>
          <w:tcPr>
            <w:tcW w:w="1104" w:type="dxa"/>
            <w:tcBorders>
              <w:right w:val="single" w:sz="4" w:space="0" w:color="auto"/>
            </w:tcBorders>
          </w:tcPr>
          <w:p w14:paraId="0330AE08" w14:textId="77777777" w:rsidR="00B011B2" w:rsidRPr="009642DA" w:rsidRDefault="00B011B2" w:rsidP="00F9316D">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D912705" w14:textId="77777777" w:rsidR="00B011B2" w:rsidRPr="00EA0173" w:rsidRDefault="00B011B2" w:rsidP="00F9316D">
            <w:pPr>
              <w:pStyle w:val="TAC"/>
              <w:rPr>
                <w:lang w:eastAsia="zh-CN"/>
              </w:rPr>
            </w:pPr>
            <w:r>
              <w:rPr>
                <w:lang w:eastAsia="zh-CN"/>
              </w:rPr>
              <w:t>Supported-Features</w:t>
            </w:r>
          </w:p>
        </w:tc>
        <w:tc>
          <w:tcPr>
            <w:tcW w:w="588" w:type="dxa"/>
            <w:tcBorders>
              <w:left w:val="single" w:sz="4" w:space="0" w:color="auto"/>
            </w:tcBorders>
          </w:tcPr>
          <w:p w14:paraId="4492DAE9" w14:textId="77777777" w:rsidR="00B011B2" w:rsidRPr="00EA0173" w:rsidRDefault="00B011B2" w:rsidP="00F9316D">
            <w:pPr>
              <w:pStyle w:val="TAC"/>
            </w:pPr>
          </w:p>
        </w:tc>
      </w:tr>
      <w:tr w:rsidR="00B011B2" w:rsidRPr="00EA0173" w14:paraId="7D9A9399" w14:textId="77777777" w:rsidTr="00F9316D">
        <w:trPr>
          <w:jc w:val="center"/>
        </w:trPr>
        <w:tc>
          <w:tcPr>
            <w:tcW w:w="151" w:type="dxa"/>
            <w:tcBorders>
              <w:top w:val="nil"/>
              <w:left w:val="single" w:sz="6" w:space="0" w:color="auto"/>
              <w:bottom w:val="single" w:sz="4" w:space="0" w:color="auto"/>
            </w:tcBorders>
          </w:tcPr>
          <w:p w14:paraId="7CBF2E79" w14:textId="77777777" w:rsidR="00B011B2" w:rsidRPr="00EA0173" w:rsidRDefault="00B011B2" w:rsidP="00F9316D">
            <w:pPr>
              <w:pStyle w:val="TAC"/>
            </w:pPr>
          </w:p>
        </w:tc>
        <w:tc>
          <w:tcPr>
            <w:tcW w:w="1104" w:type="dxa"/>
            <w:tcBorders>
              <w:bottom w:val="single" w:sz="4" w:space="0" w:color="auto"/>
              <w:right w:val="single" w:sz="4" w:space="0" w:color="auto"/>
            </w:tcBorders>
          </w:tcPr>
          <w:p w14:paraId="4D66C56D" w14:textId="77777777" w:rsidR="00B011B2" w:rsidRPr="00EA0173" w:rsidRDefault="00B011B2" w:rsidP="00F9316D">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7AB0CEF8" w14:textId="77777777" w:rsidR="00B011B2" w:rsidRPr="00EA0173" w:rsidRDefault="00B011B2" w:rsidP="00F9316D">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C010145" w14:textId="77777777" w:rsidR="00B011B2" w:rsidRPr="00EA0173" w:rsidRDefault="00B011B2" w:rsidP="00F9316D">
            <w:pPr>
              <w:pStyle w:val="TAC"/>
            </w:pPr>
          </w:p>
        </w:tc>
      </w:tr>
    </w:tbl>
    <w:p w14:paraId="2E1D4533" w14:textId="77777777" w:rsidR="00B011B2" w:rsidRPr="00C90C95" w:rsidRDefault="00B011B2" w:rsidP="00B011B2">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33F48FAB" w14:textId="77777777" w:rsidR="00B011B2" w:rsidRDefault="00B011B2" w:rsidP="00B011B2">
      <w:r>
        <w:t>The UP Function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48385A4E" w14:textId="77777777" w:rsidR="00B011B2" w:rsidRDefault="00B011B2" w:rsidP="00B011B2">
      <w:r>
        <w:t xml:space="preserve">The </w:t>
      </w:r>
      <w:r w:rsidRPr="00380F58">
        <w:t xml:space="preserve">following table specifies the features defined on </w:t>
      </w:r>
      <w:r>
        <w:t>PFCP</w:t>
      </w:r>
      <w:r w:rsidRPr="00380F58">
        <w:t xml:space="preserve"> interfaces and the interfaces on which they apply.</w:t>
      </w:r>
    </w:p>
    <w:p w14:paraId="34ED2B3E" w14:textId="77777777" w:rsidR="00B011B2" w:rsidRPr="00C90C95" w:rsidRDefault="00B011B2" w:rsidP="00B011B2">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867"/>
        <w:gridCol w:w="2571"/>
        <w:gridCol w:w="4436"/>
      </w:tblGrid>
      <w:tr w:rsidR="00B011B2" w:rsidRPr="003B5446" w14:paraId="7E82658C" w14:textId="77777777" w:rsidTr="00F9316D">
        <w:trPr>
          <w:cantSplit/>
        </w:trPr>
        <w:tc>
          <w:tcPr>
            <w:tcW w:w="0" w:type="auto"/>
            <w:shd w:val="clear" w:color="auto" w:fill="E0E0E0"/>
          </w:tcPr>
          <w:p w14:paraId="09A0B940" w14:textId="77777777" w:rsidR="00B011B2" w:rsidRPr="003B5446" w:rsidRDefault="00B011B2" w:rsidP="00F9316D">
            <w:pPr>
              <w:pStyle w:val="TAH"/>
            </w:pPr>
            <w:r>
              <w:t>Feature Octet / B</w:t>
            </w:r>
            <w:r w:rsidRPr="003B5446">
              <w:t>it</w:t>
            </w:r>
          </w:p>
        </w:tc>
        <w:tc>
          <w:tcPr>
            <w:tcW w:w="0" w:type="auto"/>
            <w:shd w:val="clear" w:color="auto" w:fill="E0E0E0"/>
          </w:tcPr>
          <w:p w14:paraId="75EF89EA" w14:textId="77777777" w:rsidR="00B011B2" w:rsidRPr="003B5446" w:rsidRDefault="00B011B2" w:rsidP="00F9316D">
            <w:pPr>
              <w:pStyle w:val="TAH"/>
            </w:pPr>
            <w:r w:rsidRPr="003B5446">
              <w:t>Feature</w:t>
            </w:r>
          </w:p>
        </w:tc>
        <w:tc>
          <w:tcPr>
            <w:tcW w:w="2570" w:type="dxa"/>
            <w:shd w:val="clear" w:color="auto" w:fill="E0E0E0"/>
          </w:tcPr>
          <w:p w14:paraId="018AC2A8" w14:textId="77777777" w:rsidR="00B011B2" w:rsidRPr="003B5446" w:rsidRDefault="00B011B2" w:rsidP="00F9316D">
            <w:pPr>
              <w:pStyle w:val="TAH"/>
            </w:pPr>
            <w:r>
              <w:t>Interface</w:t>
            </w:r>
          </w:p>
        </w:tc>
        <w:tc>
          <w:tcPr>
            <w:tcW w:w="4434" w:type="dxa"/>
            <w:shd w:val="clear" w:color="auto" w:fill="E0E0E0"/>
          </w:tcPr>
          <w:p w14:paraId="435A6931" w14:textId="77777777" w:rsidR="00B011B2" w:rsidRPr="003B5446" w:rsidRDefault="00B011B2" w:rsidP="00F9316D">
            <w:pPr>
              <w:pStyle w:val="TAH"/>
            </w:pPr>
            <w:r w:rsidRPr="003B5446">
              <w:t>Description</w:t>
            </w:r>
          </w:p>
        </w:tc>
      </w:tr>
      <w:tr w:rsidR="00B011B2" w:rsidRPr="00DD5F93" w14:paraId="113A8285" w14:textId="77777777" w:rsidTr="00F9316D">
        <w:trPr>
          <w:cantSplit/>
        </w:trPr>
        <w:tc>
          <w:tcPr>
            <w:tcW w:w="0" w:type="auto"/>
          </w:tcPr>
          <w:p w14:paraId="6B7EB4FA" w14:textId="77777777" w:rsidR="00B011B2" w:rsidRPr="003B5446" w:rsidRDefault="00B011B2" w:rsidP="00F9316D">
            <w:pPr>
              <w:pStyle w:val="TAC"/>
            </w:pPr>
            <w:r>
              <w:t>5/1</w:t>
            </w:r>
          </w:p>
        </w:tc>
        <w:tc>
          <w:tcPr>
            <w:tcW w:w="0" w:type="auto"/>
          </w:tcPr>
          <w:p w14:paraId="76F1C43E" w14:textId="77777777" w:rsidR="00B011B2" w:rsidRPr="00791FAC" w:rsidRDefault="00B011B2" w:rsidP="00F9316D">
            <w:pPr>
              <w:pStyle w:val="TAC"/>
            </w:pPr>
            <w:r>
              <w:t>BUCP</w:t>
            </w:r>
          </w:p>
        </w:tc>
        <w:tc>
          <w:tcPr>
            <w:tcW w:w="2570" w:type="dxa"/>
          </w:tcPr>
          <w:p w14:paraId="34026E3E" w14:textId="77777777" w:rsidR="00B011B2" w:rsidRPr="00DD5F93" w:rsidRDefault="00B011B2" w:rsidP="00F9316D">
            <w:pPr>
              <w:pStyle w:val="TAC"/>
            </w:pPr>
            <w:r>
              <w:t>Sxa</w:t>
            </w:r>
          </w:p>
        </w:tc>
        <w:tc>
          <w:tcPr>
            <w:tcW w:w="4434" w:type="dxa"/>
          </w:tcPr>
          <w:p w14:paraId="5C4C13C4" w14:textId="77777777" w:rsidR="00B011B2" w:rsidRDefault="00B011B2" w:rsidP="00F9316D">
            <w:pPr>
              <w:pStyle w:val="TAL"/>
            </w:pPr>
            <w:r>
              <w:t xml:space="preserve">Downlink Data Buffering in CP function is supported by the UP function. </w:t>
            </w:r>
          </w:p>
          <w:p w14:paraId="6D9F3ED6" w14:textId="77777777" w:rsidR="00B011B2" w:rsidRPr="00DD5F93" w:rsidRDefault="00B011B2" w:rsidP="00F9316D">
            <w:pPr>
              <w:pStyle w:val="TAL"/>
            </w:pPr>
          </w:p>
        </w:tc>
      </w:tr>
      <w:tr w:rsidR="00B011B2" w14:paraId="350E702C" w14:textId="77777777" w:rsidTr="00F9316D">
        <w:trPr>
          <w:cantSplit/>
        </w:trPr>
        <w:tc>
          <w:tcPr>
            <w:tcW w:w="0" w:type="auto"/>
          </w:tcPr>
          <w:p w14:paraId="0CADD5A7" w14:textId="77777777" w:rsidR="00B011B2" w:rsidRDefault="00B011B2" w:rsidP="00F9316D">
            <w:pPr>
              <w:pStyle w:val="TAC"/>
            </w:pPr>
            <w:r>
              <w:t>5/2</w:t>
            </w:r>
          </w:p>
        </w:tc>
        <w:tc>
          <w:tcPr>
            <w:tcW w:w="0" w:type="auto"/>
          </w:tcPr>
          <w:p w14:paraId="03EA1707" w14:textId="77777777" w:rsidR="00B011B2" w:rsidRDefault="00B011B2" w:rsidP="00F9316D">
            <w:pPr>
              <w:pStyle w:val="TAC"/>
            </w:pPr>
            <w:r>
              <w:t>DDND</w:t>
            </w:r>
          </w:p>
        </w:tc>
        <w:tc>
          <w:tcPr>
            <w:tcW w:w="2570" w:type="dxa"/>
          </w:tcPr>
          <w:p w14:paraId="4682133A" w14:textId="77777777" w:rsidR="00B011B2" w:rsidRDefault="00B011B2" w:rsidP="00F9316D">
            <w:pPr>
              <w:pStyle w:val="TAC"/>
            </w:pPr>
            <w:r>
              <w:t>Sxa</w:t>
            </w:r>
          </w:p>
        </w:tc>
        <w:tc>
          <w:tcPr>
            <w:tcW w:w="4434" w:type="dxa"/>
          </w:tcPr>
          <w:p w14:paraId="07286DF1" w14:textId="77777777" w:rsidR="00B011B2" w:rsidRDefault="00B011B2" w:rsidP="00F9316D">
            <w:pPr>
              <w:pStyle w:val="TAL"/>
            </w:pPr>
            <w:r>
              <w:t xml:space="preserve">The buffering parameter 'Downlink Data Notification Delay' is supported by the UP function. </w:t>
            </w:r>
          </w:p>
        </w:tc>
      </w:tr>
      <w:tr w:rsidR="00B011B2" w14:paraId="1A14AFD1" w14:textId="77777777" w:rsidTr="00F9316D">
        <w:trPr>
          <w:cantSplit/>
        </w:trPr>
        <w:tc>
          <w:tcPr>
            <w:tcW w:w="0" w:type="auto"/>
          </w:tcPr>
          <w:p w14:paraId="05F2159D" w14:textId="77777777" w:rsidR="00B011B2" w:rsidRDefault="00B011B2" w:rsidP="00F9316D">
            <w:pPr>
              <w:pStyle w:val="TAC"/>
            </w:pPr>
            <w:r>
              <w:t>5/3</w:t>
            </w:r>
          </w:p>
        </w:tc>
        <w:tc>
          <w:tcPr>
            <w:tcW w:w="0" w:type="auto"/>
          </w:tcPr>
          <w:p w14:paraId="3333E268" w14:textId="77777777" w:rsidR="00B011B2" w:rsidRDefault="00B011B2" w:rsidP="00F9316D">
            <w:pPr>
              <w:pStyle w:val="TAC"/>
            </w:pPr>
            <w:r>
              <w:t>DLBD</w:t>
            </w:r>
          </w:p>
        </w:tc>
        <w:tc>
          <w:tcPr>
            <w:tcW w:w="2570" w:type="dxa"/>
          </w:tcPr>
          <w:p w14:paraId="6881765D" w14:textId="77777777" w:rsidR="00B011B2" w:rsidRDefault="00B011B2" w:rsidP="00F9316D">
            <w:pPr>
              <w:pStyle w:val="TAC"/>
            </w:pPr>
            <w:r>
              <w:t>Sxa</w:t>
            </w:r>
          </w:p>
        </w:tc>
        <w:tc>
          <w:tcPr>
            <w:tcW w:w="4434" w:type="dxa"/>
          </w:tcPr>
          <w:p w14:paraId="49A6ABAC" w14:textId="77777777" w:rsidR="00B011B2" w:rsidRDefault="00B011B2" w:rsidP="00F9316D">
            <w:pPr>
              <w:pStyle w:val="TAL"/>
            </w:pPr>
            <w:r>
              <w:t xml:space="preserve">The buffering parameter 'DL Buffering Duration' is supported by the UP function. </w:t>
            </w:r>
          </w:p>
        </w:tc>
      </w:tr>
      <w:tr w:rsidR="00B011B2" w:rsidRPr="00DD5F93" w14:paraId="17A4C762" w14:textId="77777777" w:rsidTr="00F9316D">
        <w:trPr>
          <w:cantSplit/>
        </w:trPr>
        <w:tc>
          <w:tcPr>
            <w:tcW w:w="0" w:type="auto"/>
          </w:tcPr>
          <w:p w14:paraId="26A99F99" w14:textId="77777777" w:rsidR="00B011B2" w:rsidRPr="003B5446" w:rsidRDefault="00B011B2" w:rsidP="00F9316D">
            <w:pPr>
              <w:pStyle w:val="TAC"/>
            </w:pPr>
            <w:r>
              <w:t>5/4</w:t>
            </w:r>
          </w:p>
        </w:tc>
        <w:tc>
          <w:tcPr>
            <w:tcW w:w="0" w:type="auto"/>
          </w:tcPr>
          <w:p w14:paraId="545C6CAC" w14:textId="77777777" w:rsidR="00B011B2" w:rsidRPr="00791FAC" w:rsidRDefault="00B011B2" w:rsidP="00F9316D">
            <w:pPr>
              <w:pStyle w:val="TAC"/>
            </w:pPr>
            <w:r>
              <w:t>TRST</w:t>
            </w:r>
          </w:p>
        </w:tc>
        <w:tc>
          <w:tcPr>
            <w:tcW w:w="2570" w:type="dxa"/>
          </w:tcPr>
          <w:p w14:paraId="78C1F63F" w14:textId="77777777" w:rsidR="00B011B2" w:rsidRPr="00DD5F93" w:rsidRDefault="00B011B2" w:rsidP="00F9316D">
            <w:pPr>
              <w:pStyle w:val="TAC"/>
            </w:pPr>
            <w:r>
              <w:t>Sxb, Sxc</w:t>
            </w:r>
          </w:p>
        </w:tc>
        <w:tc>
          <w:tcPr>
            <w:tcW w:w="4434" w:type="dxa"/>
          </w:tcPr>
          <w:p w14:paraId="4410C114" w14:textId="77777777" w:rsidR="00B011B2" w:rsidRDefault="00B011B2" w:rsidP="00F9316D">
            <w:pPr>
              <w:pStyle w:val="TAL"/>
            </w:pPr>
            <w:r>
              <w:t xml:space="preserve">Traffic Steering is supported by the UP function. </w:t>
            </w:r>
          </w:p>
          <w:p w14:paraId="51CBEF36" w14:textId="77777777" w:rsidR="00B011B2" w:rsidRPr="00DD5F93" w:rsidRDefault="00B011B2" w:rsidP="00F9316D">
            <w:pPr>
              <w:pStyle w:val="TAL"/>
            </w:pPr>
          </w:p>
        </w:tc>
      </w:tr>
      <w:tr w:rsidR="00B011B2" w14:paraId="0545F2D3" w14:textId="77777777" w:rsidTr="00F9316D">
        <w:trPr>
          <w:cantSplit/>
        </w:trPr>
        <w:tc>
          <w:tcPr>
            <w:tcW w:w="0" w:type="auto"/>
          </w:tcPr>
          <w:p w14:paraId="2781A922" w14:textId="77777777" w:rsidR="00B011B2" w:rsidRPr="00532521" w:rsidRDefault="00B011B2" w:rsidP="00F9316D">
            <w:pPr>
              <w:pStyle w:val="TAC"/>
              <w:rPr>
                <w:lang w:val="de-DE"/>
              </w:rPr>
            </w:pPr>
            <w:r>
              <w:t>5/</w:t>
            </w:r>
            <w:r>
              <w:rPr>
                <w:lang w:val="de-DE"/>
              </w:rPr>
              <w:t>5</w:t>
            </w:r>
          </w:p>
        </w:tc>
        <w:tc>
          <w:tcPr>
            <w:tcW w:w="0" w:type="auto"/>
          </w:tcPr>
          <w:p w14:paraId="34424F79" w14:textId="77777777" w:rsidR="00B011B2" w:rsidRDefault="00B011B2" w:rsidP="00F9316D">
            <w:pPr>
              <w:pStyle w:val="TAC"/>
            </w:pPr>
            <w:r>
              <w:t>FTUP</w:t>
            </w:r>
          </w:p>
        </w:tc>
        <w:tc>
          <w:tcPr>
            <w:tcW w:w="2570" w:type="dxa"/>
          </w:tcPr>
          <w:p w14:paraId="6EEFB1CA" w14:textId="77777777" w:rsidR="00B011B2" w:rsidRDefault="00B011B2" w:rsidP="00F9316D">
            <w:pPr>
              <w:pStyle w:val="TAC"/>
            </w:pPr>
            <w:r>
              <w:t>Sxa, Sxb</w:t>
            </w:r>
          </w:p>
        </w:tc>
        <w:tc>
          <w:tcPr>
            <w:tcW w:w="4434" w:type="dxa"/>
          </w:tcPr>
          <w:p w14:paraId="7C84949B" w14:textId="77777777" w:rsidR="00B011B2" w:rsidRDefault="00B011B2" w:rsidP="00F9316D">
            <w:pPr>
              <w:pStyle w:val="TAL"/>
            </w:pPr>
            <w:r>
              <w:t xml:space="preserve">F-TEID allocation / release in the UP function is supported by the UP function. </w:t>
            </w:r>
          </w:p>
        </w:tc>
      </w:tr>
      <w:tr w:rsidR="00B011B2" w14:paraId="4E6ADA3F" w14:textId="77777777" w:rsidTr="00F9316D">
        <w:trPr>
          <w:cantSplit/>
        </w:trPr>
        <w:tc>
          <w:tcPr>
            <w:tcW w:w="0" w:type="auto"/>
          </w:tcPr>
          <w:p w14:paraId="67814D82" w14:textId="77777777" w:rsidR="00B011B2" w:rsidRPr="00254B5C" w:rsidRDefault="00B011B2" w:rsidP="00F9316D">
            <w:pPr>
              <w:pStyle w:val="TAC"/>
              <w:rPr>
                <w:lang w:val="de-DE"/>
              </w:rPr>
            </w:pPr>
            <w:r>
              <w:t>5/</w:t>
            </w:r>
            <w:r>
              <w:rPr>
                <w:lang w:val="de-DE"/>
              </w:rPr>
              <w:t>6</w:t>
            </w:r>
          </w:p>
        </w:tc>
        <w:tc>
          <w:tcPr>
            <w:tcW w:w="0" w:type="auto"/>
          </w:tcPr>
          <w:p w14:paraId="668771A8" w14:textId="77777777" w:rsidR="00B011B2" w:rsidRDefault="00B011B2" w:rsidP="00F9316D">
            <w:pPr>
              <w:pStyle w:val="TAC"/>
            </w:pPr>
            <w:r>
              <w:t>PFDM</w:t>
            </w:r>
          </w:p>
        </w:tc>
        <w:tc>
          <w:tcPr>
            <w:tcW w:w="2570" w:type="dxa"/>
          </w:tcPr>
          <w:p w14:paraId="7520166A" w14:textId="77777777" w:rsidR="00B011B2" w:rsidRDefault="00B011B2" w:rsidP="00F9316D">
            <w:pPr>
              <w:pStyle w:val="TAC"/>
            </w:pPr>
            <w:r>
              <w:t>Sxb, Sxc</w:t>
            </w:r>
          </w:p>
        </w:tc>
        <w:tc>
          <w:tcPr>
            <w:tcW w:w="4434" w:type="dxa"/>
          </w:tcPr>
          <w:p w14:paraId="6B08DF49" w14:textId="77777777" w:rsidR="00B011B2" w:rsidRDefault="00B011B2" w:rsidP="00F9316D">
            <w:pPr>
              <w:pStyle w:val="TAL"/>
            </w:pPr>
            <w:r>
              <w:t xml:space="preserve">The PFD Management procedure is supported by the UP function. </w:t>
            </w:r>
          </w:p>
        </w:tc>
      </w:tr>
      <w:tr w:rsidR="00B011B2" w14:paraId="5D76423C" w14:textId="77777777" w:rsidTr="00F9316D">
        <w:trPr>
          <w:cantSplit/>
        </w:trPr>
        <w:tc>
          <w:tcPr>
            <w:tcW w:w="0" w:type="auto"/>
          </w:tcPr>
          <w:p w14:paraId="74437DEC" w14:textId="77777777" w:rsidR="00B011B2" w:rsidRDefault="00B011B2" w:rsidP="00F9316D">
            <w:pPr>
              <w:pStyle w:val="TAC"/>
            </w:pPr>
            <w:r>
              <w:t>5/</w:t>
            </w:r>
            <w:r>
              <w:rPr>
                <w:lang w:val="de-DE"/>
              </w:rPr>
              <w:t>7</w:t>
            </w:r>
          </w:p>
        </w:tc>
        <w:tc>
          <w:tcPr>
            <w:tcW w:w="0" w:type="auto"/>
          </w:tcPr>
          <w:p w14:paraId="5C42BB2C" w14:textId="77777777" w:rsidR="00B011B2" w:rsidRDefault="00B011B2" w:rsidP="00F9316D">
            <w:pPr>
              <w:pStyle w:val="TAC"/>
            </w:pPr>
            <w:r>
              <w:t>HEEU</w:t>
            </w:r>
          </w:p>
        </w:tc>
        <w:tc>
          <w:tcPr>
            <w:tcW w:w="2570" w:type="dxa"/>
          </w:tcPr>
          <w:p w14:paraId="07136B51" w14:textId="77777777" w:rsidR="00B011B2" w:rsidRDefault="00B011B2" w:rsidP="00F9316D">
            <w:pPr>
              <w:pStyle w:val="TAC"/>
            </w:pPr>
            <w:r>
              <w:t>Sxb, Sxc</w:t>
            </w:r>
          </w:p>
        </w:tc>
        <w:tc>
          <w:tcPr>
            <w:tcW w:w="4434" w:type="dxa"/>
          </w:tcPr>
          <w:p w14:paraId="0F08BE39" w14:textId="77777777" w:rsidR="00B011B2" w:rsidRDefault="00B011B2" w:rsidP="00F9316D">
            <w:pPr>
              <w:pStyle w:val="TAL"/>
            </w:pPr>
            <w:r>
              <w:t>Header Enrichment of Uplink traffic is supported by the UP function.</w:t>
            </w:r>
          </w:p>
        </w:tc>
      </w:tr>
      <w:tr w:rsidR="00B011B2" w14:paraId="2A7ACCF3" w14:textId="77777777" w:rsidTr="00F9316D">
        <w:trPr>
          <w:cantSplit/>
        </w:trPr>
        <w:tc>
          <w:tcPr>
            <w:tcW w:w="0" w:type="auto"/>
          </w:tcPr>
          <w:p w14:paraId="1CD7D41C" w14:textId="77777777" w:rsidR="00B011B2" w:rsidRDefault="00B011B2" w:rsidP="00F9316D">
            <w:pPr>
              <w:pStyle w:val="TAC"/>
            </w:pPr>
            <w:r>
              <w:t>5/</w:t>
            </w:r>
            <w:r>
              <w:rPr>
                <w:lang w:val="de-DE"/>
              </w:rPr>
              <w:t>8</w:t>
            </w:r>
          </w:p>
        </w:tc>
        <w:tc>
          <w:tcPr>
            <w:tcW w:w="0" w:type="auto"/>
          </w:tcPr>
          <w:p w14:paraId="1EF1079F" w14:textId="77777777" w:rsidR="00B011B2" w:rsidRDefault="00B011B2" w:rsidP="00F9316D">
            <w:pPr>
              <w:pStyle w:val="TAC"/>
            </w:pPr>
            <w:r>
              <w:t>TREU</w:t>
            </w:r>
          </w:p>
        </w:tc>
        <w:tc>
          <w:tcPr>
            <w:tcW w:w="2570" w:type="dxa"/>
          </w:tcPr>
          <w:p w14:paraId="1FBE2340" w14:textId="77777777" w:rsidR="00B011B2" w:rsidRDefault="00B011B2" w:rsidP="00F9316D">
            <w:pPr>
              <w:pStyle w:val="TAC"/>
            </w:pPr>
            <w:r>
              <w:t>Sxb, Sxc</w:t>
            </w:r>
          </w:p>
        </w:tc>
        <w:tc>
          <w:tcPr>
            <w:tcW w:w="4434" w:type="dxa"/>
          </w:tcPr>
          <w:p w14:paraId="5C5B0279" w14:textId="77777777" w:rsidR="00B011B2" w:rsidRDefault="00B011B2" w:rsidP="00F9316D">
            <w:pPr>
              <w:pStyle w:val="TAL"/>
            </w:pPr>
            <w:r>
              <w:t xml:space="preserve">Traffic Redirection Enforcement in the UP function is supported by the UP function. </w:t>
            </w:r>
          </w:p>
        </w:tc>
      </w:tr>
      <w:tr w:rsidR="00B011B2" w14:paraId="0E8EEC09" w14:textId="77777777" w:rsidTr="00F9316D">
        <w:trPr>
          <w:cantSplit/>
        </w:trPr>
        <w:tc>
          <w:tcPr>
            <w:tcW w:w="0" w:type="auto"/>
          </w:tcPr>
          <w:p w14:paraId="44155CD2" w14:textId="77777777" w:rsidR="00B011B2" w:rsidRDefault="00B011B2" w:rsidP="00F9316D">
            <w:pPr>
              <w:pStyle w:val="TAC"/>
            </w:pPr>
            <w:r>
              <w:t>6/1</w:t>
            </w:r>
          </w:p>
        </w:tc>
        <w:tc>
          <w:tcPr>
            <w:tcW w:w="0" w:type="auto"/>
          </w:tcPr>
          <w:p w14:paraId="0296B644" w14:textId="77777777" w:rsidR="00B011B2" w:rsidRDefault="00B011B2" w:rsidP="00F9316D">
            <w:pPr>
              <w:pStyle w:val="TAC"/>
            </w:pPr>
            <w:r>
              <w:t>EMPU</w:t>
            </w:r>
          </w:p>
        </w:tc>
        <w:tc>
          <w:tcPr>
            <w:tcW w:w="2570" w:type="dxa"/>
          </w:tcPr>
          <w:p w14:paraId="6ADAF73D" w14:textId="77777777" w:rsidR="00B011B2" w:rsidRDefault="00B011B2" w:rsidP="00F9316D">
            <w:pPr>
              <w:pStyle w:val="TAC"/>
            </w:pPr>
            <w:r>
              <w:t>Sxa, Sxb</w:t>
            </w:r>
          </w:p>
        </w:tc>
        <w:tc>
          <w:tcPr>
            <w:tcW w:w="4434" w:type="dxa"/>
          </w:tcPr>
          <w:p w14:paraId="6D4BC344" w14:textId="77777777" w:rsidR="00B011B2" w:rsidRDefault="00B011B2" w:rsidP="00F9316D">
            <w:pPr>
              <w:pStyle w:val="TAL"/>
            </w:pPr>
            <w:r>
              <w:t>Sending of End Marker packets supported by the UP function.</w:t>
            </w:r>
          </w:p>
        </w:tc>
      </w:tr>
      <w:tr w:rsidR="00B011B2" w14:paraId="7B4C44F5" w14:textId="77777777" w:rsidTr="00F9316D">
        <w:trPr>
          <w:cantSplit/>
        </w:trPr>
        <w:tc>
          <w:tcPr>
            <w:tcW w:w="0" w:type="auto"/>
          </w:tcPr>
          <w:p w14:paraId="1C01D124" w14:textId="77777777" w:rsidR="00B011B2" w:rsidRDefault="00B011B2" w:rsidP="00F9316D">
            <w:pPr>
              <w:pStyle w:val="TAC"/>
            </w:pPr>
            <w:r w:rsidRPr="005D3343">
              <w:t>6</w:t>
            </w:r>
            <w:r>
              <w:t>/2</w:t>
            </w:r>
          </w:p>
        </w:tc>
        <w:tc>
          <w:tcPr>
            <w:tcW w:w="0" w:type="auto"/>
          </w:tcPr>
          <w:p w14:paraId="0CC10A94" w14:textId="77777777" w:rsidR="00B011B2" w:rsidRDefault="00B011B2" w:rsidP="00F9316D">
            <w:pPr>
              <w:pStyle w:val="TAC"/>
            </w:pPr>
            <w:r w:rsidRPr="005D3343">
              <w:t>PDIU</w:t>
            </w:r>
          </w:p>
        </w:tc>
        <w:tc>
          <w:tcPr>
            <w:tcW w:w="2571" w:type="dxa"/>
          </w:tcPr>
          <w:p w14:paraId="64BF8197" w14:textId="77777777" w:rsidR="00B011B2" w:rsidRDefault="00B011B2" w:rsidP="00F9316D">
            <w:pPr>
              <w:pStyle w:val="TAC"/>
            </w:pPr>
            <w:r w:rsidRPr="005D3343">
              <w:t>Sxa,</w:t>
            </w:r>
            <w:r>
              <w:t xml:space="preserve"> </w:t>
            </w:r>
            <w:r w:rsidRPr="005D3343">
              <w:t>Sxb</w:t>
            </w:r>
            <w:r>
              <w:t>, Sxc, N4</w:t>
            </w:r>
          </w:p>
        </w:tc>
        <w:tc>
          <w:tcPr>
            <w:tcW w:w="4436" w:type="dxa"/>
          </w:tcPr>
          <w:p w14:paraId="21DB760B" w14:textId="77777777" w:rsidR="00B011B2" w:rsidRDefault="00B011B2" w:rsidP="00F9316D">
            <w:pPr>
              <w:pStyle w:val="TAL"/>
            </w:pPr>
            <w:r w:rsidRPr="005D3343">
              <w:t>Support of PDI optimised signalling in UP function</w:t>
            </w:r>
            <w:r>
              <w:t xml:space="preserve"> (see subclause 5.2.1A</w:t>
            </w:r>
            <w:r>
              <w:rPr>
                <w:lang w:val="de-DE"/>
              </w:rPr>
              <w:t>.2)</w:t>
            </w:r>
            <w:r>
              <w:t>.</w:t>
            </w:r>
          </w:p>
        </w:tc>
      </w:tr>
      <w:tr w:rsidR="007B4A5B" w14:paraId="5D9410C5" w14:textId="77777777" w:rsidTr="00F9316D">
        <w:trPr>
          <w:cantSplit/>
          <w:ins w:id="182" w:author="Frank Yong Yang" w:date="2018-04-05T16:13:00Z"/>
        </w:trPr>
        <w:tc>
          <w:tcPr>
            <w:tcW w:w="0" w:type="auto"/>
          </w:tcPr>
          <w:p w14:paraId="16384A1A" w14:textId="6CED3310" w:rsidR="007B4A5B" w:rsidRPr="005D3343" w:rsidRDefault="007B4A5B" w:rsidP="00F9316D">
            <w:pPr>
              <w:pStyle w:val="TAC"/>
              <w:rPr>
                <w:ins w:id="183" w:author="Frank Yong Yang" w:date="2018-04-05T16:13:00Z"/>
              </w:rPr>
            </w:pPr>
            <w:ins w:id="184" w:author="Frank Yong Yang" w:date="2018-04-05T16:14:00Z">
              <w:r>
                <w:t>6/</w:t>
              </w:r>
              <w:r w:rsidRPr="007B4A5B">
                <w:rPr>
                  <w:highlight w:val="yellow"/>
                  <w:rPrChange w:id="185" w:author="Frank Yong Yang" w:date="2018-04-05T16:14:00Z">
                    <w:rPr/>
                  </w:rPrChange>
                </w:rPr>
                <w:t>y</w:t>
              </w:r>
            </w:ins>
          </w:p>
        </w:tc>
        <w:tc>
          <w:tcPr>
            <w:tcW w:w="0" w:type="auto"/>
          </w:tcPr>
          <w:p w14:paraId="087F747B" w14:textId="1CC131AF" w:rsidR="007B4A5B" w:rsidRPr="005D3343" w:rsidRDefault="0041597F" w:rsidP="00F9316D">
            <w:pPr>
              <w:pStyle w:val="TAC"/>
              <w:rPr>
                <w:ins w:id="186" w:author="Frank Yong Yang" w:date="2018-04-05T16:13:00Z"/>
              </w:rPr>
            </w:pPr>
            <w:ins w:id="187" w:author="Frank Yong Yang20180418" w:date="2018-04-18T14:02:00Z">
              <w:r>
                <w:t>UDBC</w:t>
              </w:r>
            </w:ins>
          </w:p>
        </w:tc>
        <w:tc>
          <w:tcPr>
            <w:tcW w:w="2571" w:type="dxa"/>
          </w:tcPr>
          <w:p w14:paraId="1CA44C88" w14:textId="1839DD34" w:rsidR="007B4A5B" w:rsidRPr="005D3343" w:rsidRDefault="007B4A5B" w:rsidP="00F9316D">
            <w:pPr>
              <w:pStyle w:val="TAC"/>
              <w:rPr>
                <w:ins w:id="188" w:author="Frank Yong Yang" w:date="2018-04-05T16:13:00Z"/>
              </w:rPr>
            </w:pPr>
            <w:ins w:id="189" w:author="Frank Yong Yang" w:date="2018-04-05T16:14:00Z">
              <w:r>
                <w:t>Sxb, Sxc, N4</w:t>
              </w:r>
            </w:ins>
          </w:p>
        </w:tc>
        <w:tc>
          <w:tcPr>
            <w:tcW w:w="4436" w:type="dxa"/>
          </w:tcPr>
          <w:p w14:paraId="6618B992" w14:textId="254A73CC" w:rsidR="007B4A5B" w:rsidRPr="005D3343" w:rsidRDefault="007B4A5B" w:rsidP="00F9316D">
            <w:pPr>
              <w:pStyle w:val="TAL"/>
              <w:rPr>
                <w:ins w:id="190" w:author="Frank Yong Yang" w:date="2018-04-05T16:13:00Z"/>
              </w:rPr>
            </w:pPr>
            <w:ins w:id="191" w:author="Frank Yong Yang" w:date="2018-04-05T16:14:00Z">
              <w:r>
                <w:t xml:space="preserve">Support </w:t>
              </w:r>
            </w:ins>
            <w:ins w:id="192" w:author="Frank Yong Yang" w:date="2018-04-05T16:15:00Z">
              <w:r>
                <w:t xml:space="preserve">of </w:t>
              </w:r>
            </w:ins>
            <w:ins w:id="193" w:author="Frank Yong Yang20180418" w:date="2018-04-18T14:01:00Z">
              <w:r w:rsidR="0041597F">
                <w:t>UL/DL Buffering Control</w:t>
              </w:r>
            </w:ins>
          </w:p>
        </w:tc>
      </w:tr>
      <w:tr w:rsidR="00B011B2" w:rsidRPr="003B5446" w14:paraId="5765D797" w14:textId="77777777" w:rsidTr="00F9316D">
        <w:trPr>
          <w:cantSplit/>
        </w:trPr>
        <w:tc>
          <w:tcPr>
            <w:tcW w:w="9642" w:type="dxa"/>
            <w:gridSpan w:val="4"/>
          </w:tcPr>
          <w:p w14:paraId="37FE575A" w14:textId="77777777" w:rsidR="00B011B2" w:rsidRPr="003B5446" w:rsidRDefault="00B011B2" w:rsidP="00F9316D">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3369E459" w14:textId="77777777" w:rsidR="00B011B2" w:rsidRDefault="00B011B2" w:rsidP="00F9316D">
            <w:pPr>
              <w:pStyle w:val="TAN"/>
              <w:rPr>
                <w:bCs/>
              </w:rPr>
            </w:pPr>
            <w:r w:rsidRPr="003B5446">
              <w:rPr>
                <w:bCs/>
              </w:rPr>
              <w:t xml:space="preserve">Feature: A short name that can be used to refer to the </w:t>
            </w:r>
            <w:r>
              <w:rPr>
                <w:bCs/>
              </w:rPr>
              <w:t>octet / bit and to the feature</w:t>
            </w:r>
            <w:r w:rsidRPr="003B5446">
              <w:rPr>
                <w:bCs/>
              </w:rPr>
              <w:t>.</w:t>
            </w:r>
          </w:p>
          <w:p w14:paraId="0069FD35" w14:textId="77777777" w:rsidR="00B011B2" w:rsidRPr="003B5446" w:rsidRDefault="00B011B2" w:rsidP="00F9316D">
            <w:pPr>
              <w:pStyle w:val="TAN"/>
              <w:rPr>
                <w:bCs/>
              </w:rPr>
            </w:pPr>
            <w:r>
              <w:rPr>
                <w:bCs/>
              </w:rPr>
              <w:t>Interface: A list of applicable interfaces to the feature.</w:t>
            </w:r>
          </w:p>
          <w:p w14:paraId="7D2389AE" w14:textId="77777777" w:rsidR="00B011B2" w:rsidRPr="003B5446" w:rsidRDefault="00B011B2" w:rsidP="00F9316D">
            <w:pPr>
              <w:pStyle w:val="TAN"/>
            </w:pPr>
            <w:r w:rsidRPr="003B5446">
              <w:t>Description: A clear textual description of the feature.</w:t>
            </w:r>
          </w:p>
        </w:tc>
      </w:tr>
    </w:tbl>
    <w:p w14:paraId="1B103BA3" w14:textId="58CC9EFA" w:rsidR="00B011B2" w:rsidRDefault="00B011B2" w:rsidP="00F33575">
      <w:pPr>
        <w:keepNext/>
        <w:keepLines/>
        <w:spacing w:before="120"/>
        <w:ind w:left="1134" w:hanging="1134"/>
        <w:outlineLvl w:val="2"/>
        <w:rPr>
          <w:rFonts w:ascii="Arial" w:hAnsi="Arial"/>
          <w:sz w:val="28"/>
        </w:rPr>
      </w:pPr>
    </w:p>
    <w:p w14:paraId="1EB26D8B"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bookmarkEnd w:id="181"/>
    <w:p w14:paraId="67D6324C" w14:textId="4177926A" w:rsidR="007B4A5B" w:rsidRPr="00EA0173" w:rsidRDefault="007B4A5B" w:rsidP="007B4A5B">
      <w:pPr>
        <w:pStyle w:val="Heading3"/>
        <w:rPr>
          <w:ins w:id="194" w:author="Frank Yong Yang" w:date="2018-04-05T16:10:00Z"/>
        </w:rPr>
      </w:pPr>
      <w:ins w:id="195" w:author="Frank Yong Yang" w:date="2018-04-05T16:10:00Z">
        <w:r w:rsidRPr="00EA0173">
          <w:t>8.</w:t>
        </w:r>
        <w:r w:rsidRPr="00464DAB">
          <w:rPr>
            <w:lang w:val="en-US"/>
          </w:rPr>
          <w:t>2.</w:t>
        </w:r>
        <w:r w:rsidRPr="00ED40FA">
          <w:rPr>
            <w:highlight w:val="yellow"/>
            <w:lang w:val="en-US"/>
          </w:rPr>
          <w:t>xx</w:t>
        </w:r>
        <w:r w:rsidRPr="00EA0173">
          <w:tab/>
        </w:r>
      </w:ins>
      <w:bookmarkStart w:id="196" w:name="OLE_LINK34"/>
      <w:ins w:id="197" w:author="Frank Yong Yang20180418" w:date="2018-04-18T14:03:00Z">
        <w:r w:rsidR="0041597F">
          <w:t xml:space="preserve">Suggested </w:t>
        </w:r>
      </w:ins>
      <w:ins w:id="198" w:author="Frank Yong Yang" w:date="2018-04-05T16:10:00Z">
        <w:r>
          <w:t>Buffering</w:t>
        </w:r>
      </w:ins>
      <w:ins w:id="199" w:author="Frank Yong Yang20180418" w:date="2018-04-18T14:03:00Z">
        <w:r w:rsidR="0041597F">
          <w:t xml:space="preserve"> Packets Count</w:t>
        </w:r>
      </w:ins>
      <w:bookmarkEnd w:id="196"/>
    </w:p>
    <w:p w14:paraId="1F54880B" w14:textId="6BA4DBE8" w:rsidR="007B4A5B" w:rsidRDefault="007B4A5B" w:rsidP="007B4A5B">
      <w:pPr>
        <w:rPr>
          <w:ins w:id="200" w:author="Frank Yong Yang" w:date="2018-04-05T16:10:00Z"/>
        </w:rPr>
      </w:pPr>
      <w:ins w:id="201" w:author="Frank Yong Yang" w:date="2018-04-05T16:10:00Z">
        <w:r>
          <w:rPr>
            <w:lang w:eastAsia="zh-CN"/>
          </w:rPr>
          <w:t xml:space="preserve">The </w:t>
        </w:r>
      </w:ins>
      <w:ins w:id="202" w:author="Frank Yong Yang20180418" w:date="2018-04-18T14:03:00Z">
        <w:r w:rsidR="0041597F">
          <w:t>Suggested Buffering Packets Count</w:t>
        </w:r>
      </w:ins>
      <w:ins w:id="203" w:author="Frank Yong Yang" w:date="2018-04-05T16:10:00Z">
        <w:r w:rsidRPr="00EA0173">
          <w:rPr>
            <w:lang w:eastAsia="zh-CN"/>
          </w:rPr>
          <w:t xml:space="preserve"> </w:t>
        </w:r>
        <w:r>
          <w:rPr>
            <w:lang w:eastAsia="zh-CN"/>
          </w:rPr>
          <w:t>IE indicates the number of packets (</w:t>
        </w:r>
      </w:ins>
      <w:ins w:id="204" w:author="Frank Yong Yang" w:date="2018-04-05T16:11:00Z">
        <w:r>
          <w:rPr>
            <w:lang w:eastAsia="zh-CN"/>
          </w:rPr>
          <w:t>including</w:t>
        </w:r>
      </w:ins>
      <w:ins w:id="205" w:author="Frank Yong Yang" w:date="2018-04-05T16:10:00Z">
        <w:r>
          <w:rPr>
            <w:lang w:eastAsia="zh-CN"/>
          </w:rPr>
          <w:t xml:space="preserve"> both UL and DL</w:t>
        </w:r>
      </w:ins>
      <w:ins w:id="206" w:author="Frank Yong Yang20180419" w:date="2018-04-19T04:25:00Z">
        <w:r w:rsidR="00B95840">
          <w:rPr>
            <w:lang w:eastAsia="zh-CN"/>
          </w:rPr>
          <w:t xml:space="preserve"> </w:t>
        </w:r>
      </w:ins>
      <w:ins w:id="207" w:author="Frank Yong Yang" w:date="2018-04-05T16:10:00Z">
        <w:r>
          <w:rPr>
            <w:lang w:eastAsia="zh-CN"/>
          </w:rPr>
          <w:t xml:space="preserve">packets) that </w:t>
        </w:r>
      </w:ins>
      <w:ins w:id="208" w:author="Frank Yong Yang20180419" w:date="2018-04-19T04:12:00Z">
        <w:r w:rsidR="002A359E">
          <w:rPr>
            <w:lang w:eastAsia="zh-CN"/>
          </w:rPr>
          <w:t>are su</w:t>
        </w:r>
      </w:ins>
      <w:ins w:id="209" w:author="Frank Yong Yang20180419" w:date="2018-04-19T04:25:00Z">
        <w:r w:rsidR="00B63791">
          <w:rPr>
            <w:lang w:eastAsia="zh-CN"/>
          </w:rPr>
          <w:t>g</w:t>
        </w:r>
      </w:ins>
      <w:ins w:id="210" w:author="Frank Yong Yang20180419" w:date="2018-04-19T04:12:00Z">
        <w:r w:rsidR="002A359E">
          <w:rPr>
            <w:lang w:eastAsia="zh-CN"/>
          </w:rPr>
          <w:t xml:space="preserve">gested to </w:t>
        </w:r>
      </w:ins>
      <w:ins w:id="211" w:author="Frank Yong Yang" w:date="2018-04-05T16:10:00Z">
        <w:r>
          <w:rPr>
            <w:lang w:eastAsia="zh-CN"/>
          </w:rPr>
          <w:t xml:space="preserve">be buffered by the UP </w:t>
        </w:r>
      </w:ins>
      <w:ins w:id="212" w:author="Frank Yong Yang" w:date="2018-04-05T16:11:00Z">
        <w:r>
          <w:rPr>
            <w:lang w:eastAsia="zh-CN"/>
          </w:rPr>
          <w:t xml:space="preserve">function </w:t>
        </w:r>
      </w:ins>
      <w:ins w:id="213" w:author="Frank Yong Yang" w:date="2018-04-05T16:10:00Z">
        <w:r>
          <w:rPr>
            <w:lang w:eastAsia="zh-CN"/>
          </w:rPr>
          <w:t xml:space="preserve">while waiting for </w:t>
        </w:r>
      </w:ins>
      <w:ins w:id="214" w:author="Frank Yong Yang" w:date="2018-04-05T16:11:00Z">
        <w:r>
          <w:rPr>
            <w:lang w:eastAsia="zh-CN"/>
          </w:rPr>
          <w:t xml:space="preserve">the </w:t>
        </w:r>
      </w:ins>
      <w:ins w:id="215" w:author="Frank Yong Yang" w:date="2018-04-05T16:10:00Z">
        <w:r>
          <w:rPr>
            <w:lang w:eastAsia="zh-CN"/>
          </w:rPr>
          <w:t>new instruction from the CP</w:t>
        </w:r>
      </w:ins>
      <w:ins w:id="216" w:author="Frank Yong Yang" w:date="2018-04-05T16:11:00Z">
        <w:r>
          <w:rPr>
            <w:lang w:eastAsia="zh-CN"/>
          </w:rPr>
          <w:t xml:space="preserve"> function</w:t>
        </w:r>
      </w:ins>
      <w:ins w:id="217" w:author="Frank Yong Yang" w:date="2018-04-05T16:10:00Z">
        <w:r>
          <w:rPr>
            <w:lang w:eastAsia="zh-CN"/>
          </w:rPr>
          <w:t xml:space="preserve">. It </w:t>
        </w:r>
        <w:r>
          <w:t>is</w:t>
        </w:r>
        <w:r w:rsidRPr="00EA0173">
          <w:t xml:space="preserve"> coded as depicted in Figure </w:t>
        </w:r>
        <w:bookmarkStart w:id="218" w:name="_GoBack"/>
        <w:bookmarkEnd w:id="218"/>
        <w:r w:rsidRPr="00EA0173">
          <w:t>8.</w:t>
        </w:r>
        <w:r w:rsidRPr="00EA0173">
          <w:rPr>
            <w:lang w:eastAsia="zh-CN"/>
          </w:rPr>
          <w:t>2</w:t>
        </w:r>
        <w:r>
          <w:rPr>
            <w:lang w:eastAsia="zh-CN"/>
          </w:rPr>
          <w:t>.</w:t>
        </w:r>
        <w:r w:rsidRPr="00ED40FA">
          <w:rPr>
            <w:highlight w:val="yellow"/>
            <w:lang w:eastAsia="zh-CN"/>
          </w:rPr>
          <w:t>xx</w:t>
        </w:r>
        <w:r w:rsidRPr="00EA0173">
          <w:rPr>
            <w:lang w:eastAsia="zh-CN"/>
          </w:rPr>
          <w:t>-1</w:t>
        </w:r>
        <w:r w:rsidRPr="00EA0173">
          <w:t>.</w:t>
        </w:r>
      </w:ins>
    </w:p>
    <w:p w14:paraId="08F3E032" w14:textId="77777777" w:rsidR="007B4A5B" w:rsidRDefault="007B4A5B" w:rsidP="007B4A5B">
      <w:pPr>
        <w:pStyle w:val="TH"/>
        <w:rPr>
          <w:ins w:id="219" w:author="Frank Yong Yang" w:date="2018-04-05T16:10: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Change w:id="220">
          <w:tblGrid>
            <w:gridCol w:w="8"/>
            <w:gridCol w:w="143"/>
            <w:gridCol w:w="8"/>
            <w:gridCol w:w="1096"/>
            <w:gridCol w:w="8"/>
            <w:gridCol w:w="587"/>
            <w:gridCol w:w="588"/>
            <w:gridCol w:w="588"/>
            <w:gridCol w:w="587"/>
            <w:gridCol w:w="587"/>
            <w:gridCol w:w="588"/>
            <w:gridCol w:w="588"/>
            <w:gridCol w:w="582"/>
            <w:gridCol w:w="8"/>
            <w:gridCol w:w="580"/>
            <w:gridCol w:w="8"/>
          </w:tblGrid>
        </w:tblGridChange>
      </w:tblGrid>
      <w:tr w:rsidR="007B4A5B" w:rsidRPr="00EA0173" w14:paraId="562015AA" w14:textId="77777777" w:rsidTr="00F9316D">
        <w:trPr>
          <w:jc w:val="center"/>
          <w:ins w:id="221" w:author="Frank Yong Yang" w:date="2018-04-05T16:10:00Z"/>
        </w:trPr>
        <w:tc>
          <w:tcPr>
            <w:tcW w:w="151" w:type="dxa"/>
            <w:tcBorders>
              <w:top w:val="single" w:sz="6" w:space="0" w:color="auto"/>
              <w:left w:val="single" w:sz="6" w:space="0" w:color="auto"/>
              <w:bottom w:val="nil"/>
            </w:tcBorders>
          </w:tcPr>
          <w:p w14:paraId="0EEC9B9C" w14:textId="77777777" w:rsidR="007B4A5B" w:rsidRPr="00EA0173" w:rsidRDefault="007B4A5B" w:rsidP="00F9316D">
            <w:pPr>
              <w:pStyle w:val="TAC"/>
              <w:rPr>
                <w:ins w:id="222" w:author="Frank Yong Yang" w:date="2018-04-05T16:10:00Z"/>
              </w:rPr>
            </w:pPr>
          </w:p>
        </w:tc>
        <w:tc>
          <w:tcPr>
            <w:tcW w:w="1104" w:type="dxa"/>
          </w:tcPr>
          <w:p w14:paraId="261A610D" w14:textId="77777777" w:rsidR="007B4A5B" w:rsidRPr="00EA0173" w:rsidRDefault="007B4A5B" w:rsidP="00F9316D">
            <w:pPr>
              <w:pStyle w:val="TAH"/>
              <w:rPr>
                <w:ins w:id="223" w:author="Frank Yong Yang" w:date="2018-04-05T16:10:00Z"/>
              </w:rPr>
            </w:pPr>
          </w:p>
        </w:tc>
        <w:tc>
          <w:tcPr>
            <w:tcW w:w="4703" w:type="dxa"/>
            <w:gridSpan w:val="8"/>
          </w:tcPr>
          <w:p w14:paraId="5D09FE19" w14:textId="77777777" w:rsidR="007B4A5B" w:rsidRPr="00EA0173" w:rsidRDefault="007B4A5B" w:rsidP="00F9316D">
            <w:pPr>
              <w:pStyle w:val="TAH"/>
              <w:rPr>
                <w:ins w:id="224" w:author="Frank Yong Yang" w:date="2018-04-05T16:10:00Z"/>
              </w:rPr>
            </w:pPr>
            <w:ins w:id="225" w:author="Frank Yong Yang" w:date="2018-04-05T16:10:00Z">
              <w:r w:rsidRPr="00EA0173">
                <w:t>Bits</w:t>
              </w:r>
            </w:ins>
          </w:p>
        </w:tc>
        <w:tc>
          <w:tcPr>
            <w:tcW w:w="588" w:type="dxa"/>
          </w:tcPr>
          <w:p w14:paraId="6365DEC5" w14:textId="77777777" w:rsidR="007B4A5B" w:rsidRPr="00EA0173" w:rsidRDefault="007B4A5B" w:rsidP="00F9316D">
            <w:pPr>
              <w:pStyle w:val="TAC"/>
              <w:rPr>
                <w:ins w:id="226" w:author="Frank Yong Yang" w:date="2018-04-05T16:10:00Z"/>
              </w:rPr>
            </w:pPr>
          </w:p>
        </w:tc>
      </w:tr>
      <w:tr w:rsidR="007B4A5B" w:rsidRPr="00EA0173" w14:paraId="4AD80176" w14:textId="77777777" w:rsidTr="00F9316D">
        <w:trPr>
          <w:jc w:val="center"/>
          <w:ins w:id="227" w:author="Frank Yong Yang" w:date="2018-04-05T16:10:00Z"/>
        </w:trPr>
        <w:tc>
          <w:tcPr>
            <w:tcW w:w="151" w:type="dxa"/>
            <w:tcBorders>
              <w:top w:val="nil"/>
              <w:left w:val="single" w:sz="6" w:space="0" w:color="auto"/>
            </w:tcBorders>
          </w:tcPr>
          <w:p w14:paraId="27EBFC64" w14:textId="77777777" w:rsidR="007B4A5B" w:rsidRPr="00EA0173" w:rsidRDefault="007B4A5B" w:rsidP="00F9316D">
            <w:pPr>
              <w:pStyle w:val="TAC"/>
              <w:rPr>
                <w:ins w:id="228" w:author="Frank Yong Yang" w:date="2018-04-05T16:10:00Z"/>
              </w:rPr>
            </w:pPr>
          </w:p>
        </w:tc>
        <w:tc>
          <w:tcPr>
            <w:tcW w:w="1104" w:type="dxa"/>
          </w:tcPr>
          <w:p w14:paraId="233E55CE" w14:textId="77777777" w:rsidR="007B4A5B" w:rsidRPr="00EA0173" w:rsidRDefault="007B4A5B" w:rsidP="00F9316D">
            <w:pPr>
              <w:pStyle w:val="TAH"/>
              <w:rPr>
                <w:ins w:id="229" w:author="Frank Yong Yang" w:date="2018-04-05T16:10:00Z"/>
              </w:rPr>
            </w:pPr>
            <w:ins w:id="230" w:author="Frank Yong Yang" w:date="2018-04-05T16:10:00Z">
              <w:r w:rsidRPr="00EA0173">
                <w:t>Octets</w:t>
              </w:r>
            </w:ins>
          </w:p>
        </w:tc>
        <w:tc>
          <w:tcPr>
            <w:tcW w:w="587" w:type="dxa"/>
            <w:tcBorders>
              <w:bottom w:val="single" w:sz="4" w:space="0" w:color="auto"/>
            </w:tcBorders>
          </w:tcPr>
          <w:p w14:paraId="296E92A2" w14:textId="77777777" w:rsidR="007B4A5B" w:rsidRPr="00EA0173" w:rsidRDefault="007B4A5B" w:rsidP="00F9316D">
            <w:pPr>
              <w:pStyle w:val="TAH"/>
              <w:rPr>
                <w:ins w:id="231" w:author="Frank Yong Yang" w:date="2018-04-05T16:10:00Z"/>
              </w:rPr>
            </w:pPr>
            <w:ins w:id="232" w:author="Frank Yong Yang" w:date="2018-04-05T16:10:00Z">
              <w:r w:rsidRPr="00EA0173">
                <w:t>8</w:t>
              </w:r>
            </w:ins>
          </w:p>
        </w:tc>
        <w:tc>
          <w:tcPr>
            <w:tcW w:w="588" w:type="dxa"/>
            <w:tcBorders>
              <w:bottom w:val="single" w:sz="4" w:space="0" w:color="auto"/>
            </w:tcBorders>
          </w:tcPr>
          <w:p w14:paraId="11FC1FAE" w14:textId="77777777" w:rsidR="007B4A5B" w:rsidRPr="00EA0173" w:rsidRDefault="007B4A5B" w:rsidP="00F9316D">
            <w:pPr>
              <w:pStyle w:val="TAH"/>
              <w:rPr>
                <w:ins w:id="233" w:author="Frank Yong Yang" w:date="2018-04-05T16:10:00Z"/>
              </w:rPr>
            </w:pPr>
            <w:ins w:id="234" w:author="Frank Yong Yang" w:date="2018-04-05T16:10:00Z">
              <w:r w:rsidRPr="00EA0173">
                <w:t>7</w:t>
              </w:r>
            </w:ins>
          </w:p>
        </w:tc>
        <w:tc>
          <w:tcPr>
            <w:tcW w:w="588" w:type="dxa"/>
            <w:tcBorders>
              <w:bottom w:val="single" w:sz="4" w:space="0" w:color="auto"/>
            </w:tcBorders>
          </w:tcPr>
          <w:p w14:paraId="10580CFD" w14:textId="77777777" w:rsidR="007B4A5B" w:rsidRPr="00EA0173" w:rsidRDefault="007B4A5B" w:rsidP="00F9316D">
            <w:pPr>
              <w:pStyle w:val="TAH"/>
              <w:rPr>
                <w:ins w:id="235" w:author="Frank Yong Yang" w:date="2018-04-05T16:10:00Z"/>
              </w:rPr>
            </w:pPr>
            <w:ins w:id="236" w:author="Frank Yong Yang" w:date="2018-04-05T16:10:00Z">
              <w:r w:rsidRPr="00EA0173">
                <w:t>6</w:t>
              </w:r>
            </w:ins>
          </w:p>
        </w:tc>
        <w:tc>
          <w:tcPr>
            <w:tcW w:w="587" w:type="dxa"/>
            <w:tcBorders>
              <w:bottom w:val="single" w:sz="4" w:space="0" w:color="auto"/>
            </w:tcBorders>
          </w:tcPr>
          <w:p w14:paraId="1CF6F0EC" w14:textId="77777777" w:rsidR="007B4A5B" w:rsidRPr="00EA0173" w:rsidRDefault="007B4A5B" w:rsidP="00F9316D">
            <w:pPr>
              <w:pStyle w:val="TAH"/>
              <w:rPr>
                <w:ins w:id="237" w:author="Frank Yong Yang" w:date="2018-04-05T16:10:00Z"/>
              </w:rPr>
            </w:pPr>
            <w:ins w:id="238" w:author="Frank Yong Yang" w:date="2018-04-05T16:10:00Z">
              <w:r w:rsidRPr="00EA0173">
                <w:t>5</w:t>
              </w:r>
            </w:ins>
          </w:p>
        </w:tc>
        <w:tc>
          <w:tcPr>
            <w:tcW w:w="587" w:type="dxa"/>
            <w:tcBorders>
              <w:bottom w:val="single" w:sz="4" w:space="0" w:color="auto"/>
            </w:tcBorders>
          </w:tcPr>
          <w:p w14:paraId="48854B40" w14:textId="77777777" w:rsidR="007B4A5B" w:rsidRPr="00EA0173" w:rsidRDefault="007B4A5B" w:rsidP="00F9316D">
            <w:pPr>
              <w:pStyle w:val="TAH"/>
              <w:rPr>
                <w:ins w:id="239" w:author="Frank Yong Yang" w:date="2018-04-05T16:10:00Z"/>
              </w:rPr>
            </w:pPr>
            <w:ins w:id="240" w:author="Frank Yong Yang" w:date="2018-04-05T16:10:00Z">
              <w:r w:rsidRPr="00EA0173">
                <w:t>4</w:t>
              </w:r>
            </w:ins>
          </w:p>
        </w:tc>
        <w:tc>
          <w:tcPr>
            <w:tcW w:w="588" w:type="dxa"/>
            <w:tcBorders>
              <w:bottom w:val="single" w:sz="4" w:space="0" w:color="auto"/>
            </w:tcBorders>
          </w:tcPr>
          <w:p w14:paraId="3CA4B4F6" w14:textId="77777777" w:rsidR="007B4A5B" w:rsidRPr="00EA0173" w:rsidRDefault="007B4A5B" w:rsidP="00F9316D">
            <w:pPr>
              <w:pStyle w:val="TAH"/>
              <w:rPr>
                <w:ins w:id="241" w:author="Frank Yong Yang" w:date="2018-04-05T16:10:00Z"/>
              </w:rPr>
            </w:pPr>
            <w:ins w:id="242" w:author="Frank Yong Yang" w:date="2018-04-05T16:10:00Z">
              <w:r w:rsidRPr="00EA0173">
                <w:t>3</w:t>
              </w:r>
            </w:ins>
          </w:p>
        </w:tc>
        <w:tc>
          <w:tcPr>
            <w:tcW w:w="588" w:type="dxa"/>
            <w:tcBorders>
              <w:bottom w:val="single" w:sz="4" w:space="0" w:color="auto"/>
            </w:tcBorders>
          </w:tcPr>
          <w:p w14:paraId="15BF0BA0" w14:textId="77777777" w:rsidR="007B4A5B" w:rsidRPr="00EA0173" w:rsidRDefault="007B4A5B" w:rsidP="00F9316D">
            <w:pPr>
              <w:pStyle w:val="TAH"/>
              <w:rPr>
                <w:ins w:id="243" w:author="Frank Yong Yang" w:date="2018-04-05T16:10:00Z"/>
              </w:rPr>
            </w:pPr>
            <w:ins w:id="244" w:author="Frank Yong Yang" w:date="2018-04-05T16:10:00Z">
              <w:r w:rsidRPr="00EA0173">
                <w:t>2</w:t>
              </w:r>
            </w:ins>
          </w:p>
        </w:tc>
        <w:tc>
          <w:tcPr>
            <w:tcW w:w="590" w:type="dxa"/>
            <w:tcBorders>
              <w:bottom w:val="single" w:sz="4" w:space="0" w:color="auto"/>
            </w:tcBorders>
          </w:tcPr>
          <w:p w14:paraId="5D2DACD3" w14:textId="77777777" w:rsidR="007B4A5B" w:rsidRPr="00EA0173" w:rsidRDefault="007B4A5B" w:rsidP="00F9316D">
            <w:pPr>
              <w:pStyle w:val="TAH"/>
              <w:rPr>
                <w:ins w:id="245" w:author="Frank Yong Yang" w:date="2018-04-05T16:10:00Z"/>
              </w:rPr>
            </w:pPr>
            <w:ins w:id="246" w:author="Frank Yong Yang" w:date="2018-04-05T16:10:00Z">
              <w:r w:rsidRPr="00EA0173">
                <w:t>1</w:t>
              </w:r>
            </w:ins>
          </w:p>
        </w:tc>
        <w:tc>
          <w:tcPr>
            <w:tcW w:w="588" w:type="dxa"/>
          </w:tcPr>
          <w:p w14:paraId="3C4C013B" w14:textId="77777777" w:rsidR="007B4A5B" w:rsidRPr="00EA0173" w:rsidRDefault="007B4A5B" w:rsidP="00F9316D">
            <w:pPr>
              <w:pStyle w:val="TAC"/>
              <w:rPr>
                <w:ins w:id="247" w:author="Frank Yong Yang" w:date="2018-04-05T16:10:00Z"/>
              </w:rPr>
            </w:pPr>
          </w:p>
        </w:tc>
      </w:tr>
      <w:tr w:rsidR="007B4A5B" w:rsidRPr="00EA0173" w14:paraId="6F24C2C0" w14:textId="77777777" w:rsidTr="00F9316D">
        <w:trPr>
          <w:jc w:val="center"/>
          <w:ins w:id="248" w:author="Frank Yong Yang" w:date="2018-04-05T16:10:00Z"/>
        </w:trPr>
        <w:tc>
          <w:tcPr>
            <w:tcW w:w="151" w:type="dxa"/>
            <w:tcBorders>
              <w:top w:val="nil"/>
              <w:left w:val="single" w:sz="6" w:space="0" w:color="auto"/>
            </w:tcBorders>
          </w:tcPr>
          <w:p w14:paraId="5BBCDB37" w14:textId="77777777" w:rsidR="007B4A5B" w:rsidRPr="00EA0173" w:rsidRDefault="007B4A5B" w:rsidP="00F9316D">
            <w:pPr>
              <w:pStyle w:val="TAC"/>
              <w:rPr>
                <w:ins w:id="249" w:author="Frank Yong Yang" w:date="2018-04-05T16:10:00Z"/>
              </w:rPr>
            </w:pPr>
          </w:p>
        </w:tc>
        <w:tc>
          <w:tcPr>
            <w:tcW w:w="1104" w:type="dxa"/>
            <w:tcBorders>
              <w:right w:val="single" w:sz="4" w:space="0" w:color="auto"/>
            </w:tcBorders>
          </w:tcPr>
          <w:p w14:paraId="7732B487" w14:textId="77777777" w:rsidR="007B4A5B" w:rsidRPr="00EA0173" w:rsidRDefault="007B4A5B" w:rsidP="00F9316D">
            <w:pPr>
              <w:pStyle w:val="TAC"/>
              <w:rPr>
                <w:ins w:id="250" w:author="Frank Yong Yang" w:date="2018-04-05T16:10:00Z"/>
              </w:rPr>
            </w:pPr>
            <w:ins w:id="251" w:author="Frank Yong Yang" w:date="2018-04-05T16:10:00Z">
              <w:r w:rsidRPr="00EA0173">
                <w:t>1</w:t>
              </w:r>
              <w:r>
                <w:t xml:space="preserve"> to 2</w:t>
              </w:r>
            </w:ins>
          </w:p>
        </w:tc>
        <w:tc>
          <w:tcPr>
            <w:tcW w:w="4703" w:type="dxa"/>
            <w:gridSpan w:val="8"/>
            <w:tcBorders>
              <w:top w:val="single" w:sz="4" w:space="0" w:color="auto"/>
              <w:left w:val="single" w:sz="4" w:space="0" w:color="auto"/>
              <w:bottom w:val="single" w:sz="4" w:space="0" w:color="auto"/>
              <w:right w:val="single" w:sz="4" w:space="0" w:color="auto"/>
            </w:tcBorders>
          </w:tcPr>
          <w:p w14:paraId="6F44A04B" w14:textId="74E71DCF" w:rsidR="007B4A5B" w:rsidRPr="00EA0173" w:rsidRDefault="007B4A5B" w:rsidP="00F9316D">
            <w:pPr>
              <w:pStyle w:val="TAC"/>
              <w:rPr>
                <w:ins w:id="252" w:author="Frank Yong Yang" w:date="2018-04-05T16:10:00Z"/>
              </w:rPr>
            </w:pPr>
            <w:ins w:id="253" w:author="Frank Yong Yang" w:date="2018-04-05T16:10:00Z">
              <w:r w:rsidRPr="00EA0173">
                <w:t xml:space="preserve">Type = </w:t>
              </w:r>
            </w:ins>
            <w:ins w:id="254" w:author="Frank Yong Yang" w:date="2018-04-06T16:23:00Z">
              <w:r w:rsidR="00F1702C">
                <w:rPr>
                  <w:lang w:val="sv-SE" w:eastAsia="zh-CN"/>
                </w:rPr>
                <w:t>14</w:t>
              </w:r>
              <w:r w:rsidR="00F1702C" w:rsidRPr="00F1702C">
                <w:rPr>
                  <w:highlight w:val="cyan"/>
                  <w:lang w:val="sv-SE" w:eastAsia="zh-CN"/>
                  <w:rPrChange w:id="255" w:author="Frank Yong Yang" w:date="2018-04-06T16:23:00Z">
                    <w:rPr>
                      <w:lang w:val="sv-SE" w:eastAsia="zh-CN"/>
                    </w:rPr>
                  </w:rPrChange>
                </w:rPr>
                <w:t>z</w:t>
              </w:r>
            </w:ins>
            <w:ins w:id="256" w:author="Frank Yong Yang" w:date="2018-04-05T16:10:00Z">
              <w:r w:rsidRPr="00EA0173">
                <w:rPr>
                  <w:lang w:eastAsia="zh-CN"/>
                </w:rPr>
                <w:t xml:space="preserve"> </w:t>
              </w:r>
              <w:r w:rsidRPr="00EA0173">
                <w:t>(decimal)</w:t>
              </w:r>
            </w:ins>
          </w:p>
        </w:tc>
        <w:tc>
          <w:tcPr>
            <w:tcW w:w="588" w:type="dxa"/>
            <w:tcBorders>
              <w:left w:val="single" w:sz="4" w:space="0" w:color="auto"/>
            </w:tcBorders>
          </w:tcPr>
          <w:p w14:paraId="36C643D3" w14:textId="77777777" w:rsidR="007B4A5B" w:rsidRPr="00EA0173" w:rsidRDefault="007B4A5B" w:rsidP="00F9316D">
            <w:pPr>
              <w:pStyle w:val="TAC"/>
              <w:rPr>
                <w:ins w:id="257" w:author="Frank Yong Yang" w:date="2018-04-05T16:10:00Z"/>
              </w:rPr>
            </w:pPr>
          </w:p>
        </w:tc>
      </w:tr>
      <w:tr w:rsidR="007B4A5B" w:rsidRPr="00EA0173" w14:paraId="2AD29074" w14:textId="77777777" w:rsidTr="00F9316D">
        <w:trPr>
          <w:jc w:val="center"/>
          <w:ins w:id="258" w:author="Frank Yong Yang" w:date="2018-04-05T16:10:00Z"/>
        </w:trPr>
        <w:tc>
          <w:tcPr>
            <w:tcW w:w="151" w:type="dxa"/>
            <w:tcBorders>
              <w:top w:val="nil"/>
              <w:left w:val="single" w:sz="6" w:space="0" w:color="auto"/>
            </w:tcBorders>
          </w:tcPr>
          <w:p w14:paraId="70503C6E" w14:textId="77777777" w:rsidR="007B4A5B" w:rsidRPr="00EA0173" w:rsidRDefault="007B4A5B" w:rsidP="00F9316D">
            <w:pPr>
              <w:pStyle w:val="TAC"/>
              <w:rPr>
                <w:ins w:id="259" w:author="Frank Yong Yang" w:date="2018-04-05T16:10:00Z"/>
              </w:rPr>
            </w:pPr>
          </w:p>
        </w:tc>
        <w:tc>
          <w:tcPr>
            <w:tcW w:w="1104" w:type="dxa"/>
            <w:tcBorders>
              <w:right w:val="single" w:sz="4" w:space="0" w:color="auto"/>
            </w:tcBorders>
          </w:tcPr>
          <w:p w14:paraId="512B2B64" w14:textId="77777777" w:rsidR="007B4A5B" w:rsidRPr="00EA0173" w:rsidRDefault="007B4A5B" w:rsidP="00F9316D">
            <w:pPr>
              <w:pStyle w:val="TAC"/>
              <w:rPr>
                <w:ins w:id="260" w:author="Frank Yong Yang" w:date="2018-04-05T16:10:00Z"/>
              </w:rPr>
            </w:pPr>
            <w:ins w:id="261" w:author="Frank Yong Yang" w:date="2018-04-05T16:10:00Z">
              <w:r>
                <w:t>3</w:t>
              </w:r>
              <w:r w:rsidRPr="00EA0173">
                <w:t xml:space="preserve"> to </w:t>
              </w:r>
              <w:r>
                <w:t>4</w:t>
              </w:r>
            </w:ins>
          </w:p>
        </w:tc>
        <w:tc>
          <w:tcPr>
            <w:tcW w:w="4703" w:type="dxa"/>
            <w:gridSpan w:val="8"/>
            <w:tcBorders>
              <w:top w:val="single" w:sz="4" w:space="0" w:color="auto"/>
              <w:left w:val="single" w:sz="4" w:space="0" w:color="auto"/>
              <w:bottom w:val="single" w:sz="4" w:space="0" w:color="auto"/>
              <w:right w:val="single" w:sz="4" w:space="0" w:color="auto"/>
            </w:tcBorders>
          </w:tcPr>
          <w:p w14:paraId="002C76AC" w14:textId="77777777" w:rsidR="007B4A5B" w:rsidRPr="00EA0173" w:rsidRDefault="007B4A5B" w:rsidP="00F9316D">
            <w:pPr>
              <w:pStyle w:val="TAC"/>
              <w:rPr>
                <w:ins w:id="262" w:author="Frank Yong Yang" w:date="2018-04-05T16:10:00Z"/>
              </w:rPr>
            </w:pPr>
            <w:ins w:id="263" w:author="Frank Yong Yang" w:date="2018-04-05T16:10:00Z">
              <w:r w:rsidRPr="00EA0173">
                <w:t>Length = n</w:t>
              </w:r>
            </w:ins>
          </w:p>
        </w:tc>
        <w:tc>
          <w:tcPr>
            <w:tcW w:w="588" w:type="dxa"/>
            <w:tcBorders>
              <w:left w:val="single" w:sz="4" w:space="0" w:color="auto"/>
            </w:tcBorders>
          </w:tcPr>
          <w:p w14:paraId="44D141B5" w14:textId="77777777" w:rsidR="007B4A5B" w:rsidRPr="00EA0173" w:rsidRDefault="007B4A5B" w:rsidP="00F9316D">
            <w:pPr>
              <w:pStyle w:val="TAC"/>
              <w:rPr>
                <w:ins w:id="264" w:author="Frank Yong Yang" w:date="2018-04-05T16:10:00Z"/>
              </w:rPr>
            </w:pPr>
          </w:p>
        </w:tc>
      </w:tr>
      <w:tr w:rsidR="007B4A5B" w:rsidRPr="00EA0173" w14:paraId="52626201" w14:textId="77777777" w:rsidTr="007B4A5B">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65" w:author="Frank Yong Yang" w:date="2018-04-05T16:12: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66" w:author="Frank Yong Yang" w:date="2018-04-05T16:10:00Z"/>
          <w:trPrChange w:id="267" w:author="Frank Yong Yang" w:date="2018-04-05T16:12:00Z">
            <w:trPr>
              <w:gridAfter w:val="0"/>
              <w:jc w:val="center"/>
            </w:trPr>
          </w:trPrChange>
        </w:trPr>
        <w:tc>
          <w:tcPr>
            <w:tcW w:w="151" w:type="dxa"/>
            <w:tcBorders>
              <w:top w:val="nil"/>
              <w:left w:val="single" w:sz="6" w:space="0" w:color="auto"/>
              <w:bottom w:val="nil"/>
            </w:tcBorders>
            <w:tcPrChange w:id="268" w:author="Frank Yong Yang" w:date="2018-04-05T16:12:00Z">
              <w:tcPr>
                <w:tcW w:w="151" w:type="dxa"/>
                <w:gridSpan w:val="2"/>
                <w:tcBorders>
                  <w:top w:val="nil"/>
                  <w:left w:val="single" w:sz="6" w:space="0" w:color="auto"/>
                  <w:bottom w:val="single" w:sz="4" w:space="0" w:color="auto"/>
                </w:tcBorders>
              </w:tcPr>
            </w:tcPrChange>
          </w:tcPr>
          <w:p w14:paraId="6AFC6FE1" w14:textId="77777777" w:rsidR="007B4A5B" w:rsidRPr="00EA0173" w:rsidRDefault="007B4A5B" w:rsidP="00F9316D">
            <w:pPr>
              <w:pStyle w:val="TAC"/>
              <w:rPr>
                <w:ins w:id="269" w:author="Frank Yong Yang" w:date="2018-04-05T16:10:00Z"/>
              </w:rPr>
            </w:pPr>
          </w:p>
        </w:tc>
        <w:tc>
          <w:tcPr>
            <w:tcW w:w="1104" w:type="dxa"/>
            <w:tcBorders>
              <w:right w:val="single" w:sz="4" w:space="0" w:color="auto"/>
            </w:tcBorders>
            <w:tcPrChange w:id="270" w:author="Frank Yong Yang" w:date="2018-04-05T16:12:00Z">
              <w:tcPr>
                <w:tcW w:w="1104" w:type="dxa"/>
                <w:gridSpan w:val="2"/>
                <w:tcBorders>
                  <w:bottom w:val="single" w:sz="4" w:space="0" w:color="auto"/>
                  <w:right w:val="single" w:sz="4" w:space="0" w:color="auto"/>
                </w:tcBorders>
              </w:tcPr>
            </w:tcPrChange>
          </w:tcPr>
          <w:p w14:paraId="715CFE5A" w14:textId="5827A775" w:rsidR="007B4A5B" w:rsidRPr="00EA0173" w:rsidRDefault="007B4A5B" w:rsidP="00F9316D">
            <w:pPr>
              <w:pStyle w:val="TAC"/>
              <w:rPr>
                <w:ins w:id="271" w:author="Frank Yong Yang" w:date="2018-04-05T16:10:00Z"/>
                <w:lang w:eastAsia="zh-CN"/>
              </w:rPr>
            </w:pPr>
            <w:ins w:id="272" w:author="Frank Yong Yang" w:date="2018-04-05T16:10:00Z">
              <w:r w:rsidRPr="00EA0173">
                <w:t>5</w:t>
              </w:r>
              <w:r>
                <w:t xml:space="preserve"> </w:t>
              </w:r>
            </w:ins>
          </w:p>
        </w:tc>
        <w:tc>
          <w:tcPr>
            <w:tcW w:w="4703" w:type="dxa"/>
            <w:gridSpan w:val="8"/>
            <w:tcBorders>
              <w:top w:val="single" w:sz="4" w:space="0" w:color="auto"/>
              <w:left w:val="single" w:sz="4" w:space="0" w:color="auto"/>
              <w:bottom w:val="single" w:sz="4" w:space="0" w:color="auto"/>
              <w:right w:val="single" w:sz="4" w:space="0" w:color="auto"/>
            </w:tcBorders>
            <w:tcPrChange w:id="273" w:author="Frank Yong Yang" w:date="2018-04-05T16:12:00Z">
              <w:tcPr>
                <w:tcW w:w="4703" w:type="dxa"/>
                <w:gridSpan w:val="9"/>
                <w:tcBorders>
                  <w:top w:val="single" w:sz="4" w:space="0" w:color="auto"/>
                  <w:left w:val="single" w:sz="4" w:space="0" w:color="auto"/>
                  <w:bottom w:val="single" w:sz="4" w:space="0" w:color="auto"/>
                  <w:right w:val="single" w:sz="4" w:space="0" w:color="auto"/>
                </w:tcBorders>
              </w:tcPr>
            </w:tcPrChange>
          </w:tcPr>
          <w:p w14:paraId="1796A707" w14:textId="77777777" w:rsidR="007B4A5B" w:rsidRPr="00EA0173" w:rsidRDefault="007B4A5B" w:rsidP="00F9316D">
            <w:pPr>
              <w:pStyle w:val="TAC"/>
              <w:rPr>
                <w:ins w:id="274" w:author="Frank Yong Yang" w:date="2018-04-05T16:10:00Z"/>
                <w:lang w:eastAsia="zh-CN"/>
              </w:rPr>
            </w:pPr>
            <w:ins w:id="275" w:author="Frank Yong Yang" w:date="2018-04-05T16:10:00Z">
              <w:r>
                <w:rPr>
                  <w:lang w:eastAsia="zh-CN"/>
                </w:rPr>
                <w:t>Packet count value</w:t>
              </w:r>
            </w:ins>
          </w:p>
        </w:tc>
        <w:tc>
          <w:tcPr>
            <w:tcW w:w="588" w:type="dxa"/>
            <w:tcBorders>
              <w:left w:val="single" w:sz="4" w:space="0" w:color="auto"/>
            </w:tcBorders>
            <w:tcPrChange w:id="276" w:author="Frank Yong Yang" w:date="2018-04-05T16:12:00Z">
              <w:tcPr>
                <w:tcW w:w="588" w:type="dxa"/>
                <w:gridSpan w:val="2"/>
                <w:tcBorders>
                  <w:left w:val="single" w:sz="4" w:space="0" w:color="auto"/>
                  <w:bottom w:val="single" w:sz="4" w:space="0" w:color="auto"/>
                </w:tcBorders>
              </w:tcPr>
            </w:tcPrChange>
          </w:tcPr>
          <w:p w14:paraId="0992736A" w14:textId="77777777" w:rsidR="007B4A5B" w:rsidRPr="00EA0173" w:rsidRDefault="007B4A5B" w:rsidP="00F9316D">
            <w:pPr>
              <w:pStyle w:val="TAC"/>
              <w:rPr>
                <w:ins w:id="277" w:author="Frank Yong Yang" w:date="2018-04-05T16:10:00Z"/>
              </w:rPr>
            </w:pPr>
          </w:p>
        </w:tc>
      </w:tr>
      <w:tr w:rsidR="007B4A5B" w:rsidRPr="00EA0173" w14:paraId="4AE128F0" w14:textId="77777777" w:rsidTr="00F9316D">
        <w:trPr>
          <w:jc w:val="center"/>
          <w:ins w:id="278" w:author="Frank Yong Yang" w:date="2018-04-05T16:12:00Z"/>
        </w:trPr>
        <w:tc>
          <w:tcPr>
            <w:tcW w:w="151" w:type="dxa"/>
            <w:tcBorders>
              <w:top w:val="nil"/>
              <w:left w:val="single" w:sz="6" w:space="0" w:color="auto"/>
              <w:bottom w:val="single" w:sz="4" w:space="0" w:color="auto"/>
            </w:tcBorders>
          </w:tcPr>
          <w:p w14:paraId="6EA056D0" w14:textId="77777777" w:rsidR="007B4A5B" w:rsidRPr="00EA0173" w:rsidRDefault="007B4A5B" w:rsidP="007B4A5B">
            <w:pPr>
              <w:pStyle w:val="TAC"/>
              <w:rPr>
                <w:ins w:id="279" w:author="Frank Yong Yang" w:date="2018-04-05T16:12:00Z"/>
              </w:rPr>
            </w:pPr>
          </w:p>
        </w:tc>
        <w:tc>
          <w:tcPr>
            <w:tcW w:w="1104" w:type="dxa"/>
            <w:tcBorders>
              <w:bottom w:val="single" w:sz="4" w:space="0" w:color="auto"/>
              <w:right w:val="single" w:sz="4" w:space="0" w:color="auto"/>
            </w:tcBorders>
          </w:tcPr>
          <w:p w14:paraId="182F64D3" w14:textId="0BFC8431" w:rsidR="007B4A5B" w:rsidRPr="00EA0173" w:rsidRDefault="007B4A5B" w:rsidP="007B4A5B">
            <w:pPr>
              <w:pStyle w:val="TAC"/>
              <w:rPr>
                <w:ins w:id="280" w:author="Frank Yong Yang" w:date="2018-04-05T16:12:00Z"/>
              </w:rPr>
            </w:pPr>
            <w:ins w:id="281" w:author="Frank Yong Yang" w:date="2018-04-05T16:12:00Z">
              <w:r>
                <w:t xml:space="preserve">6 to </w:t>
              </w:r>
            </w:ins>
            <w:ins w:id="282" w:author="Frank Yong Yang" w:date="2018-04-05T16:13:00Z">
              <w:r>
                <w:t>(</w:t>
              </w:r>
            </w:ins>
            <w:ins w:id="283" w:author="Frank Yong Yang" w:date="2018-04-05T16:12:00Z">
              <w:r>
                <w:t>n+4</w:t>
              </w:r>
            </w:ins>
            <w:ins w:id="284" w:author="Frank Yong Yang" w:date="2018-04-05T16:13:00Z">
              <w:r>
                <w:t>)</w:t>
              </w:r>
            </w:ins>
          </w:p>
        </w:tc>
        <w:tc>
          <w:tcPr>
            <w:tcW w:w="4703" w:type="dxa"/>
            <w:gridSpan w:val="8"/>
            <w:tcBorders>
              <w:top w:val="single" w:sz="4" w:space="0" w:color="auto"/>
              <w:left w:val="single" w:sz="4" w:space="0" w:color="auto"/>
              <w:bottom w:val="single" w:sz="4" w:space="0" w:color="auto"/>
              <w:right w:val="single" w:sz="4" w:space="0" w:color="auto"/>
            </w:tcBorders>
          </w:tcPr>
          <w:p w14:paraId="6D3B9E7C" w14:textId="137D1D65" w:rsidR="007B4A5B" w:rsidRDefault="007B4A5B" w:rsidP="007B4A5B">
            <w:pPr>
              <w:pStyle w:val="TAC"/>
              <w:rPr>
                <w:ins w:id="285" w:author="Frank Yong Yang" w:date="2018-04-05T16:12:00Z"/>
                <w:lang w:eastAsia="zh-CN"/>
              </w:rPr>
            </w:pPr>
            <w:ins w:id="286" w:author="Frank Yong Yang" w:date="2018-04-05T16:12:00Z">
              <w:r w:rsidRPr="00EA0173">
                <w:t>These octet(s) is/are present only if explicitly specified</w:t>
              </w:r>
            </w:ins>
          </w:p>
        </w:tc>
        <w:tc>
          <w:tcPr>
            <w:tcW w:w="588" w:type="dxa"/>
            <w:tcBorders>
              <w:left w:val="single" w:sz="4" w:space="0" w:color="auto"/>
              <w:bottom w:val="single" w:sz="4" w:space="0" w:color="auto"/>
            </w:tcBorders>
          </w:tcPr>
          <w:p w14:paraId="233BDEDA" w14:textId="77777777" w:rsidR="007B4A5B" w:rsidRPr="00EA0173" w:rsidRDefault="007B4A5B" w:rsidP="007B4A5B">
            <w:pPr>
              <w:pStyle w:val="TAC"/>
              <w:rPr>
                <w:ins w:id="287" w:author="Frank Yong Yang" w:date="2018-04-05T16:12:00Z"/>
              </w:rPr>
            </w:pPr>
          </w:p>
        </w:tc>
      </w:tr>
    </w:tbl>
    <w:p w14:paraId="2356988E" w14:textId="52BDA1EE" w:rsidR="007B4A5B" w:rsidRPr="00EA0173" w:rsidRDefault="007B4A5B" w:rsidP="007B4A5B">
      <w:pPr>
        <w:pStyle w:val="TF"/>
        <w:spacing w:before="120"/>
        <w:rPr>
          <w:ins w:id="288" w:author="Frank Yong Yang" w:date="2018-04-05T16:10:00Z"/>
          <w:lang w:eastAsia="zh-CN"/>
        </w:rPr>
      </w:pPr>
      <w:ins w:id="289" w:author="Frank Yong Yang" w:date="2018-04-05T16:10:00Z">
        <w:r w:rsidRPr="00EA0173">
          <w:t>Figure 8.</w:t>
        </w:r>
        <w:r>
          <w:rPr>
            <w:lang w:eastAsia="zh-CN"/>
          </w:rPr>
          <w:t>2.xx</w:t>
        </w:r>
        <w:r w:rsidRPr="00EA0173">
          <w:rPr>
            <w:lang w:eastAsia="zh-CN"/>
          </w:rPr>
          <w:t>-1</w:t>
        </w:r>
        <w:r w:rsidRPr="00EA0173">
          <w:t xml:space="preserve">: </w:t>
        </w:r>
      </w:ins>
      <w:ins w:id="290" w:author="Frank Yong Yang20180418" w:date="2018-04-18T14:04:00Z">
        <w:r w:rsidR="0041597F">
          <w:t>Suggested Buffering Packets Count</w:t>
        </w:r>
      </w:ins>
    </w:p>
    <w:p w14:paraId="36A273A2" w14:textId="183E4815" w:rsidR="00F33575" w:rsidRPr="00F33575" w:rsidRDefault="007B4A5B" w:rsidP="007B4A5B">
      <w:pPr>
        <w:rPr>
          <w:noProof/>
        </w:rPr>
      </w:pPr>
      <w:ins w:id="291" w:author="Frank Yong Yang" w:date="2018-04-05T16:10:00Z">
        <w:r w:rsidRPr="00032410">
          <w:rPr>
            <w:lang w:val="en-US"/>
          </w:rPr>
          <w:t xml:space="preserve">The </w:t>
        </w:r>
        <w:r>
          <w:rPr>
            <w:lang w:val="en-US"/>
          </w:rPr>
          <w:t>Packet Count</w:t>
        </w:r>
        <w:r w:rsidRPr="00032410">
          <w:rPr>
            <w:lang w:val="en-US"/>
          </w:rPr>
          <w:t xml:space="preserve"> value is encoded </w:t>
        </w:r>
      </w:ins>
      <w:ins w:id="292" w:author="Frank Yong Yang20180418" w:date="2018-04-18T14:02:00Z">
        <w:r w:rsidR="0041597F">
          <w:rPr>
            <w:lang w:val="en-US"/>
          </w:rPr>
          <w:t xml:space="preserve">in octet 5 and </w:t>
        </w:r>
      </w:ins>
      <w:ins w:id="293" w:author="Frank Yong Yang" w:date="2018-04-05T16:10:00Z">
        <w:r w:rsidRPr="00032410">
          <w:rPr>
            <w:lang w:val="en-US"/>
          </w:rPr>
          <w:t xml:space="preserve">the range of the </w:t>
        </w:r>
        <w:r>
          <w:rPr>
            <w:lang w:val="en-US"/>
          </w:rPr>
          <w:t>Packet Count</w:t>
        </w:r>
        <w:r w:rsidRPr="00032410">
          <w:rPr>
            <w:lang w:val="en-US"/>
          </w:rPr>
          <w:t xml:space="preserve"> value is from 0 to </w:t>
        </w:r>
        <w:r>
          <w:rPr>
            <w:lang w:val="en-US"/>
          </w:rPr>
          <w:t>255.</w:t>
        </w:r>
      </w:ins>
    </w:p>
    <w:p w14:paraId="113AEE10"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End of Changes * * * *</w:t>
      </w:r>
    </w:p>
    <w:p w14:paraId="1CCB97FB" w14:textId="77777777" w:rsidR="00F33575" w:rsidRPr="00F33575" w:rsidRDefault="00F33575" w:rsidP="00F33575">
      <w:pPr>
        <w:rPr>
          <w:noProof/>
        </w:rPr>
      </w:pPr>
    </w:p>
    <w:p w14:paraId="49924C8D" w14:textId="77777777" w:rsidR="00F33575" w:rsidRPr="00F33575" w:rsidRDefault="00F33575" w:rsidP="00F33575">
      <w:pPr>
        <w:rPr>
          <w:noProof/>
        </w:rPr>
      </w:pPr>
    </w:p>
    <w:p w14:paraId="6D5BA21A" w14:textId="01B41B4B" w:rsidR="00853F08" w:rsidRDefault="00853F08">
      <w:pPr>
        <w:rPr>
          <w:noProof/>
        </w:rPr>
      </w:pPr>
    </w:p>
    <w:p w14:paraId="7587BF0B" w14:textId="73B90F0B" w:rsidR="00853F08" w:rsidRDefault="00853F08">
      <w:pPr>
        <w:rPr>
          <w:noProof/>
        </w:rPr>
      </w:pPr>
    </w:p>
    <w:p w14:paraId="1D83081E" w14:textId="77777777" w:rsidR="00853F08" w:rsidRDefault="00853F08">
      <w:pPr>
        <w:rPr>
          <w:noProof/>
        </w:rPr>
        <w:sectPr w:rsidR="00853F08">
          <w:headerReference w:type="even" r:id="rId11"/>
          <w:footnotePr>
            <w:numRestart w:val="eachSect"/>
          </w:footnotePr>
          <w:pgSz w:w="11907" w:h="16840" w:code="9"/>
          <w:pgMar w:top="1418" w:right="1134" w:bottom="1134" w:left="1134" w:header="680" w:footer="567" w:gutter="0"/>
          <w:cols w:space="720"/>
        </w:sectPr>
      </w:pPr>
    </w:p>
    <w:p w14:paraId="1725413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B505F" w14:textId="77777777" w:rsidR="00422F12" w:rsidRDefault="00422F12">
      <w:r>
        <w:separator/>
      </w:r>
    </w:p>
  </w:endnote>
  <w:endnote w:type="continuationSeparator" w:id="0">
    <w:p w14:paraId="4EEE5BA6" w14:textId="77777777" w:rsidR="00422F12" w:rsidRDefault="0042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09462" w14:textId="77777777" w:rsidR="00422F12" w:rsidRDefault="00422F12">
      <w:r>
        <w:separator/>
      </w:r>
    </w:p>
  </w:footnote>
  <w:footnote w:type="continuationSeparator" w:id="0">
    <w:p w14:paraId="0F9AEF78" w14:textId="77777777" w:rsidR="00422F12" w:rsidRDefault="00422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23FCF" w14:textId="77777777" w:rsidR="0041597F" w:rsidRDefault="00415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269C4" w14:textId="77777777" w:rsidR="0041597F" w:rsidRDefault="004159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98F66" w14:textId="77777777" w:rsidR="0041597F" w:rsidRDefault="004159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4679D" w14:textId="77777777" w:rsidR="0041597F" w:rsidRDefault="00415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F895D59"/>
    <w:multiLevelType w:val="hybridMultilevel"/>
    <w:tmpl w:val="0EE6F5D8"/>
    <w:lvl w:ilvl="0" w:tplc="20606E1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3"/>
  </w:num>
  <w:num w:numId="7">
    <w:abstractNumId w:val="11"/>
  </w:num>
  <w:num w:numId="8">
    <w:abstractNumId w:val="5"/>
  </w:num>
  <w:num w:numId="9">
    <w:abstractNumId w:val="10"/>
  </w:num>
  <w:num w:numId="10">
    <w:abstractNumId w:val="7"/>
  </w:num>
  <w:num w:numId="11">
    <w:abstractNumId w:val="14"/>
  </w:num>
  <w:num w:numId="12">
    <w:abstractNumId w:val="12"/>
  </w:num>
  <w:num w:numId="13">
    <w:abstractNumId w:val="8"/>
  </w:num>
  <w:num w:numId="14">
    <w:abstractNumId w:val="2"/>
  </w:num>
  <w:num w:numId="15">
    <w:abstractNumId w:val="6"/>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rson w15:author="Frank Yong Yang20180418">
    <w15:presenceInfo w15:providerId="None" w15:userId="Frank Yong Yang20180418"/>
  </w15:person>
  <w15:person w15:author="Frank Yong Yang20180419">
    <w15:presenceInfo w15:providerId="None" w15:userId="Frank Yong Yang2018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7C82"/>
    <w:rsid w:val="0009463C"/>
    <w:rsid w:val="000A6394"/>
    <w:rsid w:val="000B59AE"/>
    <w:rsid w:val="000B7FED"/>
    <w:rsid w:val="000C038A"/>
    <w:rsid w:val="000C6598"/>
    <w:rsid w:val="000D37E2"/>
    <w:rsid w:val="00145D43"/>
    <w:rsid w:val="00175592"/>
    <w:rsid w:val="00191EC4"/>
    <w:rsid w:val="00192C46"/>
    <w:rsid w:val="00195A0D"/>
    <w:rsid w:val="001A08B3"/>
    <w:rsid w:val="001A7B60"/>
    <w:rsid w:val="001B52F0"/>
    <w:rsid w:val="001B7A65"/>
    <w:rsid w:val="001E41F3"/>
    <w:rsid w:val="00215AF0"/>
    <w:rsid w:val="00234EA1"/>
    <w:rsid w:val="0026004D"/>
    <w:rsid w:val="002640DD"/>
    <w:rsid w:val="00275D12"/>
    <w:rsid w:val="00284FEB"/>
    <w:rsid w:val="002860C4"/>
    <w:rsid w:val="002A359E"/>
    <w:rsid w:val="002B5741"/>
    <w:rsid w:val="00305409"/>
    <w:rsid w:val="003609EF"/>
    <w:rsid w:val="0036231A"/>
    <w:rsid w:val="00380804"/>
    <w:rsid w:val="003E1A36"/>
    <w:rsid w:val="00410371"/>
    <w:rsid w:val="0041597F"/>
    <w:rsid w:val="00422F12"/>
    <w:rsid w:val="004242F1"/>
    <w:rsid w:val="00467C74"/>
    <w:rsid w:val="004B75B7"/>
    <w:rsid w:val="004C7FAB"/>
    <w:rsid w:val="004F7112"/>
    <w:rsid w:val="00505D7A"/>
    <w:rsid w:val="0051580D"/>
    <w:rsid w:val="00547111"/>
    <w:rsid w:val="00592D74"/>
    <w:rsid w:val="005E2C44"/>
    <w:rsid w:val="00621188"/>
    <w:rsid w:val="006257ED"/>
    <w:rsid w:val="00695808"/>
    <w:rsid w:val="006B46FB"/>
    <w:rsid w:val="006E21FB"/>
    <w:rsid w:val="00762D6D"/>
    <w:rsid w:val="00792342"/>
    <w:rsid w:val="007977A8"/>
    <w:rsid w:val="007B4A5B"/>
    <w:rsid w:val="007B512A"/>
    <w:rsid w:val="007C2097"/>
    <w:rsid w:val="007D6A07"/>
    <w:rsid w:val="007F7259"/>
    <w:rsid w:val="008120E9"/>
    <w:rsid w:val="008279FA"/>
    <w:rsid w:val="00853F08"/>
    <w:rsid w:val="008626E7"/>
    <w:rsid w:val="00865806"/>
    <w:rsid w:val="00870EE7"/>
    <w:rsid w:val="008933BB"/>
    <w:rsid w:val="008A45A6"/>
    <w:rsid w:val="008F686C"/>
    <w:rsid w:val="009148DE"/>
    <w:rsid w:val="0093677C"/>
    <w:rsid w:val="00951BA1"/>
    <w:rsid w:val="00955220"/>
    <w:rsid w:val="00961170"/>
    <w:rsid w:val="00967D3A"/>
    <w:rsid w:val="009777D9"/>
    <w:rsid w:val="00991B88"/>
    <w:rsid w:val="009A5753"/>
    <w:rsid w:val="009A579D"/>
    <w:rsid w:val="009E3297"/>
    <w:rsid w:val="009F734F"/>
    <w:rsid w:val="00A075E6"/>
    <w:rsid w:val="00A246B6"/>
    <w:rsid w:val="00A34B5F"/>
    <w:rsid w:val="00A47E70"/>
    <w:rsid w:val="00A50CF0"/>
    <w:rsid w:val="00A74C6C"/>
    <w:rsid w:val="00A7671C"/>
    <w:rsid w:val="00A93A68"/>
    <w:rsid w:val="00AA2CBC"/>
    <w:rsid w:val="00AC5820"/>
    <w:rsid w:val="00AD1CD8"/>
    <w:rsid w:val="00B011B2"/>
    <w:rsid w:val="00B1310F"/>
    <w:rsid w:val="00B2199B"/>
    <w:rsid w:val="00B258BB"/>
    <w:rsid w:val="00B63791"/>
    <w:rsid w:val="00B67B97"/>
    <w:rsid w:val="00B70E4E"/>
    <w:rsid w:val="00B7225E"/>
    <w:rsid w:val="00B95840"/>
    <w:rsid w:val="00B968C8"/>
    <w:rsid w:val="00BA3EC5"/>
    <w:rsid w:val="00BA51D9"/>
    <w:rsid w:val="00BB5DFC"/>
    <w:rsid w:val="00BD279D"/>
    <w:rsid w:val="00BD6BB8"/>
    <w:rsid w:val="00C66BA2"/>
    <w:rsid w:val="00C734DE"/>
    <w:rsid w:val="00C95985"/>
    <w:rsid w:val="00CC5026"/>
    <w:rsid w:val="00D03F9A"/>
    <w:rsid w:val="00D06D51"/>
    <w:rsid w:val="00D17FC9"/>
    <w:rsid w:val="00D24991"/>
    <w:rsid w:val="00D50255"/>
    <w:rsid w:val="00D633B7"/>
    <w:rsid w:val="00D66EF3"/>
    <w:rsid w:val="00DE34CF"/>
    <w:rsid w:val="00E139C1"/>
    <w:rsid w:val="00E13F3D"/>
    <w:rsid w:val="00E841CB"/>
    <w:rsid w:val="00E91021"/>
    <w:rsid w:val="00EE7D7C"/>
    <w:rsid w:val="00F1702C"/>
    <w:rsid w:val="00F25D98"/>
    <w:rsid w:val="00F300FB"/>
    <w:rsid w:val="00F33575"/>
    <w:rsid w:val="00F9316D"/>
    <w:rsid w:val="00F97F5B"/>
    <w:rsid w:val="00FA21AB"/>
    <w:rsid w:val="00FB6386"/>
    <w:rsid w:val="00FC780A"/>
    <w:rsid w:val="00FD7F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9421EE"/>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unhideWhenUsed/>
    <w:rsid w:val="00F33575"/>
  </w:style>
  <w:style w:type="character" w:customStyle="1" w:styleId="Heading1Char">
    <w:name w:val="Heading 1 Char"/>
    <w:basedOn w:val="DefaultParagraphFont"/>
    <w:link w:val="Heading1"/>
    <w:rsid w:val="00F33575"/>
    <w:rPr>
      <w:rFonts w:ascii="Arial" w:hAnsi="Arial"/>
      <w:sz w:val="36"/>
      <w:lang w:val="en-GB" w:eastAsia="en-US"/>
    </w:rPr>
  </w:style>
  <w:style w:type="character" w:customStyle="1" w:styleId="Heading2Char">
    <w:name w:val="Heading 2 Char"/>
    <w:basedOn w:val="DefaultParagraphFont"/>
    <w:link w:val="Heading2"/>
    <w:rsid w:val="00F33575"/>
    <w:rPr>
      <w:rFonts w:ascii="Arial" w:hAnsi="Arial"/>
      <w:sz w:val="32"/>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F33575"/>
    <w:rPr>
      <w:rFonts w:ascii="Arial" w:hAnsi="Arial"/>
      <w:sz w:val="28"/>
      <w:lang w:val="en-GB" w:eastAsia="en-US"/>
    </w:rPr>
  </w:style>
  <w:style w:type="character" w:customStyle="1" w:styleId="Heading4Char">
    <w:name w:val="Heading 4 Char"/>
    <w:basedOn w:val="DefaultParagraphFont"/>
    <w:link w:val="Heading4"/>
    <w:rsid w:val="00F33575"/>
    <w:rPr>
      <w:rFonts w:ascii="Arial" w:hAnsi="Arial"/>
      <w:sz w:val="24"/>
      <w:lang w:val="en-GB" w:eastAsia="en-US"/>
    </w:rPr>
  </w:style>
  <w:style w:type="character" w:customStyle="1" w:styleId="Heading5Char">
    <w:name w:val="Heading 5 Char"/>
    <w:basedOn w:val="DefaultParagraphFont"/>
    <w:link w:val="Heading5"/>
    <w:rsid w:val="00F33575"/>
    <w:rPr>
      <w:rFonts w:ascii="Arial" w:hAnsi="Arial"/>
      <w:sz w:val="22"/>
      <w:lang w:val="en-GB" w:eastAsia="en-US"/>
    </w:rPr>
  </w:style>
  <w:style w:type="character" w:customStyle="1" w:styleId="Heading6Char">
    <w:name w:val="Heading 6 Char"/>
    <w:basedOn w:val="DefaultParagraphFont"/>
    <w:link w:val="Heading6"/>
    <w:rsid w:val="00F33575"/>
    <w:rPr>
      <w:rFonts w:ascii="Arial" w:hAnsi="Arial"/>
      <w:lang w:val="en-GB" w:eastAsia="en-US"/>
    </w:rPr>
  </w:style>
  <w:style w:type="character" w:customStyle="1" w:styleId="Heading7Char">
    <w:name w:val="Heading 7 Char"/>
    <w:basedOn w:val="DefaultParagraphFont"/>
    <w:link w:val="Heading7"/>
    <w:rsid w:val="00F33575"/>
    <w:rPr>
      <w:rFonts w:ascii="Arial" w:hAnsi="Arial"/>
      <w:lang w:val="en-GB" w:eastAsia="en-US"/>
    </w:rPr>
  </w:style>
  <w:style w:type="character" w:customStyle="1" w:styleId="Heading8Char">
    <w:name w:val="Heading 8 Char"/>
    <w:basedOn w:val="DefaultParagraphFont"/>
    <w:link w:val="Heading8"/>
    <w:rsid w:val="00F33575"/>
    <w:rPr>
      <w:rFonts w:ascii="Arial" w:hAnsi="Arial"/>
      <w:sz w:val="36"/>
      <w:lang w:val="en-GB" w:eastAsia="en-US"/>
    </w:rPr>
  </w:style>
  <w:style w:type="character" w:customStyle="1" w:styleId="Heading9Char">
    <w:name w:val="Heading 9 Char"/>
    <w:basedOn w:val="DefaultParagraphFont"/>
    <w:link w:val="Heading9"/>
    <w:rsid w:val="00F33575"/>
    <w:rPr>
      <w:rFonts w:ascii="Arial" w:hAnsi="Arial"/>
      <w:sz w:val="36"/>
      <w:lang w:val="en-GB" w:eastAsia="en-US"/>
    </w:rPr>
  </w:style>
  <w:style w:type="character" w:customStyle="1" w:styleId="HeaderChar">
    <w:name w:val="Header Char"/>
    <w:basedOn w:val="DefaultParagraphFont"/>
    <w:link w:val="Header"/>
    <w:rsid w:val="00F33575"/>
    <w:rPr>
      <w:rFonts w:ascii="Arial" w:hAnsi="Arial"/>
      <w:b/>
      <w:noProof/>
      <w:sz w:val="18"/>
      <w:lang w:val="en-GB" w:eastAsia="en-US"/>
    </w:rPr>
  </w:style>
  <w:style w:type="character" w:customStyle="1" w:styleId="FootnoteTextChar">
    <w:name w:val="Footnote Text Char"/>
    <w:basedOn w:val="DefaultParagraphFont"/>
    <w:link w:val="FootnoteText"/>
    <w:rsid w:val="00F33575"/>
    <w:rPr>
      <w:rFonts w:ascii="Times New Roman" w:hAnsi="Times New Roman"/>
      <w:sz w:val="16"/>
      <w:lang w:val="en-GB" w:eastAsia="en-US"/>
    </w:rPr>
  </w:style>
  <w:style w:type="character" w:customStyle="1" w:styleId="FooterChar">
    <w:name w:val="Footer Char"/>
    <w:basedOn w:val="DefaultParagraphFont"/>
    <w:link w:val="Footer"/>
    <w:rsid w:val="00F33575"/>
    <w:rPr>
      <w:rFonts w:ascii="Arial" w:hAnsi="Arial"/>
      <w:b/>
      <w:i/>
      <w:noProof/>
      <w:sz w:val="18"/>
      <w:lang w:val="en-GB" w:eastAsia="en-US"/>
    </w:rPr>
  </w:style>
  <w:style w:type="character" w:customStyle="1" w:styleId="CommentTextChar">
    <w:name w:val="Comment Text Char"/>
    <w:basedOn w:val="DefaultParagraphFont"/>
    <w:link w:val="CommentText"/>
    <w:rsid w:val="00F33575"/>
    <w:rPr>
      <w:rFonts w:ascii="Times New Roman" w:hAnsi="Times New Roman"/>
      <w:lang w:val="en-GB" w:eastAsia="en-US"/>
    </w:rPr>
  </w:style>
  <w:style w:type="character" w:customStyle="1" w:styleId="BalloonTextChar">
    <w:name w:val="Balloon Text Char"/>
    <w:basedOn w:val="DefaultParagraphFont"/>
    <w:link w:val="BalloonText"/>
    <w:rsid w:val="00F33575"/>
    <w:rPr>
      <w:rFonts w:ascii="Tahoma" w:hAnsi="Tahoma" w:cs="Tahoma"/>
      <w:sz w:val="16"/>
      <w:szCs w:val="16"/>
      <w:lang w:val="en-GB" w:eastAsia="en-US"/>
    </w:rPr>
  </w:style>
  <w:style w:type="character" w:customStyle="1" w:styleId="CommentSubjectChar">
    <w:name w:val="Comment Subject Char"/>
    <w:basedOn w:val="CommentTextChar"/>
    <w:link w:val="CommentSubject"/>
    <w:rsid w:val="00F33575"/>
    <w:rPr>
      <w:rFonts w:ascii="Times New Roman" w:hAnsi="Times New Roman"/>
      <w:b/>
      <w:bCs/>
      <w:lang w:val="en-GB" w:eastAsia="en-US"/>
    </w:rPr>
  </w:style>
  <w:style w:type="character" w:customStyle="1" w:styleId="DocumentMapChar">
    <w:name w:val="Document Map Char"/>
    <w:basedOn w:val="DefaultParagraphFont"/>
    <w:link w:val="DocumentMap"/>
    <w:rsid w:val="00F33575"/>
    <w:rPr>
      <w:rFonts w:ascii="Tahoma" w:hAnsi="Tahoma" w:cs="Tahoma"/>
      <w:shd w:val="clear" w:color="auto" w:fill="000080"/>
      <w:lang w:val="en-GB" w:eastAsia="en-US"/>
    </w:rPr>
  </w:style>
  <w:style w:type="character" w:customStyle="1" w:styleId="TALChar">
    <w:name w:val="TAL Char"/>
    <w:link w:val="TAL"/>
    <w:rsid w:val="00F33575"/>
    <w:rPr>
      <w:rFonts w:ascii="Arial" w:hAnsi="Arial"/>
      <w:sz w:val="18"/>
      <w:lang w:val="en-GB" w:eastAsia="en-US"/>
    </w:rPr>
  </w:style>
  <w:style w:type="character" w:customStyle="1" w:styleId="TACChar">
    <w:name w:val="TAC Char"/>
    <w:basedOn w:val="TALChar"/>
    <w:link w:val="TAC"/>
    <w:rsid w:val="00F33575"/>
    <w:rPr>
      <w:rFonts w:ascii="Arial" w:hAnsi="Arial"/>
      <w:sz w:val="18"/>
      <w:lang w:val="en-GB" w:eastAsia="en-US"/>
    </w:rPr>
  </w:style>
  <w:style w:type="character" w:customStyle="1" w:styleId="TAHChar">
    <w:name w:val="TAH Char"/>
    <w:link w:val="TAH"/>
    <w:rsid w:val="00F33575"/>
    <w:rPr>
      <w:rFonts w:ascii="Arial" w:hAnsi="Arial"/>
      <w:b/>
      <w:sz w:val="18"/>
      <w:lang w:val="en-GB" w:eastAsia="en-US"/>
    </w:rPr>
  </w:style>
  <w:style w:type="character" w:customStyle="1" w:styleId="THChar">
    <w:name w:val="TH Char"/>
    <w:link w:val="TH"/>
    <w:locked/>
    <w:rsid w:val="00F33575"/>
    <w:rPr>
      <w:rFonts w:ascii="Arial" w:hAnsi="Arial"/>
      <w:b/>
      <w:lang w:val="en-GB" w:eastAsia="en-US"/>
    </w:rPr>
  </w:style>
  <w:style w:type="character" w:customStyle="1" w:styleId="TFChar">
    <w:name w:val="TF Char"/>
    <w:link w:val="TF"/>
    <w:locked/>
    <w:rsid w:val="00F33575"/>
    <w:rPr>
      <w:rFonts w:ascii="Arial" w:hAnsi="Arial"/>
      <w:b/>
      <w:lang w:val="en-GB" w:eastAsia="en-US"/>
    </w:rPr>
  </w:style>
  <w:style w:type="character" w:customStyle="1" w:styleId="B1Char">
    <w:name w:val="B1 Char"/>
    <w:link w:val="B1"/>
    <w:rsid w:val="00F33575"/>
    <w:rPr>
      <w:rFonts w:ascii="Times New Roman" w:hAnsi="Times New Roman"/>
      <w:lang w:val="en-GB" w:eastAsia="en-US"/>
    </w:rPr>
  </w:style>
  <w:style w:type="character" w:customStyle="1" w:styleId="NOChar">
    <w:name w:val="NO Char"/>
    <w:link w:val="NO"/>
    <w:rsid w:val="00F33575"/>
    <w:rPr>
      <w:rFonts w:ascii="Times New Roman" w:hAnsi="Times New Roman"/>
      <w:lang w:val="en-GB" w:eastAsia="en-US"/>
    </w:rPr>
  </w:style>
  <w:style w:type="character" w:customStyle="1" w:styleId="TANChar">
    <w:name w:val="TAN Char"/>
    <w:link w:val="TAN"/>
    <w:rsid w:val="00F33575"/>
    <w:rPr>
      <w:rFonts w:ascii="Arial" w:hAnsi="Arial"/>
      <w:sz w:val="18"/>
      <w:lang w:val="en-GB" w:eastAsia="en-US"/>
    </w:rPr>
  </w:style>
  <w:style w:type="character" w:customStyle="1" w:styleId="EditorsNoteChar">
    <w:name w:val="Editor's Note Char"/>
    <w:aliases w:val="EN Char"/>
    <w:link w:val="EditorsNote"/>
    <w:rsid w:val="00B011B2"/>
    <w:rPr>
      <w:rFonts w:ascii="Times New Roman" w:hAnsi="Times New Roman"/>
      <w:color w:val="FF0000"/>
      <w:lang w:val="en-GB" w:eastAsia="en-US"/>
    </w:rPr>
  </w:style>
  <w:style w:type="paragraph" w:customStyle="1" w:styleId="TAJ">
    <w:name w:val="TAJ"/>
    <w:basedOn w:val="TH"/>
    <w:rsid w:val="00B011B2"/>
    <w:rPr>
      <w:lang w:val="x-none"/>
    </w:rPr>
  </w:style>
  <w:style w:type="paragraph" w:customStyle="1" w:styleId="Guidance">
    <w:name w:val="Guidance"/>
    <w:basedOn w:val="Normal"/>
    <w:rsid w:val="00B011B2"/>
    <w:rPr>
      <w:i/>
      <w:color w:val="0000FF"/>
    </w:rPr>
  </w:style>
  <w:style w:type="character" w:customStyle="1" w:styleId="EXCar">
    <w:name w:val="EX Car"/>
    <w:link w:val="EX"/>
    <w:rsid w:val="00B011B2"/>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011B2"/>
    <w:rPr>
      <w:rFonts w:ascii="Arial" w:hAnsi="Arial"/>
      <w:sz w:val="28"/>
      <w:lang w:eastAsia="en-US"/>
    </w:rPr>
  </w:style>
  <w:style w:type="character" w:styleId="PageNumber">
    <w:name w:val="page number"/>
    <w:basedOn w:val="DefaultParagraphFont"/>
    <w:rsid w:val="00B011B2"/>
  </w:style>
  <w:style w:type="paragraph" w:customStyle="1" w:styleId="00BodyText">
    <w:name w:val="00 BodyText"/>
    <w:basedOn w:val="Normal"/>
    <w:rsid w:val="00B011B2"/>
    <w:pPr>
      <w:spacing w:after="220"/>
    </w:pPr>
    <w:rPr>
      <w:rFonts w:ascii="Arial" w:eastAsia="宋体" w:hAnsi="Arial"/>
      <w:sz w:val="22"/>
      <w:lang w:val="en-US"/>
    </w:rPr>
  </w:style>
  <w:style w:type="paragraph" w:customStyle="1" w:styleId="a">
    <w:name w:val="??"/>
    <w:rsid w:val="00B011B2"/>
    <w:pPr>
      <w:widowControl w:val="0"/>
    </w:pPr>
    <w:rPr>
      <w:rFonts w:ascii="Times New Roman" w:eastAsia="宋体" w:hAnsi="Times New Roman"/>
      <w:lang w:val="en-US" w:eastAsia="en-US"/>
    </w:rPr>
  </w:style>
  <w:style w:type="paragraph" w:customStyle="1" w:styleId="2">
    <w:name w:val="??? 2"/>
    <w:basedOn w:val="a"/>
    <w:next w:val="a"/>
    <w:rsid w:val="00B011B2"/>
    <w:pPr>
      <w:keepNext/>
    </w:pPr>
    <w:rPr>
      <w:rFonts w:ascii="Arial" w:hAnsi="Arial"/>
      <w:b/>
      <w:sz w:val="24"/>
    </w:rPr>
  </w:style>
  <w:style w:type="character" w:customStyle="1" w:styleId="PLChar">
    <w:name w:val="PL Char"/>
    <w:link w:val="PL"/>
    <w:rsid w:val="00B011B2"/>
    <w:rPr>
      <w:rFonts w:ascii="Courier New" w:hAnsi="Courier New"/>
      <w:noProof/>
      <w:sz w:val="16"/>
      <w:lang w:val="en-GB" w:eastAsia="en-US"/>
    </w:rPr>
  </w:style>
  <w:style w:type="character" w:customStyle="1" w:styleId="ListChar">
    <w:name w:val="List Char"/>
    <w:link w:val="List"/>
    <w:rsid w:val="00B011B2"/>
    <w:rPr>
      <w:rFonts w:ascii="Times New Roman" w:hAnsi="Times New Roman"/>
      <w:lang w:val="en-GB" w:eastAsia="en-US"/>
    </w:rPr>
  </w:style>
  <w:style w:type="character" w:customStyle="1" w:styleId="B2Char">
    <w:name w:val="B2 Char"/>
    <w:link w:val="B2"/>
    <w:rsid w:val="00B011B2"/>
    <w:rPr>
      <w:rFonts w:ascii="Times New Roman" w:hAnsi="Times New Roman"/>
      <w:lang w:val="en-GB" w:eastAsia="en-US"/>
    </w:rPr>
  </w:style>
  <w:style w:type="paragraph" w:styleId="BodyText">
    <w:name w:val="Body Text"/>
    <w:basedOn w:val="Normal"/>
    <w:link w:val="BodyTextChar"/>
    <w:rsid w:val="00B011B2"/>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B011B2"/>
    <w:rPr>
      <w:rFonts w:ascii="Times New Roman" w:hAnsi="Times New Roman"/>
      <w:lang w:val="x-none" w:eastAsia="en-US"/>
    </w:rPr>
  </w:style>
  <w:style w:type="paragraph" w:styleId="BodyTextIndent">
    <w:name w:val="Body Text Indent"/>
    <w:basedOn w:val="Normal"/>
    <w:link w:val="BodyTextIndentChar"/>
    <w:rsid w:val="00B011B2"/>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B011B2"/>
    <w:rPr>
      <w:rFonts w:ascii="Times New Roman" w:hAnsi="Times New Roman"/>
      <w:lang w:val="x-none" w:eastAsia="en-US"/>
    </w:rPr>
  </w:style>
  <w:style w:type="paragraph" w:customStyle="1" w:styleId="TFBefore6pt">
    <w:name w:val="TF + Before:  6 pt"/>
    <w:basedOn w:val="Normal"/>
    <w:rsid w:val="00B011B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B011B2"/>
    <w:pPr>
      <w:ind w:left="851"/>
    </w:pPr>
    <w:rPr>
      <w:rFonts w:eastAsia="宋体"/>
    </w:rPr>
  </w:style>
  <w:style w:type="paragraph" w:customStyle="1" w:styleId="INDENT2">
    <w:name w:val="INDENT2"/>
    <w:basedOn w:val="Normal"/>
    <w:rsid w:val="00B011B2"/>
    <w:pPr>
      <w:ind w:left="1135" w:hanging="284"/>
    </w:pPr>
    <w:rPr>
      <w:rFonts w:eastAsia="宋体"/>
    </w:rPr>
  </w:style>
  <w:style w:type="paragraph" w:customStyle="1" w:styleId="INDENT3">
    <w:name w:val="INDENT3"/>
    <w:basedOn w:val="Normal"/>
    <w:rsid w:val="00B011B2"/>
    <w:pPr>
      <w:ind w:left="1701" w:hanging="567"/>
    </w:pPr>
    <w:rPr>
      <w:rFonts w:eastAsia="宋体"/>
    </w:rPr>
  </w:style>
  <w:style w:type="paragraph" w:customStyle="1" w:styleId="FigureTitle">
    <w:name w:val="Figure_Title"/>
    <w:basedOn w:val="Normal"/>
    <w:next w:val="Normal"/>
    <w:rsid w:val="00B011B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B011B2"/>
    <w:pPr>
      <w:keepNext/>
      <w:keepLines/>
      <w:numPr>
        <w:numId w:val="5"/>
      </w:numPr>
      <w:tabs>
        <w:tab w:val="clear" w:pos="720"/>
      </w:tabs>
      <w:ind w:left="0" w:firstLine="0"/>
    </w:pPr>
    <w:rPr>
      <w:rFonts w:eastAsia="宋体"/>
      <w:b/>
    </w:rPr>
  </w:style>
  <w:style w:type="paragraph" w:customStyle="1" w:styleId="CouvRecTitle">
    <w:name w:val="Couv Rec Title"/>
    <w:basedOn w:val="Normal"/>
    <w:rsid w:val="00B011B2"/>
    <w:pPr>
      <w:keepNext/>
      <w:keepLines/>
      <w:spacing w:before="240"/>
      <w:ind w:left="1418"/>
    </w:pPr>
    <w:rPr>
      <w:rFonts w:ascii="Arial" w:eastAsia="宋体" w:hAnsi="Arial"/>
      <w:b/>
      <w:sz w:val="36"/>
      <w:lang w:val="en-US"/>
    </w:rPr>
  </w:style>
  <w:style w:type="paragraph" w:styleId="PlainText">
    <w:name w:val="Plain Text"/>
    <w:basedOn w:val="Normal"/>
    <w:link w:val="PlainTextChar"/>
    <w:rsid w:val="00B011B2"/>
    <w:rPr>
      <w:rFonts w:ascii="Courier New" w:eastAsia="宋体" w:hAnsi="Courier New"/>
      <w:lang w:val="nb-NO"/>
    </w:rPr>
  </w:style>
  <w:style w:type="character" w:customStyle="1" w:styleId="PlainTextChar">
    <w:name w:val="Plain Text Char"/>
    <w:basedOn w:val="DefaultParagraphFont"/>
    <w:link w:val="PlainText"/>
    <w:rsid w:val="00B011B2"/>
    <w:rPr>
      <w:rFonts w:ascii="Courier New" w:eastAsia="宋体" w:hAnsi="Courier New"/>
      <w:lang w:val="nb-NO" w:eastAsia="en-US"/>
    </w:rPr>
  </w:style>
  <w:style w:type="paragraph" w:customStyle="1" w:styleId="TAV">
    <w:name w:val="TAV"/>
    <w:basedOn w:val="TAC"/>
    <w:rsid w:val="00B011B2"/>
    <w:pPr>
      <w:jc w:val="left"/>
    </w:pPr>
    <w:rPr>
      <w:rFonts w:eastAsia="宋体"/>
      <w:lang w:val="en-US"/>
    </w:rPr>
  </w:style>
  <w:style w:type="paragraph" w:customStyle="1" w:styleId="TAk">
    <w:name w:val="TAk"/>
    <w:basedOn w:val="TAL"/>
    <w:link w:val="TAkChar"/>
    <w:rsid w:val="00B011B2"/>
    <w:pPr>
      <w:tabs>
        <w:tab w:val="num" w:pos="720"/>
      </w:tabs>
      <w:ind w:left="720" w:hanging="360"/>
    </w:pPr>
    <w:rPr>
      <w:sz w:val="16"/>
      <w:szCs w:val="16"/>
      <w:lang w:val="x-none"/>
    </w:rPr>
  </w:style>
  <w:style w:type="character" w:customStyle="1" w:styleId="TAkChar">
    <w:name w:val="TAk Char"/>
    <w:link w:val="TAk"/>
    <w:rsid w:val="00B011B2"/>
    <w:rPr>
      <w:rFonts w:ascii="Arial" w:hAnsi="Arial"/>
      <w:sz w:val="16"/>
      <w:szCs w:val="16"/>
      <w:lang w:val="x-none" w:eastAsia="en-US"/>
    </w:rPr>
  </w:style>
  <w:style w:type="character" w:customStyle="1" w:styleId="msoins0">
    <w:name w:val="msoins"/>
    <w:basedOn w:val="DefaultParagraphFont"/>
    <w:rsid w:val="00B011B2"/>
  </w:style>
  <w:style w:type="paragraph" w:customStyle="1" w:styleId="tal0">
    <w:name w:val="tal"/>
    <w:basedOn w:val="Normal"/>
    <w:rsid w:val="00B011B2"/>
    <w:pPr>
      <w:keepNext/>
      <w:spacing w:after="0"/>
    </w:pPr>
    <w:rPr>
      <w:rFonts w:ascii="Arial" w:eastAsia="宋体" w:hAnsi="Arial" w:cs="Arial"/>
      <w:sz w:val="18"/>
      <w:szCs w:val="18"/>
      <w:lang w:val="fr-FR" w:eastAsia="fr-FR"/>
    </w:rPr>
  </w:style>
  <w:style w:type="paragraph" w:customStyle="1" w:styleId="tan0">
    <w:name w:val="tan"/>
    <w:basedOn w:val="Normal"/>
    <w:rsid w:val="00B011B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B011B2"/>
  </w:style>
  <w:style w:type="character" w:customStyle="1" w:styleId="B1Char1">
    <w:name w:val="B1 Char1"/>
    <w:rsid w:val="00B011B2"/>
    <w:rPr>
      <w:rFonts w:ascii="Times New Roman" w:hAnsi="Times New Roman"/>
      <w:lang w:val="en-GB" w:eastAsia="en-US"/>
    </w:rPr>
  </w:style>
  <w:style w:type="character" w:customStyle="1" w:styleId="apple-converted-space">
    <w:name w:val="apple-converted-space"/>
    <w:basedOn w:val="DefaultParagraphFont"/>
    <w:rsid w:val="00B011B2"/>
  </w:style>
  <w:style w:type="paragraph" w:styleId="Revision">
    <w:name w:val="Revision"/>
    <w:hidden/>
    <w:uiPriority w:val="99"/>
    <w:semiHidden/>
    <w:rsid w:val="00B011B2"/>
    <w:rPr>
      <w:rFonts w:ascii="Times New Roman" w:hAnsi="Times New Roman"/>
      <w:lang w:val="en-GB" w:eastAsia="en-US"/>
    </w:rPr>
  </w:style>
  <w:style w:type="character" w:customStyle="1" w:styleId="TFZchn">
    <w:name w:val="TF Zchn"/>
    <w:rsid w:val="00B011B2"/>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B011B2"/>
    <w:rPr>
      <w:rFonts w:ascii="Arial" w:hAnsi="Arial"/>
      <w:sz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048200">
      <w:bodyDiv w:val="1"/>
      <w:marLeft w:val="0"/>
      <w:marRight w:val="0"/>
      <w:marTop w:val="0"/>
      <w:marBottom w:val="0"/>
      <w:divBdr>
        <w:top w:val="none" w:sz="0" w:space="0" w:color="auto"/>
        <w:left w:val="none" w:sz="0" w:space="0" w:color="auto"/>
        <w:bottom w:val="none" w:sz="0" w:space="0" w:color="auto"/>
        <w:right w:val="none" w:sz="0" w:space="0" w:color="auto"/>
      </w:divBdr>
    </w:div>
    <w:div w:id="139141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14</Pages>
  <Words>4248</Words>
  <Characters>22652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Yang20180419</cp:lastModifiedBy>
  <cp:revision>12</cp:revision>
  <cp:lastPrinted>1899-12-31T23:00:00Z</cp:lastPrinted>
  <dcterms:created xsi:type="dcterms:W3CDTF">2018-04-19T02:05:00Z</dcterms:created>
  <dcterms:modified xsi:type="dcterms:W3CDTF">2018-04-19T02:25:00Z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C4-183224</vt:lpwstr>
  </property>
  <property fmtid="{D5CDD505-2E9C-101B-9397-08002B2CF9AE}" pid="9" name="Spec#">
    <vt:lpwstr>29.244</vt:lpwstr>
  </property>
  <property fmtid="{D5CDD505-2E9C-101B-9397-08002B2CF9AE}" pid="10" name="Cr#">
    <vt:lpwstr>0097</vt:lpwstr>
  </property>
  <property fmtid="{D5CDD505-2E9C-101B-9397-08002B2CF9AE}" pid="11" name="Revision">
    <vt:lpwstr>-</vt:lpwstr>
  </property>
  <property fmtid="{D5CDD505-2E9C-101B-9397-08002B2CF9AE}" pid="12" name="Version">
    <vt:lpwstr>15.1.0</vt:lpwstr>
  </property>
  <property fmtid="{D5CDD505-2E9C-101B-9397-08002B2CF9AE}" pid="13" name="CrTitle">
    <vt:lpwstr>Quota Action Buffering </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2018-04-04</vt:lpwstr>
  </property>
  <property fmtid="{D5CDD505-2E9C-101B-9397-08002B2CF9AE}" pid="19" name="Release">
    <vt:lpwstr>Rel-15</vt:lpwstr>
  </property>
</Properties>
</file>