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w:t>
      </w:r>
      <w:r w:rsidR="00F4010C">
        <w:rPr>
          <w:b/>
          <w:noProof/>
          <w:sz w:val="24"/>
        </w:rPr>
        <w:t>1</w:t>
      </w:r>
      <w:r w:rsidR="00D04545">
        <w:rPr>
          <w:b/>
          <w:noProof/>
          <w:sz w:val="24"/>
        </w:rPr>
        <w:t>1</w:t>
      </w:r>
      <w:r w:rsidR="001E41F3">
        <w:rPr>
          <w:b/>
          <w:i/>
          <w:noProof/>
          <w:sz w:val="28"/>
        </w:rPr>
        <w:tab/>
      </w:r>
      <w:r w:rsidR="0078480D">
        <w:rPr>
          <w:b/>
          <w:i/>
          <w:noProof/>
          <w:sz w:val="28"/>
        </w:rPr>
        <w:t>C1-1</w:t>
      </w:r>
      <w:r w:rsidR="00601ACB">
        <w:rPr>
          <w:b/>
          <w:i/>
          <w:noProof/>
          <w:sz w:val="28"/>
        </w:rPr>
        <w:t>8</w:t>
      </w:r>
      <w:r w:rsidR="00A64CB3">
        <w:rPr>
          <w:b/>
          <w:i/>
          <w:noProof/>
          <w:sz w:val="28"/>
        </w:rPr>
        <w:t>3008</w:t>
      </w:r>
    </w:p>
    <w:p w:rsidR="001E41F3" w:rsidRDefault="00D04545" w:rsidP="005E2C44">
      <w:pPr>
        <w:pStyle w:val="CRCoverPage"/>
        <w:outlineLvl w:val="0"/>
        <w:rPr>
          <w:b/>
          <w:noProof/>
          <w:sz w:val="24"/>
        </w:rPr>
      </w:pPr>
      <w:r>
        <w:rPr>
          <w:b/>
          <w:noProof/>
          <w:sz w:val="24"/>
        </w:rPr>
        <w:t>Osaka (Japan), 21-25 May</w:t>
      </w:r>
      <w:r w:rsidR="00F4010C">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B45A2" w:rsidP="0051580D">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06C67">
            <w:pPr>
              <w:pStyle w:val="CRCoverPage"/>
              <w:spacing w:after="0"/>
              <w:rPr>
                <w:noProof/>
              </w:rPr>
            </w:pPr>
            <w:r>
              <w:rPr>
                <w:b/>
                <w:noProof/>
                <w:sz w:val="28"/>
              </w:rPr>
              <w:t>6108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B45A2">
            <w:pPr>
              <w:pStyle w:val="CRCoverPage"/>
              <w:spacing w:after="0"/>
              <w:jc w:val="center"/>
              <w:rPr>
                <w:noProof/>
              </w:rPr>
            </w:pPr>
            <w:r>
              <w:rPr>
                <w:b/>
                <w:noProof/>
                <w:sz w:val="32"/>
              </w:rPr>
              <w:t>15.2.0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5146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51467">
            <w:pPr>
              <w:pStyle w:val="CRCoverPage"/>
              <w:spacing w:after="0"/>
              <w:ind w:left="100"/>
              <w:rPr>
                <w:noProof/>
              </w:rPr>
            </w:pPr>
            <w:r>
              <w:rPr>
                <w:noProof/>
              </w:rPr>
              <w:t>Syntax correction for the P-Charging-Vector header field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B45A2">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25CAB">
            <w:pPr>
              <w:pStyle w:val="CRCoverPage"/>
              <w:spacing w:after="0"/>
              <w:ind w:left="100"/>
              <w:rPr>
                <w:noProof/>
              </w:rPr>
            </w:pPr>
            <w:r>
              <w:rPr>
                <w:noProof/>
              </w:rPr>
              <w:t>IMSProtoc9</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1467">
            <w:pPr>
              <w:pStyle w:val="CRCoverPage"/>
              <w:spacing w:after="0"/>
              <w:ind w:left="100"/>
              <w:rPr>
                <w:noProof/>
              </w:rPr>
            </w:pPr>
            <w:r>
              <w:rPr>
                <w:noProof/>
              </w:rPr>
              <w:t>2018-0</w:t>
            </w:r>
            <w:r w:rsidR="003B449F">
              <w:rPr>
                <w:noProof/>
              </w:rPr>
              <w:t>5</w:t>
            </w:r>
            <w:r>
              <w:rPr>
                <w:noProof/>
              </w:rPr>
              <w:t>-</w:t>
            </w:r>
            <w:r w:rsidR="003B449F">
              <w:rPr>
                <w:noProof/>
              </w:rPr>
              <w:t>02</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B45A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51467">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B45A2">
            <w:pPr>
              <w:pStyle w:val="CRCoverPage"/>
              <w:spacing w:after="0"/>
              <w:ind w:left="100"/>
              <w:rPr>
                <w:noProof/>
              </w:rPr>
            </w:pPr>
            <w:r>
              <w:rPr>
                <w:noProof/>
              </w:rPr>
              <w:t>Clause 7.2A.5 extends the P-Charging-Vector header field.</w:t>
            </w:r>
          </w:p>
          <w:p w:rsidR="009B45A2" w:rsidRDefault="009B45A2">
            <w:pPr>
              <w:pStyle w:val="CRCoverPage"/>
              <w:spacing w:after="0"/>
              <w:ind w:left="100"/>
              <w:rPr>
                <w:noProof/>
              </w:rPr>
            </w:pPr>
          </w:p>
          <w:p w:rsidR="009B45A2" w:rsidRDefault="009B45A2">
            <w:pPr>
              <w:pStyle w:val="CRCoverPage"/>
              <w:spacing w:after="0"/>
              <w:ind w:left="100"/>
              <w:rPr>
                <w:noProof/>
              </w:rPr>
            </w:pPr>
            <w:r>
              <w:rPr>
                <w:noProof/>
              </w:rPr>
              <w:t xml:space="preserve">However, the syntax in table 7.2A.5 lists the extension-param </w:t>
            </w:r>
            <w:r w:rsidR="00A45AFB">
              <w:rPr>
                <w:noProof/>
              </w:rPr>
              <w:t>three times</w:t>
            </w:r>
            <w:r>
              <w:rPr>
                <w:noProof/>
              </w:rPr>
              <w:t xml:space="preserve">, </w:t>
            </w:r>
            <w:r w:rsidR="003B449F">
              <w:rPr>
                <w:noProof/>
              </w:rPr>
              <w:t xml:space="preserve">two of them also having </w:t>
            </w:r>
            <w:r>
              <w:rPr>
                <w:noProof/>
              </w:rPr>
              <w:t>different values.</w:t>
            </w:r>
          </w:p>
          <w:p w:rsidR="009B45A2" w:rsidRDefault="009B45A2">
            <w:pPr>
              <w:pStyle w:val="CRCoverPage"/>
              <w:spacing w:after="0"/>
              <w:ind w:left="100"/>
              <w:rPr>
                <w:noProof/>
              </w:rPr>
            </w:pPr>
          </w:p>
          <w:p w:rsidR="009B45A2" w:rsidRPr="009B45A2" w:rsidRDefault="009B45A2">
            <w:pPr>
              <w:pStyle w:val="CRCoverPage"/>
              <w:spacing w:after="0"/>
              <w:ind w:left="100"/>
              <w:rPr>
                <w:noProof/>
                <w:color w:val="FF0000"/>
              </w:rPr>
            </w:pPr>
            <w:r w:rsidRPr="009B45A2">
              <w:rPr>
                <w:noProof/>
                <w:color w:val="FF0000"/>
              </w:rPr>
              <w:t>[…]</w:t>
            </w:r>
          </w:p>
          <w:p w:rsidR="009B45A2" w:rsidRPr="009B45A2" w:rsidRDefault="009B45A2">
            <w:pPr>
              <w:pStyle w:val="CRCoverPage"/>
              <w:spacing w:after="0"/>
              <w:ind w:left="100"/>
              <w:rPr>
                <w:noProof/>
                <w:color w:val="FF0000"/>
              </w:rPr>
            </w:pPr>
            <w:r w:rsidRPr="009B45A2">
              <w:rPr>
                <w:noProof/>
                <w:color w:val="FF0000"/>
              </w:rPr>
              <w:t xml:space="preserve">   extension-param = token [EQUAL token]</w:t>
            </w:r>
          </w:p>
          <w:p w:rsidR="009B45A2" w:rsidRPr="009B45A2" w:rsidRDefault="009B45A2">
            <w:pPr>
              <w:pStyle w:val="CRCoverPage"/>
              <w:spacing w:after="0"/>
              <w:ind w:left="100"/>
              <w:rPr>
                <w:noProof/>
                <w:color w:val="FF0000"/>
              </w:rPr>
            </w:pPr>
            <w:r w:rsidRPr="009B45A2">
              <w:rPr>
                <w:noProof/>
                <w:color w:val="FF0000"/>
              </w:rPr>
              <w:t>[…]</w:t>
            </w:r>
          </w:p>
          <w:p w:rsidR="009B45A2" w:rsidRPr="009B45A2" w:rsidRDefault="009B45A2">
            <w:pPr>
              <w:pStyle w:val="CRCoverPage"/>
              <w:spacing w:after="0"/>
              <w:ind w:left="100"/>
              <w:rPr>
                <w:noProof/>
                <w:color w:val="FF0000"/>
              </w:rPr>
            </w:pPr>
            <w:r w:rsidRPr="009B45A2">
              <w:rPr>
                <w:noProof/>
                <w:color w:val="FF0000"/>
              </w:rPr>
              <w:t xml:space="preserve">   extension-param = token [EQUAL (token | quoted-string)]</w:t>
            </w:r>
          </w:p>
          <w:p w:rsidR="009B45A2" w:rsidRDefault="009B45A2">
            <w:pPr>
              <w:pStyle w:val="CRCoverPage"/>
              <w:spacing w:after="0"/>
              <w:ind w:left="100"/>
              <w:rPr>
                <w:noProof/>
                <w:color w:val="FF0000"/>
              </w:rPr>
            </w:pPr>
            <w:r w:rsidRPr="009B45A2">
              <w:rPr>
                <w:noProof/>
                <w:color w:val="FF0000"/>
              </w:rPr>
              <w:t>[…]</w:t>
            </w:r>
          </w:p>
          <w:p w:rsidR="00A45AFB" w:rsidRDefault="00A45AFB">
            <w:pPr>
              <w:pStyle w:val="CRCoverPage"/>
              <w:spacing w:after="0"/>
              <w:ind w:left="100"/>
              <w:rPr>
                <w:noProof/>
                <w:color w:val="FF0000"/>
              </w:rPr>
            </w:pPr>
            <w:r w:rsidRPr="009B45A2">
              <w:rPr>
                <w:noProof/>
                <w:color w:val="FF0000"/>
              </w:rPr>
              <w:t xml:space="preserve">   extension-param = token [EQUAL (token | quoted-string)]</w:t>
            </w:r>
          </w:p>
          <w:p w:rsidR="00A45AFB" w:rsidRPr="009B45A2" w:rsidRDefault="00A45AFB">
            <w:pPr>
              <w:pStyle w:val="CRCoverPage"/>
              <w:spacing w:after="0"/>
              <w:ind w:left="100"/>
              <w:rPr>
                <w:noProof/>
                <w:color w:val="FF0000"/>
              </w:rPr>
            </w:pPr>
            <w:r>
              <w:rPr>
                <w:noProof/>
                <w:color w:val="FF0000"/>
              </w:rPr>
              <w:t>[…]</w:t>
            </w:r>
          </w:p>
          <w:p w:rsidR="009B45A2" w:rsidRDefault="009B45A2">
            <w:pPr>
              <w:pStyle w:val="CRCoverPage"/>
              <w:spacing w:after="0"/>
              <w:ind w:left="100"/>
              <w:rPr>
                <w:noProof/>
              </w:rPr>
            </w:pPr>
          </w:p>
          <w:p w:rsidR="009B45A2" w:rsidRDefault="009B45A2">
            <w:pPr>
              <w:pStyle w:val="CRCoverPage"/>
              <w:spacing w:after="0"/>
              <w:ind w:left="100"/>
              <w:rPr>
                <w:noProof/>
              </w:rPr>
            </w:pPr>
            <w:r>
              <w:rPr>
                <w:noProof/>
              </w:rPr>
              <w:t xml:space="preserve">It is therefore proposed to delete </w:t>
            </w:r>
            <w:r w:rsidR="00A45AFB">
              <w:rPr>
                <w:noProof/>
              </w:rPr>
              <w:t>two of these entries.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45AFB">
            <w:pPr>
              <w:pStyle w:val="CRCoverPage"/>
              <w:spacing w:after="0"/>
              <w:ind w:left="100"/>
              <w:rPr>
                <w:noProof/>
              </w:rPr>
            </w:pPr>
            <w:r>
              <w:rPr>
                <w:noProof/>
              </w:rPr>
              <w:t>Delete the two redundant definitions.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B45A2">
            <w:pPr>
              <w:pStyle w:val="CRCoverPage"/>
              <w:spacing w:after="0"/>
              <w:ind w:left="100"/>
              <w:rPr>
                <w:noProof/>
              </w:rPr>
            </w:pPr>
            <w:r>
              <w:rPr>
                <w:noProof/>
              </w:rPr>
              <w:t>Ambiguous syntax definition leading to misimplementations.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51467">
            <w:pPr>
              <w:pStyle w:val="CRCoverPage"/>
              <w:spacing w:after="0"/>
              <w:ind w:left="100"/>
              <w:rPr>
                <w:noProof/>
              </w:rPr>
            </w:pPr>
            <w:r>
              <w:rPr>
                <w:noProof/>
              </w:rPr>
              <w:t>7.2A.5.2.1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Pr="00A45AFB" w:rsidRDefault="00A45AFB" w:rsidP="00A45AFB">
      <w:pPr>
        <w:shd w:val="clear" w:color="auto" w:fill="E20074"/>
        <w:jc w:val="center"/>
        <w:rPr>
          <w:rFonts w:ascii="Arial" w:hAnsi="Arial" w:cs="Arial"/>
          <w:b/>
          <w:noProof/>
          <w:color w:val="FFFFFF" w:themeColor="background1"/>
          <w:sz w:val="28"/>
          <w:szCs w:val="28"/>
        </w:rPr>
      </w:pPr>
      <w:r w:rsidRPr="00A45AFB">
        <w:rPr>
          <w:rFonts w:ascii="Arial" w:hAnsi="Arial" w:cs="Arial"/>
          <w:b/>
          <w:noProof/>
          <w:color w:val="FFFFFF" w:themeColor="background1"/>
          <w:sz w:val="28"/>
          <w:szCs w:val="28"/>
        </w:rPr>
        <w:t>1</w:t>
      </w:r>
      <w:r w:rsidRPr="00A45AFB">
        <w:rPr>
          <w:rFonts w:ascii="Arial" w:hAnsi="Arial" w:cs="Arial"/>
          <w:b/>
          <w:noProof/>
          <w:color w:val="FFFFFF" w:themeColor="background1"/>
          <w:sz w:val="28"/>
          <w:szCs w:val="28"/>
          <w:vertAlign w:val="superscript"/>
        </w:rPr>
        <w:t>st</w:t>
      </w:r>
      <w:r w:rsidRPr="00A45AFB">
        <w:rPr>
          <w:rFonts w:ascii="Arial" w:hAnsi="Arial" w:cs="Arial"/>
          <w:b/>
          <w:noProof/>
          <w:color w:val="FFFFFF" w:themeColor="background1"/>
          <w:sz w:val="28"/>
          <w:szCs w:val="28"/>
        </w:rPr>
        <w:t xml:space="preserve"> change</w:t>
      </w:r>
    </w:p>
    <w:p w:rsidR="009B45A2" w:rsidRPr="00B81036" w:rsidRDefault="009B45A2" w:rsidP="009B45A2">
      <w:pPr>
        <w:pStyle w:val="berschrift5"/>
      </w:pPr>
      <w:bookmarkStart w:id="3" w:name="_Toc509938814"/>
      <w:r w:rsidRPr="00B81036">
        <w:t>7.2A.5.2.1</w:t>
      </w:r>
      <w:r w:rsidRPr="00B81036">
        <w:tab/>
        <w:t>General</w:t>
      </w:r>
      <w:bookmarkEnd w:id="3"/>
    </w:p>
    <w:p w:rsidR="009B45A2" w:rsidRPr="00B81036" w:rsidRDefault="009B45A2" w:rsidP="009B45A2">
      <w:r w:rsidRPr="00B81036">
        <w:t xml:space="preserve">The syntax of the P-Charging-Vector header field is described in </w:t>
      </w:r>
      <w:r>
        <w:t>RFC 7315</w:t>
      </w:r>
      <w:r w:rsidRPr="00B81036">
        <w:t xml:space="preserve"> [52]. There may be additional coding rules for this header </w:t>
      </w:r>
      <w:r>
        <w:t xml:space="preserve">field </w:t>
      </w:r>
      <w:r w:rsidRPr="00B81036">
        <w:t>depending on the type of IP-CAN, according to access technology specific descriptions.</w:t>
      </w:r>
    </w:p>
    <w:p w:rsidR="009B45A2" w:rsidRPr="00B81036" w:rsidRDefault="009B45A2" w:rsidP="009B45A2">
      <w:r w:rsidRPr="00B81036">
        <w:t>Table 7.</w:t>
      </w:r>
      <w:r>
        <w:t>2A.5</w:t>
      </w:r>
      <w:r w:rsidRPr="00B81036">
        <w:t xml:space="preserve"> describes 3GPP-specific extensions to the P-Charging-Vector header field defined in </w:t>
      </w:r>
      <w:r>
        <w:t>RFC 7315</w:t>
      </w:r>
      <w:r w:rsidRPr="00B81036">
        <w:t> [52].</w:t>
      </w:r>
    </w:p>
    <w:p w:rsidR="009B45A2" w:rsidRPr="00B81036" w:rsidRDefault="009B45A2" w:rsidP="009B45A2">
      <w:pPr>
        <w:pStyle w:val="TH"/>
      </w:pPr>
      <w:r w:rsidRPr="00B81036">
        <w:t>Table 7.</w:t>
      </w:r>
      <w:r>
        <w:t>2A.5</w:t>
      </w:r>
      <w:r w:rsidRPr="00B81036">
        <w:t>: Syntax of extensions to P-Charging-Vector header</w:t>
      </w:r>
      <w:r>
        <w:t xml:space="preserve"> field</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eastAsia="ko-KR"/>
        </w:rPr>
      </w:pP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ind w:left="768" w:hanging="768"/>
        <w:rPr>
          <w:noProof w:val="0"/>
          <w:lang w:eastAsia="ko-KR"/>
        </w:rPr>
      </w:pPr>
      <w:r w:rsidRPr="00B81036">
        <w:rPr>
          <w:noProof w:val="0"/>
          <w:lang w:eastAsia="ko-KR"/>
        </w:rPr>
        <w:t xml:space="preserve">   access-network-charging-info = (gprs-charging-info / i-wlan-charging-info / xdsl-charging-info / packetcable-charging-info / icn-charging-info / eps-charging-info / eth-charging-info/ </w:t>
      </w:r>
      <w:r>
        <w:rPr>
          <w:noProof w:val="0"/>
          <w:lang w:eastAsia="ko-KR"/>
        </w:rPr>
        <w:t xml:space="preserve">loopback-indication / </w:t>
      </w:r>
      <w:r w:rsidRPr="00B81036">
        <w:rPr>
          <w:noProof w:val="0"/>
          <w:lang w:eastAsia="ko-KR"/>
        </w:rPr>
        <w:t>generic-param)</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gprs-charging-info = ggsn </w:t>
      </w:r>
      <w:smartTag w:uri="urn:schemas-microsoft-com:office:smarttags" w:element="stockticker">
        <w:r w:rsidRPr="00B81036">
          <w:rPr>
            <w:noProof w:val="0"/>
          </w:rPr>
          <w:t>SEMI</w:t>
        </w:r>
      </w:smartTag>
      <w:r w:rsidRPr="00B81036">
        <w:rPr>
          <w:noProof w:val="0"/>
        </w:rPr>
        <w:t xml:space="preserve"> auth-token [</w:t>
      </w:r>
      <w:smartTag w:uri="urn:schemas-microsoft-com:office:smarttags" w:element="stockticker">
        <w:r w:rsidRPr="00B81036">
          <w:rPr>
            <w:noProof w:val="0"/>
          </w:rPr>
          <w:t>SEMI</w:t>
        </w:r>
      </w:smartTag>
      <w:r w:rsidRPr="00B81036">
        <w:rPr>
          <w:noProof w:val="0"/>
        </w:rPr>
        <w:t xml:space="preserve"> pdp-info-hierarchy] *(</w:t>
      </w:r>
      <w:smartTag w:uri="urn:schemas-microsoft-com:office:smarttags" w:element="stockticker">
        <w:r w:rsidRPr="00B81036">
          <w:rPr>
            <w:noProof w:val="0"/>
          </w:rPr>
          <w:t>SEMI</w:t>
        </w:r>
      </w:smartTag>
      <w:r w:rsidRPr="00B81036">
        <w:rPr>
          <w:noProof w:val="0"/>
        </w:rPr>
        <w:t xml:space="preserve"> extension-param)</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ggsn = "ggsn" EQUAL gen-value</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pdp-info-hierarchy = "pdp-info" EQUAL LDQUOT pdp-info *(COMMA pdp-info) RDQUOT</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pdp-info = pdp-item </w:t>
      </w:r>
      <w:smartTag w:uri="urn:schemas-microsoft-com:office:smarttags" w:element="stockticker">
        <w:r w:rsidRPr="00B81036">
          <w:rPr>
            <w:noProof w:val="0"/>
          </w:rPr>
          <w:t>SEMI</w:t>
        </w:r>
      </w:smartTag>
      <w:r w:rsidRPr="00B81036">
        <w:rPr>
          <w:noProof w:val="0"/>
        </w:rPr>
        <w:t xml:space="preserve"> pdp-sig </w:t>
      </w:r>
      <w:smartTag w:uri="urn:schemas-microsoft-com:office:smarttags" w:element="stockticker">
        <w:r w:rsidRPr="00B81036">
          <w:rPr>
            <w:noProof w:val="0"/>
          </w:rPr>
          <w:t>SEMI</w:t>
        </w:r>
      </w:smartTag>
      <w:r w:rsidRPr="00B81036">
        <w:rPr>
          <w:noProof w:val="0"/>
        </w:rPr>
        <w:t xml:space="preserve"> gcid [</w:t>
      </w:r>
      <w:smartTag w:uri="urn:schemas-microsoft-com:office:smarttags" w:element="stockticker">
        <w:r w:rsidRPr="00B81036">
          <w:rPr>
            <w:noProof w:val="0"/>
          </w:rPr>
          <w:t>SEMI</w:t>
        </w:r>
      </w:smartTag>
      <w:r w:rsidRPr="00B81036">
        <w:rPr>
          <w:noProof w:val="0"/>
        </w:rPr>
        <w:t xml:space="preserve"> flow-id]</w:t>
      </w:r>
    </w:p>
    <w:p w:rsidR="009B45A2" w:rsidRPr="00D90B0B"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val="pt-BR"/>
        </w:rPr>
      </w:pPr>
      <w:r w:rsidRPr="00B81036">
        <w:rPr>
          <w:noProof w:val="0"/>
        </w:rPr>
        <w:t xml:space="preserve">   </w:t>
      </w:r>
      <w:r w:rsidRPr="00D90B0B">
        <w:rPr>
          <w:noProof w:val="0"/>
          <w:lang w:val="pt-BR"/>
        </w:rPr>
        <w:t>pdp-item = "pdp-item" EQUAL DIGIT</w:t>
      </w:r>
    </w:p>
    <w:p w:rsidR="009B45A2" w:rsidRPr="00D146CB"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val="da-DK"/>
        </w:rPr>
      </w:pPr>
      <w:r w:rsidRPr="00D90B0B">
        <w:rPr>
          <w:noProof w:val="0"/>
          <w:lang w:val="pt-BR"/>
        </w:rPr>
        <w:t xml:space="preserve">   </w:t>
      </w:r>
      <w:r w:rsidRPr="00D146CB">
        <w:rPr>
          <w:noProof w:val="0"/>
          <w:lang w:val="da-DK"/>
        </w:rPr>
        <w:t>pdp-sig = "pdp-sig" EQUAL ("yes" / "no")</w:t>
      </w:r>
    </w:p>
    <w:p w:rsidR="009B45A2" w:rsidRPr="00D146CB"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D146CB">
        <w:rPr>
          <w:noProof w:val="0"/>
          <w:lang w:val="da-DK"/>
        </w:rPr>
        <w:t xml:space="preserve">   </w:t>
      </w:r>
      <w:r w:rsidRPr="00D146CB">
        <w:rPr>
          <w:noProof w:val="0"/>
        </w:rPr>
        <w:t xml:space="preserve">gcid = </w:t>
      </w:r>
      <w:r w:rsidRPr="00D146CB">
        <w:rPr>
          <w:noProof w:val="0"/>
          <w:lang w:eastAsia="ko-KR"/>
        </w:rPr>
        <w:t>"gcid" EQUAL 1*HEXDIG</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D146CB">
        <w:rPr>
          <w:noProof w:val="0"/>
        </w:rPr>
        <w:t xml:space="preserve">   </w:t>
      </w:r>
      <w:r w:rsidRPr="00B81036">
        <w:rPr>
          <w:noProof w:val="0"/>
        </w:rPr>
        <w:t>auth-token = "auth-token" EQUAL 1*HEXDIG</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ind w:left="768" w:hanging="768"/>
        <w:rPr>
          <w:noProof w:val="0"/>
        </w:rPr>
      </w:pPr>
      <w:r w:rsidRPr="00B81036">
        <w:rPr>
          <w:noProof w:val="0"/>
        </w:rPr>
        <w:t xml:space="preserve">   flow-id = "flow-id" EQUAL "(" "{" 1*DIGIT COMMA 1*DIGIT "}" *(COMMA "{" 1*DIGIT COMMA 1*DIGIT "}")")"</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del w:id="4" w:author="Kreipl, Michael" w:date="2018-04-30T13:31:00Z">
        <w:r w:rsidRPr="00B81036" w:rsidDel="009B45A2">
          <w:rPr>
            <w:noProof w:val="0"/>
          </w:rPr>
          <w:delText xml:space="preserve">   extension-param = token [EQUAL token]</w:delText>
        </w:r>
      </w:del>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eastAsia="ko-KR"/>
        </w:rPr>
      </w:pPr>
      <w:r w:rsidRPr="00B81036">
        <w:rPr>
          <w:noProof w:val="0"/>
        </w:rPr>
        <w:t xml:space="preserve">   i-wlan-charging-info = "pdg"</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B81036">
        <w:rPr>
          <w:noProof w:val="0"/>
        </w:rPr>
        <w:t xml:space="preserve">   xdsl-charging-info = bras </w:t>
      </w:r>
      <w:smartTag w:uri="urn:schemas-microsoft-com:office:smarttags" w:element="stockticker">
        <w:r w:rsidRPr="00B81036">
          <w:rPr>
            <w:noProof w:val="0"/>
          </w:rPr>
          <w:t>SEMI</w:t>
        </w:r>
      </w:smartTag>
      <w:r w:rsidRPr="00B81036">
        <w:rPr>
          <w:noProof w:val="0"/>
        </w:rPr>
        <w:t xml:space="preserve"> auth-token [</w:t>
      </w:r>
      <w:smartTag w:uri="urn:schemas-microsoft-com:office:smarttags" w:element="stockticker">
        <w:r w:rsidRPr="00B81036">
          <w:rPr>
            <w:noProof w:val="0"/>
          </w:rPr>
          <w:t>SEMI</w:t>
        </w:r>
      </w:smartTag>
      <w:r w:rsidRPr="00B81036">
        <w:rPr>
          <w:noProof w:val="0"/>
        </w:rPr>
        <w:t xml:space="preserve"> xDSL-bearer-info] *(</w:t>
      </w:r>
      <w:smartTag w:uri="urn:schemas-microsoft-com:office:smarttags" w:element="stockticker">
        <w:r w:rsidRPr="00B81036">
          <w:rPr>
            <w:noProof w:val="0"/>
          </w:rPr>
          <w:t>SEMI</w:t>
        </w:r>
      </w:smartTag>
      <w:r w:rsidRPr="00B81036">
        <w:rPr>
          <w:noProof w:val="0"/>
        </w:rPr>
        <w:t xml:space="preserve"> extension-param)</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bras = "bras" EQUAL gen-value</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B81036">
        <w:rPr>
          <w:noProof w:val="0"/>
        </w:rPr>
        <w:t xml:space="preserve">   xDSL-bearer-info = "dsl-bearer-info" EQUAL LDQUOT dsl-bearer-info *(COMMA dsl-bearer-info) RDQUOT</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dsl-bearer-info = dsl-bearer-item </w:t>
      </w:r>
      <w:smartTag w:uri="urn:schemas-microsoft-com:office:smarttags" w:element="stockticker">
        <w:r w:rsidRPr="00B81036">
          <w:rPr>
            <w:noProof w:val="0"/>
          </w:rPr>
          <w:t>SEMI</w:t>
        </w:r>
      </w:smartTag>
      <w:r w:rsidRPr="00B81036">
        <w:rPr>
          <w:noProof w:val="0"/>
        </w:rPr>
        <w:t xml:space="preserve"> dsl-bearer-sig </w:t>
      </w:r>
      <w:smartTag w:uri="urn:schemas-microsoft-com:office:smarttags" w:element="stockticker">
        <w:r w:rsidRPr="00B81036">
          <w:rPr>
            <w:noProof w:val="0"/>
          </w:rPr>
          <w:t>SEMI</w:t>
        </w:r>
      </w:smartTag>
      <w:r w:rsidRPr="00B81036">
        <w:rPr>
          <w:noProof w:val="0"/>
        </w:rPr>
        <w:t xml:space="preserve"> dslcid [</w:t>
      </w:r>
      <w:smartTag w:uri="urn:schemas-microsoft-com:office:smarttags" w:element="stockticker">
        <w:r w:rsidRPr="00B81036">
          <w:rPr>
            <w:noProof w:val="0"/>
          </w:rPr>
          <w:t>SEMI</w:t>
        </w:r>
      </w:smartTag>
      <w:r w:rsidRPr="00B81036">
        <w:rPr>
          <w:noProof w:val="0"/>
        </w:rPr>
        <w:t xml:space="preserve"> flow-id]</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dsl-bearer-item = "dsl-bearer-item" EQUAL DIGIT</w:t>
      </w:r>
    </w:p>
    <w:p w:rsidR="009B45A2" w:rsidRPr="00AB6F58"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val="da-DK"/>
        </w:rPr>
      </w:pPr>
      <w:r w:rsidRPr="00B81036">
        <w:rPr>
          <w:noProof w:val="0"/>
        </w:rPr>
        <w:t xml:space="preserve">   </w:t>
      </w:r>
      <w:r w:rsidRPr="00AB6F58">
        <w:rPr>
          <w:noProof w:val="0"/>
          <w:lang w:val="da-DK"/>
        </w:rPr>
        <w:t>dsl-bearer-sig = "dsl-bearer-sig" EQUAL ("yes" / "no")</w:t>
      </w:r>
    </w:p>
    <w:p w:rsidR="009B45A2" w:rsidRPr="00AB6F58"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dslcid = </w:t>
      </w:r>
      <w:r w:rsidRPr="00AB6F58">
        <w:rPr>
          <w:noProof w:val="0"/>
          <w:lang w:val="da-DK" w:eastAsia="ko-KR"/>
        </w:rPr>
        <w:t>"dslcid" EQUAL 1*HEXDIG</w:t>
      </w:r>
    </w:p>
    <w:p w:rsidR="009B45A2" w:rsidRPr="00AB6F58"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packetcable-charging-info = packetcable [</w:t>
      </w:r>
      <w:smartTag w:uri="urn:schemas-microsoft-com:office:smarttags" w:element="stockticker">
        <w:r w:rsidRPr="00AB6F58">
          <w:rPr>
            <w:noProof w:val="0"/>
            <w:lang w:val="da-DK"/>
          </w:rPr>
          <w:t>SEMI</w:t>
        </w:r>
      </w:smartTag>
      <w:r w:rsidRPr="00AB6F58">
        <w:rPr>
          <w:noProof w:val="0"/>
          <w:lang w:val="da-DK"/>
        </w:rPr>
        <w:t xml:space="preserve"> bcid]</w:t>
      </w:r>
    </w:p>
    <w:p w:rsidR="009B45A2" w:rsidRPr="00D146CB"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w:t>
      </w:r>
      <w:r w:rsidRPr="00D146CB">
        <w:rPr>
          <w:noProof w:val="0"/>
          <w:lang w:val="da-DK"/>
        </w:rPr>
        <w:t>packetcable = "packetcable-multimedia"</w:t>
      </w:r>
    </w:p>
    <w:p w:rsidR="009B45A2" w:rsidRPr="00D146CB"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bcid = "bcid" EQUAL 1*48(HEXDIG)</w:t>
      </w:r>
    </w:p>
    <w:p w:rsidR="009B45A2" w:rsidRPr="00D146CB"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icn-charging-info = </w:t>
      </w:r>
      <w:r w:rsidRPr="00D146CB">
        <w:rPr>
          <w:noProof w:val="0"/>
          <w:lang w:val="da-DK" w:eastAsia="ko-KR"/>
        </w:rPr>
        <w:t>icn-bcp</w:t>
      </w:r>
      <w:r w:rsidRPr="00D146CB">
        <w:rPr>
          <w:noProof w:val="0"/>
          <w:lang w:val="da-DK"/>
        </w:rPr>
        <w:t xml:space="preserve"> *(</w:t>
      </w:r>
      <w:smartTag w:uri="urn:schemas-microsoft-com:office:smarttags" w:element="stockticker">
        <w:r w:rsidRPr="00D146CB">
          <w:rPr>
            <w:noProof w:val="0"/>
            <w:lang w:val="da-DK"/>
          </w:rPr>
          <w:t>SEMI</w:t>
        </w:r>
      </w:smartTag>
      <w:r w:rsidRPr="00D146CB">
        <w:rPr>
          <w:noProof w:val="0"/>
          <w:lang w:val="da-DK" w:eastAsia="ko-KR"/>
        </w:rPr>
        <w:t xml:space="preserve"> itid</w:t>
      </w:r>
      <w:r w:rsidRPr="00D146CB">
        <w:rPr>
          <w:noProof w:val="0"/>
          <w:lang w:val="da-DK"/>
        </w:rPr>
        <w:t>) [</w:t>
      </w:r>
      <w:smartTag w:uri="urn:schemas-microsoft-com:office:smarttags" w:element="stockticker">
        <w:r w:rsidRPr="00D146CB">
          <w:rPr>
            <w:noProof w:val="0"/>
            <w:lang w:val="da-DK"/>
          </w:rPr>
          <w:t>SEMI</w:t>
        </w:r>
      </w:smartTag>
      <w:r w:rsidRPr="00D146CB">
        <w:rPr>
          <w:noProof w:val="0"/>
          <w:lang w:val="da-DK"/>
        </w:rPr>
        <w:t xml:space="preserve"> extension-param]</w:t>
      </w:r>
    </w:p>
    <w:p w:rsidR="009B45A2" w:rsidRPr="00D146CB"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w:t>
      </w:r>
      <w:r w:rsidRPr="00D146CB">
        <w:rPr>
          <w:noProof w:val="0"/>
          <w:lang w:val="da-DK" w:eastAsia="ko-KR"/>
        </w:rPr>
        <w:t>icn-bcp</w:t>
      </w:r>
      <w:r w:rsidRPr="00D146CB">
        <w:rPr>
          <w:noProof w:val="0"/>
          <w:lang w:val="da-DK"/>
        </w:rPr>
        <w:t xml:space="preserve"> = "</w:t>
      </w:r>
      <w:r w:rsidRPr="00D146CB">
        <w:rPr>
          <w:noProof w:val="0"/>
          <w:lang w:val="da-DK" w:eastAsia="ko-KR"/>
        </w:rPr>
        <w:t>icn-bcp</w:t>
      </w:r>
      <w:r w:rsidRPr="00D146CB">
        <w:rPr>
          <w:noProof w:val="0"/>
          <w:lang w:val="da-DK"/>
        </w:rPr>
        <w:t>" EQUAL gen-value</w:t>
      </w:r>
    </w:p>
    <w:p w:rsidR="009B45A2" w:rsidRPr="00D146CB"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itid = itc-sig </w:t>
      </w:r>
      <w:smartTag w:uri="urn:schemas-microsoft-com:office:smarttags" w:element="stockticker">
        <w:r w:rsidRPr="00D146CB">
          <w:rPr>
            <w:noProof w:val="0"/>
            <w:lang w:val="da-DK"/>
          </w:rPr>
          <w:t>SEMI</w:t>
        </w:r>
      </w:smartTag>
      <w:r w:rsidRPr="00D146CB">
        <w:rPr>
          <w:noProof w:val="0"/>
          <w:lang w:val="da-DK" w:eastAsia="ko-KR"/>
        </w:rPr>
        <w:t xml:space="preserve"> </w:t>
      </w:r>
      <w:r w:rsidRPr="00D146CB">
        <w:rPr>
          <w:noProof w:val="0"/>
          <w:lang w:val="da-DK"/>
        </w:rPr>
        <w:t xml:space="preserve">itc-id </w:t>
      </w:r>
      <w:smartTag w:uri="urn:schemas-microsoft-com:office:smarttags" w:element="stockticker">
        <w:r w:rsidRPr="00D146CB">
          <w:rPr>
            <w:noProof w:val="0"/>
            <w:lang w:val="da-DK"/>
          </w:rPr>
          <w:t>SEMI</w:t>
        </w:r>
      </w:smartTag>
      <w:r w:rsidRPr="00D146CB">
        <w:rPr>
          <w:noProof w:val="0"/>
          <w:lang w:val="da-DK" w:eastAsia="ko-KR"/>
        </w:rPr>
        <w:t xml:space="preserve"> *(</w:t>
      </w:r>
      <w:r w:rsidRPr="00D146CB">
        <w:rPr>
          <w:noProof w:val="0"/>
          <w:lang w:val="da-DK"/>
        </w:rPr>
        <w:t>flow-id)</w:t>
      </w:r>
    </w:p>
    <w:p w:rsidR="009B45A2" w:rsidRPr="00D146CB"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itc-sig = "itc-sig" EQUAL ("yes" / "no")</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D146CB">
        <w:rPr>
          <w:noProof w:val="0"/>
          <w:lang w:val="da-DK"/>
        </w:rPr>
        <w:t xml:space="preserve">   </w:t>
      </w:r>
      <w:r w:rsidRPr="00B81036">
        <w:rPr>
          <w:noProof w:val="0"/>
        </w:rPr>
        <w:t xml:space="preserve">itc-id = </w:t>
      </w:r>
      <w:r w:rsidRPr="00B81036">
        <w:rPr>
          <w:noProof w:val="0"/>
          <w:lang w:eastAsia="ko-KR"/>
        </w:rPr>
        <w:t xml:space="preserve">"itc-id" EQUAL </w:t>
      </w:r>
      <w:r w:rsidRPr="00B81036">
        <w:rPr>
          <w:noProof w:val="0"/>
        </w:rPr>
        <w:t>gen-value</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flow-id = "flow-id" EQUAL gen-value</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extension-param = token [EQUAL (token | quoted-string)]</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eps-charging-info = pdngw [</w:t>
      </w:r>
      <w:smartTag w:uri="urn:schemas-microsoft-com:office:smarttags" w:element="stockticker">
        <w:r w:rsidRPr="00B81036">
          <w:rPr>
            <w:noProof w:val="0"/>
          </w:rPr>
          <w:t>SEMI</w:t>
        </w:r>
      </w:smartTag>
      <w:r w:rsidRPr="00B81036">
        <w:rPr>
          <w:noProof w:val="0"/>
        </w:rPr>
        <w:t xml:space="preserve"> eps-bearer-hierarchy] *(</w:t>
      </w:r>
      <w:smartTag w:uri="urn:schemas-microsoft-com:office:smarttags" w:element="stockticker">
        <w:r w:rsidRPr="00B81036">
          <w:rPr>
            <w:noProof w:val="0"/>
          </w:rPr>
          <w:t>SEMI</w:t>
        </w:r>
      </w:smartTag>
      <w:r w:rsidRPr="00B81036">
        <w:rPr>
          <w:noProof w:val="0"/>
        </w:rPr>
        <w:t xml:space="preserve"> extension-param)</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pdngw = "pdngw" EQUAL gen-value</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eps-bearer-hierarchy = "eps-info" EQUAL LDQUOT eps-info *(COMMA eps-info) RDQUOT</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eps-info = eps-item </w:t>
      </w:r>
      <w:smartTag w:uri="urn:schemas-microsoft-com:office:smarttags" w:element="stockticker">
        <w:r w:rsidRPr="00B81036">
          <w:rPr>
            <w:noProof w:val="0"/>
          </w:rPr>
          <w:t>SEMI</w:t>
        </w:r>
      </w:smartTag>
      <w:r w:rsidRPr="00B81036">
        <w:rPr>
          <w:noProof w:val="0"/>
        </w:rPr>
        <w:t xml:space="preserve"> eps-sig </w:t>
      </w:r>
      <w:smartTag w:uri="urn:schemas-microsoft-com:office:smarttags" w:element="stockticker">
        <w:r w:rsidRPr="00B81036">
          <w:rPr>
            <w:noProof w:val="0"/>
          </w:rPr>
          <w:t>SEMI</w:t>
        </w:r>
      </w:smartTag>
      <w:r w:rsidRPr="00B81036">
        <w:rPr>
          <w:noProof w:val="0"/>
        </w:rPr>
        <w:t xml:space="preserve"> ecid [</w:t>
      </w:r>
      <w:smartTag w:uri="urn:schemas-microsoft-com:office:smarttags" w:element="stockticker">
        <w:r w:rsidRPr="00B81036">
          <w:rPr>
            <w:noProof w:val="0"/>
          </w:rPr>
          <w:t>SEMI</w:t>
        </w:r>
      </w:smartTag>
      <w:r w:rsidRPr="00B81036">
        <w:rPr>
          <w:noProof w:val="0"/>
        </w:rPr>
        <w:t xml:space="preserve"> flow-id]</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eps-item = "eps-item" EQUAL DIGIT</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eps-sig = "eps-sig" EQUAL ("yes" / "no")</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ecid = </w:t>
      </w:r>
      <w:r w:rsidRPr="00B81036">
        <w:rPr>
          <w:noProof w:val="0"/>
          <w:lang w:eastAsia="ko-KR"/>
        </w:rPr>
        <w:t>"ecid" EQUAL 1*HEXDIG</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eth-charging-info = ip-edge *(</w:t>
      </w:r>
      <w:smartTag w:uri="urn:schemas-microsoft-com:office:smarttags" w:element="stockticker">
        <w:r w:rsidRPr="00B81036">
          <w:rPr>
            <w:noProof w:val="0"/>
          </w:rPr>
          <w:t>SEMI</w:t>
        </w:r>
      </w:smartTag>
      <w:r w:rsidRPr="00B81036">
        <w:rPr>
          <w:noProof w:val="0"/>
        </w:rPr>
        <w:t xml:space="preserve"> extension-param)</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Pr>
          <w:noProof w:val="0"/>
        </w:rPr>
        <w:t xml:space="preserve">   fiber</w:t>
      </w:r>
      <w:r w:rsidRPr="00B81036">
        <w:rPr>
          <w:noProof w:val="0"/>
        </w:rPr>
        <w:t>-charging-info = ip-edge *(</w:t>
      </w:r>
      <w:smartTag w:uri="urn:schemas-microsoft-com:office:smarttags" w:element="stockticker">
        <w:r w:rsidRPr="00B81036">
          <w:rPr>
            <w:noProof w:val="0"/>
          </w:rPr>
          <w:t>SEMI</w:t>
        </w:r>
      </w:smartTag>
      <w:r w:rsidRPr="00B81036">
        <w:rPr>
          <w:noProof w:val="0"/>
        </w:rPr>
        <w:t xml:space="preserve"> extension-param)</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ip-edge = "ip-edge" EQUAL gen-value</w:t>
      </w:r>
    </w:p>
    <w:p w:rsidR="009B45A2" w:rsidRPr="00B81036" w:rsidDel="00A45AFB" w:rsidRDefault="009B45A2" w:rsidP="009B45A2">
      <w:pPr>
        <w:pStyle w:val="PL"/>
        <w:keepNext/>
        <w:keepLines/>
        <w:pBdr>
          <w:top w:val="single" w:sz="4" w:space="1" w:color="auto"/>
          <w:left w:val="single" w:sz="4" w:space="4" w:color="auto"/>
          <w:bottom w:val="single" w:sz="4" w:space="1" w:color="auto"/>
          <w:right w:val="single" w:sz="4" w:space="4" w:color="auto"/>
        </w:pBdr>
        <w:rPr>
          <w:del w:id="5" w:author="Kreipl, Michael" w:date="2018-04-30T13:38:00Z"/>
          <w:noProof w:val="0"/>
        </w:rPr>
      </w:pPr>
      <w:r w:rsidRPr="00B81036">
        <w:rPr>
          <w:noProof w:val="0"/>
        </w:rPr>
        <w:t xml:space="preserve">   </w:t>
      </w:r>
      <w:del w:id="6" w:author="Kreipl, Michael" w:date="2018-04-30T13:38:00Z">
        <w:r w:rsidRPr="00B81036" w:rsidDel="00A45AFB">
          <w:rPr>
            <w:noProof w:val="0"/>
          </w:rPr>
          <w:delText>extension-param = token [EQUAL (token | quoted-string)]</w:delText>
        </w:r>
      </w:del>
    </w:p>
    <w:p w:rsidR="009B45A2"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val="da-DK"/>
        </w:rPr>
      </w:pPr>
      <w:r>
        <w:rPr>
          <w:noProof w:val="0"/>
        </w:rPr>
        <w:t xml:space="preserve">   loopback-indication = </w:t>
      </w:r>
      <w:r w:rsidRPr="00AB6F58">
        <w:rPr>
          <w:noProof w:val="0"/>
          <w:lang w:val="da-DK"/>
        </w:rPr>
        <w:t>"</w:t>
      </w:r>
      <w:r>
        <w:rPr>
          <w:noProof w:val="0"/>
          <w:lang w:val="da-DK"/>
        </w:rPr>
        <w:t>loopback</w:t>
      </w:r>
      <w:r w:rsidRPr="00AB6F58">
        <w:rPr>
          <w:noProof w:val="0"/>
          <w:lang w:val="da-DK"/>
        </w:rPr>
        <w:t>"</w:t>
      </w:r>
    </w:p>
    <w:p w:rsidR="009B45A2" w:rsidRPr="000647AD"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val="en-US"/>
        </w:rPr>
      </w:pPr>
      <w:r w:rsidRPr="000647AD">
        <w:rPr>
          <w:noProof w:val="0"/>
          <w:lang w:val="en-US"/>
        </w:rPr>
        <w:t xml:space="preserve">   </w:t>
      </w:r>
      <w:r>
        <w:rPr>
          <w:noProof w:val="0"/>
          <w:lang w:val="en-US"/>
        </w:rPr>
        <w:t>fe</w:t>
      </w:r>
      <w:r w:rsidRPr="000647AD">
        <w:rPr>
          <w:noProof w:val="0"/>
          <w:lang w:val="en-US"/>
        </w:rPr>
        <w:t>-identifier = "</w:t>
      </w:r>
      <w:r>
        <w:rPr>
          <w:noProof w:val="0"/>
          <w:lang w:val="en-US"/>
        </w:rPr>
        <w:t>fe</w:t>
      </w:r>
      <w:r w:rsidRPr="000647AD">
        <w:rPr>
          <w:noProof w:val="0"/>
          <w:lang w:val="en-US"/>
        </w:rPr>
        <w:t xml:space="preserve">-identifier" EQUAL </w:t>
      </w:r>
      <w:r>
        <w:rPr>
          <w:noProof w:val="0"/>
          <w:lang w:val="en-US"/>
        </w:rPr>
        <w:t>fe</w:t>
      </w:r>
      <w:r w:rsidRPr="000647AD">
        <w:rPr>
          <w:noProof w:val="0"/>
          <w:lang w:val="en-US"/>
        </w:rPr>
        <w:t xml:space="preserve">-id-list   </w:t>
      </w:r>
      <w:r>
        <w:rPr>
          <w:noProof w:val="0"/>
          <w:lang w:val="en-US"/>
        </w:rPr>
        <w:t>fe</w:t>
      </w:r>
      <w:r w:rsidRPr="000647AD">
        <w:rPr>
          <w:noProof w:val="0"/>
          <w:lang w:val="en-US"/>
        </w:rPr>
        <w:t xml:space="preserve">-id-list = DQUOTE </w:t>
      </w:r>
      <w:r>
        <w:rPr>
          <w:noProof w:val="0"/>
          <w:lang w:val="en-US"/>
        </w:rPr>
        <w:t>fe</w:t>
      </w:r>
      <w:r w:rsidRPr="000647AD">
        <w:rPr>
          <w:noProof w:val="0"/>
          <w:lang w:val="en-US"/>
        </w:rPr>
        <w:t xml:space="preserve">-id-param *(COMMA </w:t>
      </w:r>
      <w:r>
        <w:rPr>
          <w:noProof w:val="0"/>
          <w:lang w:val="en-US"/>
        </w:rPr>
        <w:t>fe</w:t>
      </w:r>
      <w:r w:rsidRPr="000647AD">
        <w:rPr>
          <w:noProof w:val="0"/>
          <w:lang w:val="en-US"/>
        </w:rPr>
        <w:t>-id-param) DQUOTE</w:t>
      </w:r>
    </w:p>
    <w:p w:rsidR="009B45A2" w:rsidRPr="000647AD"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val="en-US"/>
        </w:rPr>
      </w:pPr>
      <w:r w:rsidRPr="000647AD">
        <w:rPr>
          <w:noProof w:val="0"/>
          <w:lang w:val="en-US"/>
        </w:rPr>
        <w:t xml:space="preserve">   </w:t>
      </w:r>
      <w:r>
        <w:rPr>
          <w:noProof w:val="0"/>
          <w:lang w:val="en-US"/>
        </w:rPr>
        <w:t>fe</w:t>
      </w:r>
      <w:r w:rsidRPr="000647AD">
        <w:rPr>
          <w:noProof w:val="0"/>
          <w:lang w:val="en-US"/>
        </w:rPr>
        <w:t>-id-param</w:t>
      </w:r>
      <w:r>
        <w:rPr>
          <w:noProof w:val="0"/>
          <w:lang w:val="en-US"/>
        </w:rPr>
        <w:t xml:space="preserve"> </w:t>
      </w:r>
      <w:r w:rsidRPr="000647AD">
        <w:rPr>
          <w:noProof w:val="0"/>
          <w:lang w:val="en-US"/>
        </w:rPr>
        <w:t xml:space="preserve">= </w:t>
      </w:r>
      <w:r>
        <w:rPr>
          <w:noProof w:val="0"/>
          <w:lang w:val="en-US"/>
        </w:rPr>
        <w:t>fe-addr</w:t>
      </w:r>
      <w:r w:rsidRPr="000647AD">
        <w:rPr>
          <w:noProof w:val="0"/>
          <w:lang w:val="en-US"/>
        </w:rPr>
        <w:t>/as</w:t>
      </w:r>
      <w:r>
        <w:rPr>
          <w:noProof w:val="0"/>
          <w:lang w:val="en-US"/>
        </w:rPr>
        <w:t>-addr</w:t>
      </w:r>
    </w:p>
    <w:p w:rsidR="009B45A2" w:rsidRPr="007A6F62"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val="en-US"/>
        </w:rPr>
      </w:pPr>
      <w:r w:rsidRPr="000647AD">
        <w:rPr>
          <w:noProof w:val="0"/>
          <w:lang w:val="en-US"/>
        </w:rPr>
        <w:t xml:space="preserve">   </w:t>
      </w:r>
      <w:r>
        <w:rPr>
          <w:noProof w:val="0"/>
          <w:lang w:val="en-US"/>
        </w:rPr>
        <w:t>fe</w:t>
      </w:r>
      <w:r w:rsidRPr="007A6F62">
        <w:rPr>
          <w:noProof w:val="0"/>
          <w:lang w:val="en-US"/>
        </w:rPr>
        <w:t>-addr = "</w:t>
      </w:r>
      <w:r>
        <w:rPr>
          <w:noProof w:val="0"/>
          <w:lang w:val="en-US"/>
        </w:rPr>
        <w:t>fe</w:t>
      </w:r>
      <w:r w:rsidRPr="007A6F62">
        <w:rPr>
          <w:noProof w:val="0"/>
          <w:lang w:val="en-US"/>
        </w:rPr>
        <w:t>-addr" EQUAL gen-value</w:t>
      </w:r>
    </w:p>
    <w:p w:rsidR="009B45A2"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sidRPr="007A6F62">
        <w:rPr>
          <w:noProof w:val="0"/>
          <w:lang w:val="en-US"/>
        </w:rPr>
        <w:t xml:space="preserve">   </w:t>
      </w:r>
      <w:r>
        <w:rPr>
          <w:noProof w:val="0"/>
        </w:rPr>
        <w:t>as-addr = "as-addr" EQUAL gen-value</w:t>
      </w:r>
      <w:r w:rsidRPr="000647AD">
        <w:rPr>
          <w:noProof w:val="0"/>
          <w:lang w:val="en-US"/>
        </w:rPr>
        <w:t xml:space="preserve"> "-"</w:t>
      </w:r>
      <w:r>
        <w:rPr>
          <w:noProof w:val="0"/>
          <w:lang w:val="en-US"/>
        </w:rPr>
        <w:t xml:space="preserve"> </w:t>
      </w:r>
      <w:r w:rsidRPr="000647AD">
        <w:rPr>
          <w:noProof w:val="0"/>
          <w:lang w:val="en-US"/>
        </w:rPr>
        <w:t>ap-id</w:t>
      </w:r>
    </w:p>
    <w:p w:rsidR="009B45A2" w:rsidRPr="00B63AB8"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r>
        <w:rPr>
          <w:noProof w:val="0"/>
        </w:rPr>
        <w:t xml:space="preserve">   ap-id = "ap-id" EQUAL gen-value</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p>
    <w:p w:rsidR="009B45A2" w:rsidRPr="00B81036" w:rsidRDefault="009B45A2" w:rsidP="009B45A2"/>
    <w:p w:rsidR="009B45A2" w:rsidRPr="00B6240F" w:rsidRDefault="009B45A2" w:rsidP="009B45A2">
      <w:pPr>
        <w:pStyle w:val="NO"/>
        <w:rPr>
          <w:lang w:val="en-US"/>
        </w:rPr>
      </w:pPr>
      <w:r w:rsidRPr="00B81036">
        <w:t>NOTE:</w:t>
      </w:r>
      <w:r w:rsidRPr="00B81036">
        <w:tab/>
        <w:t>T</w:t>
      </w:r>
      <w:r>
        <w:t xml:space="preserve">he </w:t>
      </w:r>
      <w:r w:rsidRPr="00B6240F">
        <w:rPr>
          <w:lang w:val="en-US"/>
        </w:rPr>
        <w:t>syntax above is not alig</w:t>
      </w:r>
      <w:r w:rsidRPr="005B6140">
        <w:rPr>
          <w:lang w:val="en-US"/>
        </w:rPr>
        <w:t xml:space="preserve">ned with the rules for </w:t>
      </w:r>
      <w:r>
        <w:rPr>
          <w:lang w:val="en-US"/>
        </w:rPr>
        <w:t>defining new</w:t>
      </w:r>
      <w:r w:rsidRPr="005B6140">
        <w:rPr>
          <w:lang w:val="en-US"/>
        </w:rPr>
        <w:t xml:space="preserve"> </w:t>
      </w:r>
      <w:r w:rsidRPr="00B6240F">
        <w:rPr>
          <w:lang w:val="en-US"/>
        </w:rPr>
        <w:t>P-Charging-Vector header</w:t>
      </w:r>
      <w:r>
        <w:rPr>
          <w:lang w:val="en-US"/>
        </w:rPr>
        <w:t xml:space="preserve"> field parameters as defined in </w:t>
      </w:r>
      <w:r>
        <w:t>RFC </w:t>
      </w:r>
      <w:r w:rsidRPr="00AB6AA7">
        <w:rPr>
          <w:lang w:val="en-US"/>
        </w:rPr>
        <w:t>7315</w:t>
      </w:r>
      <w:r w:rsidRPr="00B81036">
        <w:t> [52].</w:t>
      </w:r>
      <w:r w:rsidRPr="00B6240F">
        <w:rPr>
          <w:lang w:val="en-US"/>
        </w:rPr>
        <w:t xml:space="preserve"> </w:t>
      </w:r>
      <w:r w:rsidRPr="005B6140">
        <w:rPr>
          <w:lang w:val="en-US"/>
        </w:rPr>
        <w:t>E</w:t>
      </w:r>
      <w:r>
        <w:rPr>
          <w:lang w:val="en-US"/>
        </w:rPr>
        <w:t xml:space="preserve">ntities that perform syntax check (even if they are not interested in specific header field parameter values) of the header field need to follow the explicit syntax above, as using the rules in </w:t>
      </w:r>
      <w:r>
        <w:t>RFC </w:t>
      </w:r>
      <w:r w:rsidRPr="00AB6AA7">
        <w:rPr>
          <w:lang w:val="en-US"/>
        </w:rPr>
        <w:t>7315</w:t>
      </w:r>
      <w:r w:rsidRPr="00B81036">
        <w:t> [52]</w:t>
      </w:r>
      <w:r>
        <w:rPr>
          <w:lang w:val="en-US"/>
        </w:rPr>
        <w:t xml:space="preserve"> would trigger a parser error.</w:t>
      </w:r>
    </w:p>
    <w:p w:rsidR="009B45A2" w:rsidRPr="00B81036" w:rsidRDefault="009B45A2" w:rsidP="009B45A2">
      <w:r w:rsidRPr="00B81036">
        <w:lastRenderedPageBreak/>
        <w:t xml:space="preserve">The access-network-charging-info parameter is </w:t>
      </w:r>
      <w:r w:rsidRPr="00B81036">
        <w:rPr>
          <w:lang w:eastAsia="de-DE"/>
        </w:rPr>
        <w:t>an instance of generic-param from the current charge-params component of P-Charging-Vector header</w:t>
      </w:r>
      <w:r>
        <w:rPr>
          <w:lang w:eastAsia="de-DE"/>
        </w:rPr>
        <w:t xml:space="preserve"> field</w:t>
      </w:r>
      <w:r w:rsidRPr="00B81036">
        <w:t>.</w:t>
      </w:r>
    </w:p>
    <w:p w:rsidR="009B45A2" w:rsidRPr="00B81036" w:rsidRDefault="009B45A2" w:rsidP="009B45A2">
      <w:r w:rsidRPr="00B81036">
        <w:t>The access-network-charging-info parameter includes alternative definitions for different types access networks. The description of these parameters are given in the subsequent subclauses.</w:t>
      </w:r>
    </w:p>
    <w:p w:rsidR="009B45A2" w:rsidRPr="00B81036" w:rsidRDefault="009B45A2" w:rsidP="009B45A2">
      <w:r w:rsidRPr="00B81036">
        <w:t xml:space="preserve">The </w:t>
      </w:r>
      <w:r>
        <w:t>"</w:t>
      </w:r>
      <w:r w:rsidRPr="00B81036">
        <w:t>access</w:t>
      </w:r>
      <w:r>
        <w:t>-</w:t>
      </w:r>
      <w:r w:rsidRPr="00B81036">
        <w:t>network</w:t>
      </w:r>
      <w:r>
        <w:t>-</w:t>
      </w:r>
      <w:r w:rsidRPr="00B81036">
        <w:t>charging</w:t>
      </w:r>
      <w:r>
        <w:t>-</w:t>
      </w:r>
      <w:r w:rsidRPr="00B81036">
        <w:t>info</w:t>
      </w:r>
      <w:r>
        <w:t>" header field parameter</w:t>
      </w:r>
      <w:r w:rsidRPr="00B81036">
        <w:t xml:space="preserve"> is not included in the P-Charging-Vector for SIP signalling that is not associated with a session.</w:t>
      </w:r>
    </w:p>
    <w:p w:rsidR="009B45A2" w:rsidRPr="00B81036" w:rsidRDefault="009B45A2" w:rsidP="009B45A2">
      <w:r w:rsidRPr="00B81036">
        <w:t xml:space="preserve">When the </w:t>
      </w:r>
      <w:r>
        <w:t>"</w:t>
      </w:r>
      <w:r w:rsidRPr="00B81036">
        <w:t>access</w:t>
      </w:r>
      <w:r>
        <w:t>-</w:t>
      </w:r>
      <w:r w:rsidRPr="00B81036">
        <w:t>network</w:t>
      </w:r>
      <w:r>
        <w:t>-</w:t>
      </w:r>
      <w:r w:rsidRPr="00B81036">
        <w:t>charging</w:t>
      </w:r>
      <w:r>
        <w:t>-</w:t>
      </w:r>
      <w:r w:rsidRPr="00B81036">
        <w:t>info</w:t>
      </w:r>
      <w:r>
        <w:t>"</w:t>
      </w:r>
      <w:r w:rsidRPr="00B81036">
        <w:t xml:space="preserve"> is included in the P-Charging-Vector and necessary information is</w:t>
      </w:r>
      <w:r>
        <w:t xml:space="preserve"> </w:t>
      </w:r>
      <w:r w:rsidRPr="00B81036">
        <w:t xml:space="preserve">not available from the </w:t>
      </w:r>
      <w:r w:rsidRPr="00B81036">
        <w:rPr>
          <w:lang w:eastAsia="ja-JP"/>
        </w:rPr>
        <w:t>IP-CAN</w:t>
      </w:r>
      <w:r w:rsidRPr="00B81036">
        <w:t xml:space="preserve"> (e.g. via Gx/Rx interface) reference points then null or zero values are included.</w:t>
      </w:r>
    </w:p>
    <w:p w:rsidR="009B45A2" w:rsidRDefault="009B45A2" w:rsidP="009B45A2">
      <w:r w:rsidRPr="00B81036">
        <w:t xml:space="preserve">For type 1 and type 3 IOIs, the generating SIP entity shall express the </w:t>
      </w:r>
      <w:r>
        <w:t>"</w:t>
      </w:r>
      <w:r w:rsidRPr="00B81036">
        <w:t>orig-ioi</w:t>
      </w:r>
      <w:r>
        <w:t>"</w:t>
      </w:r>
      <w:r w:rsidRPr="00B81036">
        <w:t xml:space="preserve"> and </w:t>
      </w:r>
      <w:r>
        <w:t>"</w:t>
      </w:r>
      <w:r w:rsidRPr="00B81036">
        <w:t>term-ioi</w:t>
      </w:r>
      <w:r>
        <w:t>" header field</w:t>
      </w:r>
      <w:r w:rsidRPr="00B81036">
        <w:t xml:space="preserve"> parameters in the format of a quoted string as specified in </w:t>
      </w:r>
      <w:r>
        <w:t>RFC 7315</w:t>
      </w:r>
      <w:r w:rsidRPr="00B81036">
        <w:t xml:space="preserve"> [52]. </w:t>
      </w:r>
    </w:p>
    <w:p w:rsidR="009B45A2" w:rsidRDefault="009B45A2" w:rsidP="009B45A2">
      <w:r>
        <w:t xml:space="preserve">If an IOI is a type 1 IOI, the content of the </w:t>
      </w:r>
      <w:r w:rsidRPr="0011122A">
        <w:t>quoted string</w:t>
      </w:r>
      <w:r>
        <w:t xml:space="preserve"> consists of the "Type 1" string prefix followed by the IOI value. The "Type 1" string prefix is the </w:t>
      </w:r>
      <w:r>
        <w:rPr>
          <w:lang w:eastAsia="ko-KR"/>
        </w:rPr>
        <w:t xml:space="preserve">type-1-prefix value specified in the </w:t>
      </w:r>
      <w:r>
        <w:t>t</w:t>
      </w:r>
      <w:r w:rsidRPr="00B81036">
        <w:t>able 7.</w:t>
      </w:r>
      <w:r>
        <w:t>2A.5A.</w:t>
      </w:r>
    </w:p>
    <w:p w:rsidR="009B45A2" w:rsidRDefault="009B45A2" w:rsidP="009B45A2">
      <w:r>
        <w:t xml:space="preserve">If an IOI is a type 3 IOI, the content of the </w:t>
      </w:r>
      <w:r w:rsidRPr="0011122A">
        <w:t>quoted string</w:t>
      </w:r>
      <w:r>
        <w:t xml:space="preserve"> consists of the "Type 3" string prefix followed by the IOI value. The "Type 3" string prefix is the </w:t>
      </w:r>
      <w:r>
        <w:rPr>
          <w:lang w:eastAsia="ko-KR"/>
        </w:rPr>
        <w:t xml:space="preserve">type-3-prefix value specified in the </w:t>
      </w:r>
      <w:r>
        <w:t>t</w:t>
      </w:r>
      <w:r w:rsidRPr="00B81036">
        <w:t>able 7.</w:t>
      </w:r>
      <w:r>
        <w:t>2A.5A.</w:t>
      </w:r>
    </w:p>
    <w:p w:rsidR="009B45A2" w:rsidRPr="00B81036" w:rsidRDefault="009B45A2" w:rsidP="009B45A2">
      <w:pPr>
        <w:pStyle w:val="TH"/>
      </w:pPr>
      <w:r w:rsidRPr="00B81036">
        <w:t>Table 7.</w:t>
      </w:r>
      <w:r>
        <w:t>2A.5A</w:t>
      </w:r>
      <w:r w:rsidRPr="00B81036">
        <w:t xml:space="preserve">: </w:t>
      </w:r>
      <w:r>
        <w:t>String prefixes</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eastAsia="ko-KR"/>
        </w:rPr>
      </w:pPr>
    </w:p>
    <w:p w:rsidR="009B45A2"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eastAsia="ko-KR"/>
        </w:rPr>
      </w:pPr>
      <w:r>
        <w:rPr>
          <w:noProof w:val="0"/>
          <w:lang w:eastAsia="ko-KR"/>
        </w:rPr>
        <w:t>type-1-prefix = %x</w:t>
      </w:r>
      <w:r w:rsidRPr="008D3B94">
        <w:rPr>
          <w:noProof w:val="0"/>
          <w:lang w:eastAsia="ko-KR"/>
        </w:rPr>
        <w:t>54.79.70.65.20.31</w:t>
      </w:r>
      <w:r>
        <w:rPr>
          <w:noProof w:val="0"/>
          <w:lang w:eastAsia="ko-KR"/>
        </w:rPr>
        <w:t xml:space="preserve"> ; "</w:t>
      </w:r>
      <w:r w:rsidRPr="00B81036">
        <w:t>Type 1</w:t>
      </w:r>
      <w:r>
        <w:rPr>
          <w:noProof w:val="0"/>
          <w:lang w:eastAsia="ko-KR"/>
        </w:rPr>
        <w:t>"</w:t>
      </w:r>
    </w:p>
    <w:p w:rsidR="009B45A2" w:rsidRDefault="009B45A2" w:rsidP="009B45A2">
      <w:pPr>
        <w:pStyle w:val="PL"/>
        <w:keepNext/>
        <w:keepLines/>
        <w:pBdr>
          <w:top w:val="single" w:sz="4" w:space="1" w:color="auto"/>
          <w:left w:val="single" w:sz="4" w:space="4" w:color="auto"/>
          <w:bottom w:val="single" w:sz="4" w:space="1" w:color="auto"/>
          <w:right w:val="single" w:sz="4" w:space="4" w:color="auto"/>
        </w:pBdr>
        <w:rPr>
          <w:noProof w:val="0"/>
          <w:lang w:eastAsia="ko-KR"/>
        </w:rPr>
      </w:pPr>
      <w:r>
        <w:rPr>
          <w:noProof w:val="0"/>
          <w:lang w:eastAsia="ko-KR"/>
        </w:rPr>
        <w:t>type-3-prefix = %x54.79.70.65.20.33 ; "</w:t>
      </w:r>
      <w:r w:rsidRPr="00B81036">
        <w:t xml:space="preserve">Type </w:t>
      </w:r>
      <w:r>
        <w:t>3</w:t>
      </w:r>
      <w:r>
        <w:rPr>
          <w:noProof w:val="0"/>
          <w:lang w:eastAsia="ko-KR"/>
        </w:rPr>
        <w:t>"</w:t>
      </w:r>
    </w:p>
    <w:p w:rsidR="009B45A2" w:rsidRPr="00B81036" w:rsidRDefault="009B45A2" w:rsidP="009B45A2">
      <w:pPr>
        <w:pStyle w:val="PL"/>
        <w:keepNext/>
        <w:keepLines/>
        <w:pBdr>
          <w:top w:val="single" w:sz="4" w:space="1" w:color="auto"/>
          <w:left w:val="single" w:sz="4" w:space="4" w:color="auto"/>
          <w:bottom w:val="single" w:sz="4" w:space="1" w:color="auto"/>
          <w:right w:val="single" w:sz="4" w:space="4" w:color="auto"/>
        </w:pBdr>
        <w:rPr>
          <w:noProof w:val="0"/>
        </w:rPr>
      </w:pPr>
    </w:p>
    <w:p w:rsidR="009B45A2" w:rsidRPr="00B81036" w:rsidRDefault="009B45A2" w:rsidP="009B45A2"/>
    <w:p w:rsidR="009B45A2" w:rsidRDefault="009B45A2" w:rsidP="009B45A2">
      <w:r>
        <w:t xml:space="preserve">If an IOI is a </w:t>
      </w:r>
      <w:r w:rsidRPr="00B81036">
        <w:t xml:space="preserve">type 2 IOI, </w:t>
      </w:r>
      <w:r>
        <w:t xml:space="preserve">the value of </w:t>
      </w:r>
      <w:r w:rsidRPr="00B81036">
        <w:t xml:space="preserve">the </w:t>
      </w:r>
      <w:r>
        <w:t>"</w:t>
      </w:r>
      <w:r w:rsidRPr="00B81036">
        <w:t>orig-ioi</w:t>
      </w:r>
      <w:r>
        <w:t>"</w:t>
      </w:r>
      <w:r w:rsidRPr="00B81036">
        <w:t xml:space="preserve"> and </w:t>
      </w:r>
      <w:r>
        <w:t>"</w:t>
      </w:r>
      <w:r w:rsidRPr="00B81036">
        <w:t>term-ioi</w:t>
      </w:r>
      <w:r>
        <w:t>" header field</w:t>
      </w:r>
      <w:r w:rsidRPr="00B81036">
        <w:t xml:space="preserve"> parameters</w:t>
      </w:r>
      <w:r>
        <w:t xml:space="preserve"> is set to the IOI value. N</w:t>
      </w:r>
      <w:r w:rsidRPr="00B81036">
        <w:t>o string prefix is used.</w:t>
      </w:r>
    </w:p>
    <w:p w:rsidR="009B45A2" w:rsidRPr="00B81036" w:rsidRDefault="009B45A2" w:rsidP="009B45A2">
      <w:r w:rsidRPr="00B81036">
        <w:t>The receiving SIP entity does not perform syntactic checking of the contents of the IOI parameter (the IOI parameter is passed unmodified to charging entities).</w:t>
      </w:r>
    </w:p>
    <w:p w:rsidR="009B45A2" w:rsidRDefault="009B45A2" w:rsidP="009B45A2">
      <w:r w:rsidRPr="00B81036">
        <w:t xml:space="preserve">The </w:t>
      </w:r>
      <w:r>
        <w:t>"loopback"</w:t>
      </w:r>
      <w:r w:rsidRPr="00B81036">
        <w:t xml:space="preserve"> parameter </w:t>
      </w:r>
      <w:r w:rsidRPr="00D221FF">
        <w:t xml:space="preserve">is provided to </w:t>
      </w:r>
      <w:r>
        <w:t xml:space="preserve">the charging system of </w:t>
      </w:r>
      <w:r w:rsidRPr="00D221FF">
        <w:t xml:space="preserve">other entities in the signalling path to indicate that loopback </w:t>
      </w:r>
      <w:r>
        <w:t>has been applied</w:t>
      </w:r>
      <w:r w:rsidRPr="00D221FF">
        <w:t xml:space="preserve"> and entities of the IM CN subsystem involved in the loopback, e.g</w:t>
      </w:r>
      <w:r>
        <w:t>.</w:t>
      </w:r>
      <w:r w:rsidRPr="00D221FF">
        <w:t xml:space="preserve"> TRF, </w:t>
      </w:r>
      <w:r>
        <w:t xml:space="preserve">can </w:t>
      </w:r>
      <w:r w:rsidRPr="00D221FF">
        <w:t>have generated CDRs in their own right.</w:t>
      </w:r>
    </w:p>
    <w:p w:rsidR="009B45A2" w:rsidRPr="00B81036" w:rsidRDefault="009B45A2" w:rsidP="009B45A2">
      <w:pPr>
        <w:rPr>
          <w:noProof/>
        </w:rPr>
      </w:pPr>
      <w:r w:rsidRPr="003E6374">
        <w:rPr>
          <w:lang w:val="en-US"/>
        </w:rPr>
        <w:t xml:space="preserve">The </w:t>
      </w:r>
      <w:r>
        <w:t>"</w:t>
      </w:r>
      <w:r>
        <w:rPr>
          <w:lang w:val="en-US"/>
        </w:rPr>
        <w:t>fe</w:t>
      </w:r>
      <w:r w:rsidRPr="003E6374">
        <w:rPr>
          <w:lang w:val="en-US"/>
        </w:rPr>
        <w:t>-identifier</w:t>
      </w:r>
      <w:r>
        <w:t>"</w:t>
      </w:r>
      <w:r w:rsidRPr="003E6374">
        <w:rPr>
          <w:lang w:val="en-US"/>
        </w:rPr>
        <w:t xml:space="preserve"> </w:t>
      </w:r>
      <w:r>
        <w:rPr>
          <w:lang w:val="en-US"/>
        </w:rPr>
        <w:t xml:space="preserve">header field </w:t>
      </w:r>
      <w:r w:rsidRPr="00B81036">
        <w:t xml:space="preserve">parameter is </w:t>
      </w:r>
      <w:r w:rsidRPr="00B81036">
        <w:rPr>
          <w:lang w:eastAsia="de-DE"/>
        </w:rPr>
        <w:t xml:space="preserve">an instance of generic-param from the current charge-params component of </w:t>
      </w:r>
      <w:r>
        <w:rPr>
          <w:lang w:eastAsia="de-DE"/>
        </w:rPr>
        <w:t xml:space="preserve">the </w:t>
      </w:r>
      <w:r w:rsidRPr="00B81036">
        <w:rPr>
          <w:lang w:eastAsia="de-DE"/>
        </w:rPr>
        <w:t>P-Charging-Vector header</w:t>
      </w:r>
      <w:r>
        <w:rPr>
          <w:lang w:eastAsia="de-DE"/>
        </w:rPr>
        <w:t xml:space="preserve"> field</w:t>
      </w:r>
      <w:r w:rsidRPr="00B81036">
        <w:t>.</w:t>
      </w:r>
      <w:r>
        <w:t xml:space="preserve"> This header field parameter contains one or more </w:t>
      </w:r>
      <w:r w:rsidRPr="00695549">
        <w:t>IM CN subsystem functional entity</w:t>
      </w:r>
      <w:r>
        <w:t xml:space="preserve"> addresses ("fe-addr") and/or AS addresses ("as-addr") and application identifiers ("ap-id") where the </w:t>
      </w:r>
      <w:r w:rsidRPr="00695549">
        <w:t>IM CN subsystem functional entity</w:t>
      </w:r>
      <w:r>
        <w:t xml:space="preserve"> does create charging information for the related CDR of this IM CN subsystem functional entity. For AS hosting several applications the AS address can appear several times, each accompanied with a different application identifier based on the application executed by the AS.</w:t>
      </w:r>
    </w:p>
    <w:p w:rsidR="00707E5A" w:rsidRPr="00A45AFB" w:rsidRDefault="00A45AFB" w:rsidP="00A45AFB">
      <w:pPr>
        <w:shd w:val="clear" w:color="auto" w:fill="E20074"/>
        <w:jc w:val="center"/>
        <w:rPr>
          <w:rFonts w:ascii="Arial" w:hAnsi="Arial" w:cs="Arial"/>
          <w:b/>
          <w:noProof/>
          <w:color w:val="FFFFFF" w:themeColor="background1"/>
          <w:sz w:val="28"/>
          <w:szCs w:val="28"/>
        </w:rPr>
      </w:pPr>
      <w:r>
        <w:rPr>
          <w:rFonts w:ascii="Arial" w:hAnsi="Arial" w:cs="Arial"/>
          <w:b/>
          <w:noProof/>
          <w:color w:val="FFFFFF" w:themeColor="background1"/>
          <w:sz w:val="28"/>
          <w:szCs w:val="28"/>
        </w:rPr>
        <w:t>End of changes</w:t>
      </w:r>
    </w:p>
    <w:p w:rsidR="00707E5A" w:rsidRDefault="00707E5A" w:rsidP="00707E5A">
      <w:pPr>
        <w:rPr>
          <w:noProof/>
        </w:rPr>
      </w:pPr>
    </w:p>
    <w:p w:rsidR="00707E5A" w:rsidRDefault="00707E5A" w:rsidP="00707E5A">
      <w:pPr>
        <w:rPr>
          <w:noProof/>
        </w:rPr>
      </w:pPr>
    </w:p>
    <w:p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4A79" w:rsidRDefault="00814A79">
      <w:r>
        <w:separator/>
      </w:r>
    </w:p>
  </w:endnote>
  <w:endnote w:type="continuationSeparator" w:id="0">
    <w:p w:rsidR="00814A79" w:rsidRDefault="0081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4A79" w:rsidRDefault="00814A79">
      <w:r>
        <w:separator/>
      </w:r>
    </w:p>
  </w:footnote>
  <w:footnote w:type="continuationSeparator" w:id="0">
    <w:p w:rsidR="00814A79" w:rsidRDefault="00814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7532"/>
    <w:rsid w:val="00045A57"/>
    <w:rsid w:val="000A6394"/>
    <w:rsid w:val="000C038A"/>
    <w:rsid w:val="000C6598"/>
    <w:rsid w:val="001017CA"/>
    <w:rsid w:val="00106C67"/>
    <w:rsid w:val="00132ABB"/>
    <w:rsid w:val="00145D43"/>
    <w:rsid w:val="00151467"/>
    <w:rsid w:val="00187186"/>
    <w:rsid w:val="00192C46"/>
    <w:rsid w:val="00192FD0"/>
    <w:rsid w:val="001A7B60"/>
    <w:rsid w:val="001B0EDE"/>
    <w:rsid w:val="001B7A65"/>
    <w:rsid w:val="001D4138"/>
    <w:rsid w:val="001E41F3"/>
    <w:rsid w:val="00232BFD"/>
    <w:rsid w:val="0026004D"/>
    <w:rsid w:val="00275D12"/>
    <w:rsid w:val="002860C4"/>
    <w:rsid w:val="00287F77"/>
    <w:rsid w:val="002A5C78"/>
    <w:rsid w:val="002B5741"/>
    <w:rsid w:val="00305409"/>
    <w:rsid w:val="00323D09"/>
    <w:rsid w:val="003274E5"/>
    <w:rsid w:val="003B449F"/>
    <w:rsid w:val="003D2A02"/>
    <w:rsid w:val="003E1A36"/>
    <w:rsid w:val="004242F1"/>
    <w:rsid w:val="0043679E"/>
    <w:rsid w:val="004A2512"/>
    <w:rsid w:val="004B75B7"/>
    <w:rsid w:val="00500780"/>
    <w:rsid w:val="00507D83"/>
    <w:rsid w:val="0051580D"/>
    <w:rsid w:val="00525FA3"/>
    <w:rsid w:val="0053782C"/>
    <w:rsid w:val="0056457A"/>
    <w:rsid w:val="00592D74"/>
    <w:rsid w:val="00595325"/>
    <w:rsid w:val="005D78FA"/>
    <w:rsid w:val="005E2C44"/>
    <w:rsid w:val="005E7E27"/>
    <w:rsid w:val="00601ACB"/>
    <w:rsid w:val="00621188"/>
    <w:rsid w:val="006257ED"/>
    <w:rsid w:val="00657024"/>
    <w:rsid w:val="00695808"/>
    <w:rsid w:val="006A2AC6"/>
    <w:rsid w:val="006B46FB"/>
    <w:rsid w:val="006E21FB"/>
    <w:rsid w:val="00707E5A"/>
    <w:rsid w:val="00771D54"/>
    <w:rsid w:val="007767A1"/>
    <w:rsid w:val="0078480D"/>
    <w:rsid w:val="00792342"/>
    <w:rsid w:val="007B512A"/>
    <w:rsid w:val="007C2097"/>
    <w:rsid w:val="007D6A07"/>
    <w:rsid w:val="007F3A46"/>
    <w:rsid w:val="00814A79"/>
    <w:rsid w:val="008279FA"/>
    <w:rsid w:val="0083380A"/>
    <w:rsid w:val="008626E7"/>
    <w:rsid w:val="00870EE7"/>
    <w:rsid w:val="00896772"/>
    <w:rsid w:val="00897DBB"/>
    <w:rsid w:val="008A7A9F"/>
    <w:rsid w:val="008B092A"/>
    <w:rsid w:val="008F686C"/>
    <w:rsid w:val="0092104F"/>
    <w:rsid w:val="009777D9"/>
    <w:rsid w:val="00991B88"/>
    <w:rsid w:val="009A0BDD"/>
    <w:rsid w:val="009A0CD7"/>
    <w:rsid w:val="009A579D"/>
    <w:rsid w:val="009B45A2"/>
    <w:rsid w:val="009C1E44"/>
    <w:rsid w:val="009D138F"/>
    <w:rsid w:val="009E3297"/>
    <w:rsid w:val="009F734F"/>
    <w:rsid w:val="00A246B6"/>
    <w:rsid w:val="00A27273"/>
    <w:rsid w:val="00A45AFB"/>
    <w:rsid w:val="00A47E70"/>
    <w:rsid w:val="00A64CB3"/>
    <w:rsid w:val="00A7671C"/>
    <w:rsid w:val="00AD1CD8"/>
    <w:rsid w:val="00B258BB"/>
    <w:rsid w:val="00B67B97"/>
    <w:rsid w:val="00B968C8"/>
    <w:rsid w:val="00BA3EC5"/>
    <w:rsid w:val="00BB5DFC"/>
    <w:rsid w:val="00BD279D"/>
    <w:rsid w:val="00BD6BB8"/>
    <w:rsid w:val="00BE703C"/>
    <w:rsid w:val="00BF08C5"/>
    <w:rsid w:val="00C0739D"/>
    <w:rsid w:val="00C25CAB"/>
    <w:rsid w:val="00C47474"/>
    <w:rsid w:val="00C75B73"/>
    <w:rsid w:val="00C83129"/>
    <w:rsid w:val="00C95985"/>
    <w:rsid w:val="00CA3AE0"/>
    <w:rsid w:val="00CC5026"/>
    <w:rsid w:val="00CF137C"/>
    <w:rsid w:val="00D032FD"/>
    <w:rsid w:val="00D03F9A"/>
    <w:rsid w:val="00D04545"/>
    <w:rsid w:val="00D31CA8"/>
    <w:rsid w:val="00DE34CF"/>
    <w:rsid w:val="00DF52E5"/>
    <w:rsid w:val="00E66888"/>
    <w:rsid w:val="00EB0862"/>
    <w:rsid w:val="00ED03B1"/>
    <w:rsid w:val="00EE7D7C"/>
    <w:rsid w:val="00EF22C8"/>
    <w:rsid w:val="00F11888"/>
    <w:rsid w:val="00F25D98"/>
    <w:rsid w:val="00F300FB"/>
    <w:rsid w:val="00F4010C"/>
    <w:rsid w:val="00F4300A"/>
    <w:rsid w:val="00F66D94"/>
    <w:rsid w:val="00F72785"/>
    <w:rsid w:val="00FB089A"/>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1EAA9D9"/>
  <w15:chartTrackingRefBased/>
  <w15:docId w15:val="{50DF592F-9F99-417F-9E0A-8FA1D1B09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Zchn"/>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9B45A2"/>
    <w:rPr>
      <w:rFonts w:ascii="Times New Roman" w:hAnsi="Times New Roman"/>
      <w:lang w:val="en-GB" w:eastAsia="en-US"/>
    </w:rPr>
  </w:style>
  <w:style w:type="character" w:customStyle="1" w:styleId="THZchn">
    <w:name w:val="TH Zchn"/>
    <w:link w:val="TH"/>
    <w:rsid w:val="009B45A2"/>
    <w:rPr>
      <w:rFonts w:ascii="Arial" w:hAnsi="Arial"/>
      <w:b/>
      <w:lang w:val="en-GB" w:eastAsia="en-US"/>
    </w:rPr>
  </w:style>
  <w:style w:type="character" w:customStyle="1" w:styleId="PLChar">
    <w:name w:val="PL Char"/>
    <w:link w:val="PL"/>
    <w:locked/>
    <w:rsid w:val="009B45A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1125</Words>
  <Characters>7088</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6</cp:revision>
  <cp:lastPrinted>1899-12-31T23:00:00Z</cp:lastPrinted>
  <dcterms:created xsi:type="dcterms:W3CDTF">2018-04-30T11:44:00Z</dcterms:created>
  <dcterms:modified xsi:type="dcterms:W3CDTF">2018-05-02T10:34:00Z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