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A31" w:rsidRDefault="004C5A31" w:rsidP="004C5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#97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83</w:t>
      </w:r>
      <w:r w:rsidR="00AD46EF">
        <w:rPr>
          <w:b/>
          <w:i/>
          <w:noProof/>
          <w:sz w:val="28"/>
        </w:rPr>
        <w:t>025</w:t>
      </w:r>
    </w:p>
    <w:p w:rsidR="00494D74" w:rsidRPr="00174C47" w:rsidRDefault="004C5A31" w:rsidP="000D39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Osaka,</w:t>
      </w:r>
      <w:r>
        <w:rPr>
          <w:b/>
          <w:noProof/>
          <w:sz w:val="24"/>
          <w:lang w:eastAsia="ko-KR"/>
        </w:rPr>
        <w:t xml:space="preserve"> Japan,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21 May - 25 May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F77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29.658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D19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F77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F77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Pr="007C7BA2">
              <w:t>NetworkIdentificationType</w:t>
            </w:r>
            <w:r>
              <w:t xml:space="preserve"> example in the </w:t>
            </w:r>
            <w:r w:rsidRPr="007C7BA2">
              <w:t xml:space="preserve">XML </w:t>
            </w:r>
            <w:r>
              <w:t>s</w:t>
            </w:r>
            <w:r w:rsidRPr="007C7BA2">
              <w:t>chema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F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F777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F7776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7E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AF3" w:rsidRPr="007C7BA2" w:rsidRDefault="00924AF3" w:rsidP="00924AF3">
            <w:pPr>
              <w:pStyle w:val="PL"/>
            </w:pPr>
            <w:r>
              <w:t>&lt;!</w:t>
            </w:r>
            <w:r w:rsidRPr="00C262ED">
              <w:t>--</w:t>
            </w:r>
            <w:r>
              <w:t xml:space="preserve"> E.g. the value ‘</w:t>
            </w:r>
            <w:r w:rsidRPr="00153387">
              <w:t>02820702</w:t>
            </w:r>
            <w:r w:rsidRPr="005C7E12">
              <w:rPr>
                <w:highlight w:val="yellow"/>
              </w:rPr>
              <w:t>3F</w:t>
            </w:r>
            <w:r w:rsidRPr="005C7E12">
              <w:rPr>
                <w:highlight w:val="cyan"/>
              </w:rPr>
              <w:t>FF</w:t>
            </w:r>
            <w:r>
              <w:t>’ could be a valid example of the NetworkIdentificationType. --&gt;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24AF3" w:rsidRPr="00924AF3" w:rsidRDefault="0092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ITU-T X.690, </w:t>
            </w:r>
            <w:r>
              <w:rPr>
                <w:rFonts w:ascii="TimesNewRoman,Bold" w:hAnsi="TimesNewRoman,Bold" w:cs="TimesNewRoman,Bold"/>
                <w:b/>
                <w:bCs/>
                <w:lang w:val="en-US"/>
              </w:rPr>
              <w:t xml:space="preserve">8.19 Encoding of an object identifier value, </w:t>
            </w:r>
            <w:r w:rsidRPr="005C7E12">
              <w:rPr>
                <w:noProof/>
                <w:highlight w:val="yellow"/>
              </w:rPr>
              <w:t>3F</w:t>
            </w:r>
            <w:r w:rsidRPr="005C7E12">
              <w:rPr>
                <w:noProof/>
                <w:highlight w:val="cyan"/>
              </w:rPr>
              <w:t>FF</w:t>
            </w:r>
            <w:r w:rsidRPr="00924AF3">
              <w:rPr>
                <w:noProof/>
              </w:rPr>
              <w:t xml:space="preserve"> is an incorrect value.</w:t>
            </w:r>
          </w:p>
          <w:p w:rsidR="00924AF3" w:rsidRDefault="00924AF3">
            <w:pPr>
              <w:pStyle w:val="CRCoverPage"/>
              <w:spacing w:after="0"/>
              <w:ind w:left="100"/>
              <w:rPr>
                <w:rFonts w:ascii="TimesNewRoman,Bold" w:hAnsi="TimesNewRoman,Bold" w:cs="TimesNewRoman,Bold"/>
                <w:b/>
                <w:bCs/>
                <w:lang w:val="en-US"/>
              </w:rPr>
            </w:pPr>
          </w:p>
          <w:p w:rsidR="00924AF3" w:rsidRPr="005C7E12" w:rsidRDefault="00924AF3" w:rsidP="00924AF3">
            <w:pPr>
              <w:rPr>
                <w:rFonts w:ascii="Arial" w:hAnsi="Arial"/>
                <w:noProof/>
              </w:rPr>
            </w:pPr>
            <w:r w:rsidRPr="005C7E12">
              <w:rPr>
                <w:rFonts w:ascii="Arial" w:hAnsi="Arial"/>
                <w:noProof/>
                <w:highlight w:val="yellow"/>
              </w:rPr>
              <w:t>3F</w:t>
            </w:r>
            <w:r w:rsidRPr="005C7E12">
              <w:rPr>
                <w:rFonts w:ascii="Arial" w:hAnsi="Arial"/>
                <w:noProof/>
              </w:rPr>
              <w:t xml:space="preserve"> -&gt; MSB=0, i.e. it is</w:t>
            </w:r>
            <w:r w:rsidR="005C7E12" w:rsidRPr="005C7E12">
              <w:rPr>
                <w:rFonts w:ascii="Arial" w:hAnsi="Arial"/>
                <w:noProof/>
              </w:rPr>
              <w:t xml:space="preserve"> </w:t>
            </w:r>
            <w:r w:rsidRPr="005C7E12">
              <w:rPr>
                <w:rFonts w:ascii="Arial" w:hAnsi="Arial"/>
                <w:noProof/>
              </w:rPr>
              <w:t>the last octet of the subelement.</w:t>
            </w:r>
          </w:p>
          <w:p w:rsidR="00924AF3" w:rsidRPr="005C7E12" w:rsidRDefault="00924AF3" w:rsidP="00924AF3">
            <w:pPr>
              <w:rPr>
                <w:rFonts w:ascii="Arial" w:hAnsi="Arial"/>
                <w:noProof/>
              </w:rPr>
            </w:pPr>
            <w:r w:rsidRPr="005C7E12">
              <w:rPr>
                <w:rFonts w:ascii="Arial" w:hAnsi="Arial"/>
                <w:noProof/>
                <w:highlight w:val="cyan"/>
              </w:rPr>
              <w:t>FF</w:t>
            </w:r>
            <w:r w:rsidRPr="005C7E12">
              <w:rPr>
                <w:rFonts w:ascii="Arial" w:hAnsi="Arial"/>
                <w:noProof/>
              </w:rPr>
              <w:t xml:space="preserve"> -&gt; MSB=1, </w:t>
            </w:r>
            <w:r w:rsidR="005C7E12" w:rsidRPr="005C7E12">
              <w:rPr>
                <w:rFonts w:ascii="Arial" w:hAnsi="Arial"/>
                <w:noProof/>
              </w:rPr>
              <w:t>i.e. another octet is following.</w:t>
            </w:r>
          </w:p>
          <w:p w:rsidR="00924AF3" w:rsidRPr="005C7E12" w:rsidRDefault="005C7E12" w:rsidP="005C7E12">
            <w:pPr>
              <w:rPr>
                <w:rFonts w:ascii="Arial" w:hAnsi="Arial"/>
                <w:noProof/>
              </w:rPr>
            </w:pPr>
            <w:r w:rsidRPr="005C7E12">
              <w:rPr>
                <w:rFonts w:ascii="Arial" w:hAnsi="Arial"/>
                <w:noProof/>
              </w:rPr>
              <w:t xml:space="preserve">It is therefore proposed to correct the value. For 0xFF3F (83FF3F), according to X.690, the value should be </w:t>
            </w:r>
            <w:r w:rsidRPr="005C7E12">
              <w:rPr>
                <w:rFonts w:ascii="Arial" w:hAnsi="Arial"/>
                <w:noProof/>
                <w:highlight w:val="green"/>
              </w:rPr>
              <w:t>FF7F</w:t>
            </w:r>
            <w:r w:rsidRPr="005C7E12">
              <w:rPr>
                <w:rFonts w:ascii="Arial" w:hAnsi="Arial"/>
                <w:noProof/>
              </w:rPr>
              <w:t xml:space="preserve"> (</w:t>
            </w:r>
            <w:r w:rsidRPr="005C7E12">
              <w:rPr>
                <w:rFonts w:ascii="Arial" w:hAnsi="Arial"/>
                <w:noProof/>
                <w:color w:val="FF0000"/>
              </w:rPr>
              <w:t>1</w:t>
            </w:r>
            <w:r w:rsidRPr="005C7E12">
              <w:rPr>
                <w:rFonts w:ascii="Arial" w:hAnsi="Arial"/>
                <w:noProof/>
              </w:rPr>
              <w:t xml:space="preserve">111 1111  </w:t>
            </w:r>
            <w:r w:rsidRPr="005C7E12">
              <w:rPr>
                <w:rFonts w:ascii="Arial" w:hAnsi="Arial"/>
                <w:noProof/>
                <w:color w:val="FF0000"/>
              </w:rPr>
              <w:t>0</w:t>
            </w:r>
            <w:r w:rsidRPr="005C7E12">
              <w:rPr>
                <w:rFonts w:ascii="Arial" w:hAnsi="Arial"/>
                <w:noProof/>
              </w:rPr>
              <w:t>111 1111)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:rsidRPr="005C7E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C7E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C7E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2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NetworkIdentificationType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example leading to possible misimplementations and incorrect accounting.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07F3" w:rsidRPr="00EF7776" w:rsidRDefault="00EF7776" w:rsidP="00EF7776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EF7776"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 w:rsidRPr="00EF7776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EF7776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EF7776" w:rsidRPr="007C7BA2" w:rsidRDefault="00EF7776" w:rsidP="00EF7776">
      <w:pPr>
        <w:pStyle w:val="berschrift8"/>
      </w:pPr>
      <w:bookmarkStart w:id="3" w:name="_Toc359499172"/>
      <w:r w:rsidRPr="007C7BA2">
        <w:t>Annex C (normative)</w:t>
      </w:r>
      <w:r>
        <w:t>:</w:t>
      </w:r>
      <w:r w:rsidRPr="007C7BA2">
        <w:br/>
      </w:r>
      <w:r w:rsidRPr="00EA5350">
        <w:t>SIP</w:t>
      </w:r>
      <w:r w:rsidRPr="007C7BA2">
        <w:t xml:space="preserve"> Transfer of </w:t>
      </w:r>
      <w:r>
        <w:t>Tariff</w:t>
      </w:r>
      <w:r w:rsidRPr="007C7BA2">
        <w:t xml:space="preserve">  </w:t>
      </w:r>
      <w:r>
        <w:rPr>
          <w:rFonts w:hint="eastAsia"/>
          <w:lang w:eastAsia="ko-KR"/>
        </w:rPr>
        <w:t>I</w:t>
      </w:r>
      <w:r w:rsidRPr="007C7BA2">
        <w:t xml:space="preserve">nformation XML </w:t>
      </w:r>
      <w:r>
        <w:t>s</w:t>
      </w:r>
      <w:r w:rsidRPr="007C7BA2">
        <w:t>chema:</w:t>
      </w:r>
      <w:bookmarkEnd w:id="3"/>
    </w:p>
    <w:p w:rsidR="00EF7776" w:rsidRPr="00911544" w:rsidRDefault="00EF7776" w:rsidP="00EF7776">
      <w:pPr>
        <w:pStyle w:val="PL"/>
      </w:pPr>
      <w:r w:rsidRPr="00911544">
        <w:t>&lt;?xml version="1.0" encoding="UTF-8"?&gt;</w:t>
      </w:r>
    </w:p>
    <w:p w:rsidR="00EF7776" w:rsidRPr="00EF7776" w:rsidRDefault="00EF7776" w:rsidP="00EF7776">
      <w:pPr>
        <w:pStyle w:val="PL"/>
        <w:rPr>
          <w:highlight w:val="white"/>
          <w:lang w:val="de-DE"/>
        </w:rPr>
      </w:pPr>
      <w:r w:rsidRPr="00EF7776">
        <w:rPr>
          <w:highlight w:val="white"/>
          <w:lang w:val="de-DE"/>
        </w:rPr>
        <w:t>&lt;xs:schema xmlns:xs="http://www.w3.org/2001/XMLSchema" xmlns="http://uri.etsi.org/ngn/params/xml/simservs/sci" targetNamespace="http://uri.etsi.org/ngn/params/xml/simservs/sci" elementFormDefault="qualified" version="1.0"&gt;</w:t>
      </w:r>
    </w:p>
    <w:p w:rsidR="00EF7776" w:rsidRPr="00911544" w:rsidRDefault="00EF7776" w:rsidP="00EF7776">
      <w:pPr>
        <w:pStyle w:val="PL"/>
      </w:pPr>
      <w:r w:rsidRPr="00EF7776">
        <w:rPr>
          <w:lang w:val="de-DE"/>
        </w:rPr>
        <w:tab/>
      </w:r>
      <w:r w:rsidRPr="00911544">
        <w:t>&lt;xs:annotation&gt;</w:t>
      </w:r>
    </w:p>
    <w:p w:rsidR="00EF7776" w:rsidRPr="00911544" w:rsidRDefault="00EF7776" w:rsidP="00EF7776">
      <w:pPr>
        <w:pStyle w:val="PL"/>
      </w:pPr>
      <w:r w:rsidRPr="00911544">
        <w:tab/>
      </w:r>
      <w:r w:rsidRPr="00911544">
        <w:tab/>
        <w:t>&lt;xs:documentation&gt;XML Schema Definition for the AOC information&lt;/xs:documentation&gt;</w:t>
      </w:r>
    </w:p>
    <w:p w:rsidR="00EF7776" w:rsidRPr="00911544" w:rsidRDefault="00EF7776" w:rsidP="00EF7776">
      <w:pPr>
        <w:pStyle w:val="PL"/>
      </w:pPr>
      <w:r w:rsidRPr="00911544">
        <w:tab/>
        <w:t>&lt;/xs:annotation&gt;</w:t>
      </w:r>
    </w:p>
    <w:p w:rsidR="00EF7776" w:rsidRPr="00911544" w:rsidRDefault="00EF7776" w:rsidP="00EF7776">
      <w:pPr>
        <w:pStyle w:val="PL"/>
      </w:pPr>
      <w:r w:rsidRPr="00911544">
        <w:tab/>
        <w:t>&lt;!--Definition of simple types--&gt;</w:t>
      </w:r>
    </w:p>
    <w:p w:rsidR="00EF7776" w:rsidRPr="00911544" w:rsidRDefault="00EF7776" w:rsidP="00EF7776">
      <w:pPr>
        <w:pStyle w:val="PL"/>
      </w:pPr>
      <w:r w:rsidRPr="00911544">
        <w:tab/>
        <w:t>&lt;xs:simpleType name="bitType"&gt;</w:t>
      </w:r>
    </w:p>
    <w:p w:rsidR="00EF7776" w:rsidRPr="00EA5350" w:rsidRDefault="00EF7776" w:rsidP="00EF7776">
      <w:pPr>
        <w:pStyle w:val="PL"/>
        <w:rPr>
          <w:rStyle w:val="m"/>
        </w:rPr>
      </w:pPr>
      <w:r w:rsidRPr="00911544">
        <w:tab/>
      </w:r>
      <w:r w:rsidRPr="00911544">
        <w:tab/>
      </w:r>
      <w:r w:rsidRPr="00EA5350">
        <w:rPr>
          <w:rStyle w:val="m"/>
        </w:rPr>
        <w:t>&lt;</w:t>
      </w:r>
      <w:r w:rsidRPr="007C7BA2">
        <w:rPr>
          <w:rStyle w:val="t"/>
          <w:color w:val="990000"/>
        </w:rPr>
        <w:t>xs:restriction</w:t>
      </w:r>
      <w:r w:rsidRPr="007C7BA2">
        <w:t xml:space="preserve"> </w:t>
      </w:r>
      <w:r w:rsidRPr="007C7BA2">
        <w:rPr>
          <w:rStyle w:val="t"/>
          <w:color w:val="990000"/>
        </w:rPr>
        <w:t>base</w:t>
      </w:r>
      <w:r w:rsidRPr="00EA5350">
        <w:rPr>
          <w:rStyle w:val="m"/>
        </w:rPr>
        <w:t>="</w:t>
      </w:r>
      <w:r w:rsidRPr="007C7BA2">
        <w:rPr>
          <w:bCs/>
        </w:rPr>
        <w:t>xs:boolean</w:t>
      </w:r>
      <w:r w:rsidRPr="00EA5350">
        <w:rPr>
          <w:rStyle w:val="m"/>
        </w:rPr>
        <w:t>"&gt;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EA5350">
        <w:rPr>
          <w:rStyle w:val="m"/>
        </w:rPr>
        <w:t>&lt;!--</w:t>
      </w:r>
      <w:r w:rsidRPr="007C7BA2">
        <w:rPr>
          <w:rStyle w:val="m"/>
          <w:color w:val="000000"/>
        </w:rPr>
        <w:t> </w:t>
      </w:r>
      <w:r w:rsidRPr="007C7BA2">
        <w:rPr>
          <w:rStyle w:val="m"/>
          <w:color w:val="888888"/>
        </w:rPr>
        <w:t xml:space="preserve">The boolean datatype value </w:t>
      </w:r>
      <w:r>
        <w:rPr>
          <w:rStyle w:val="m"/>
          <w:color w:val="888888"/>
        </w:rPr>
        <w:t>"</w:t>
      </w:r>
      <w:r w:rsidRPr="007C7BA2">
        <w:rPr>
          <w:rStyle w:val="m"/>
          <w:color w:val="888888"/>
        </w:rPr>
        <w:t>t</w:t>
      </w:r>
      <w:r w:rsidRPr="007C7BA2">
        <w:rPr>
          <w:rStyle w:val="ci"/>
          <w:color w:val="888888"/>
        </w:rPr>
        <w:t>rue</w:t>
      </w:r>
      <w:r>
        <w:rPr>
          <w:rStyle w:val="ci"/>
          <w:color w:val="888888"/>
        </w:rPr>
        <w:t>"</w:t>
      </w:r>
      <w:r w:rsidRPr="007C7BA2">
        <w:rPr>
          <w:rStyle w:val="ci"/>
          <w:color w:val="888888"/>
        </w:rPr>
        <w:t xml:space="preserve"> maps to bit value </w:t>
      </w:r>
      <w:r>
        <w:rPr>
          <w:rStyle w:val="ci"/>
          <w:color w:val="888888"/>
        </w:rPr>
        <w:t>"</w:t>
      </w:r>
      <w:r w:rsidRPr="007C7BA2">
        <w:rPr>
          <w:rStyle w:val="ci"/>
          <w:color w:val="888888"/>
        </w:rPr>
        <w:t>1</w:t>
      </w:r>
      <w:r>
        <w:rPr>
          <w:rStyle w:val="ci"/>
          <w:color w:val="888888"/>
        </w:rPr>
        <w:t>"</w:t>
      </w:r>
      <w:r w:rsidRPr="007C7BA2">
        <w:rPr>
          <w:rStyle w:val="ci"/>
          <w:color w:val="888888"/>
        </w:rPr>
        <w:t xml:space="preserve"> and the value </w:t>
      </w:r>
      <w:r>
        <w:rPr>
          <w:rStyle w:val="ci"/>
          <w:color w:val="888888"/>
        </w:rPr>
        <w:t>"</w:t>
      </w:r>
      <w:r w:rsidRPr="007C7BA2">
        <w:rPr>
          <w:rStyle w:val="ci"/>
          <w:color w:val="888888"/>
        </w:rPr>
        <w:t>false</w:t>
      </w:r>
      <w:r>
        <w:rPr>
          <w:rStyle w:val="ci"/>
          <w:color w:val="888888"/>
        </w:rPr>
        <w:t>"</w:t>
      </w:r>
      <w:r w:rsidRPr="007C7BA2">
        <w:rPr>
          <w:rStyle w:val="ci"/>
          <w:color w:val="888888"/>
        </w:rPr>
        <w:t xml:space="preserve"> to bit value </w:t>
      </w:r>
      <w:r>
        <w:rPr>
          <w:rStyle w:val="ci"/>
          <w:color w:val="888888"/>
        </w:rPr>
        <w:t>"</w:t>
      </w:r>
      <w:r w:rsidRPr="007C7BA2">
        <w:rPr>
          <w:rStyle w:val="ci"/>
          <w:color w:val="888888"/>
        </w:rPr>
        <w:t>0</w:t>
      </w:r>
      <w:r>
        <w:rPr>
          <w:rStyle w:val="ci"/>
          <w:color w:val="888888"/>
        </w:rPr>
        <w:t>"</w:t>
      </w:r>
      <w:r w:rsidRPr="007C7BA2">
        <w:rPr>
          <w:rStyle w:val="ci"/>
          <w:color w:val="888888"/>
        </w:rPr>
        <w:t> </w:t>
      </w:r>
      <w:r w:rsidRPr="00EA5350">
        <w:rPr>
          <w:rStyle w:val="m"/>
        </w:rPr>
        <w:t xml:space="preserve">--&gt; 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&lt;/xs:restriction&gt;</w:t>
      </w:r>
    </w:p>
    <w:p w:rsidR="00EF7776" w:rsidRPr="007C7BA2" w:rsidRDefault="00EF7776" w:rsidP="00EF7776">
      <w:pPr>
        <w:pStyle w:val="PL"/>
      </w:pPr>
      <w:r w:rsidRPr="007C7BA2">
        <w:tab/>
        <w:t>&lt;/xs:simpleType&gt;</w:t>
      </w:r>
    </w:p>
    <w:p w:rsidR="00EF7776" w:rsidRPr="007C7BA2" w:rsidRDefault="00EF7776" w:rsidP="00EF7776">
      <w:pPr>
        <w:pStyle w:val="PL"/>
      </w:pPr>
      <w:r w:rsidRPr="007C7BA2">
        <w:tab/>
        <w:t>&lt;xs:simpleType name=</w:t>
      </w:r>
      <w:r>
        <w:t>"</w:t>
      </w:r>
      <w:r w:rsidRPr="007C7BA2">
        <w:t>EightBitType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&lt;xs:restriction base=</w:t>
      </w:r>
      <w:r>
        <w:t>"</w:t>
      </w:r>
      <w:r w:rsidRPr="007C7BA2">
        <w:t>xs:hexBinary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&lt;xs:length value=</w:t>
      </w:r>
      <w:r>
        <w:t>"</w:t>
      </w:r>
      <w:r w:rsidRPr="007C7BA2">
        <w:t>1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&lt;/xs:restriction&gt;</w:t>
      </w:r>
    </w:p>
    <w:p w:rsidR="00EF7776" w:rsidRPr="007C7BA2" w:rsidRDefault="00EF7776" w:rsidP="00EF7776">
      <w:pPr>
        <w:pStyle w:val="PL"/>
      </w:pPr>
      <w:r w:rsidRPr="007C7BA2">
        <w:tab/>
        <w:t>&lt;/xs:simpleType&gt;</w:t>
      </w:r>
    </w:p>
    <w:p w:rsidR="00EF7776" w:rsidRPr="007C7BA2" w:rsidRDefault="00EF7776" w:rsidP="00EF7776">
      <w:pPr>
        <w:pStyle w:val="PL"/>
      </w:pPr>
      <w:r w:rsidRPr="007C7BA2">
        <w:tab/>
        <w:t>&lt;xs:simpleType name=</w:t>
      </w:r>
      <w:r>
        <w:t>"</w:t>
      </w:r>
      <w:r w:rsidRPr="007C7BA2">
        <w:t>SixteenBitType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&lt;xs:restriction base=</w:t>
      </w:r>
      <w:r>
        <w:t>"</w:t>
      </w:r>
      <w:r w:rsidRPr="007C7BA2">
        <w:t>xs:hexBinary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&lt;xs:length value=</w:t>
      </w:r>
      <w:r>
        <w:t>"</w:t>
      </w:r>
      <w:r w:rsidRPr="007C7BA2">
        <w:t>2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&lt;/xs:restriction&gt;</w:t>
      </w:r>
    </w:p>
    <w:p w:rsidR="00EF7776" w:rsidRPr="007C7BA2" w:rsidRDefault="00EF7776" w:rsidP="00EF7776">
      <w:pPr>
        <w:pStyle w:val="PL"/>
      </w:pPr>
      <w:r w:rsidRPr="007C7BA2">
        <w:tab/>
        <w:t>&lt;/xs:simpleType&gt;</w:t>
      </w:r>
    </w:p>
    <w:p w:rsidR="00EF7776" w:rsidRPr="00C262ED" w:rsidRDefault="00EF7776" w:rsidP="00EF7776">
      <w:pPr>
        <w:pStyle w:val="PL"/>
      </w:pPr>
      <w:r w:rsidRPr="00C262ED">
        <w:t>&lt;!-- Following structure of the networkIdentification value may be used: --&gt;</w:t>
      </w:r>
    </w:p>
    <w:p w:rsidR="00EF7776" w:rsidRPr="00C262ED" w:rsidRDefault="00EF7776" w:rsidP="00EF7776">
      <w:pPr>
        <w:pStyle w:val="PL"/>
      </w:pPr>
      <w:r w:rsidRPr="00C262ED">
        <w:t>&lt;!-- {itu-t (0) administration (2) &lt;national regulation authority&gt; (x) network (y) node identification (z)} --&gt;</w:t>
      </w:r>
    </w:p>
    <w:p w:rsidR="00EF7776" w:rsidRPr="00C262ED" w:rsidRDefault="00EF7776" w:rsidP="00EF7776">
      <w:pPr>
        <w:pStyle w:val="PL"/>
      </w:pPr>
      <w:r w:rsidRPr="00C262ED">
        <w:t>&lt;!-- The value for x is the value of the national regulation authority, the value for y is under the control--&gt;</w:t>
      </w:r>
    </w:p>
    <w:p w:rsidR="00EF7776" w:rsidRPr="00C262ED" w:rsidRDefault="00EF7776" w:rsidP="00EF7776">
      <w:pPr>
        <w:pStyle w:val="PL"/>
      </w:pPr>
      <w:r w:rsidRPr="00C262ED">
        <w:t>&lt;!-- of the national regulation authority concerned, the value for z is under the control of the network concerned. --&gt;</w:t>
      </w:r>
    </w:p>
    <w:p w:rsidR="00EF7776" w:rsidRPr="007C7BA2" w:rsidRDefault="00EF7776" w:rsidP="00EF7776">
      <w:pPr>
        <w:pStyle w:val="PL"/>
      </w:pPr>
      <w:r w:rsidRPr="007C7BA2">
        <w:tab/>
        <w:t>&lt;xs:simpleType name=</w:t>
      </w:r>
      <w:r>
        <w:t>"</w:t>
      </w:r>
      <w:r w:rsidRPr="007C7BA2">
        <w:t>NetworkIdentificationType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&lt;xs:restriction base=</w:t>
      </w:r>
      <w:r>
        <w:t>"</w:t>
      </w:r>
      <w:r w:rsidRPr="007C7BA2">
        <w:t>xs:string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&lt;xs:pattern value=</w:t>
      </w:r>
      <w:r>
        <w:t>"</w:t>
      </w:r>
      <w:r w:rsidRPr="007C7BA2">
        <w:t>02[0-9A-F]+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&lt;/xs:restriction&gt;</w:t>
      </w:r>
    </w:p>
    <w:p w:rsidR="00EF7776" w:rsidRDefault="00EF7776" w:rsidP="00EF7776">
      <w:pPr>
        <w:pStyle w:val="PL"/>
      </w:pPr>
      <w:r w:rsidRPr="007C7BA2">
        <w:tab/>
        <w:t>&lt;/xs:simpleType&gt;</w:t>
      </w:r>
    </w:p>
    <w:p w:rsidR="00EF7776" w:rsidRPr="007C7BA2" w:rsidRDefault="00EF7776" w:rsidP="00EF7776">
      <w:pPr>
        <w:pStyle w:val="PL"/>
      </w:pPr>
      <w:r>
        <w:tab/>
        <w:t>&lt;!</w:t>
      </w:r>
      <w:r w:rsidRPr="00C262ED">
        <w:t>--</w:t>
      </w:r>
      <w:r>
        <w:t xml:space="preserve"> E.g. the value ‘</w:t>
      </w:r>
      <w:r w:rsidRPr="00153387">
        <w:t>02820702</w:t>
      </w:r>
      <w:del w:id="4" w:author="Kreipl, Michael" w:date="2018-04-30T10:17:00Z">
        <w:r w:rsidRPr="00153387" w:rsidDel="00EF7776">
          <w:delText>3F</w:delText>
        </w:r>
      </w:del>
      <w:r w:rsidRPr="00153387">
        <w:t>FF</w:t>
      </w:r>
      <w:ins w:id="5" w:author="Kreipl, Michael" w:date="2018-04-30T10:17:00Z">
        <w:r>
          <w:t>7F</w:t>
        </w:r>
      </w:ins>
      <w:r>
        <w:t>’ could be a valid example of the NetworkIdentificationType. --&gt;</w:t>
      </w:r>
    </w:p>
    <w:p w:rsidR="00EF7776" w:rsidRPr="007C7BA2" w:rsidRDefault="00EF7776" w:rsidP="00EF7776">
      <w:pPr>
        <w:pStyle w:val="PL"/>
      </w:pPr>
      <w:r w:rsidRPr="007C7BA2">
        <w:tab/>
        <w:t>&lt;xs:simpleType name=</w:t>
      </w:r>
      <w:r>
        <w:t>"</w:t>
      </w:r>
      <w:r w:rsidRPr="007C7BA2">
        <w:t>CurrencyType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&lt;xs:restriction base=</w:t>
      </w:r>
      <w:r>
        <w:t>"</w:t>
      </w:r>
      <w:r w:rsidRPr="007C7BA2">
        <w:t>xs:string</w:t>
      </w:r>
      <w:r>
        <w:t>"</w:t>
      </w:r>
      <w:r w:rsidRPr="007C7BA2">
        <w:t>&gt;</w:t>
      </w:r>
    </w:p>
    <w:p w:rsidR="00EF7776" w:rsidRPr="008364E4" w:rsidRDefault="00EF7776" w:rsidP="00EF7776">
      <w:pPr>
        <w:pStyle w:val="PL"/>
      </w:pPr>
      <w:r w:rsidRPr="008364E4">
        <w:tab/>
      </w:r>
      <w:r w:rsidRPr="008364E4">
        <w:tab/>
      </w:r>
      <w:r w:rsidRPr="008364E4">
        <w:tab/>
      </w:r>
      <w:r w:rsidRPr="008364E4">
        <w:rPr>
          <w:rStyle w:val="m"/>
        </w:rPr>
        <w:t>&lt;</w:t>
      </w:r>
      <w:r>
        <w:rPr>
          <w:rStyle w:val="m"/>
          <w:rFonts w:hint="eastAsia"/>
          <w:lang w:eastAsia="ko-KR"/>
        </w:rPr>
        <w:t>xs:</w:t>
      </w:r>
      <w:r w:rsidRPr="008364E4">
        <w:rPr>
          <w:rStyle w:val="t"/>
        </w:rPr>
        <w:t>length</w:t>
      </w:r>
      <w:r w:rsidRPr="008364E4">
        <w:t xml:space="preserve"> </w:t>
      </w:r>
      <w:r w:rsidRPr="008364E4">
        <w:rPr>
          <w:rStyle w:val="t"/>
        </w:rPr>
        <w:t>value</w:t>
      </w:r>
      <w:r w:rsidRPr="008364E4">
        <w:rPr>
          <w:rStyle w:val="m"/>
        </w:rPr>
        <w:t>="</w:t>
      </w:r>
      <w:r w:rsidRPr="008364E4">
        <w:rPr>
          <w:bCs/>
        </w:rPr>
        <w:t>3</w:t>
      </w:r>
      <w:r w:rsidRPr="008364E4">
        <w:rPr>
          <w:rStyle w:val="m"/>
        </w:rPr>
        <w:t>"</w:t>
      </w:r>
      <w:r w:rsidRPr="008364E4">
        <w:rPr>
          <w:rStyle w:val="t"/>
        </w:rPr>
        <w:t xml:space="preserve"> fixed</w:t>
      </w:r>
      <w:r w:rsidRPr="008364E4">
        <w:rPr>
          <w:rStyle w:val="m"/>
        </w:rPr>
        <w:t>="</w:t>
      </w:r>
      <w:r w:rsidRPr="008364E4">
        <w:rPr>
          <w:bCs/>
        </w:rPr>
        <w:t>true</w:t>
      </w:r>
      <w:r w:rsidRPr="008364E4">
        <w:rPr>
          <w:rStyle w:val="m"/>
        </w:rPr>
        <w:t>" 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 xml:space="preserve">&lt;!--The currency shall be coded according to </w:t>
      </w:r>
      <w:r w:rsidRPr="00EA5350">
        <w:t>ISO 4217--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&lt;/xs:restriction&gt;</w:t>
      </w:r>
    </w:p>
    <w:p w:rsidR="00EF7776" w:rsidRPr="007C7BA2" w:rsidRDefault="00EF7776" w:rsidP="00EF7776">
      <w:pPr>
        <w:pStyle w:val="PL"/>
      </w:pPr>
      <w:r w:rsidRPr="007C7BA2">
        <w:tab/>
        <w:t>&lt;/xs:simpleType&gt;</w:t>
      </w:r>
    </w:p>
    <w:p w:rsidR="00EF7776" w:rsidRPr="007C7BA2" w:rsidRDefault="00EF7776" w:rsidP="00EF7776">
      <w:pPr>
        <w:pStyle w:val="PL"/>
      </w:pPr>
      <w:r w:rsidRPr="007C7BA2">
        <w:tab/>
        <w:t>&lt;xs:simpleType name=</w:t>
      </w:r>
      <w:r>
        <w:t>"</w:t>
      </w:r>
      <w:r w:rsidRPr="007C7BA2">
        <w:t>CurrencyFactorType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&lt;xs:restriction base=</w:t>
      </w:r>
      <w:r>
        <w:t>"</w:t>
      </w:r>
      <w:r w:rsidRPr="007C7BA2">
        <w:t>xs:integer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&lt;xs:minInclusive value=</w:t>
      </w:r>
      <w:r>
        <w:t>"</w:t>
      </w:r>
      <w:r w:rsidRPr="007C7BA2">
        <w:t>0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&lt;xs:maxInclusive value=</w:t>
      </w:r>
      <w:r>
        <w:t>"</w:t>
      </w:r>
      <w:r w:rsidRPr="007C7BA2">
        <w:t>999999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&lt;/xs:restriction&gt;</w:t>
      </w:r>
    </w:p>
    <w:p w:rsidR="00EF7776" w:rsidRPr="007C7BA2" w:rsidRDefault="00EF7776" w:rsidP="00EF7776">
      <w:pPr>
        <w:pStyle w:val="PL"/>
      </w:pPr>
      <w:r w:rsidRPr="007C7BA2">
        <w:tab/>
        <w:t>&lt;/xs:simpleType&gt;</w:t>
      </w:r>
    </w:p>
    <w:p w:rsidR="00EF7776" w:rsidRPr="007C7BA2" w:rsidRDefault="00EF7776" w:rsidP="00EF7776">
      <w:pPr>
        <w:pStyle w:val="PL"/>
      </w:pPr>
      <w:r w:rsidRPr="007C7BA2">
        <w:tab/>
        <w:t>&lt;xs:simpleType name=</w:t>
      </w:r>
      <w:r>
        <w:t>"</w:t>
      </w:r>
      <w:r w:rsidRPr="007C7BA2">
        <w:t>CurrencyScaleType</w:t>
      </w:r>
      <w:r>
        <w:t>"</w:t>
      </w:r>
      <w:r w:rsidRPr="007C7BA2">
        <w:t>&gt;</w:t>
      </w:r>
    </w:p>
    <w:p w:rsidR="00EF7776" w:rsidRPr="00EF7776" w:rsidRDefault="00EF7776" w:rsidP="00EF7776">
      <w:pPr>
        <w:pStyle w:val="PL"/>
        <w:rPr>
          <w:lang w:val="fr-FR"/>
        </w:rPr>
      </w:pPr>
      <w:r w:rsidRPr="007C7BA2">
        <w:tab/>
      </w:r>
      <w:r w:rsidRPr="007C7BA2">
        <w:tab/>
      </w:r>
      <w:r w:rsidRPr="00EF7776">
        <w:rPr>
          <w:lang w:val="fr-FR"/>
        </w:rPr>
        <w:t>&lt;xs:restriction base="xs:integer"&gt;</w:t>
      </w:r>
    </w:p>
    <w:p w:rsidR="00EF7776" w:rsidRPr="007C7BA2" w:rsidRDefault="00EF7776" w:rsidP="00EF7776">
      <w:pPr>
        <w:pStyle w:val="PL"/>
      </w:pPr>
      <w:r w:rsidRPr="00EF7776">
        <w:rPr>
          <w:lang w:val="fr-FR"/>
        </w:rPr>
        <w:tab/>
      </w:r>
      <w:r w:rsidRPr="00EF7776">
        <w:rPr>
          <w:lang w:val="fr-FR"/>
        </w:rPr>
        <w:tab/>
      </w:r>
      <w:r w:rsidRPr="00EF7776">
        <w:rPr>
          <w:lang w:val="fr-FR"/>
        </w:rPr>
        <w:tab/>
      </w:r>
      <w:r w:rsidRPr="007C7BA2">
        <w:t>&lt;xs:minInclusive value=</w:t>
      </w:r>
      <w:r>
        <w:t>"</w:t>
      </w:r>
      <w:r w:rsidRPr="007C7BA2">
        <w:t>-7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&lt;xs:maxInclusive value=</w:t>
      </w:r>
      <w:r>
        <w:t>"</w:t>
      </w:r>
      <w:r w:rsidRPr="007C7BA2">
        <w:t>3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&lt;/xs:restriction&gt;</w:t>
      </w:r>
    </w:p>
    <w:p w:rsidR="00EF7776" w:rsidRPr="007C7BA2" w:rsidRDefault="00EF7776" w:rsidP="00EF7776">
      <w:pPr>
        <w:pStyle w:val="PL"/>
      </w:pPr>
      <w:r w:rsidRPr="007C7BA2">
        <w:tab/>
        <w:t>&lt;/xs:simpleType&gt;</w:t>
      </w:r>
    </w:p>
    <w:p w:rsidR="00EF7776" w:rsidRPr="007C7BA2" w:rsidRDefault="00EF7776" w:rsidP="00EF7776">
      <w:pPr>
        <w:pStyle w:val="PL"/>
      </w:pPr>
      <w:r w:rsidRPr="007C7BA2">
        <w:tab/>
        <w:t>&lt;xs:simpleType name=</w:t>
      </w:r>
      <w:r>
        <w:t>"</w:t>
      </w:r>
      <w:r w:rsidRPr="007C7BA2">
        <w:t>TariffDurationType</w:t>
      </w:r>
      <w:r>
        <w:t>"</w:t>
      </w:r>
      <w:r w:rsidRPr="007C7BA2">
        <w:t>&gt;</w:t>
      </w:r>
    </w:p>
    <w:p w:rsidR="00EF7776" w:rsidRPr="0009147D" w:rsidRDefault="00EF7776" w:rsidP="00EF7776">
      <w:pPr>
        <w:pStyle w:val="PL"/>
      </w:pPr>
      <w:r w:rsidRPr="007C7BA2">
        <w:tab/>
      </w:r>
      <w:r w:rsidRPr="007C7BA2">
        <w:tab/>
      </w:r>
      <w:r w:rsidRPr="0009147D">
        <w:t>&lt;xs:restriction base="xs:integer"&gt;</w:t>
      </w:r>
    </w:p>
    <w:p w:rsidR="00EF7776" w:rsidRPr="007C7BA2" w:rsidRDefault="00EF7776" w:rsidP="00EF7776">
      <w:pPr>
        <w:pStyle w:val="PL"/>
      </w:pPr>
      <w:r w:rsidRPr="0009147D">
        <w:tab/>
      </w:r>
      <w:r w:rsidRPr="0009147D">
        <w:tab/>
      </w:r>
      <w:r w:rsidRPr="0009147D">
        <w:tab/>
      </w:r>
      <w:r w:rsidRPr="007C7BA2">
        <w:t>&lt;xs:minInclusive value=</w:t>
      </w:r>
      <w:r>
        <w:t>"</w:t>
      </w:r>
      <w:r w:rsidRPr="007C7BA2">
        <w:t>0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&lt;xs:maxInclusive value=</w:t>
      </w:r>
      <w:r>
        <w:t>"</w:t>
      </w:r>
      <w:r w:rsidRPr="007C7BA2">
        <w:t>36000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&lt;/xs:restriction&gt;</w:t>
      </w:r>
    </w:p>
    <w:p w:rsidR="00EF7776" w:rsidRPr="007C7BA2" w:rsidRDefault="00EF7776" w:rsidP="00EF7776">
      <w:pPr>
        <w:pStyle w:val="PL"/>
      </w:pPr>
      <w:r w:rsidRPr="007C7BA2">
        <w:tab/>
        <w:t>&lt;/xs:simpleType&gt;</w:t>
      </w:r>
    </w:p>
    <w:p w:rsidR="00EF7776" w:rsidRPr="007C7BA2" w:rsidRDefault="00EF7776" w:rsidP="00EF7776">
      <w:pPr>
        <w:pStyle w:val="PL"/>
      </w:pPr>
      <w:r w:rsidRPr="007C7BA2">
        <w:tab/>
        <w:t>&lt;!--Definition of complex types--&gt;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TariffSwitchPulseType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nextTariffPulse</w:t>
      </w:r>
      <w:r>
        <w:t>"</w:t>
      </w:r>
      <w:r w:rsidRPr="007C7BA2">
        <w:t xml:space="preserve"> type=</w:t>
      </w:r>
      <w:r>
        <w:t>"</w:t>
      </w:r>
      <w:r w:rsidRPr="007C7BA2">
        <w:t>TariffPulseFormatType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tariffSwitchOverTime</w:t>
      </w:r>
      <w:r>
        <w:t>"</w:t>
      </w:r>
      <w:r w:rsidRPr="007C7BA2">
        <w:t xml:space="preserve"> type=</w:t>
      </w:r>
      <w:r>
        <w:t>"</w:t>
      </w:r>
      <w:r w:rsidRPr="007C7BA2">
        <w:t>EightBitType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lastRenderedPageBreak/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CommunicationChargePulseType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</w:t>
      </w:r>
      <w:r>
        <w:t>sequence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pulseUnits</w:t>
      </w:r>
      <w:r>
        <w:t>"</w:t>
      </w:r>
      <w:r w:rsidRPr="007C7BA2">
        <w:t xml:space="preserve"> type=</w:t>
      </w:r>
      <w:r>
        <w:t>"</w:t>
      </w:r>
      <w:r w:rsidRPr="007C7BA2">
        <w:t>EightBitType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chargeUnitTimeInterval</w:t>
      </w:r>
      <w:r>
        <w:t>"</w:t>
      </w:r>
      <w:r w:rsidRPr="007C7BA2">
        <w:t xml:space="preserve"> type=</w:t>
      </w:r>
      <w:r>
        <w:t>"</w:t>
      </w:r>
      <w:r w:rsidRPr="007C7BA2">
        <w:t>SixteenBitType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tariffDuration</w:t>
      </w:r>
      <w:r>
        <w:t>"</w:t>
      </w:r>
      <w:r w:rsidRPr="007C7BA2">
        <w:t xml:space="preserve"> type=</w:t>
      </w:r>
      <w:r>
        <w:t>"</w:t>
      </w:r>
      <w:r w:rsidRPr="007C7BA2">
        <w:t>TariffDurationType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</w:t>
      </w:r>
      <w:r>
        <w:t>sequence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TariffPulseFormatType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09147D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09147D">
        <w:t>&lt;xs:element name="communicationChargeSequencePulse" type="CommunicationChargePulseType" minOccurs="</w:t>
      </w:r>
      <w:r w:rsidRPr="0009147D">
        <w:rPr>
          <w:rFonts w:hint="eastAsia"/>
          <w:lang w:eastAsia="ko-KR"/>
        </w:rPr>
        <w:t>0</w:t>
      </w:r>
      <w:r w:rsidRPr="0009147D">
        <w:t>" maxOccurs="4"/&gt;</w:t>
      </w:r>
    </w:p>
    <w:p w:rsidR="00EF7776" w:rsidRPr="007C7BA2" w:rsidRDefault="00EF7776" w:rsidP="00EF7776">
      <w:pPr>
        <w:pStyle w:val="PL"/>
      </w:pPr>
      <w:r w:rsidRPr="0009147D">
        <w:tab/>
      </w:r>
      <w:r w:rsidRPr="0009147D">
        <w:tab/>
      </w:r>
      <w:r w:rsidRPr="0009147D">
        <w:tab/>
      </w:r>
      <w:r w:rsidRPr="007C7BA2">
        <w:t>&lt;xs:element name=</w:t>
      </w:r>
      <w:r>
        <w:t>"</w:t>
      </w:r>
      <w:r w:rsidRPr="007C7BA2">
        <w:t>tariffControlIndicators</w:t>
      </w:r>
      <w:r>
        <w:t>"</w:t>
      </w:r>
      <w:r w:rsidRPr="007C7BA2">
        <w:t xml:space="preserve"> type=</w:t>
      </w:r>
      <w:r>
        <w:t>"</w:t>
      </w:r>
      <w:r w:rsidRPr="007C7BA2">
        <w:t>bitType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callAttemptChargePulse</w:t>
      </w:r>
      <w:r>
        <w:t>"</w:t>
      </w:r>
      <w:r w:rsidRPr="007C7BA2">
        <w:t xml:space="preserve"> type=</w:t>
      </w:r>
      <w:r>
        <w:t>"</w:t>
      </w:r>
      <w:r w:rsidRPr="007C7BA2">
        <w:t>EightBitType</w:t>
      </w:r>
      <w:r>
        <w:t xml:space="preserve">" </w:t>
      </w:r>
      <w:r w:rsidRPr="00EE020D"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callSetupChargePulse</w:t>
      </w:r>
      <w:r>
        <w:t>"</w:t>
      </w:r>
      <w:r w:rsidRPr="007C7BA2">
        <w:t xml:space="preserve"> type=</w:t>
      </w:r>
      <w:r>
        <w:t>"</w:t>
      </w:r>
      <w:r w:rsidRPr="007C7BA2">
        <w:t>EightBitType</w:t>
      </w:r>
      <w:r>
        <w:t xml:space="preserve">" </w:t>
      </w:r>
      <w:r w:rsidRPr="00EE020D"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CommunicationChargeCurrencyType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currencyFactorScale</w:t>
      </w:r>
      <w:r>
        <w:t>"</w:t>
      </w:r>
      <w:r w:rsidRPr="007C7BA2">
        <w:t xml:space="preserve"> type=</w:t>
      </w:r>
      <w:r>
        <w:t>"</w:t>
      </w:r>
      <w:r w:rsidRPr="007C7BA2">
        <w:t>CurrencyFactorScaleType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tariffDuration</w:t>
      </w:r>
      <w:r>
        <w:t>"</w:t>
      </w:r>
      <w:r w:rsidRPr="007C7BA2">
        <w:t xml:space="preserve"> type=</w:t>
      </w:r>
      <w:r>
        <w:t>"</w:t>
      </w:r>
      <w:r w:rsidRPr="007C7BA2">
        <w:t>TariffDurationType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subTariffControl</w:t>
      </w:r>
      <w:r>
        <w:t>"</w:t>
      </w:r>
      <w:r w:rsidRPr="007C7BA2">
        <w:t xml:space="preserve"> type=</w:t>
      </w:r>
      <w:r>
        <w:t>"</w:t>
      </w:r>
      <w:r w:rsidRPr="007C7BA2">
        <w:t>bitType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TariffSwitchCurrencyType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nextTariffCurrency</w:t>
      </w:r>
      <w:r>
        <w:t>"</w:t>
      </w:r>
      <w:r w:rsidRPr="007C7BA2">
        <w:t xml:space="preserve"> type=</w:t>
      </w:r>
      <w:r>
        <w:t>"</w:t>
      </w:r>
      <w:r w:rsidRPr="007C7BA2">
        <w:t>TariffCurrencyFormatType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tariffSwitchOverTime</w:t>
      </w:r>
      <w:r>
        <w:t>"</w:t>
      </w:r>
      <w:r w:rsidRPr="007C7BA2">
        <w:t xml:space="preserve"> type=</w:t>
      </w:r>
      <w:r>
        <w:t>"</w:t>
      </w:r>
      <w:r w:rsidRPr="007C7BA2">
        <w:t>EightBitType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TariffCurrencyFormatType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communicationChargeSequenceCurrency</w:t>
      </w:r>
      <w:r>
        <w:t>"</w:t>
      </w:r>
      <w:r w:rsidRPr="007C7BA2">
        <w:t xml:space="preserve"> type=</w:t>
      </w:r>
      <w:r>
        <w:t>"</w:t>
      </w:r>
      <w:r w:rsidRPr="007C7BA2">
        <w:t>CommunicationChargeCurrencyType</w:t>
      </w:r>
      <w:r>
        <w:t>"</w:t>
      </w:r>
      <w:r w:rsidRPr="007C7BA2">
        <w:t xml:space="preserve"> minOccurs=</w:t>
      </w:r>
      <w:r>
        <w:t>"0"</w:t>
      </w:r>
      <w:r w:rsidRPr="007C7BA2">
        <w:t xml:space="preserve"> maxOccurs=</w:t>
      </w:r>
      <w:r>
        <w:t>"</w:t>
      </w:r>
      <w:r w:rsidRPr="007C7BA2">
        <w:t>4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tariffControlIndicators</w:t>
      </w:r>
      <w:r>
        <w:t>"</w:t>
      </w:r>
      <w:r w:rsidRPr="007C7BA2">
        <w:t xml:space="preserve"> type=</w:t>
      </w:r>
      <w:r>
        <w:t>"</w:t>
      </w:r>
      <w:r w:rsidRPr="007C7BA2">
        <w:t>bitType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callAttemptChargeCurrency</w:t>
      </w:r>
      <w:r>
        <w:t>"</w:t>
      </w:r>
      <w:r w:rsidRPr="007C7BA2">
        <w:t xml:space="preserve"> type=</w:t>
      </w:r>
      <w:r>
        <w:t>"</w:t>
      </w:r>
      <w:r w:rsidRPr="007C7BA2">
        <w:t>CurrencyFactorScaleType</w:t>
      </w:r>
      <w:r>
        <w:t>"</w:t>
      </w:r>
      <w:r w:rsidRPr="00C96D5D">
        <w:t xml:space="preserve"> </w:t>
      </w:r>
      <w:r w:rsidRPr="00EE020D"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callSetupChargeCurrency</w:t>
      </w:r>
      <w:r>
        <w:t>"</w:t>
      </w:r>
      <w:r w:rsidRPr="007C7BA2">
        <w:t xml:space="preserve"> type=</w:t>
      </w:r>
      <w:r>
        <w:t>"</w:t>
      </w:r>
      <w:r w:rsidRPr="007C7BA2">
        <w:t>CurrencyFactorScaleType</w:t>
      </w:r>
      <w:r>
        <w:t>"</w:t>
      </w:r>
      <w:r w:rsidRPr="00C96D5D">
        <w:t xml:space="preserve"> </w:t>
      </w:r>
      <w:r w:rsidRPr="00EE020D"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CurrencyFactorScaleType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currencyFactor</w:t>
      </w:r>
      <w:r>
        <w:t>"</w:t>
      </w:r>
      <w:r w:rsidRPr="007C7BA2">
        <w:t xml:space="preserve"> type=</w:t>
      </w:r>
      <w:r>
        <w:t>"</w:t>
      </w:r>
      <w:r w:rsidRPr="007C7BA2">
        <w:t>CurrencyFactorType</w:t>
      </w:r>
      <w:r>
        <w:t>"</w:t>
      </w:r>
      <w:r w:rsidRPr="007C7BA2">
        <w:t>/&gt;</w:t>
      </w:r>
    </w:p>
    <w:p w:rsidR="00EF7776" w:rsidRDefault="00EF7776" w:rsidP="00EF7776">
      <w:pPr>
        <w:pStyle w:val="PL"/>
        <w:rPr>
          <w:lang w:eastAsia="ko-KR"/>
        </w:rPr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currencyScale</w:t>
      </w:r>
      <w:r>
        <w:t>"</w:t>
      </w:r>
      <w:r w:rsidRPr="007C7BA2">
        <w:t xml:space="preserve"> type=</w:t>
      </w:r>
      <w:r>
        <w:t>"</w:t>
      </w:r>
      <w:r w:rsidRPr="007C7BA2">
        <w:t>CurrencyScaleType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TariffPulseType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currentTariffPulse</w:t>
      </w:r>
      <w:r>
        <w:t>"</w:t>
      </w:r>
      <w:r w:rsidRPr="007C7BA2">
        <w:t xml:space="preserve"> type=</w:t>
      </w:r>
      <w:r>
        <w:t>"</w:t>
      </w:r>
      <w:r w:rsidRPr="007C7BA2">
        <w:t>TariffPulseFormatType</w:t>
      </w:r>
      <w:r>
        <w:t xml:space="preserve">" </w:t>
      </w:r>
      <w:r w:rsidRPr="00EE020D"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tariffSwitchPulse</w:t>
      </w:r>
      <w:r>
        <w:t>"</w:t>
      </w:r>
      <w:r w:rsidRPr="007C7BA2">
        <w:t xml:space="preserve"> type=</w:t>
      </w:r>
      <w:r>
        <w:t>"</w:t>
      </w:r>
      <w:r w:rsidRPr="007C7BA2">
        <w:t>TariffSwitchPulseType</w:t>
      </w:r>
      <w:r>
        <w:t xml:space="preserve">" </w:t>
      </w:r>
      <w:r w:rsidRPr="00EE020D"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TariffCurrencyType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currentTariffCurrency</w:t>
      </w:r>
      <w:r>
        <w:t>"</w:t>
      </w:r>
      <w:r w:rsidRPr="007C7BA2">
        <w:t xml:space="preserve"> type=</w:t>
      </w:r>
      <w:r>
        <w:t>"</w:t>
      </w:r>
      <w:r w:rsidRPr="007C7BA2">
        <w:t>TariffCurrencyFormatType</w:t>
      </w:r>
      <w:r>
        <w:t xml:space="preserve">" </w:t>
      </w:r>
      <w:r w:rsidRPr="00EE020D"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tariffSwitchCurrency</w:t>
      </w:r>
      <w:r>
        <w:t>"</w:t>
      </w:r>
      <w:r w:rsidRPr="007C7BA2">
        <w:t xml:space="preserve"> type=</w:t>
      </w:r>
      <w:r>
        <w:t>"</w:t>
      </w:r>
      <w:r w:rsidRPr="007C7BA2">
        <w:t>TariffSwitchCurrencyType</w:t>
      </w:r>
      <w:r>
        <w:t xml:space="preserve">" </w:t>
      </w:r>
      <w:r w:rsidRPr="00EE020D"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ChargingControlIndicatorsType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</w:t>
      </w:r>
      <w:r>
        <w:t>sequenc</w:t>
      </w:r>
      <w:r w:rsidRPr="007C7BA2">
        <w:t>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immediateChangeOfActuallyAppliedTariff</w:t>
      </w:r>
      <w:r>
        <w:t>"</w:t>
      </w:r>
      <w:r w:rsidRPr="007C7BA2">
        <w:t xml:space="preserve"> type=</w:t>
      </w:r>
      <w:r>
        <w:t>"</w:t>
      </w:r>
      <w:r w:rsidRPr="007C7BA2">
        <w:t>bitType</w:t>
      </w:r>
      <w:r>
        <w:t>"</w:t>
      </w:r>
      <w:r w:rsidRPr="00A97F5C">
        <w:t xml:space="preserve"> </w:t>
      </w:r>
      <w:r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delayUntilStart</w:t>
      </w:r>
      <w:r>
        <w:t>"</w:t>
      </w:r>
      <w:r w:rsidRPr="007C7BA2">
        <w:t xml:space="preserve"> type=</w:t>
      </w:r>
      <w:r>
        <w:t>"</w:t>
      </w:r>
      <w:r w:rsidRPr="007C7BA2">
        <w:t>bitType</w:t>
      </w:r>
      <w:r>
        <w:t>"</w:t>
      </w:r>
      <w:r w:rsidRPr="00A97F5C">
        <w:t xml:space="preserve"> </w:t>
      </w:r>
      <w:r>
        <w:t>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</w:t>
      </w:r>
      <w:r>
        <w:t>sequen</w:t>
      </w:r>
      <w:r w:rsidRPr="007C7BA2">
        <w:t>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ChargingReferenceIdentificationType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networkIdentification</w:t>
      </w:r>
      <w:r>
        <w:t>"</w:t>
      </w:r>
      <w:r w:rsidRPr="007C7BA2">
        <w:t xml:space="preserve"> type=</w:t>
      </w:r>
      <w:r>
        <w:t>"</w:t>
      </w:r>
      <w:r w:rsidRPr="007C7BA2">
        <w:t>NetworkIdentificationType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referenceID</w:t>
      </w:r>
      <w:r>
        <w:t>"</w:t>
      </w:r>
      <w:r w:rsidRPr="007C7BA2">
        <w:t xml:space="preserve"> type=</w:t>
      </w:r>
      <w:r>
        <w:t>"</w:t>
      </w:r>
      <w:r w:rsidRPr="007C7BA2">
        <w:t>xs:nonNegativeInteger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&lt;xs:complexType name=</w:t>
      </w:r>
      <w:r>
        <w:t>"</w:t>
      </w:r>
      <w:r w:rsidRPr="007C7BA2">
        <w:t>ChargingTariffInformationType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&lt;xs:sequence&gt;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chargingControlIndicators</w:t>
      </w:r>
      <w:r>
        <w:t>"</w:t>
      </w:r>
      <w:r w:rsidRPr="007C7BA2">
        <w:t xml:space="preserve"> type=</w:t>
      </w:r>
      <w:r>
        <w:t>"</w:t>
      </w:r>
      <w:r w:rsidRPr="007C7BA2">
        <w:t>ChargingControlIndicatorsType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chargingTariff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  <w:t>&lt;xs:complexType&gt;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  <w:t>&lt;xs:choice&gt;</w:t>
      </w:r>
    </w:p>
    <w:p w:rsidR="00EF7776" w:rsidRPr="007C7BA2" w:rsidRDefault="00EF7776" w:rsidP="00EF7776">
      <w:pPr>
        <w:pStyle w:val="PL"/>
      </w:pPr>
      <w:r w:rsidRPr="007C7BA2">
        <w:lastRenderedPageBreak/>
        <w:tab/>
      </w: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tariffCurrency</w:t>
      </w:r>
      <w:r>
        <w:t>"</w:t>
      </w:r>
      <w:r w:rsidRPr="007C7BA2">
        <w:t xml:space="preserve"> type=</w:t>
      </w:r>
      <w:r>
        <w:t>"</w:t>
      </w:r>
      <w:r w:rsidRPr="007C7BA2">
        <w:t>TariffCurrencyType</w:t>
      </w:r>
      <w:r>
        <w:t>"</w:t>
      </w:r>
      <w:r w:rsidRPr="007C7BA2">
        <w:t>/&gt;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</w:r>
      <w:r w:rsidRPr="00446233">
        <w:rPr>
          <w:lang w:val="nb-NO"/>
        </w:rPr>
        <w:t>&lt;xs:element name="tariffPulse" type="TariffPulseType"/&gt;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  <w:t>&lt;/xs:choice&gt;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  <w:t>&lt;/xs:complexType&gt;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  <w:t>&lt;/xs:element&gt;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  <w:t>&lt;xs:element name="originationIdentification" type="ChargingReferenceIdentificationType"/&gt;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  <w:t>&lt;xs:element name="destinationIdentification" type="ChargingReferenceIdentificationType" minOccurs="0"/&gt;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  <w:t>&lt;xs:element name="currency" type="CurrencyType" minOccurs="0"/&gt;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  <w:t>&lt;/xs:sequence&gt;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  <w:t>&lt;/xs:complexType&gt;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  <w:t>&lt;xs:complexType name="AddOnChargingInformationType"&gt;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  <w:t>&lt;xs:sequence&gt;</w:t>
      </w:r>
    </w:p>
    <w:p w:rsidR="00EF7776" w:rsidRPr="00446233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  <w:t>&lt;xs:element name="chargingControlIndicators" type="ChargingControlIndicatorsType"/&gt;</w:t>
      </w:r>
    </w:p>
    <w:p w:rsidR="00EF7776" w:rsidRPr="0009147D" w:rsidRDefault="00EF7776" w:rsidP="00EF7776">
      <w:pPr>
        <w:pStyle w:val="PL"/>
        <w:rPr>
          <w:lang w:val="nb-NO"/>
        </w:rPr>
      </w:pP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446233">
        <w:rPr>
          <w:lang w:val="nb-NO"/>
        </w:rPr>
        <w:tab/>
      </w:r>
      <w:r w:rsidRPr="0009147D">
        <w:rPr>
          <w:lang w:val="nb-NO"/>
        </w:rPr>
        <w:t>&lt;xs:element name="addOnCharge"&gt;</w:t>
      </w:r>
    </w:p>
    <w:p w:rsidR="00EF7776" w:rsidRPr="007C7BA2" w:rsidRDefault="00EF7776" w:rsidP="00EF7776">
      <w:pPr>
        <w:pStyle w:val="PL"/>
      </w:pPr>
      <w:r w:rsidRPr="0009147D">
        <w:rPr>
          <w:lang w:val="nb-NO"/>
        </w:rPr>
        <w:tab/>
      </w:r>
      <w:r w:rsidRPr="0009147D">
        <w:rPr>
          <w:lang w:val="nb-NO"/>
        </w:rPr>
        <w:tab/>
      </w:r>
      <w:r w:rsidRPr="0009147D">
        <w:rPr>
          <w:lang w:val="nb-NO"/>
        </w:rPr>
        <w:tab/>
      </w:r>
      <w:r w:rsidRPr="0009147D">
        <w:rPr>
          <w:lang w:val="nb-NO"/>
        </w:rPr>
        <w:tab/>
      </w:r>
      <w:r w:rsidRPr="007C7BA2">
        <w:t>&lt;xs:complexType&gt;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  <w:t>&lt;xs:choice&gt;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addOnChargeCurrency</w:t>
      </w:r>
      <w:r>
        <w:t>"</w:t>
      </w:r>
      <w:r w:rsidRPr="007C7BA2">
        <w:t xml:space="preserve"> type=</w:t>
      </w:r>
      <w:r>
        <w:t>"</w:t>
      </w:r>
      <w:r w:rsidRPr="007C7BA2">
        <w:t>CurrencyFactorScaleType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addOnChargePulse</w:t>
      </w:r>
      <w:r>
        <w:t>"</w:t>
      </w:r>
      <w:r w:rsidRPr="007C7BA2">
        <w:t xml:space="preserve"> type=</w:t>
      </w:r>
      <w:r>
        <w:t>"</w:t>
      </w:r>
      <w:r w:rsidRPr="007C7BA2">
        <w:t>EightBitType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</w:r>
      <w:r w:rsidRPr="007C7BA2">
        <w:tab/>
        <w:t>&lt;/xs:choice&gt;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&lt;/xs:element&gt;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originationIdentification</w:t>
      </w:r>
      <w:r>
        <w:t>"</w:t>
      </w:r>
      <w:r w:rsidRPr="007C7BA2">
        <w:t xml:space="preserve"> type=</w:t>
      </w:r>
      <w:r>
        <w:t>"</w:t>
      </w:r>
      <w:r w:rsidRPr="007C7BA2">
        <w:t>ChargingReferenceIdentificationType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destinationIdentification</w:t>
      </w:r>
      <w:r>
        <w:t>"</w:t>
      </w:r>
      <w:r w:rsidRPr="007C7BA2">
        <w:t xml:space="preserve"> type=</w:t>
      </w:r>
      <w:r>
        <w:t>"</w:t>
      </w:r>
      <w:r w:rsidRPr="007C7BA2">
        <w:t>ChargingReferenceIdentificationType</w:t>
      </w:r>
      <w:r>
        <w:t>"</w:t>
      </w:r>
      <w:r w:rsidRPr="007C7BA2">
        <w:t xml:space="preserve"> minOccurs=</w:t>
      </w:r>
      <w:r>
        <w:t>"</w:t>
      </w:r>
      <w:r w:rsidRPr="007C7BA2">
        <w:t>0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7C7BA2">
        <w:t>currency</w:t>
      </w:r>
      <w:r>
        <w:t>"</w:t>
      </w:r>
      <w:r w:rsidRPr="007C7BA2">
        <w:t xml:space="preserve"> type=</w:t>
      </w:r>
      <w:r>
        <w:t>"</w:t>
      </w:r>
      <w:r w:rsidRPr="007C7BA2">
        <w:t>CurrencyType</w:t>
      </w:r>
      <w:r>
        <w:t>"</w:t>
      </w:r>
      <w:r w:rsidRPr="00EE020D">
        <w:t xml:space="preserve"> minOccurs="0"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&lt;/xs:sequence&gt;</w:t>
      </w:r>
    </w:p>
    <w:p w:rsidR="00EF7776" w:rsidRPr="007C7BA2" w:rsidRDefault="00EF7776" w:rsidP="00EF7776">
      <w:pPr>
        <w:pStyle w:val="PL"/>
      </w:pPr>
      <w:r w:rsidRPr="007C7BA2">
        <w:tab/>
        <w:t>&lt;/xs:complexType&gt;</w:t>
      </w:r>
    </w:p>
    <w:p w:rsidR="00EF7776" w:rsidRPr="007C7BA2" w:rsidRDefault="00EF7776" w:rsidP="00EF7776">
      <w:pPr>
        <w:pStyle w:val="PL"/>
      </w:pPr>
      <w:r w:rsidRPr="007C7BA2">
        <w:tab/>
        <w:t>&lt;!--Definition of document structure--&gt;</w:t>
      </w:r>
    </w:p>
    <w:p w:rsidR="00EF7776" w:rsidRPr="007C7BA2" w:rsidRDefault="00EF7776" w:rsidP="00EF7776">
      <w:pPr>
        <w:pStyle w:val="PL"/>
      </w:pPr>
      <w:r w:rsidRPr="007C7BA2">
        <w:tab/>
        <w:t>&lt;xs:element name=</w:t>
      </w:r>
      <w:r>
        <w:t>"</w:t>
      </w:r>
      <w:r w:rsidRPr="007C7BA2">
        <w:t>messageType</w:t>
      </w:r>
      <w:r>
        <w:t>"</w:t>
      </w:r>
      <w:r w:rsidRPr="007C7BA2">
        <w:t>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  <w:t>&lt;xs:complexType&gt;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&lt;xs:choice&gt;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EA5350">
        <w:t>crgt</w:t>
      </w:r>
      <w:r>
        <w:t>"</w:t>
      </w:r>
      <w:r w:rsidRPr="007C7BA2">
        <w:t xml:space="preserve"> type=</w:t>
      </w:r>
      <w:r>
        <w:t>"</w:t>
      </w:r>
      <w:r w:rsidRPr="007C7BA2">
        <w:t>ChargingTariffInformationType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</w:r>
      <w:r w:rsidRPr="007C7BA2">
        <w:tab/>
        <w:t>&lt;xs:element name=</w:t>
      </w:r>
      <w:r>
        <w:t>"</w:t>
      </w:r>
      <w:r w:rsidRPr="00EA5350">
        <w:t>aocrg</w:t>
      </w:r>
      <w:r>
        <w:t>"</w:t>
      </w:r>
      <w:r w:rsidRPr="007C7BA2">
        <w:t xml:space="preserve"> type=</w:t>
      </w:r>
      <w:r>
        <w:t>"</w:t>
      </w:r>
      <w:r w:rsidRPr="007C7BA2">
        <w:t>AddOnChargingInformationType</w:t>
      </w:r>
      <w:r>
        <w:t>"</w:t>
      </w:r>
      <w:r w:rsidRPr="007C7BA2">
        <w:t>/&gt;</w:t>
      </w:r>
    </w:p>
    <w:p w:rsidR="00EF7776" w:rsidRPr="007C7BA2" w:rsidRDefault="00EF7776" w:rsidP="00EF7776">
      <w:pPr>
        <w:pStyle w:val="PL"/>
      </w:pPr>
      <w:r w:rsidRPr="007C7BA2">
        <w:tab/>
      </w:r>
      <w:r w:rsidRPr="007C7BA2">
        <w:tab/>
      </w:r>
      <w:r w:rsidRPr="007C7BA2">
        <w:tab/>
        <w:t>&lt;/xs:choice&gt;</w:t>
      </w:r>
    </w:p>
    <w:p w:rsidR="00EF7776" w:rsidRPr="0009147D" w:rsidRDefault="00EF7776" w:rsidP="00EF7776">
      <w:pPr>
        <w:pStyle w:val="PL"/>
        <w:rPr>
          <w:lang w:val="en-US"/>
        </w:rPr>
      </w:pPr>
      <w:r w:rsidRPr="007C7BA2">
        <w:tab/>
      </w:r>
      <w:r w:rsidRPr="007C7BA2">
        <w:tab/>
      </w:r>
      <w:r w:rsidRPr="0009147D">
        <w:rPr>
          <w:lang w:val="en-US"/>
        </w:rPr>
        <w:t>&lt;/xs:complexType&gt;</w:t>
      </w:r>
    </w:p>
    <w:p w:rsidR="00EF7776" w:rsidRPr="0009147D" w:rsidRDefault="00EF7776" w:rsidP="00EF7776">
      <w:pPr>
        <w:pStyle w:val="PL"/>
        <w:rPr>
          <w:lang w:val="en-US"/>
        </w:rPr>
      </w:pPr>
      <w:r w:rsidRPr="0009147D">
        <w:rPr>
          <w:lang w:val="en-US"/>
        </w:rPr>
        <w:tab/>
        <w:t>&lt;/xs:element&gt;</w:t>
      </w:r>
    </w:p>
    <w:p w:rsidR="00EF7776" w:rsidRDefault="00EF7776" w:rsidP="00EF7776">
      <w:pPr>
        <w:pStyle w:val="PL"/>
        <w:rPr>
          <w:lang w:val="en-US"/>
        </w:rPr>
      </w:pPr>
      <w:r w:rsidRPr="0009147D">
        <w:rPr>
          <w:lang w:val="en-US"/>
        </w:rPr>
        <w:t>&lt;/xs:schema&gt;</w:t>
      </w:r>
    </w:p>
    <w:p w:rsidR="00EF7776" w:rsidRPr="0009147D" w:rsidRDefault="00EF7776" w:rsidP="00EF7776">
      <w:pPr>
        <w:pStyle w:val="PL"/>
        <w:rPr>
          <w:lang w:val="en-US"/>
        </w:rPr>
      </w:pPr>
    </w:p>
    <w:p w:rsidR="00DF07F3" w:rsidRPr="00EF7776" w:rsidRDefault="00DF07F3" w:rsidP="00EF7776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EF7776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End of </w:t>
      </w:r>
      <w:r w:rsidR="00EF7776">
        <w:rPr>
          <w:rFonts w:ascii="Arial" w:hAnsi="Arial" w:cs="Arial"/>
          <w:b/>
          <w:noProof/>
          <w:color w:val="FFFFFF" w:themeColor="background1"/>
          <w:sz w:val="36"/>
          <w:szCs w:val="36"/>
        </w:rPr>
        <w:t>Changes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156" w:rsidRDefault="001C7156">
      <w:r>
        <w:separator/>
      </w:r>
    </w:p>
  </w:endnote>
  <w:endnote w:type="continuationSeparator" w:id="0">
    <w:p w:rsidR="001C7156" w:rsidRDefault="001C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156" w:rsidRDefault="001C7156">
      <w:r>
        <w:separator/>
      </w:r>
    </w:p>
  </w:footnote>
  <w:footnote w:type="continuationSeparator" w:id="0">
    <w:p w:rsidR="001C7156" w:rsidRDefault="001C7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39"/>
    <w:rsid w:val="00022E4A"/>
    <w:rsid w:val="00023894"/>
    <w:rsid w:val="00070399"/>
    <w:rsid w:val="000A6394"/>
    <w:rsid w:val="000B5411"/>
    <w:rsid w:val="000C038A"/>
    <w:rsid w:val="000C6598"/>
    <w:rsid w:val="000D396E"/>
    <w:rsid w:val="000E230F"/>
    <w:rsid w:val="000E34AD"/>
    <w:rsid w:val="000F1316"/>
    <w:rsid w:val="000F16B6"/>
    <w:rsid w:val="001001F9"/>
    <w:rsid w:val="001136D4"/>
    <w:rsid w:val="0012081C"/>
    <w:rsid w:val="00145D43"/>
    <w:rsid w:val="00164E7E"/>
    <w:rsid w:val="00174C47"/>
    <w:rsid w:val="0018435D"/>
    <w:rsid w:val="00191985"/>
    <w:rsid w:val="00192C46"/>
    <w:rsid w:val="001A7B60"/>
    <w:rsid w:val="001A7BDF"/>
    <w:rsid w:val="001B7A65"/>
    <w:rsid w:val="001C7156"/>
    <w:rsid w:val="001E41F3"/>
    <w:rsid w:val="00246E4E"/>
    <w:rsid w:val="0026004D"/>
    <w:rsid w:val="00275D12"/>
    <w:rsid w:val="002772A9"/>
    <w:rsid w:val="002860C4"/>
    <w:rsid w:val="002B5741"/>
    <w:rsid w:val="00305409"/>
    <w:rsid w:val="00306C82"/>
    <w:rsid w:val="003967D8"/>
    <w:rsid w:val="003C01E9"/>
    <w:rsid w:val="003C0BAB"/>
    <w:rsid w:val="003E1A36"/>
    <w:rsid w:val="004242F1"/>
    <w:rsid w:val="00455B1B"/>
    <w:rsid w:val="00494D74"/>
    <w:rsid w:val="004B75B7"/>
    <w:rsid w:val="004C5A31"/>
    <w:rsid w:val="004D79BC"/>
    <w:rsid w:val="004F0DE6"/>
    <w:rsid w:val="004F7F2F"/>
    <w:rsid w:val="0051580D"/>
    <w:rsid w:val="00592D74"/>
    <w:rsid w:val="005A1CDC"/>
    <w:rsid w:val="005C7E12"/>
    <w:rsid w:val="005E2C44"/>
    <w:rsid w:val="00616483"/>
    <w:rsid w:val="00621188"/>
    <w:rsid w:val="006257ED"/>
    <w:rsid w:val="00630E30"/>
    <w:rsid w:val="006858B1"/>
    <w:rsid w:val="00695808"/>
    <w:rsid w:val="006A46BC"/>
    <w:rsid w:val="006B46FB"/>
    <w:rsid w:val="006E21FB"/>
    <w:rsid w:val="0073431A"/>
    <w:rsid w:val="00792342"/>
    <w:rsid w:val="007A4AEB"/>
    <w:rsid w:val="007B512A"/>
    <w:rsid w:val="007C2097"/>
    <w:rsid w:val="007D6A07"/>
    <w:rsid w:val="00801044"/>
    <w:rsid w:val="008279FA"/>
    <w:rsid w:val="008626E7"/>
    <w:rsid w:val="00870EE7"/>
    <w:rsid w:val="00886693"/>
    <w:rsid w:val="00895ECF"/>
    <w:rsid w:val="008F686C"/>
    <w:rsid w:val="00924AF3"/>
    <w:rsid w:val="009777D9"/>
    <w:rsid w:val="00991B88"/>
    <w:rsid w:val="009A579D"/>
    <w:rsid w:val="009B5B8E"/>
    <w:rsid w:val="009C75FC"/>
    <w:rsid w:val="009E3297"/>
    <w:rsid w:val="009F40DB"/>
    <w:rsid w:val="009F734F"/>
    <w:rsid w:val="00A10221"/>
    <w:rsid w:val="00A246B6"/>
    <w:rsid w:val="00A3470B"/>
    <w:rsid w:val="00A36C92"/>
    <w:rsid w:val="00A47E70"/>
    <w:rsid w:val="00A50F60"/>
    <w:rsid w:val="00A75C71"/>
    <w:rsid w:val="00A7671C"/>
    <w:rsid w:val="00AB0A20"/>
    <w:rsid w:val="00AD1CD8"/>
    <w:rsid w:val="00AD46EF"/>
    <w:rsid w:val="00AE303A"/>
    <w:rsid w:val="00B258BB"/>
    <w:rsid w:val="00B47EAA"/>
    <w:rsid w:val="00B67B97"/>
    <w:rsid w:val="00B87A65"/>
    <w:rsid w:val="00B968C8"/>
    <w:rsid w:val="00BA3EC5"/>
    <w:rsid w:val="00BA700F"/>
    <w:rsid w:val="00BB5DFC"/>
    <w:rsid w:val="00BD279D"/>
    <w:rsid w:val="00BD5334"/>
    <w:rsid w:val="00BD5A63"/>
    <w:rsid w:val="00BD6BB8"/>
    <w:rsid w:val="00C251CC"/>
    <w:rsid w:val="00C36BB4"/>
    <w:rsid w:val="00C41C66"/>
    <w:rsid w:val="00C51A13"/>
    <w:rsid w:val="00C95985"/>
    <w:rsid w:val="00CB49E9"/>
    <w:rsid w:val="00CC5026"/>
    <w:rsid w:val="00CD19A9"/>
    <w:rsid w:val="00CE028C"/>
    <w:rsid w:val="00D03F9A"/>
    <w:rsid w:val="00D8208D"/>
    <w:rsid w:val="00D94011"/>
    <w:rsid w:val="00DE34CF"/>
    <w:rsid w:val="00DF07F3"/>
    <w:rsid w:val="00E054CD"/>
    <w:rsid w:val="00EE7D7C"/>
    <w:rsid w:val="00EF7776"/>
    <w:rsid w:val="00F25D98"/>
    <w:rsid w:val="00F300FB"/>
    <w:rsid w:val="00F658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CA1892"/>
  <w15:chartTrackingRefBased/>
  <w15:docId w15:val="{2EC115E6-CA19-425F-8C02-FDD06EF35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">
    <w:name w:val="m"/>
    <w:basedOn w:val="Absatz-Standardschriftart"/>
    <w:rsid w:val="00EF7776"/>
  </w:style>
  <w:style w:type="character" w:customStyle="1" w:styleId="t">
    <w:name w:val="t"/>
    <w:basedOn w:val="Absatz-Standardschriftart"/>
    <w:rsid w:val="00EF7776"/>
  </w:style>
  <w:style w:type="character" w:customStyle="1" w:styleId="ci">
    <w:name w:val="ci"/>
    <w:basedOn w:val="Absatz-Standardschriftart"/>
    <w:rsid w:val="00EF7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55BE7-8EEC-41D1-B8FA-95955C0EE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1327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5</cp:revision>
  <cp:lastPrinted>1899-12-31T23:00:00Z</cp:lastPrinted>
  <dcterms:created xsi:type="dcterms:W3CDTF">2018-04-30T08:12:00Z</dcterms:created>
  <dcterms:modified xsi:type="dcterms:W3CDTF">2018-04-30T11:36:00Z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