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B59" w:rsidRDefault="000B2B59" w:rsidP="000B2B5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B2B59" w:rsidRDefault="000B2B59" w:rsidP="000B2B59">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8-06-07T12:40:00Z">
        <w:r w:rsidR="00AB02D0">
          <w:rPr>
            <w:rFonts w:ascii="Arial" w:hAnsi="Arial" w:cs="Arial"/>
            <w:b/>
            <w:sz w:val="32"/>
          </w:rPr>
          <w:t xml:space="preserve"> v0.0.</w:t>
        </w:r>
        <w:r w:rsidR="00AB50DF">
          <w:rPr>
            <w:rFonts w:ascii="Arial" w:hAnsi="Arial" w:cs="Arial"/>
            <w:b/>
            <w:sz w:val="32"/>
          </w:rPr>
          <w:t>2</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79</w:t>
      </w:r>
    </w:p>
    <w:p w:rsidR="000B2B59" w:rsidRDefault="000B2B59" w:rsidP="000B2B59">
      <w:pPr>
        <w:jc w:val="center"/>
        <w:rPr>
          <w:rFonts w:ascii="Arial" w:hAnsi="Arial" w:cs="Arial"/>
          <w:b/>
          <w:sz w:val="32"/>
        </w:rPr>
      </w:pPr>
      <w:r>
        <w:rPr>
          <w:rFonts w:ascii="Arial" w:hAnsi="Arial" w:cs="Arial"/>
          <w:b/>
          <w:sz w:val="32"/>
        </w:rPr>
        <w:t>Chennai, India, 19/03/2018 to 20/03/2018</w:t>
      </w:r>
    </w:p>
    <w:p w:rsidR="000B2B59" w:rsidRDefault="000B2B59" w:rsidP="000B2B59"/>
    <w:p w:rsidR="000B2B59" w:rsidRDefault="002126F8" w:rsidP="000B2B59">
      <w:r>
        <w:t>this draft:  Wednesday, (2018-03-21) 09</w:t>
      </w:r>
      <w:r w:rsidR="000B2B59">
        <w:t>:28  [date/time according to secretary's PC time zone setting]</w:t>
      </w:r>
    </w:p>
    <w:p w:rsidR="000B2B59" w:rsidRDefault="000B2B59" w:rsidP="000B2B59"/>
    <w:p w:rsidR="000B2B59" w:rsidRDefault="0073007E" w:rsidP="000B2B59">
      <w:r>
        <w:br w:type="page"/>
      </w:r>
      <w:r w:rsidR="000B2B59">
        <w:lastRenderedPageBreak/>
        <w:t>Contents:</w:t>
      </w:r>
    </w:p>
    <w:p w:rsidR="008C3F26" w:rsidRDefault="000B2B5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C3F26">
        <w:t>1</w:t>
      </w:r>
      <w:r w:rsidR="008C3F26">
        <w:rPr>
          <w:rFonts w:asciiTheme="minorHAnsi" w:eastAsiaTheme="minorEastAsia" w:hAnsiTheme="minorHAnsi" w:cstheme="minorBidi"/>
          <w:sz w:val="22"/>
          <w:szCs w:val="22"/>
        </w:rPr>
        <w:tab/>
      </w:r>
      <w:r w:rsidR="008C3F26">
        <w:t>Opening of the meeting</w:t>
      </w:r>
      <w:r w:rsidR="008C3F26">
        <w:tab/>
      </w:r>
      <w:r w:rsidR="008C3F26">
        <w:fldChar w:fldCharType="begin"/>
      </w:r>
      <w:r w:rsidR="008C3F26">
        <w:instrText xml:space="preserve"> PAGEREF _Toc509389322 \h </w:instrText>
      </w:r>
      <w:r w:rsidR="008C3F26">
        <w:fldChar w:fldCharType="separate"/>
      </w:r>
      <w:r w:rsidR="008C3F26">
        <w:t>4</w:t>
      </w:r>
      <w:r w:rsidR="008C3F26">
        <w:fldChar w:fldCharType="end"/>
      </w:r>
    </w:p>
    <w:p w:rsidR="008C3F26" w:rsidRDefault="008C3F26">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_Toc509389323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_Toc509389324 \h </w:instrText>
      </w:r>
      <w:r>
        <w:fldChar w:fldCharType="separate"/>
      </w:r>
      <w:r>
        <w:t>4</w:t>
      </w:r>
      <w:r>
        <w:fldChar w:fldCharType="end"/>
      </w:r>
    </w:p>
    <w:p w:rsidR="008C3F26" w:rsidRDefault="008C3F26">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_Toc509389325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_Toc509389326 \h </w:instrText>
      </w:r>
      <w:r>
        <w:fldChar w:fldCharType="separate"/>
      </w:r>
      <w:r>
        <w:t>4</w:t>
      </w:r>
      <w:r>
        <w:fldChar w:fldCharType="end"/>
      </w:r>
    </w:p>
    <w:p w:rsidR="008C3F26" w:rsidRDefault="008C3F2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_Toc509389327 \h </w:instrText>
      </w:r>
      <w:r>
        <w:fldChar w:fldCharType="separate"/>
      </w:r>
      <w:r>
        <w:t>5</w:t>
      </w:r>
      <w:r>
        <w:fldChar w:fldCharType="end"/>
      </w:r>
    </w:p>
    <w:p w:rsidR="008C3F26" w:rsidRDefault="008C3F2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_Toc509389328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_Toc509389329 \h </w:instrText>
      </w:r>
      <w:r>
        <w:fldChar w:fldCharType="separate"/>
      </w:r>
      <w:r>
        <w:t>6</w:t>
      </w:r>
      <w:r>
        <w:fldChar w:fldCharType="end"/>
      </w:r>
    </w:p>
    <w:p w:rsidR="008C3F26" w:rsidRDefault="008C3F2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_Toc509389330 \h </w:instrText>
      </w:r>
      <w:r>
        <w:fldChar w:fldCharType="separate"/>
      </w:r>
      <w:r>
        <w:t>10</w:t>
      </w:r>
      <w:r>
        <w:fldChar w:fldCharType="end"/>
      </w:r>
    </w:p>
    <w:p w:rsidR="008C3F26" w:rsidRDefault="008C3F2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_Toc509389331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_Toc509389332 \h </w:instrText>
      </w:r>
      <w:r>
        <w:fldChar w:fldCharType="separate"/>
      </w:r>
      <w:r>
        <w:t>10</w:t>
      </w:r>
      <w:r>
        <w:fldChar w:fldCharType="end"/>
      </w:r>
    </w:p>
    <w:p w:rsidR="008C3F26" w:rsidRDefault="008C3F2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_Toc509389333 \h </w:instrText>
      </w:r>
      <w:r>
        <w:fldChar w:fldCharType="separate"/>
      </w:r>
      <w:r>
        <w:t>13</w:t>
      </w:r>
      <w:r>
        <w:fldChar w:fldCharType="end"/>
      </w:r>
    </w:p>
    <w:p w:rsidR="008C3F26" w:rsidRDefault="008C3F2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_Toc509389334 \h </w:instrText>
      </w:r>
      <w:r>
        <w:fldChar w:fldCharType="separate"/>
      </w:r>
      <w:r>
        <w:t>15</w:t>
      </w:r>
      <w:r>
        <w:fldChar w:fldCharType="end"/>
      </w:r>
    </w:p>
    <w:p w:rsidR="008C3F26" w:rsidRDefault="008C3F2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_Toc509389335 \h </w:instrText>
      </w:r>
      <w:r>
        <w:fldChar w:fldCharType="separate"/>
      </w:r>
      <w:r>
        <w:t>19</w:t>
      </w:r>
      <w:r>
        <w:fldChar w:fldCharType="end"/>
      </w:r>
    </w:p>
    <w:p w:rsidR="008C3F26" w:rsidRDefault="008C3F2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_Toc509389336 \h </w:instrText>
      </w:r>
      <w:r>
        <w:fldChar w:fldCharType="separate"/>
      </w:r>
      <w:r>
        <w:t>21</w:t>
      </w:r>
      <w:r>
        <w:fldChar w:fldCharType="end"/>
      </w:r>
    </w:p>
    <w:p w:rsidR="008C3F26" w:rsidRDefault="008C3F2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_Toc509389337 \h </w:instrText>
      </w:r>
      <w:r>
        <w:fldChar w:fldCharType="separate"/>
      </w:r>
      <w:r>
        <w:t>21</w:t>
      </w:r>
      <w:r>
        <w:fldChar w:fldCharType="end"/>
      </w:r>
    </w:p>
    <w:p w:rsidR="008C3F26" w:rsidRDefault="008C3F2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_Toc509389338 \h </w:instrText>
      </w:r>
      <w:r>
        <w:fldChar w:fldCharType="separate"/>
      </w:r>
      <w:r>
        <w:t>22</w:t>
      </w:r>
      <w:r>
        <w:fldChar w:fldCharType="end"/>
      </w:r>
    </w:p>
    <w:p w:rsidR="008C3F26" w:rsidRDefault="008C3F2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_Toc509389339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_Toc509389340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_Toc509389341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_Toc509389342 \h </w:instrText>
      </w:r>
      <w:r>
        <w:fldChar w:fldCharType="separate"/>
      </w:r>
      <w:r>
        <w:t>22</w:t>
      </w:r>
      <w:r>
        <w:fldChar w:fldCharType="end"/>
      </w:r>
    </w:p>
    <w:p w:rsidR="008C3F26" w:rsidRDefault="008C3F2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_Toc509389343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_Toc509389344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_Toc509389345 \h </w:instrText>
      </w:r>
      <w:r>
        <w:fldChar w:fldCharType="separate"/>
      </w:r>
      <w:r>
        <w:t>23</w:t>
      </w:r>
      <w:r>
        <w:fldChar w:fldCharType="end"/>
      </w:r>
    </w:p>
    <w:p w:rsidR="008C3F26" w:rsidRDefault="008C3F2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_Toc509389346 \h </w:instrText>
      </w:r>
      <w:r>
        <w:fldChar w:fldCharType="separate"/>
      </w:r>
      <w:r>
        <w:t>25</w:t>
      </w:r>
      <w:r>
        <w:fldChar w:fldCharType="end"/>
      </w:r>
    </w:p>
    <w:p w:rsidR="008C3F26" w:rsidRDefault="008C3F2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_Toc509389347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New and revised WIDs for Rel-14</w:t>
      </w:r>
      <w:r>
        <w:tab/>
      </w:r>
      <w:r>
        <w:fldChar w:fldCharType="begin"/>
      </w:r>
      <w:r>
        <w:instrText xml:space="preserve"> PAGEREF _Toc509389348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Rel-14 work planning</w:t>
      </w:r>
      <w:r>
        <w:tab/>
      </w:r>
      <w:r>
        <w:fldChar w:fldCharType="begin"/>
      </w:r>
      <w:r>
        <w:instrText xml:space="preserve"> PAGEREF _Toc509389349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TEI14 [TEI14]</w:t>
      </w:r>
      <w:r>
        <w:tab/>
      </w:r>
      <w:r>
        <w:fldChar w:fldCharType="begin"/>
      </w:r>
      <w:r>
        <w:instrText xml:space="preserve"> PAGEREF _Toc509389350 \h </w:instrText>
      </w:r>
      <w:r>
        <w:fldChar w:fldCharType="separate"/>
      </w:r>
      <w:r>
        <w:t>28</w:t>
      </w:r>
      <w:r>
        <w:fldChar w:fldCharType="end"/>
      </w:r>
    </w:p>
    <w:p w:rsidR="008C3F26" w:rsidRDefault="008C3F26">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_Toc509389351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_Toc509389352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14.6</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_Toc509389353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14.7</w:t>
      </w:r>
      <w:r>
        <w:rPr>
          <w:rFonts w:asciiTheme="minorHAnsi" w:eastAsiaTheme="minorEastAsia" w:hAnsiTheme="minorHAnsi" w:cstheme="minorBidi"/>
          <w:sz w:val="22"/>
          <w:szCs w:val="22"/>
        </w:rPr>
        <w:tab/>
      </w:r>
      <w:r>
        <w:t>SCC AS Restoration [SCCAS_RES]</w:t>
      </w:r>
      <w:r>
        <w:tab/>
      </w:r>
      <w:r>
        <w:fldChar w:fldCharType="begin"/>
      </w:r>
      <w:r>
        <w:instrText xml:space="preserve"> PAGEREF _Toc509389354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14.8</w:t>
      </w:r>
      <w:r>
        <w:rPr>
          <w:rFonts w:asciiTheme="minorHAnsi" w:eastAsiaTheme="minorEastAsia" w:hAnsiTheme="minorHAnsi" w:cstheme="minorBidi"/>
          <w:sz w:val="22"/>
          <w:szCs w:val="22"/>
        </w:rPr>
        <w:tab/>
      </w:r>
      <w:r>
        <w:t>Stage-3 SAE Protocol Development [SAES5, SAES5-CSFB, SAES5-non3GPP]</w:t>
      </w:r>
      <w:r>
        <w:tab/>
      </w:r>
      <w:r>
        <w:fldChar w:fldCharType="begin"/>
      </w:r>
      <w:r>
        <w:instrText xml:space="preserve"> PAGEREF _Toc509389355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14.9</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_Toc509389356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14.10</w:t>
      </w:r>
      <w:r>
        <w:rPr>
          <w:rFonts w:asciiTheme="minorHAnsi" w:eastAsiaTheme="minorEastAsia" w:hAnsiTheme="minorHAnsi" w:cstheme="minorBidi"/>
          <w:sz w:val="22"/>
          <w:szCs w:val="22"/>
        </w:rPr>
        <w:tab/>
      </w:r>
      <w:r>
        <w:t>CT aspects of EIR check for WLAN access to EPC [EWE-CT]</w:t>
      </w:r>
      <w:r>
        <w:tab/>
      </w:r>
      <w:r>
        <w:fldChar w:fldCharType="begin"/>
      </w:r>
      <w:r>
        <w:instrText xml:space="preserve"> PAGEREF _Toc509389357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MS Stage-3 IETF Protocol Alignment [IMSProtoc8]</w:t>
      </w:r>
      <w:r>
        <w:tab/>
      </w:r>
      <w:r>
        <w:fldChar w:fldCharType="begin"/>
      </w:r>
      <w:r>
        <w:instrText xml:space="preserve"> PAGEREF _Toc509389358 \h </w:instrText>
      </w:r>
      <w:r>
        <w:fldChar w:fldCharType="separate"/>
      </w:r>
      <w:r>
        <w:t>31</w:t>
      </w:r>
      <w:r>
        <w:fldChar w:fldCharType="end"/>
      </w:r>
    </w:p>
    <w:p w:rsidR="008C3F26" w:rsidRDefault="008C3F26">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Password based service activation for IMS Multimedia Telephony service [PWDIMS-CT]</w:t>
      </w:r>
      <w:r>
        <w:tab/>
      </w:r>
      <w:r>
        <w:fldChar w:fldCharType="begin"/>
      </w:r>
      <w:r>
        <w:instrText xml:space="preserve"> PAGEREF _Toc509389359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Combined CT1 and CT6 new work item on improved operator control using new UE configuration parameters [IOC_UE_conf]</w:t>
      </w:r>
      <w:r>
        <w:tab/>
      </w:r>
      <w:r>
        <w:fldChar w:fldCharType="begin"/>
      </w:r>
      <w:r>
        <w:instrText xml:space="preserve"> PAGEREF _Toc509389360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Diameter Load Control Mechanism [DLoCMe]</w:t>
      </w:r>
      <w:r>
        <w:tab/>
      </w:r>
      <w:r>
        <w:fldChar w:fldCharType="begin"/>
      </w:r>
      <w:r>
        <w:instrText xml:space="preserve"> PAGEREF _Toc509389361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14.15</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_Toc509389362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14.16</w:t>
      </w:r>
      <w:r>
        <w:rPr>
          <w:rFonts w:asciiTheme="minorHAnsi" w:eastAsiaTheme="minorEastAsia" w:hAnsiTheme="minorHAnsi" w:cstheme="minorBidi"/>
          <w:sz w:val="22"/>
          <w:szCs w:val="22"/>
        </w:rPr>
        <w:tab/>
      </w:r>
      <w:r>
        <w:t>CT Aspect of Improvements of Awareness of User Location Change [AULC-CT]</w:t>
      </w:r>
      <w:r>
        <w:tab/>
      </w:r>
      <w:r>
        <w:fldChar w:fldCharType="begin"/>
      </w:r>
      <w:r>
        <w:instrText xml:space="preserve"> PAGEREF _Toc509389363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14.17</w:t>
      </w:r>
      <w:r>
        <w:rPr>
          <w:rFonts w:asciiTheme="minorHAnsi" w:eastAsiaTheme="minorEastAsia" w:hAnsiTheme="minorHAnsi" w:cstheme="minorBidi"/>
          <w:sz w:val="22"/>
          <w:szCs w:val="22"/>
        </w:rPr>
        <w:tab/>
      </w:r>
      <w:r>
        <w:t>CT aspects of Enhancements of Dedicated Core Networks [eDOCOR-CT]</w:t>
      </w:r>
      <w:r>
        <w:tab/>
      </w:r>
      <w:r>
        <w:fldChar w:fldCharType="begin"/>
      </w:r>
      <w:r>
        <w:instrText xml:space="preserve"> PAGEREF _Toc509389364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14.18</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_Toc509389365 \h </w:instrText>
      </w:r>
      <w:r>
        <w:fldChar w:fldCharType="separate"/>
      </w:r>
      <w:r>
        <w:t>32</w:t>
      </w:r>
      <w:r>
        <w:fldChar w:fldCharType="end"/>
      </w:r>
    </w:p>
    <w:p w:rsidR="008C3F26" w:rsidRDefault="008C3F26">
      <w:pPr>
        <w:pStyle w:val="TOC3"/>
        <w:rPr>
          <w:rFonts w:asciiTheme="minorHAnsi" w:eastAsiaTheme="minorEastAsia" w:hAnsiTheme="minorHAnsi" w:cstheme="minorBidi"/>
          <w:sz w:val="22"/>
          <w:szCs w:val="22"/>
        </w:rPr>
      </w:pPr>
      <w:r>
        <w:t>14.19</w:t>
      </w:r>
      <w:r>
        <w:rPr>
          <w:rFonts w:asciiTheme="minorHAnsi" w:eastAsiaTheme="minorEastAsia" w:hAnsiTheme="minorHAnsi" w:cstheme="minorBidi"/>
          <w:sz w:val="22"/>
          <w:szCs w:val="22"/>
        </w:rPr>
        <w:tab/>
      </w:r>
      <w:r>
        <w:t>AT Commands for CIOT [AT_CIOT]</w:t>
      </w:r>
      <w:r>
        <w:tab/>
      </w:r>
      <w:r>
        <w:fldChar w:fldCharType="begin"/>
      </w:r>
      <w:r>
        <w:instrText xml:space="preserve"> PAGEREF _Toc509389366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14.20</w:t>
      </w:r>
      <w:r>
        <w:rPr>
          <w:rFonts w:asciiTheme="minorHAnsi" w:eastAsiaTheme="minorEastAsia" w:hAnsiTheme="minorHAnsi" w:cstheme="minorBidi"/>
          <w:sz w:val="22"/>
          <w:szCs w:val="22"/>
        </w:rPr>
        <w:tab/>
      </w:r>
      <w:r>
        <w:t>CT Aspects of Robust Call Setup for VoLTE subscriber in LTE</w:t>
      </w:r>
      <w:r>
        <w:tab/>
      </w:r>
      <w:r>
        <w:fldChar w:fldCharType="begin"/>
      </w:r>
      <w:r>
        <w:instrText xml:space="preserve"> PAGEREF _Toc509389367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[RobVoLTE-CT]</w:t>
      </w:r>
      <w:r>
        <w:tab/>
      </w:r>
      <w:r>
        <w:fldChar w:fldCharType="begin"/>
      </w:r>
      <w:r>
        <w:instrText xml:space="preserve"> PAGEREF _Toc509389368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CT aspects of S8 Home Routing Architecture for VoLTE [V8-CT]</w:t>
      </w:r>
      <w:r>
        <w:tab/>
      </w:r>
      <w:r>
        <w:fldChar w:fldCharType="begin"/>
      </w:r>
      <w:r>
        <w:instrText xml:space="preserve"> PAGEREF _Toc509389369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SIP Reason header extension [REAS_EXT]</w:t>
      </w:r>
      <w:r>
        <w:tab/>
      </w:r>
      <w:r>
        <w:fldChar w:fldCharType="begin"/>
      </w:r>
      <w:r>
        <w:instrText xml:space="preserve"> PAGEREF _Toc509389370 \h </w:instrText>
      </w:r>
      <w:r>
        <w:fldChar w:fldCharType="separate"/>
      </w:r>
      <w:r>
        <w:t>33</w:t>
      </w:r>
      <w:r>
        <w:fldChar w:fldCharType="end"/>
      </w:r>
    </w:p>
    <w:p w:rsidR="008C3F26" w:rsidRDefault="008C3F26">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_Toc509389371 \h </w:instrText>
      </w:r>
      <w:r>
        <w:fldChar w:fldCharType="separate"/>
      </w:r>
      <w:r>
        <w:t>34</w:t>
      </w:r>
      <w:r>
        <w:fldChar w:fldCharType="end"/>
      </w:r>
    </w:p>
    <w:p w:rsidR="008C3F26" w:rsidRDefault="008C3F26">
      <w:pPr>
        <w:pStyle w:val="TOC3"/>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CT3 aspects of Sponsored Data connectivity Improvements [SDCI-CT]</w:t>
      </w:r>
      <w:r>
        <w:tab/>
      </w:r>
      <w:r>
        <w:fldChar w:fldCharType="begin"/>
      </w:r>
      <w:r>
        <w:instrText xml:space="preserve"> PAGEREF _Toc509389372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_Toc509389373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14.26</w:t>
      </w:r>
      <w:r>
        <w:rPr>
          <w:rFonts w:asciiTheme="minorHAnsi" w:eastAsiaTheme="minorEastAsia" w:hAnsiTheme="minorHAnsi" w:cstheme="minorBidi"/>
          <w:sz w:val="22"/>
          <w:szCs w:val="22"/>
        </w:rPr>
        <w:tab/>
      </w:r>
      <w:r>
        <w:t>Enhancements for Mission Critical Push To Talk [MCImp-eMCPTT-CT]</w:t>
      </w:r>
      <w:r>
        <w:tab/>
      </w:r>
      <w:r>
        <w:fldChar w:fldCharType="begin"/>
      </w:r>
      <w:r>
        <w:instrText xml:space="preserve"> PAGEREF _Toc509389374 \h </w:instrText>
      </w:r>
      <w:r>
        <w:fldChar w:fldCharType="separate"/>
      </w:r>
      <w:r>
        <w:t>35</w:t>
      </w:r>
      <w:r>
        <w:fldChar w:fldCharType="end"/>
      </w:r>
    </w:p>
    <w:p w:rsidR="008C3F26" w:rsidRDefault="008C3F26">
      <w:pPr>
        <w:pStyle w:val="TOC3"/>
        <w:rPr>
          <w:rFonts w:asciiTheme="minorHAnsi" w:eastAsiaTheme="minorEastAsia" w:hAnsiTheme="minorHAnsi" w:cstheme="minorBidi"/>
          <w:sz w:val="22"/>
          <w:szCs w:val="22"/>
        </w:rPr>
      </w:pPr>
      <w:r>
        <w:t>14.27</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_Toc509389375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14.28</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_Toc509389376 \h </w:instrText>
      </w:r>
      <w:r>
        <w:fldChar w:fldCharType="separate"/>
      </w:r>
      <w:r>
        <w:t>36</w:t>
      </w:r>
      <w:r>
        <w:fldChar w:fldCharType="end"/>
      </w:r>
    </w:p>
    <w:p w:rsidR="008C3F26" w:rsidRDefault="008C3F26">
      <w:pPr>
        <w:pStyle w:val="TOC3"/>
        <w:rPr>
          <w:rFonts w:asciiTheme="minorHAnsi" w:eastAsiaTheme="minorEastAsia" w:hAnsiTheme="minorHAnsi" w:cstheme="minorBidi"/>
          <w:sz w:val="22"/>
          <w:szCs w:val="22"/>
        </w:rPr>
      </w:pPr>
      <w:r>
        <w:t>14.29</w:t>
      </w:r>
      <w:r>
        <w:rPr>
          <w:rFonts w:asciiTheme="minorHAnsi" w:eastAsiaTheme="minorEastAsia" w:hAnsiTheme="minorHAnsi" w:cstheme="minorBidi"/>
          <w:sz w:val="22"/>
          <w:szCs w:val="22"/>
        </w:rPr>
        <w:tab/>
      </w:r>
      <w:r>
        <w:t>CT aspects of V2X Services [V2X-CT]</w:t>
      </w:r>
      <w:r>
        <w:tab/>
      </w:r>
      <w:r>
        <w:fldChar w:fldCharType="begin"/>
      </w:r>
      <w:r>
        <w:instrText xml:space="preserve"> PAGEREF _Toc509389377 \h </w:instrText>
      </w:r>
      <w:r>
        <w:fldChar w:fldCharType="separate"/>
      </w:r>
      <w:r>
        <w:t>37</w:t>
      </w:r>
      <w:r>
        <w:fldChar w:fldCharType="end"/>
      </w:r>
    </w:p>
    <w:p w:rsidR="008C3F26" w:rsidRDefault="008C3F26">
      <w:pPr>
        <w:pStyle w:val="TOC3"/>
        <w:rPr>
          <w:rFonts w:asciiTheme="minorHAnsi" w:eastAsiaTheme="minorEastAsia" w:hAnsiTheme="minorHAnsi" w:cstheme="minorBidi"/>
          <w:sz w:val="22"/>
          <w:szCs w:val="22"/>
        </w:rPr>
      </w:pPr>
      <w:r>
        <w:t>14.30</w:t>
      </w:r>
      <w:r>
        <w:rPr>
          <w:rFonts w:asciiTheme="minorHAnsi" w:eastAsiaTheme="minorEastAsia" w:hAnsiTheme="minorHAnsi" w:cstheme="minorBidi"/>
          <w:sz w:val="22"/>
          <w:szCs w:val="22"/>
        </w:rPr>
        <w:tab/>
      </w:r>
      <w:r>
        <w:t>User Controlled Spoofed Call Treatment [SPECTRE-CT]</w:t>
      </w:r>
      <w:r>
        <w:tab/>
      </w:r>
      <w:r>
        <w:fldChar w:fldCharType="begin"/>
      </w:r>
      <w:r>
        <w:instrText xml:space="preserve"> PAGEREF _Toc509389378 \h </w:instrText>
      </w:r>
      <w:r>
        <w:fldChar w:fldCharType="separate"/>
      </w:r>
      <w:r>
        <w:t>38</w:t>
      </w:r>
      <w:r>
        <w:fldChar w:fldCharType="end"/>
      </w:r>
    </w:p>
    <w:p w:rsidR="008C3F26" w:rsidRDefault="008C3F26">
      <w:pPr>
        <w:pStyle w:val="TOC3"/>
        <w:rPr>
          <w:rFonts w:asciiTheme="minorHAnsi" w:eastAsiaTheme="minorEastAsia" w:hAnsiTheme="minorHAnsi" w:cstheme="minorBidi"/>
          <w:sz w:val="22"/>
          <w:szCs w:val="22"/>
        </w:rPr>
      </w:pPr>
      <w:r>
        <w:t>14.31</w:t>
      </w:r>
      <w:r>
        <w:rPr>
          <w:rFonts w:asciiTheme="minorHAnsi" w:eastAsiaTheme="minorEastAsia" w:hAnsiTheme="minorHAnsi" w:cstheme="minorBidi"/>
          <w:sz w:val="22"/>
          <w:szCs w:val="22"/>
        </w:rPr>
        <w:tab/>
      </w:r>
      <w:r>
        <w:t>CT Aspects of Determination of Completeness of Charging Information in IMS [CH14-DCCII-CT]</w:t>
      </w:r>
      <w:r>
        <w:tab/>
      </w:r>
      <w:r>
        <w:fldChar w:fldCharType="begin"/>
      </w:r>
      <w:r>
        <w:instrText xml:space="preserve"> PAGEREF _Toc509389379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lastRenderedPageBreak/>
        <w:t>14.32</w:t>
      </w:r>
      <w:r>
        <w:rPr>
          <w:rFonts w:asciiTheme="minorHAnsi" w:eastAsiaTheme="minorEastAsia" w:hAnsiTheme="minorHAnsi" w:cstheme="minorBidi"/>
          <w:sz w:val="22"/>
          <w:szCs w:val="22"/>
        </w:rPr>
        <w:tab/>
      </w:r>
      <w:r>
        <w:t>Core network aspects of extended Architecture support for CioT [CIoT-Ext-CT]</w:t>
      </w:r>
      <w:r>
        <w:tab/>
      </w:r>
      <w:r>
        <w:fldChar w:fldCharType="begin"/>
      </w:r>
      <w:r>
        <w:instrText xml:space="preserve"> PAGEREF _Toc509389380 \h </w:instrText>
      </w:r>
      <w:r>
        <w:fldChar w:fldCharType="separate"/>
      </w:r>
      <w:r>
        <w:t>39</w:t>
      </w:r>
      <w:r>
        <w:fldChar w:fldCharType="end"/>
      </w:r>
    </w:p>
    <w:p w:rsidR="008C3F26" w:rsidRDefault="008C3F26">
      <w:pPr>
        <w:pStyle w:val="TOC3"/>
        <w:rPr>
          <w:rFonts w:asciiTheme="minorHAnsi" w:eastAsiaTheme="minorEastAsia" w:hAnsiTheme="minorHAnsi" w:cstheme="minorBidi"/>
          <w:sz w:val="22"/>
          <w:szCs w:val="22"/>
        </w:rPr>
      </w:pPr>
      <w:r>
        <w:t>14.33</w:t>
      </w:r>
      <w:r>
        <w:rPr>
          <w:rFonts w:asciiTheme="minorHAnsi" w:eastAsiaTheme="minorEastAsia" w:hAnsiTheme="minorHAnsi" w:cstheme="minorBidi"/>
          <w:sz w:val="22"/>
          <w:szCs w:val="22"/>
        </w:rPr>
        <w:tab/>
      </w:r>
      <w:r>
        <w:t>CT aspects of PS data off function [PS_DATA_OFF-CT]</w:t>
      </w:r>
      <w:r>
        <w:tab/>
      </w:r>
      <w:r>
        <w:fldChar w:fldCharType="begin"/>
      </w:r>
      <w:r>
        <w:instrText xml:space="preserve"> PAGEREF _Toc509389381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14.34</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_Toc509389382 \h </w:instrText>
      </w:r>
      <w:r>
        <w:fldChar w:fldCharType="separate"/>
      </w:r>
      <w:r>
        <w:t>40</w:t>
      </w:r>
      <w:r>
        <w:fldChar w:fldCharType="end"/>
      </w:r>
    </w:p>
    <w:p w:rsidR="008C3F26" w:rsidRDefault="008C3F26">
      <w:pPr>
        <w:pStyle w:val="TOC3"/>
        <w:rPr>
          <w:rFonts w:asciiTheme="minorHAnsi" w:eastAsiaTheme="minorEastAsia" w:hAnsiTheme="minorHAnsi" w:cstheme="minorBidi"/>
          <w:sz w:val="22"/>
          <w:szCs w:val="22"/>
        </w:rPr>
      </w:pPr>
      <w:r>
        <w:t>14.35</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_Toc509389383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14.36</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_Toc509389384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14.37</w:t>
      </w:r>
      <w:r>
        <w:rPr>
          <w:rFonts w:asciiTheme="minorHAnsi" w:eastAsiaTheme="minorEastAsia" w:hAnsiTheme="minorHAnsi" w:cstheme="minorBidi"/>
          <w:sz w:val="22"/>
          <w:szCs w:val="22"/>
        </w:rPr>
        <w:tab/>
      </w:r>
      <w:r>
        <w:t>CT aspects of Group based enhancements in the network capability exposure functions [GENCEF]</w:t>
      </w:r>
      <w:r>
        <w:tab/>
      </w:r>
      <w:r>
        <w:fldChar w:fldCharType="begin"/>
      </w:r>
      <w:r>
        <w:instrText xml:space="preserve"> PAGEREF _Toc509389385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14.38</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_Toc509389386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14.39</w:t>
      </w:r>
      <w:r>
        <w:rPr>
          <w:rFonts w:asciiTheme="minorHAnsi" w:eastAsiaTheme="minorEastAsia" w:hAnsiTheme="minorHAnsi" w:cstheme="minorBidi"/>
          <w:sz w:val="22"/>
          <w:szCs w:val="22"/>
        </w:rPr>
        <w:tab/>
      </w:r>
      <w:r>
        <w:t>Any other Rel-14 Work item or Study item</w:t>
      </w:r>
      <w:r>
        <w:tab/>
      </w:r>
      <w:r>
        <w:fldChar w:fldCharType="begin"/>
      </w:r>
      <w:r>
        <w:instrText xml:space="preserve"> PAGEREF _Toc509389387 \h </w:instrText>
      </w:r>
      <w:r>
        <w:fldChar w:fldCharType="separate"/>
      </w:r>
      <w:r>
        <w:t>41</w:t>
      </w:r>
      <w:r>
        <w:fldChar w:fldCharType="end"/>
      </w:r>
    </w:p>
    <w:p w:rsidR="008C3F26" w:rsidRDefault="008C3F2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_Toc509389388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_Toc509389389 \h </w:instrText>
      </w:r>
      <w:r>
        <w:fldChar w:fldCharType="separate"/>
      </w:r>
      <w:r>
        <w:t>41</w:t>
      </w:r>
      <w:r>
        <w:fldChar w:fldCharType="end"/>
      </w:r>
    </w:p>
    <w:p w:rsidR="008C3F26" w:rsidRDefault="008C3F26">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_Toc509389390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_Toc509389391 \h </w:instrText>
      </w:r>
      <w:r>
        <w:fldChar w:fldCharType="separate"/>
      </w:r>
      <w:r>
        <w:t>47</w:t>
      </w:r>
      <w:r>
        <w:fldChar w:fldCharType="end"/>
      </w:r>
    </w:p>
    <w:p w:rsidR="008C3F26" w:rsidRDefault="008C3F26">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_Toc509389392 \h </w:instrText>
      </w:r>
      <w:r>
        <w:fldChar w:fldCharType="separate"/>
      </w:r>
      <w:r>
        <w:t>54</w:t>
      </w:r>
      <w:r>
        <w:fldChar w:fldCharType="end"/>
      </w:r>
    </w:p>
    <w:p w:rsidR="008C3F26" w:rsidRDefault="008C3F26">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_Toc509389393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_Toc509389394 \h </w:instrText>
      </w:r>
      <w:r>
        <w:fldChar w:fldCharType="separate"/>
      </w:r>
      <w:r>
        <w:t>62</w:t>
      </w:r>
      <w:r>
        <w:fldChar w:fldCharType="end"/>
      </w:r>
    </w:p>
    <w:p w:rsidR="008C3F26" w:rsidRDefault="008C3F26">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_Toc509389395 \h </w:instrText>
      </w:r>
      <w:r>
        <w:fldChar w:fldCharType="separate"/>
      </w:r>
      <w:r>
        <w:t>63</w:t>
      </w:r>
      <w:r>
        <w:fldChar w:fldCharType="end"/>
      </w:r>
    </w:p>
    <w:p w:rsidR="008C3F26" w:rsidRDefault="008C3F26">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_Toc509389396 \h </w:instrText>
      </w:r>
      <w:r>
        <w:fldChar w:fldCharType="separate"/>
      </w:r>
      <w:r>
        <w:t>64</w:t>
      </w:r>
      <w:r>
        <w:fldChar w:fldCharType="end"/>
      </w:r>
    </w:p>
    <w:p w:rsidR="008C3F26" w:rsidRDefault="008C3F26">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_Toc509389397 \h </w:instrText>
      </w:r>
      <w:r>
        <w:fldChar w:fldCharType="separate"/>
      </w:r>
      <w:r>
        <w:t>65</w:t>
      </w:r>
      <w:r>
        <w:fldChar w:fldCharType="end"/>
      </w:r>
    </w:p>
    <w:p w:rsidR="008C3F26" w:rsidRDefault="008C3F26">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_Toc509389398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_Toc509389399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_Toc509389400 \h </w:instrText>
      </w:r>
      <w:r>
        <w:fldChar w:fldCharType="separate"/>
      </w:r>
      <w:r>
        <w:t>66</w:t>
      </w:r>
      <w:r>
        <w:fldChar w:fldCharType="end"/>
      </w:r>
    </w:p>
    <w:p w:rsidR="008C3F26" w:rsidRDefault="008C3F26">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_Toc509389401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_Toc509389402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_Toc509389403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_Toc509389404 \h </w:instrText>
      </w:r>
      <w:r>
        <w:fldChar w:fldCharType="separate"/>
      </w:r>
      <w:r>
        <w:t>67</w:t>
      </w:r>
      <w:r>
        <w:fldChar w:fldCharType="end"/>
      </w:r>
    </w:p>
    <w:p w:rsidR="008C3F26" w:rsidRDefault="008C3F26">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_Toc509389405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_Toc509389406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_Toc509389407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_Toc509389408 \h </w:instrText>
      </w:r>
      <w:r>
        <w:fldChar w:fldCharType="separate"/>
      </w:r>
      <w:r>
        <w:t>68</w:t>
      </w:r>
      <w:r>
        <w:fldChar w:fldCharType="end"/>
      </w:r>
    </w:p>
    <w:p w:rsidR="008C3F26" w:rsidRDefault="008C3F26">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_Toc509389409 \h </w:instrText>
      </w:r>
      <w:r>
        <w:fldChar w:fldCharType="separate"/>
      </w:r>
      <w:r>
        <w:t>69</w:t>
      </w:r>
      <w:r>
        <w:fldChar w:fldCharType="end"/>
      </w:r>
    </w:p>
    <w:p w:rsidR="008C3F26" w:rsidRDefault="008C3F26">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_Toc509389410 \h </w:instrText>
      </w:r>
      <w:r>
        <w:fldChar w:fldCharType="separate"/>
      </w:r>
      <w:r>
        <w:t>69</w:t>
      </w:r>
      <w:r>
        <w:fldChar w:fldCharType="end"/>
      </w:r>
    </w:p>
    <w:p w:rsidR="008C3F26" w:rsidRDefault="008C3F2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Specification in TSG-CT domain</w:t>
      </w:r>
      <w:r>
        <w:tab/>
      </w:r>
      <w:r>
        <w:fldChar w:fldCharType="begin"/>
      </w:r>
      <w:r>
        <w:instrText xml:space="preserve"> PAGEREF _Toc509389411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Specification status</w:t>
      </w:r>
      <w:r>
        <w:tab/>
      </w:r>
      <w:r>
        <w:fldChar w:fldCharType="begin"/>
      </w:r>
      <w:r>
        <w:instrText xml:space="preserve"> PAGEREF _Toc509389412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3GPP TS/TR for information</w:t>
      </w:r>
      <w:r>
        <w:tab/>
      </w:r>
      <w:r>
        <w:fldChar w:fldCharType="begin"/>
      </w:r>
      <w:r>
        <w:instrText xml:space="preserve"> PAGEREF _Toc509389413 \h </w:instrText>
      </w:r>
      <w:r>
        <w:fldChar w:fldCharType="separate"/>
      </w:r>
      <w:r>
        <w:t>71</w:t>
      </w:r>
      <w:r>
        <w:fldChar w:fldCharType="end"/>
      </w:r>
    </w:p>
    <w:p w:rsidR="008C3F26" w:rsidRDefault="008C3F26">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3GPP TS/TR for approval</w:t>
      </w:r>
      <w:r>
        <w:tab/>
      </w:r>
      <w:r>
        <w:fldChar w:fldCharType="begin"/>
      </w:r>
      <w:r>
        <w:instrText xml:space="preserve"> PAGEREF _Toc509389414 \h </w:instrText>
      </w:r>
      <w:r>
        <w:fldChar w:fldCharType="separate"/>
      </w:r>
      <w:r>
        <w:t>79</w:t>
      </w:r>
      <w:r>
        <w:fldChar w:fldCharType="end"/>
      </w:r>
    </w:p>
    <w:p w:rsidR="008C3F26" w:rsidRDefault="008C3F2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TSG CT work organization</w:t>
      </w:r>
      <w:r>
        <w:tab/>
      </w:r>
      <w:r>
        <w:fldChar w:fldCharType="begin"/>
      </w:r>
      <w:r>
        <w:instrText xml:space="preserve"> PAGEREF _Toc509389415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Election of CT-officials</w:t>
      </w:r>
      <w:r>
        <w:tab/>
      </w:r>
      <w:r>
        <w:fldChar w:fldCharType="begin"/>
      </w:r>
      <w:r>
        <w:instrText xml:space="preserve"> PAGEREF _Toc509389416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_Toc509389417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Terms of Reference</w:t>
      </w:r>
      <w:r>
        <w:tab/>
      </w:r>
      <w:r>
        <w:fldChar w:fldCharType="begin"/>
      </w:r>
      <w:r>
        <w:instrText xml:space="preserve"> PAGEREF _Toc509389418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Support Arrangements</w:t>
      </w:r>
      <w:r>
        <w:tab/>
      </w:r>
      <w:r>
        <w:fldChar w:fldCharType="begin"/>
      </w:r>
      <w:r>
        <w:instrText xml:space="preserve"> PAGEREF _Toc509389419 \h </w:instrText>
      </w:r>
      <w:r>
        <w:fldChar w:fldCharType="separate"/>
      </w:r>
      <w:r>
        <w:t>80</w:t>
      </w:r>
      <w:r>
        <w:fldChar w:fldCharType="end"/>
      </w:r>
    </w:p>
    <w:p w:rsidR="008C3F26" w:rsidRDefault="008C3F26">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Working methods</w:t>
      </w:r>
      <w:r>
        <w:tab/>
      </w:r>
      <w:r>
        <w:fldChar w:fldCharType="begin"/>
      </w:r>
      <w:r>
        <w:instrText xml:space="preserve"> PAGEREF _Toc509389420 \h </w:instrText>
      </w:r>
      <w:r>
        <w:fldChar w:fldCharType="separate"/>
      </w:r>
      <w:r>
        <w:t>82</w:t>
      </w:r>
      <w:r>
        <w:fldChar w:fldCharType="end"/>
      </w:r>
    </w:p>
    <w:p w:rsidR="008C3F26" w:rsidRDefault="008C3F26">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Future Meeting Schedule</w:t>
      </w:r>
      <w:r>
        <w:tab/>
      </w:r>
      <w:r>
        <w:fldChar w:fldCharType="begin"/>
      </w:r>
      <w:r>
        <w:instrText xml:space="preserve"> PAGEREF _Toc509389421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Review of 3GPP Work Plan</w:t>
      </w:r>
      <w:r>
        <w:tab/>
      </w:r>
      <w:r>
        <w:fldChar w:fldCharType="begin"/>
      </w:r>
      <w:r>
        <w:instrText xml:space="preserve"> PAGEREF _Toc509389422 \h </w:instrText>
      </w:r>
      <w:r>
        <w:fldChar w:fldCharType="separate"/>
      </w:r>
      <w:r>
        <w:t>82</w:t>
      </w:r>
      <w:r>
        <w:fldChar w:fldCharType="end"/>
      </w:r>
    </w:p>
    <w:p w:rsidR="008C3F26" w:rsidRDefault="008C3F2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Any other business</w:t>
      </w:r>
      <w:r>
        <w:tab/>
      </w:r>
      <w:r>
        <w:fldChar w:fldCharType="begin"/>
      </w:r>
      <w:r>
        <w:instrText xml:space="preserve"> PAGEREF _Toc509389423 \h </w:instrText>
      </w:r>
      <w:r>
        <w:fldChar w:fldCharType="separate"/>
      </w:r>
      <w:r>
        <w:t>84</w:t>
      </w:r>
      <w:r>
        <w:fldChar w:fldCharType="end"/>
      </w:r>
    </w:p>
    <w:p w:rsidR="008C3F26" w:rsidRDefault="008C3F2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_Toc509389424 \h </w:instrText>
      </w:r>
      <w:r>
        <w:fldChar w:fldCharType="separate"/>
      </w:r>
      <w:r>
        <w:t>85</w:t>
      </w:r>
      <w:r>
        <w:fldChar w:fldCharType="end"/>
      </w:r>
    </w:p>
    <w:p w:rsidR="008C3F26" w:rsidRDefault="008C3F26">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_Toc509389425 \h </w:instrText>
      </w:r>
      <w:r>
        <w:fldChar w:fldCharType="separate"/>
      </w:r>
      <w:r>
        <w:t>86</w:t>
      </w:r>
      <w:r>
        <w:fldChar w:fldCharType="end"/>
      </w:r>
    </w:p>
    <w:p w:rsidR="008C3F26" w:rsidRDefault="008C3F26">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_Toc509389426 \h </w:instrText>
      </w:r>
      <w:r>
        <w:fldChar w:fldCharType="separate"/>
      </w:r>
      <w:r>
        <w:t>91</w:t>
      </w:r>
      <w:r>
        <w:fldChar w:fldCharType="end"/>
      </w:r>
    </w:p>
    <w:p w:rsidR="008C3F26" w:rsidRDefault="008C3F26">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_Toc509389427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_Toc509389428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_Toc509389429 \h </w:instrText>
      </w:r>
      <w:r>
        <w:fldChar w:fldCharType="separate"/>
      </w:r>
      <w:r>
        <w:t>92</w:t>
      </w:r>
      <w:r>
        <w:fldChar w:fldCharType="end"/>
      </w:r>
    </w:p>
    <w:p w:rsidR="008C3F26" w:rsidRDefault="008C3F26">
      <w:pPr>
        <w:pStyle w:val="TOC3"/>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_Toc509389430 \h </w:instrText>
      </w:r>
      <w:r>
        <w:fldChar w:fldCharType="separate"/>
      </w:r>
      <w:r>
        <w:t>93</w:t>
      </w:r>
      <w:r>
        <w:fldChar w:fldCharType="end"/>
      </w:r>
    </w:p>
    <w:p w:rsidR="008C3F26" w:rsidRDefault="008C3F26">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_Toc509389431 \h </w:instrText>
      </w:r>
      <w:r>
        <w:fldChar w:fldCharType="separate"/>
      </w:r>
      <w:r>
        <w:t>94</w:t>
      </w:r>
      <w:r>
        <w:fldChar w:fldCharType="end"/>
      </w:r>
    </w:p>
    <w:p w:rsidR="008C3F26" w:rsidRDefault="008C3F26">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_Toc509389432 \h </w:instrText>
      </w:r>
      <w:r>
        <w:fldChar w:fldCharType="separate"/>
      </w:r>
      <w:r>
        <w:t>95</w:t>
      </w:r>
      <w:r>
        <w:fldChar w:fldCharType="end"/>
      </w:r>
    </w:p>
    <w:p w:rsidR="008C3F26" w:rsidRDefault="008C3F26">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_Toc509389433 \h </w:instrText>
      </w:r>
      <w:r>
        <w:fldChar w:fldCharType="separate"/>
      </w:r>
      <w:r>
        <w:t>99</w:t>
      </w:r>
      <w:r>
        <w:fldChar w:fldCharType="end"/>
      </w:r>
    </w:p>
    <w:p w:rsidR="000B2B59" w:rsidRDefault="000B2B59" w:rsidP="000B2B59">
      <w:r>
        <w:fldChar w:fldCharType="end"/>
      </w:r>
    </w:p>
    <w:p w:rsidR="000B2B59" w:rsidRDefault="000B2B59" w:rsidP="000B2B59">
      <w:pPr>
        <w:pStyle w:val="Heading2"/>
      </w:pPr>
      <w:r>
        <w:br w:type="page"/>
      </w:r>
      <w:bookmarkStart w:id="1" w:name="_Toc509389322"/>
      <w:r>
        <w:lastRenderedPageBreak/>
        <w:t>1</w:t>
      </w:r>
      <w:r>
        <w:tab/>
        <w:t>Opening of the meeting</w:t>
      </w:r>
      <w:bookmarkEnd w:id="1"/>
    </w:p>
    <w:p w:rsidR="000B2B59" w:rsidRDefault="000B2B59" w:rsidP="000B2B59">
      <w:r>
        <w:t>Chairman Mr. Georg Mayer opened the meeting on Monday 19th March 2018 at 09:00.</w:t>
      </w:r>
    </w:p>
    <w:p w:rsidR="000B2B59" w:rsidRDefault="000B2B59" w:rsidP="000B2B59">
      <w:r>
        <w:t>Vice Chairmen of the meeting were:</w:t>
      </w:r>
    </w:p>
    <w:p w:rsidR="000B2B59" w:rsidRDefault="000B2B59" w:rsidP="000B2B59">
      <w:r>
        <w:t xml:space="preserve">- Mr Behrouz Aghili (Vice Chairman, InterDigital Comm./ ATIS), </w:t>
      </w:r>
    </w:p>
    <w:p w:rsidR="000B2B59" w:rsidRDefault="000B2B59" w:rsidP="000B2B59">
      <w:r>
        <w:t xml:space="preserve">- Mr Atsushi Minokuchi (Vice Chairman, NTT DOCOMO INC. / TTC), </w:t>
      </w:r>
    </w:p>
    <w:p w:rsidR="000B2B59" w:rsidRPr="00EB7052" w:rsidRDefault="000B2B59" w:rsidP="000B2B59">
      <w:pPr>
        <w:rPr>
          <w:lang w:val="de-DE"/>
        </w:rPr>
      </w:pPr>
      <w:r w:rsidRPr="00EB7052">
        <w:rPr>
          <w:lang w:val="de-DE"/>
        </w:rPr>
        <w:t>- Johannes Achter (Vice Chairman, Deutsche Telekom / ETSI).</w:t>
      </w:r>
    </w:p>
    <w:p w:rsidR="000B2B59" w:rsidRDefault="000B2B59" w:rsidP="000B2B59">
      <w:r>
        <w:t>ETSI/MCC support was provided by Mr Kimmo Kymalainen.</w:t>
      </w:r>
    </w:p>
    <w:p w:rsidR="00972574" w:rsidRDefault="000B2B59" w:rsidP="000B2B59">
      <w:r>
        <w:t>The chairman reminded the delegates that they should sign the participation register on-line from this meeting onwards, and should print wear their badges.</w:t>
      </w:r>
    </w:p>
    <w:p w:rsidR="000B2B59" w:rsidRDefault="000B2B59" w:rsidP="000B2B59">
      <w:pPr>
        <w:pStyle w:val="Heading3"/>
      </w:pPr>
      <w:bookmarkStart w:id="2" w:name="_Toc509389323"/>
      <w:r>
        <w:t>1.1</w:t>
      </w:r>
      <w:r>
        <w:tab/>
        <w:t>Welcome speech</w:t>
      </w:r>
      <w:bookmarkEnd w:id="2"/>
    </w:p>
    <w:p w:rsidR="000B2B59" w:rsidRDefault="000B2B59" w:rsidP="000B2B59">
      <w:r>
        <w:t>Mr Ashwani Kumar (Ericsson), welcomed the delegates to Chennai; India on behalf of the host, Indian Friends of 3GPP (IF3) and the Cellular Operators Association of India (COAI), explained arrangements and wished TSG CT a successful meeting in the Chennai.</w:t>
      </w:r>
    </w:p>
    <w:p w:rsidR="000B2B59" w:rsidRDefault="000B2B59" w:rsidP="000B2B59">
      <w:pPr>
        <w:pStyle w:val="Heading3"/>
      </w:pPr>
      <w:bookmarkStart w:id="3" w:name="_Toc509389324"/>
      <w:r>
        <w:t>1.2</w:t>
      </w:r>
      <w:r>
        <w:tab/>
        <w:t>IPR Declarations</w:t>
      </w:r>
      <w:bookmarkEnd w:id="3"/>
    </w:p>
    <w:p w:rsidR="000B2B59" w:rsidRDefault="000B2B59" w:rsidP="000B2B5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B2B59" w:rsidRDefault="000B2B59" w:rsidP="000B2B59">
      <w:r>
        <w:t>The delegates were asked to take note that they were thereby invited:</w:t>
      </w:r>
    </w:p>
    <w:p w:rsidR="000B2B59" w:rsidRDefault="000B2B59" w:rsidP="000B2B59">
      <w:r>
        <w:t>-</w:t>
      </w:r>
      <w:r>
        <w:tab/>
        <w:t>to investigate whether their organization or any other organization owns IPRs which were, or were likely to become Essential in respect of the work of 3GPP.</w:t>
      </w:r>
    </w:p>
    <w:p w:rsidR="000B2B59" w:rsidRDefault="000B2B59" w:rsidP="000B2B59">
      <w:r>
        <w:t>To notify their respective Organizational Partners of all potential IPRs, e.g., for ETSI, by means of the IPR Information Statement and the Licensing declaration forms.</w:t>
      </w:r>
    </w:p>
    <w:p w:rsidR="000B2B59" w:rsidRDefault="000B2B59" w:rsidP="000B2B59">
      <w:pPr>
        <w:pStyle w:val="Heading3"/>
      </w:pPr>
      <w:bookmarkStart w:id="4" w:name="_Toc509389325"/>
      <w:r>
        <w:t>1.3</w:t>
      </w:r>
      <w:r>
        <w:tab/>
        <w:t>Antitrust declarations</w:t>
      </w:r>
      <w:bookmarkEnd w:id="4"/>
    </w:p>
    <w:p w:rsidR="000B2B59" w:rsidRDefault="000B2B59" w:rsidP="000B2B5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B2B59" w:rsidRDefault="000B2B59" w:rsidP="000B2B59">
      <w:pPr>
        <w:pStyle w:val="Heading2"/>
      </w:pPr>
      <w:bookmarkStart w:id="5" w:name="_Toc509389326"/>
      <w:r>
        <w:t>2</w:t>
      </w:r>
      <w:r>
        <w:tab/>
        <w:t>Approval of the agenda and registration of new documents</w:t>
      </w:r>
      <w:bookmarkEnd w:id="5"/>
    </w:p>
    <w:p w:rsidR="000B2B59" w:rsidRDefault="000B2B59" w:rsidP="000B2B59">
      <w:pPr>
        <w:rPr>
          <w:rFonts w:ascii="Arial" w:hAnsi="Arial" w:cs="Arial"/>
          <w:b/>
          <w:sz w:val="24"/>
        </w:rPr>
      </w:pPr>
      <w:r>
        <w:rPr>
          <w:rFonts w:ascii="Arial" w:hAnsi="Arial" w:cs="Arial"/>
          <w:b/>
          <w:color w:val="0000FF"/>
          <w:sz w:val="24"/>
        </w:rPr>
        <w:t>CP-180001</w:t>
      </w:r>
      <w:r>
        <w:rPr>
          <w:rFonts w:ascii="Arial" w:hAnsi="Arial" w:cs="Arial"/>
          <w:b/>
          <w:color w:val="0000FF"/>
          <w:sz w:val="24"/>
        </w:rPr>
        <w:tab/>
      </w:r>
      <w:r>
        <w:rPr>
          <w:rFonts w:ascii="Arial" w:hAnsi="Arial" w:cs="Arial"/>
          <w:b/>
          <w:sz w:val="24"/>
        </w:rPr>
        <w:t>Proposed allocation of documents to agenda items</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CP-180002</w:t>
      </w:r>
      <w:r>
        <w:rPr>
          <w:rFonts w:ascii="Arial" w:hAnsi="Arial" w:cs="Arial"/>
          <w:b/>
          <w:color w:val="0000FF"/>
          <w:sz w:val="24"/>
        </w:rPr>
        <w:tab/>
      </w:r>
      <w:r>
        <w:rPr>
          <w:rFonts w:ascii="Arial" w:hAnsi="Arial" w:cs="Arial"/>
          <w:b/>
          <w:sz w:val="24"/>
        </w:rPr>
        <w:t>Allocation of documents to agenda items: status on Monday morning</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r>
        <w:t xml:space="preserve"> </w:t>
      </w:r>
    </w:p>
    <w:p w:rsidR="000B2B59" w:rsidRDefault="000B2B59" w:rsidP="000B2B59">
      <w:pPr>
        <w:rPr>
          <w:rFonts w:ascii="Arial" w:hAnsi="Arial" w:cs="Arial"/>
          <w:b/>
          <w:sz w:val="24"/>
        </w:rPr>
      </w:pPr>
      <w:r>
        <w:rPr>
          <w:rFonts w:ascii="Arial" w:hAnsi="Arial" w:cs="Arial"/>
          <w:b/>
          <w:color w:val="0000FF"/>
          <w:sz w:val="24"/>
        </w:rPr>
        <w:t>CP-180003</w:t>
      </w:r>
      <w:r>
        <w:rPr>
          <w:rFonts w:ascii="Arial" w:hAnsi="Arial" w:cs="Arial"/>
          <w:b/>
          <w:color w:val="0000FF"/>
          <w:sz w:val="24"/>
        </w:rPr>
        <w:tab/>
      </w:r>
      <w:r>
        <w:rPr>
          <w:rFonts w:ascii="Arial" w:hAnsi="Arial" w:cs="Arial"/>
          <w:b/>
          <w:sz w:val="24"/>
        </w:rPr>
        <w:t>Allocation of documents to agenda items: status at Monday lunch</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CP-180004</w:t>
      </w:r>
      <w:r>
        <w:rPr>
          <w:rFonts w:ascii="Arial" w:hAnsi="Arial" w:cs="Arial"/>
          <w:b/>
          <w:color w:val="0000FF"/>
          <w:sz w:val="24"/>
        </w:rPr>
        <w:tab/>
      </w:r>
      <w:r>
        <w:rPr>
          <w:rFonts w:ascii="Arial" w:hAnsi="Arial" w:cs="Arial"/>
          <w:b/>
          <w:sz w:val="24"/>
        </w:rPr>
        <w:t>Allocation of documents to agenda items: status after Monday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CP-180005</w:t>
      </w:r>
      <w:r>
        <w:rPr>
          <w:rFonts w:ascii="Arial" w:hAnsi="Arial" w:cs="Arial"/>
          <w:b/>
          <w:color w:val="0000FF"/>
          <w:sz w:val="24"/>
        </w:rPr>
        <w:tab/>
      </w:r>
      <w:r>
        <w:rPr>
          <w:rFonts w:ascii="Arial" w:hAnsi="Arial" w:cs="Arial"/>
          <w:b/>
          <w:sz w:val="24"/>
        </w:rPr>
        <w:t>Allocation of documents to agenda items: status After CT Plenary</w:t>
      </w:r>
    </w:p>
    <w:p w:rsidR="000B2B59" w:rsidRDefault="000B2B59" w:rsidP="000B2B5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6" w:name="_Toc509389327"/>
      <w:r>
        <w:t>3</w:t>
      </w:r>
      <w:r>
        <w:tab/>
        <w:t>Reports</w:t>
      </w:r>
      <w:bookmarkEnd w:id="6"/>
    </w:p>
    <w:p w:rsidR="000B2B59" w:rsidRDefault="000B2B59" w:rsidP="000B2B59">
      <w:pPr>
        <w:rPr>
          <w:rFonts w:ascii="Arial" w:hAnsi="Arial" w:cs="Arial"/>
          <w:b/>
          <w:sz w:val="24"/>
        </w:rPr>
      </w:pPr>
      <w:r>
        <w:rPr>
          <w:rFonts w:ascii="Arial" w:hAnsi="Arial" w:cs="Arial"/>
          <w:b/>
          <w:color w:val="0000FF"/>
          <w:sz w:val="24"/>
        </w:rPr>
        <w:t>CP-180006</w:t>
      </w:r>
      <w:r>
        <w:rPr>
          <w:rFonts w:ascii="Arial" w:hAnsi="Arial" w:cs="Arial"/>
          <w:b/>
          <w:color w:val="0000FF"/>
          <w:sz w:val="24"/>
        </w:rPr>
        <w:tab/>
      </w:r>
      <w:r>
        <w:rPr>
          <w:rFonts w:ascii="Arial" w:hAnsi="Arial" w:cs="Arial"/>
          <w:b/>
          <w:sz w:val="24"/>
        </w:rPr>
        <w:t>IETF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Overview &amp; General:</w:t>
      </w:r>
    </w:p>
    <w:p w:rsidR="000B2B59" w:rsidRDefault="000B2B59" w:rsidP="000B2B59">
      <w:pPr>
        <w:numPr>
          <w:ilvl w:val="0"/>
          <w:numId w:val="1"/>
        </w:numPr>
        <w:overflowPunct/>
        <w:autoSpaceDE/>
        <w:autoSpaceDN/>
        <w:adjustRightInd/>
        <w:spacing w:before="100" w:beforeAutospacing="1" w:after="100" w:afterAutospacing="1"/>
        <w:textAlignment w:val="auto"/>
      </w:pPr>
      <w:r>
        <w:t>IETF#101 Meeting this week.</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2"/>
          <w:numId w:val="1"/>
        </w:numPr>
        <w:overflowPunct/>
        <w:autoSpaceDE/>
        <w:autoSpaceDN/>
        <w:adjustRightInd/>
        <w:spacing w:before="100" w:beforeAutospacing="1" w:after="100" w:afterAutospacing="1"/>
        <w:textAlignment w:val="auto"/>
      </w:pPr>
      <w:r>
        <w:t>Progress of Internet-Drafts ist stable</w:t>
      </w:r>
    </w:p>
    <w:p w:rsidR="000B2B59" w:rsidRDefault="000B2B59" w:rsidP="000B2B59">
      <w:pPr>
        <w:numPr>
          <w:ilvl w:val="2"/>
          <w:numId w:val="1"/>
        </w:numPr>
        <w:overflowPunct/>
        <w:autoSpaceDE/>
        <w:autoSpaceDN/>
        <w:adjustRightInd/>
        <w:spacing w:before="100" w:beforeAutospacing="1" w:after="100" w:afterAutospacing="1"/>
        <w:textAlignment w:val="auto"/>
      </w:pPr>
      <w:r>
        <w:t>So far not critical issues to highlight</w:t>
      </w:r>
    </w:p>
    <w:p w:rsidR="000B2B59" w:rsidRDefault="000B2B59" w:rsidP="000B2B59">
      <w:pPr>
        <w:numPr>
          <w:ilvl w:val="2"/>
          <w:numId w:val="1"/>
        </w:numPr>
        <w:overflowPunct/>
        <w:autoSpaceDE/>
        <w:autoSpaceDN/>
        <w:adjustRightInd/>
        <w:spacing w:before="100" w:beforeAutospacing="1" w:after="100" w:afterAutospacing="1"/>
        <w:textAlignment w:val="auto"/>
      </w:pPr>
      <w:r>
        <w:t>So far no 5G specific dependencies, also non foreseen at the moment for Rel-15</w:t>
      </w:r>
    </w:p>
    <w:p w:rsidR="000B2B59" w:rsidRDefault="000B2B59" w:rsidP="000B2B59">
      <w:pPr>
        <w:numPr>
          <w:ilvl w:val="0"/>
          <w:numId w:val="1"/>
        </w:numPr>
        <w:overflowPunct/>
        <w:autoSpaceDE/>
        <w:autoSpaceDN/>
        <w:adjustRightInd/>
        <w:spacing w:before="100" w:beforeAutospacing="1" w:after="100" w:afterAutospacing="1"/>
        <w:textAlignment w:val="auto"/>
      </w:pPr>
      <w:r>
        <w:t>3GPP/IETF Coordination Meeting held Thursday last week</w:t>
      </w:r>
    </w:p>
    <w:p w:rsidR="000B2B59" w:rsidRDefault="000B2B59" w:rsidP="000B2B59">
      <w:pPr>
        <w:numPr>
          <w:ilvl w:val="0"/>
          <w:numId w:val="1"/>
        </w:numPr>
        <w:overflowPunct/>
        <w:autoSpaceDE/>
        <w:autoSpaceDN/>
        <w:adjustRightInd/>
        <w:spacing w:before="100" w:beforeAutospacing="1" w:after="100" w:afterAutospacing="1"/>
        <w:textAlignment w:val="auto"/>
      </w:pPr>
      <w:r>
        <w:t>Expert Team on HTTP / API related issues</w:t>
      </w:r>
    </w:p>
    <w:p w:rsidR="000B2B59" w:rsidRDefault="000B2B59" w:rsidP="000B2B59">
      <w:pPr>
        <w:numPr>
          <w:ilvl w:val="2"/>
          <w:numId w:val="1"/>
        </w:numPr>
        <w:overflowPunct/>
        <w:autoSpaceDE/>
        <w:autoSpaceDN/>
        <w:adjustRightInd/>
        <w:spacing w:before="100" w:beforeAutospacing="1" w:after="100" w:afterAutospacing="1"/>
        <w:textAlignment w:val="auto"/>
      </w:pPr>
      <w:r>
        <w:t xml:space="preserve">Formed for better guidance and planning of related questions and steering of possible input towards IETF </w:t>
      </w:r>
    </w:p>
    <w:p w:rsidR="000B2B59" w:rsidRDefault="000B2B59" w:rsidP="001C51DB">
      <w:pPr>
        <w:numPr>
          <w:ilvl w:val="2"/>
          <w:numId w:val="1"/>
        </w:numPr>
        <w:overflowPunct/>
        <w:autoSpaceDE/>
        <w:autoSpaceDN/>
        <w:adjustRightInd/>
        <w:spacing w:before="100" w:beforeAutospacing="1" w:after="100" w:afterAutospacing="1"/>
        <w:textAlignment w:val="auto"/>
      </w:pPr>
      <w:r>
        <w:t>Several clarifications already made on usage of HTTP2 for API specific issues</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CP-180007</w:t>
      </w:r>
      <w:r>
        <w:rPr>
          <w:rFonts w:ascii="Arial" w:hAnsi="Arial" w:cs="Arial"/>
          <w:b/>
          <w:color w:val="0000FF"/>
          <w:sz w:val="24"/>
        </w:rPr>
        <w:tab/>
      </w:r>
      <w:r>
        <w:rPr>
          <w:rFonts w:ascii="Arial" w:hAnsi="Arial" w:cs="Arial"/>
          <w:b/>
          <w:sz w:val="24"/>
        </w:rPr>
        <w:t>Previous TSG CT meeting report for approval</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7" w:name="_Toc509389328"/>
      <w:r>
        <w:t>4</w:t>
      </w:r>
      <w:r>
        <w:tab/>
        <w:t>Liaison statements</w:t>
      </w:r>
      <w:bookmarkEnd w:id="7"/>
    </w:p>
    <w:p w:rsidR="000B2B59" w:rsidRDefault="000B2B59" w:rsidP="000B2B59">
      <w:pPr>
        <w:pStyle w:val="Heading3"/>
      </w:pPr>
      <w:bookmarkStart w:id="8" w:name="_Toc509389329"/>
      <w:r>
        <w:t>4.1</w:t>
      </w:r>
      <w:r>
        <w:tab/>
        <w:t>Incoming liaisons</w:t>
      </w:r>
      <w:bookmarkEnd w:id="8"/>
    </w:p>
    <w:p w:rsidR="000B2B59" w:rsidRDefault="000B2B59" w:rsidP="000B2B59">
      <w:pPr>
        <w:rPr>
          <w:rFonts w:ascii="Arial" w:hAnsi="Arial" w:cs="Arial"/>
          <w:b/>
          <w:sz w:val="24"/>
        </w:rPr>
      </w:pPr>
      <w:r>
        <w:rPr>
          <w:rFonts w:ascii="Arial" w:hAnsi="Arial" w:cs="Arial"/>
          <w:b/>
          <w:color w:val="0000FF"/>
          <w:sz w:val="24"/>
        </w:rPr>
        <w:t>CP-180115</w:t>
      </w:r>
      <w:r>
        <w:rPr>
          <w:rFonts w:ascii="Arial" w:hAnsi="Arial" w:cs="Arial"/>
          <w:b/>
          <w:color w:val="0000FF"/>
          <w:sz w:val="24"/>
        </w:rPr>
        <w:tab/>
      </w:r>
      <w:r>
        <w:rPr>
          <w:rFonts w:ascii="Arial" w:hAnsi="Arial" w:cs="Arial"/>
          <w:b/>
          <w:sz w:val="24"/>
        </w:rPr>
        <w:t>LS on Reply on 5G Specification of N28 interface</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C3-180174, to SA2, cc SA5, CT</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CT3 asks SA2 to kindly clarify if SA2 still intends to provide a service definition for the N28 interface in the Rel-15 timeframe, or if SA2 expects CT3 to base the stage 3 work only on the available procedural stage 2 description and design a suitable service based interface as part of the stage 3 work.</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CP-180116</w:t>
      </w:r>
      <w:r>
        <w:rPr>
          <w:rFonts w:ascii="Arial" w:hAnsi="Arial" w:cs="Arial"/>
          <w:b/>
          <w:color w:val="0000FF"/>
          <w:sz w:val="24"/>
        </w:rPr>
        <w:tab/>
      </w:r>
      <w:r>
        <w:rPr>
          <w:rFonts w:ascii="Arial" w:hAnsi="Arial" w:cs="Arial"/>
          <w:b/>
          <w:sz w:val="24"/>
        </w:rPr>
        <w:t>LS on user plane protocol study</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C4-181380, to IETF DMM, cc CT</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CT4 respectfully asks IETF DMM to provide any information that may be relevant to the above CT4 work by July 2018.</w:t>
      </w:r>
    </w:p>
    <w:p w:rsidR="000B2B59" w:rsidRDefault="000B2B59" w:rsidP="000B2B59">
      <w:pPr>
        <w:rPr>
          <w:rFonts w:ascii="Arial" w:hAnsi="Arial" w:cs="Arial"/>
          <w:b/>
        </w:rPr>
      </w:pPr>
      <w:r>
        <w:rPr>
          <w:rFonts w:ascii="Arial" w:hAnsi="Arial" w:cs="Arial"/>
          <w:b/>
        </w:rPr>
        <w:t xml:space="preserve">Discussion: </w:t>
      </w:r>
    </w:p>
    <w:p w:rsidR="000B2B59" w:rsidRDefault="000B2B59" w:rsidP="001C51DB">
      <w:pPr>
        <w:overflowPunct/>
        <w:autoSpaceDE/>
        <w:autoSpaceDN/>
        <w:adjustRightInd/>
        <w:spacing w:after="0"/>
        <w:textAlignment w:val="auto"/>
      </w:pPr>
      <w:r>
        <w:t>Noted without comments.</w:t>
      </w:r>
    </w:p>
    <w:p w:rsidR="001C51DB" w:rsidRDefault="001C51DB" w:rsidP="001C51DB">
      <w:pPr>
        <w:overflowPunct/>
        <w:autoSpaceDE/>
        <w:autoSpaceDN/>
        <w:adjustRightInd/>
        <w:spacing w:after="0"/>
        <w:textAlignment w:val="auto"/>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CP-180117</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JCA-IMT2020-O-003  JCA-IMT2020, to 3GPP, cc -</w:t>
      </w:r>
      <w:r>
        <w:rPr>
          <w:i/>
        </w:rPr>
        <w:br/>
      </w:r>
      <w:r>
        <w:rPr>
          <w:i/>
        </w:rPr>
        <w:tab/>
      </w:r>
      <w:r>
        <w:rPr>
          <w:i/>
        </w:rPr>
        <w:tab/>
      </w:r>
      <w:r>
        <w:rPr>
          <w:i/>
        </w:rPr>
        <w:tab/>
      </w:r>
      <w:r>
        <w:rPr>
          <w:i/>
        </w:rPr>
        <w:tab/>
      </w:r>
      <w:r>
        <w:rPr>
          <w:i/>
        </w:rPr>
        <w:tab/>
        <w:t>Source: The ITU-T Joint Coordination Activity for IMT2020</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lastRenderedPageBreak/>
        <w:t>The ITU-T Joint Coordination Activity for IMT2020 (JCA IMT2020) thanks all that have replied to previous requests for input on IMT-2020 related standardization work. The current version of the roadmap is available from the JCA-IMT2020 website.</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CP-180118</w:t>
      </w:r>
      <w:r>
        <w:rPr>
          <w:rFonts w:ascii="Arial" w:hAnsi="Arial" w:cs="Arial"/>
          <w:b/>
          <w:color w:val="0000FF"/>
          <w:sz w:val="24"/>
        </w:rPr>
        <w:tab/>
      </w:r>
      <w:r>
        <w:rPr>
          <w:rFonts w:ascii="Arial" w:hAnsi="Arial" w:cs="Arial"/>
          <w:b/>
          <w:sz w:val="24"/>
        </w:rPr>
        <w:t>Architectural Proposal for the Handling of Network Operations Data with Specific Focus on Virtualized Networks</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NGMN_LS_Future_Network_Tracing, to 3GPP, ETSI, TM Forum, cc -</w:t>
      </w:r>
      <w:r>
        <w:rPr>
          <w:i/>
        </w:rPr>
        <w:br/>
      </w:r>
      <w:r>
        <w:rPr>
          <w:i/>
        </w:rPr>
        <w:tab/>
      </w:r>
      <w:r>
        <w:rPr>
          <w:i/>
        </w:rPr>
        <w:tab/>
      </w:r>
      <w:r>
        <w:rPr>
          <w:i/>
        </w:rPr>
        <w:tab/>
      </w:r>
      <w:r>
        <w:rPr>
          <w:i/>
        </w:rPr>
        <w:tab/>
      </w:r>
      <w:r>
        <w:rPr>
          <w:i/>
        </w:rPr>
        <w:tab/>
        <w:t>Source: NGMN Alliance Project – Network Management &amp; Orchestration Working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CP-180119</w:t>
      </w:r>
      <w:r>
        <w:rPr>
          <w:rFonts w:ascii="Arial" w:hAnsi="Arial" w:cs="Arial"/>
          <w:b/>
          <w:color w:val="0000FF"/>
          <w:sz w:val="24"/>
        </w:rPr>
        <w:tab/>
      </w:r>
      <w:r>
        <w:rPr>
          <w:rFonts w:ascii="Arial" w:hAnsi="Arial" w:cs="Arial"/>
          <w:b/>
          <w:sz w:val="24"/>
        </w:rPr>
        <w:t>Reply LS on NR interworking with GSM and UMTS</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R4-1802691, to RAN, cc SA WG1, SA WG2, RAN WG2, RAN WG3, RAN WG4, RAN WG5, RAN WG6, TSG SA, TSG CT</w:t>
      </w:r>
      <w:r>
        <w:rPr>
          <w:i/>
        </w:rPr>
        <w:br/>
      </w:r>
      <w:r>
        <w:rPr>
          <w:i/>
        </w:rPr>
        <w:tab/>
      </w:r>
      <w:r>
        <w:rPr>
          <w:i/>
        </w:rPr>
        <w:tab/>
      </w:r>
      <w:r>
        <w:rPr>
          <w:i/>
        </w:rPr>
        <w:tab/>
      </w:r>
      <w:r>
        <w:rPr>
          <w:i/>
        </w:rPr>
        <w:tab/>
      </w:r>
      <w:r>
        <w:rPr>
          <w:i/>
        </w:rPr>
        <w:tab/>
        <w:t>Source: ETSI</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Agreement: </w:t>
      </w:r>
    </w:p>
    <w:p w:rsidR="000B2B59" w:rsidRDefault="000B2B59" w:rsidP="000B2B59">
      <w:r>
        <w:t xml:space="preserve">- RAN4 confirms that legacy EPS/E-UTRA interworking with GSM, UTRA FDD and UTRA TDD in EN-DC operation can be supported from RAN4 perspective in Rel-15. </w:t>
      </w:r>
    </w:p>
    <w:p w:rsidR="000B2B59" w:rsidRDefault="000B2B59" w:rsidP="000B2B59">
      <w:r>
        <w:t>- RAN4 will accordingly develop requirements to support legacy EPS/E-UTRA interworking with GSM, UTRA FDD and UTRA TDD in EN-DC operation. RAN4 has planned to complete all the necessary requirements to support EPS/E-UTRA interworking with GSM, UTRA FDD and UTRA TDD in EN-DC in Rel-15.</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CP-180120</w:t>
      </w:r>
      <w:r>
        <w:rPr>
          <w:rFonts w:ascii="Arial" w:hAnsi="Arial" w:cs="Arial"/>
          <w:b/>
          <w:color w:val="0000FF"/>
          <w:sz w:val="24"/>
        </w:rPr>
        <w:tab/>
      </w:r>
      <w:r>
        <w:rPr>
          <w:rFonts w:ascii="Arial" w:hAnsi="Arial" w:cs="Arial"/>
          <w:b/>
          <w:sz w:val="24"/>
        </w:rPr>
        <w:t>LS on interworking mechanisms between 5G System and legacy RATs</w:t>
      </w:r>
    </w:p>
    <w:p w:rsidR="000B2B59" w:rsidRDefault="000B2B59" w:rsidP="000B2B5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RP-172823, to SA WG1, SA WG2, RAN WG2, RAN WG3, RAN WG4, RAN WG5, RAN WG6, cc TSG SA, TSG CT</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To avoid possible confusion between Working Groups, RAN plenary wishes to repeat its earlier decision that </w:t>
      </w:r>
    </w:p>
    <w:p w:rsidR="000B2B59" w:rsidRDefault="000B2B59" w:rsidP="000B2B59">
      <w:r>
        <w:t>no interworking is expected in Rel-15 between the 5G System (5GS) and 2G (GSM)/3G (UMTS).</w:t>
      </w:r>
    </w:p>
    <w:p w:rsidR="000B2B59" w:rsidRDefault="000B2B59" w:rsidP="000B2B59">
      <w:r>
        <w:t> </w:t>
      </w:r>
    </w:p>
    <w:p w:rsidR="000B2B59" w:rsidRDefault="000B2B59" w:rsidP="000B2B59">
      <w:r>
        <w:t>This means:</w:t>
      </w:r>
    </w:p>
    <w:p w:rsidR="000B2B59" w:rsidRDefault="000B2B59" w:rsidP="000B2B59">
      <w:r>
        <w:t>- No NAS interworking mechanisms between 5GS and GSM/UMTS</w:t>
      </w:r>
    </w:p>
    <w:p w:rsidR="000B2B59" w:rsidRDefault="000B2B59" w:rsidP="000B2B59">
      <w:r>
        <w:t>- No Access-Stratum interworking mechanisms between GSM/UMTS and 5G NR.</w:t>
      </w:r>
    </w:p>
    <w:p w:rsidR="000B2B59" w:rsidRDefault="000B2B59" w:rsidP="000B2B59">
      <w:r>
        <w:t>- For E-UTRA deployments with 5GC (i.e. deployment Options 5 and 7), Access-Stratum interworking between GSM/UMTS and E-UTRA continues to be possible without changes to GSM/UMTS/E-UTRAN specifications, enabling:</w:t>
      </w:r>
    </w:p>
    <w:p w:rsidR="000B2B59" w:rsidRDefault="000B2B59" w:rsidP="000B2B59">
      <w:r>
        <w:t>- Idle mode cell reselection</w:t>
      </w:r>
    </w:p>
    <w:p w:rsidR="000B2B59" w:rsidRDefault="000B2B59" w:rsidP="000B2B59">
      <w:r>
        <w:t>- Connected mode measurements to support redirection at RRC connection release, CS call release, TBF release once in idle mode</w:t>
      </w:r>
    </w:p>
    <w:p w:rsidR="000B2B59" w:rsidRDefault="000B2B59" w:rsidP="000B2B59">
      <w:r>
        <w:t>- For EN-DC (i.e. deployment Option 3), legacy EPS/E-UTRA interworking with GSM/UMTS shall be fully supported.</w:t>
      </w:r>
    </w:p>
    <w:p w:rsidR="000B2B59" w:rsidRDefault="000B2B59" w:rsidP="000B2B59">
      <w:r>
        <w:t> </w:t>
      </w:r>
    </w:p>
    <w:p w:rsidR="000B2B59" w:rsidRDefault="000B2B59" w:rsidP="000B2B59">
      <w:r>
        <w:t>Note that even without AS interworking mechanisms it is possible for a UE that is initially camped on an NR cell (respectively GERAN/UTRA cell) to lose coverage.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CP-180121</w:t>
      </w:r>
      <w:r>
        <w:rPr>
          <w:rFonts w:ascii="Arial" w:hAnsi="Arial" w:cs="Arial"/>
          <w:b/>
          <w:color w:val="0000FF"/>
          <w:sz w:val="24"/>
        </w:rPr>
        <w:tab/>
      </w:r>
      <w:r>
        <w:rPr>
          <w:rFonts w:ascii="Arial" w:hAnsi="Arial" w:cs="Arial"/>
          <w:b/>
          <w:sz w:val="24"/>
        </w:rPr>
        <w:t xml:space="preserve">LS on the number of data bearers </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RP-172836, to SA, CT, cc RAN WG2, RAN WG3, SA WG2, CT WG1, CT WG4</w:t>
      </w:r>
      <w:r>
        <w:rPr>
          <w:i/>
        </w:rPr>
        <w:br/>
      </w:r>
      <w:r>
        <w:rPr>
          <w:i/>
        </w:rPr>
        <w:tab/>
      </w:r>
      <w:r>
        <w:rPr>
          <w:i/>
        </w:rPr>
        <w:tab/>
      </w:r>
      <w:r>
        <w:rPr>
          <w:i/>
        </w:rPr>
        <w:tab/>
      </w:r>
      <w:r>
        <w:rPr>
          <w:i/>
        </w:rPr>
        <w:tab/>
      </w:r>
      <w:r>
        <w:rPr>
          <w:i/>
        </w:rPr>
        <w:tab/>
        <w:t>Source: RAN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TSG RAN received several LS documents from RAN WG2, CT WG1, CT WG4 and SA WG2 regarding the feasibility of having extended number of data bearers for LTE. Following the preference from SA WG2, TSG RAN will initiate the normative work to support 15 data bearers in LTE with the target completion date of June 2018.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CP-180122</w:t>
      </w:r>
      <w:r>
        <w:rPr>
          <w:rFonts w:ascii="Arial" w:hAnsi="Arial" w:cs="Arial"/>
          <w:b/>
          <w:color w:val="0000FF"/>
          <w:sz w:val="24"/>
        </w:rPr>
        <w:tab/>
      </w:r>
      <w:r>
        <w:rPr>
          <w:rFonts w:ascii="Arial" w:hAnsi="Arial" w:cs="Arial"/>
          <w:b/>
          <w:sz w:val="24"/>
        </w:rPr>
        <w:t>LS on indicating service continuity usage of the additional IPv6 prefix in Router Advertisement</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S2-182967, to IETF Internet Area, IETF DMM, cc IETF 6MAN, CT1, CT</w:t>
      </w:r>
      <w:r>
        <w:rPr>
          <w:i/>
        </w:rPr>
        <w:br/>
      </w:r>
      <w:r>
        <w:rPr>
          <w:i/>
        </w:rPr>
        <w:tab/>
      </w:r>
      <w:r>
        <w:rPr>
          <w:i/>
        </w:rPr>
        <w:tab/>
      </w:r>
      <w:r>
        <w:rPr>
          <w:i/>
        </w:rPr>
        <w:tab/>
      </w:r>
      <w:r>
        <w:rPr>
          <w:i/>
        </w:rPr>
        <w:tab/>
      </w:r>
      <w:r>
        <w:rPr>
          <w:i/>
        </w:rPr>
        <w:tab/>
        <w:t>Source: SA2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SA2 would like to kindly ask IETF DMM working group to keep SA2 updated of the work on the subject of including property meta-data in IPv6 ND address assignment procedures for potential use in the 5G System to indicate the mobility property of additional IPv6 prefixes assigned as part of the Multi-homed IPv6 PDU Session functionality.</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Noted without comments.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CP-180123</w:t>
      </w:r>
      <w:r>
        <w:rPr>
          <w:rFonts w:ascii="Arial" w:hAnsi="Arial" w:cs="Arial"/>
          <w:b/>
          <w:color w:val="0000FF"/>
          <w:sz w:val="24"/>
        </w:rPr>
        <w:tab/>
      </w:r>
      <w:r>
        <w:rPr>
          <w:rFonts w:ascii="Arial" w:hAnsi="Arial" w:cs="Arial"/>
          <w:b/>
          <w:sz w:val="24"/>
        </w:rPr>
        <w:t>LS on SoR mechanism</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S3-180998, to CT, CT1, SA3-LI, cc CT6, SA2, CT3, SA1</w:t>
      </w:r>
      <w:r>
        <w:rPr>
          <w:i/>
        </w:rPr>
        <w:br/>
      </w:r>
      <w:r>
        <w:rPr>
          <w:i/>
        </w:rPr>
        <w:tab/>
      </w:r>
      <w:r>
        <w:rPr>
          <w:i/>
        </w:rPr>
        <w:tab/>
      </w:r>
      <w:r>
        <w:rPr>
          <w:i/>
        </w:rPr>
        <w:tab/>
      </w:r>
      <w:r>
        <w:rPr>
          <w:i/>
        </w:rPr>
        <w:tab/>
      </w:r>
      <w:r>
        <w:rPr>
          <w:i/>
        </w:rPr>
        <w:tab/>
        <w:t>Source: SA3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 the solution described in the CR C1-180462, the UE sends Authentication Failure message if the UE determines that the currently selected PLMN/access technology is not the highest priority one in the list provided by the HPLMN (as described in step 8b in C1-180462).</w:t>
      </w:r>
    </w:p>
    <w:p w:rsidR="000B2B59" w:rsidRDefault="000B2B59" w:rsidP="000B2B59">
      <w:r>
        <w:t> </w:t>
      </w:r>
    </w:p>
    <w:p w:rsidR="000B2B59" w:rsidRDefault="000B2B59" w:rsidP="000B2B59">
      <w:r>
        <w:t>SA3 observes the procedure described in the above mentioned CR has several issues:</w:t>
      </w:r>
    </w:p>
    <w:p w:rsidR="000B2B59" w:rsidRDefault="000B2B59" w:rsidP="000B2B59">
      <w:r>
        <w:t> </w:t>
      </w:r>
    </w:p>
    <w:p w:rsidR="000B2B59" w:rsidRDefault="000B2B59" w:rsidP="000B2B59">
      <w:pPr>
        <w:numPr>
          <w:ilvl w:val="1"/>
          <w:numId w:val="2"/>
        </w:numPr>
        <w:overflowPunct/>
        <w:autoSpaceDE/>
        <w:autoSpaceDN/>
        <w:adjustRightInd/>
        <w:spacing w:before="100" w:beforeAutospacing="1" w:after="100" w:afterAutospacing="1"/>
        <w:textAlignment w:val="auto"/>
      </w:pPr>
      <w:r>
        <w:t>Authentication procedure shall not be used to convey the priority list to the roaming UE.</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UE is not fully authenticated by the network. Therefore: </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distinguish the cases where:1) UE decides to move away from the currently selected VPLMN due to the priority list provided by the HPLMN, and 2) UE failing the authentication.</w:t>
      </w:r>
    </w:p>
    <w:p w:rsidR="000B2B59" w:rsidRDefault="000B2B59" w:rsidP="000B2B59">
      <w:pPr>
        <w:numPr>
          <w:ilvl w:val="3"/>
          <w:numId w:val="2"/>
        </w:numPr>
        <w:overflowPunct/>
        <w:autoSpaceDE/>
        <w:autoSpaceDN/>
        <w:adjustRightInd/>
        <w:spacing w:before="100" w:beforeAutospacing="1" w:after="100" w:afterAutospacing="1"/>
        <w:textAlignment w:val="auto"/>
      </w:pPr>
      <w:r>
        <w:t>it's not possible to identify the UE for billing purpose.</w:t>
      </w:r>
    </w:p>
    <w:p w:rsidR="000B2B59" w:rsidRDefault="000B2B59" w:rsidP="000B2B59">
      <w:pPr>
        <w:numPr>
          <w:ilvl w:val="1"/>
          <w:numId w:val="2"/>
        </w:numPr>
        <w:overflowPunct/>
        <w:autoSpaceDE/>
        <w:autoSpaceDN/>
        <w:adjustRightInd/>
        <w:spacing w:before="100" w:beforeAutospacing="1" w:after="100" w:afterAutospacing="1"/>
        <w:textAlignment w:val="auto"/>
      </w:pPr>
      <w:r>
        <w:t>The roaming UE may be locked out of service if the UE does not find other higher priority PLMN.</w:t>
      </w:r>
    </w:p>
    <w:p w:rsidR="000B2B59" w:rsidRDefault="000B2B59" w:rsidP="000B2B59">
      <w:pPr>
        <w:numPr>
          <w:ilvl w:val="1"/>
          <w:numId w:val="2"/>
        </w:numPr>
        <w:overflowPunct/>
        <w:autoSpaceDE/>
        <w:autoSpaceDN/>
        <w:adjustRightInd/>
        <w:spacing w:before="100" w:beforeAutospacing="1" w:after="100" w:afterAutospacing="1"/>
        <w:textAlignment w:val="auto"/>
      </w:pPr>
      <w:r>
        <w:t xml:space="preserve">Providing priority list to the UE prior to the completion of Authentication procedure is likely not acceptable from LI perspective. </w:t>
      </w:r>
    </w:p>
    <w:p w:rsidR="000B2B59" w:rsidRDefault="000B2B59" w:rsidP="000B2B59">
      <w:pPr>
        <w:spacing w:after="0"/>
      </w:pPr>
      <w:r>
        <w:t> </w:t>
      </w:r>
    </w:p>
    <w:p w:rsidR="000B2B59" w:rsidRDefault="000B2B59" w:rsidP="000B2B59">
      <w:r>
        <w:t>SA3 considers that triggering the SoR during the initial registration is possible after the Authentication procedure is completed.</w:t>
      </w:r>
    </w:p>
    <w:p w:rsidR="000B2B59" w:rsidRDefault="000B2B59" w:rsidP="000B2B59">
      <w:r>
        <w:t> </w:t>
      </w:r>
    </w:p>
    <w:p w:rsidR="000B2B59" w:rsidRDefault="000B2B59" w:rsidP="000B2B59">
      <w:r>
        <w:t xml:space="preserve">Based on the above, SA3considers that the procedure described in C1-180462 is not acceptable. SA3 requests that this procedure to be re-considered.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CT1 Chairman clarified that LS is not seen in CT1 meeting. CT1 Chairman clarified that C1-180462 was revised in CT1 Montreal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CP-180146</w:t>
      </w:r>
      <w:r>
        <w:rPr>
          <w:rFonts w:ascii="Arial" w:hAnsi="Arial" w:cs="Arial"/>
          <w:b/>
          <w:color w:val="0000FF"/>
          <w:sz w:val="24"/>
        </w:rPr>
        <w:tab/>
      </w:r>
      <w:r>
        <w:rPr>
          <w:rFonts w:ascii="Arial" w:hAnsi="Arial" w:cs="Arial"/>
          <w:b/>
          <w:sz w:val="24"/>
        </w:rPr>
        <w:t>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TG Doc 07_022 LS, to ETSI TC SCP, 3GPP SA, 3GPP CT, 3GPP SA3, 3GPP CT6, cc -</w:t>
      </w:r>
      <w:r>
        <w:rPr>
          <w:i/>
        </w:rPr>
        <w:br/>
      </w:r>
      <w:r>
        <w:rPr>
          <w:i/>
        </w:rPr>
        <w:tab/>
      </w:r>
      <w:r>
        <w:rPr>
          <w:i/>
        </w:rPr>
        <w:tab/>
      </w:r>
      <w:r>
        <w:rPr>
          <w:i/>
        </w:rPr>
        <w:tab/>
      </w:r>
      <w:r>
        <w:rPr>
          <w:i/>
        </w:rPr>
        <w:tab/>
      </w:r>
      <w:r>
        <w:rPr>
          <w:i/>
        </w:rPr>
        <w:tab/>
        <w:t>Source: GSMA Technology Group</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Operator members of the GSMA strongly believe that SSP can create value through increased and simplified usage of cellular communications and services, especially for the Internet of Things (IoT). However, the GSMA is concerned that insufficient time has been afforded to the process of understanding the impacts of SSP on all stakeholder groups to examine its potential and also identify challenges that need to be addressed. Therefore, it is recommended more time is taken to understand and resolve these challenges, in particular the issues around introduction of multi-occupancy secure platforms, prior to standardising SSP.</w:t>
      </w:r>
    </w:p>
    <w:p w:rsidR="000B2B59" w:rsidRDefault="000B2B59" w:rsidP="000B2B59">
      <w:r>
        <w:t>Where any time constraint currently exists to align SSP with 3GPP release 15, GSMA asserts that this constraint is not necessary for the successful implementation of release 15.</w:t>
      </w:r>
    </w:p>
    <w:p w:rsidR="000B2B59" w:rsidRDefault="000B2B59" w:rsidP="000B2B59">
      <w:r>
        <w:t>GSMA recommends that both ETSI TC SCP and 3GPP to break any linkage between SSP and 3GPP release 15 to allow adequate time for ETSI TC SCP to complete their work.</w:t>
      </w:r>
    </w:p>
    <w:p w:rsidR="000B2B59" w:rsidRDefault="000B2B59" w:rsidP="000B2B59">
      <w:r>
        <w:t>The GSMA, with its operator members, will actively contribute in the development of these specifications in a timely manner.</w:t>
      </w:r>
    </w:p>
    <w:p w:rsidR="000B2B59" w:rsidRDefault="000B2B59" w:rsidP="000B2B59">
      <w:r>
        <w:t>Currently the industry and operators are progressively adopting the eSIM specifications developed by the GSMA. Even if the SSP seems to provide added value to the industry, the development of SSP can be postponed to R16 at the earliest.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T-Mobile has some concerns if Smart Secure Platform (SSP) is not included in Rel-15. It means some devices are not able to use 5G services.</w:t>
      </w:r>
    </w:p>
    <w:p w:rsidR="000B2B59" w:rsidRDefault="000B2B59" w:rsidP="000B2B59">
      <w:r>
        <w:t> </w:t>
      </w:r>
    </w:p>
    <w:p w:rsidR="000B2B59" w:rsidRDefault="000B2B59" w:rsidP="000B2B59">
      <w:r>
        <w:t>After offline discussion it was seen there are no action for CT plenary. CT Chairman will indicate this in CT Status report.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9" w:name="_Toc509389330"/>
      <w:r>
        <w:t>4.2</w:t>
      </w:r>
      <w:r>
        <w:tab/>
        <w:t>Outgoing liaisons</w:t>
      </w:r>
      <w:bookmarkEnd w:id="9"/>
    </w:p>
    <w:p w:rsidR="000B2B59" w:rsidRDefault="000B2B59" w:rsidP="000B2B59">
      <w:pPr>
        <w:pStyle w:val="Heading2"/>
      </w:pPr>
      <w:bookmarkStart w:id="10" w:name="_Toc509389331"/>
      <w:r>
        <w:t>5</w:t>
      </w:r>
      <w:r>
        <w:tab/>
        <w:t>Reports from TSG-CT working groups</w:t>
      </w:r>
      <w:bookmarkEnd w:id="10"/>
    </w:p>
    <w:p w:rsidR="000B2B59" w:rsidRDefault="000B2B59" w:rsidP="000B2B59">
      <w:pPr>
        <w:pStyle w:val="Heading3"/>
      </w:pPr>
      <w:bookmarkStart w:id="11" w:name="_Toc509389332"/>
      <w:r>
        <w:t>5.1</w:t>
      </w:r>
      <w:r>
        <w:tab/>
        <w:t>Reporting from TSG-CT WG1</w:t>
      </w:r>
      <w:bookmarkEnd w:id="11"/>
    </w:p>
    <w:p w:rsidR="000B2B59" w:rsidRDefault="000B2B59" w:rsidP="000B2B59">
      <w:pPr>
        <w:rPr>
          <w:rFonts w:ascii="Arial" w:hAnsi="Arial" w:cs="Arial"/>
          <w:b/>
          <w:sz w:val="24"/>
        </w:rPr>
      </w:pPr>
      <w:r>
        <w:rPr>
          <w:rFonts w:ascii="Arial" w:hAnsi="Arial" w:cs="Arial"/>
          <w:b/>
          <w:color w:val="0000FF"/>
          <w:sz w:val="24"/>
        </w:rPr>
        <w:t>CP-180099</w:t>
      </w:r>
      <w:r>
        <w:rPr>
          <w:rFonts w:ascii="Arial" w:hAnsi="Arial" w:cs="Arial"/>
          <w:b/>
          <w:color w:val="0000FF"/>
          <w:sz w:val="24"/>
        </w:rPr>
        <w:tab/>
      </w:r>
      <w:r>
        <w:rPr>
          <w:rFonts w:ascii="Arial" w:hAnsi="Arial" w:cs="Arial"/>
          <w:b/>
          <w:sz w:val="24"/>
        </w:rPr>
        <w:t>C1-108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CP-180100</w:t>
      </w:r>
      <w:r>
        <w:rPr>
          <w:rFonts w:ascii="Arial" w:hAnsi="Arial" w:cs="Arial"/>
          <w:b/>
          <w:color w:val="0000FF"/>
          <w:sz w:val="24"/>
        </w:rPr>
        <w:tab/>
      </w:r>
      <w:r>
        <w:rPr>
          <w:rFonts w:ascii="Arial" w:hAnsi="Arial" w:cs="Arial"/>
          <w:b/>
          <w:sz w:val="24"/>
        </w:rPr>
        <w:t>draft C1-109 meeting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CP-180105</w:t>
      </w:r>
      <w:r>
        <w:rPr>
          <w:rFonts w:ascii="Arial" w:hAnsi="Arial" w:cs="Arial"/>
          <w:b/>
          <w:color w:val="0000FF"/>
          <w:sz w:val="24"/>
        </w:rPr>
        <w:tab/>
      </w:r>
      <w:r>
        <w:rPr>
          <w:rFonts w:ascii="Arial" w:hAnsi="Arial" w:cs="Arial"/>
          <w:b/>
          <w:sz w:val="24"/>
        </w:rPr>
        <w:t>CT WG1 status report _x00B_to TSG CT #79</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WG1 statistics:</w:t>
      </w:r>
    </w:p>
    <w:p w:rsidR="000B2B59" w:rsidRDefault="000B2B59" w:rsidP="000B2B59">
      <w:r>
        <w:t>220 Change Requests agreed</w:t>
      </w:r>
    </w:p>
    <w:p w:rsidR="000B2B59" w:rsidRDefault="000B2B59" w:rsidP="000B2B59">
      <w:r>
        <w:t> </w:t>
      </w:r>
    </w:p>
    <w:p w:rsidR="000B2B59" w:rsidRDefault="000B2B59" w:rsidP="000B2B59">
      <w:r>
        <w:t>Work Items / Study Items agreed</w:t>
      </w:r>
    </w:p>
    <w:p w:rsidR="000B2B59" w:rsidRDefault="000B2B59" w:rsidP="000B2B59">
      <w:r>
        <w:t>4 new Rel-15 Work Items agreed</w:t>
      </w:r>
    </w:p>
    <w:p w:rsidR="000B2B59" w:rsidRDefault="000B2B59" w:rsidP="000B2B59">
      <w:r>
        <w:t>2 revised Rel-15 Work Items agreed</w:t>
      </w:r>
    </w:p>
    <w:p w:rsidR="000B2B59" w:rsidRDefault="000B2B59" w:rsidP="000B2B59">
      <w:r>
        <w:t xml:space="preserve">1 new Rel-15 Work Item endorsed </w:t>
      </w:r>
    </w:p>
    <w:p w:rsidR="000B2B59" w:rsidRDefault="000B2B59" w:rsidP="000B2B59">
      <w:r>
        <w:t> </w:t>
      </w:r>
    </w:p>
    <w:p w:rsidR="000B2B59" w:rsidRDefault="000B2B59" w:rsidP="000B2B59">
      <w:r>
        <w:t>CT1#108: 171 Registered / 149 Attending participants</w:t>
      </w:r>
    </w:p>
    <w:p w:rsidR="000B2B59" w:rsidRDefault="000B2B59" w:rsidP="000B2B59">
      <w:r>
        <w:t> </w:t>
      </w:r>
    </w:p>
    <w:p w:rsidR="000B2B59" w:rsidRDefault="000B2B59" w:rsidP="000B2B59">
      <w:r>
        <w:t>CT1#109: 155 Registered / 142 Attending participants</w:t>
      </w:r>
    </w:p>
    <w:p w:rsidR="000B2B59" w:rsidRDefault="000B2B59" w:rsidP="000B2B59">
      <w:r>
        <w:t> </w:t>
      </w:r>
    </w:p>
    <w:p w:rsidR="000B2B59" w:rsidRDefault="000B2B59" w:rsidP="000B2B59">
      <w:r>
        <w:rPr>
          <w:rStyle w:val="Strong"/>
        </w:rPr>
        <w:t>Progress on WIs for 5G:</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WID is again updated with the foreseen work needed in the new and existing TSs.</w:t>
      </w:r>
    </w:p>
    <w:p w:rsidR="000B2B59" w:rsidRDefault="000B2B59" w:rsidP="000B2B59">
      <w:r>
        <w:t> </w:t>
      </w:r>
    </w:p>
    <w:p w:rsidR="000B2B59" w:rsidRDefault="000B2B59" w:rsidP="000B2B59">
      <w:r>
        <w:t>There are always areas with obstackles in a large new feature. 3 issues were up for tentative voting at CT1#108, but resolved before the voting took place. Voting may also take place in the coming meeting. However, the normative phase is progressing well in all areas. No showstoppers or major issues are currently identified.</w:t>
      </w:r>
    </w:p>
    <w:p w:rsidR="000B2B59" w:rsidRDefault="000B2B59" w:rsidP="000B2B59">
      <w:r>
        <w:t> </w:t>
      </w:r>
    </w:p>
    <w:p w:rsidR="000B2B59" w:rsidRDefault="000B2B59" w:rsidP="000B2B59">
      <w:r>
        <w:t>The completion rate for the 3 new TSs is:</w:t>
      </w:r>
    </w:p>
    <w:p w:rsidR="000B2B59" w:rsidRDefault="000B2B59" w:rsidP="000B2B59">
      <w:r>
        <w:t> 24.501 70% complete</w:t>
      </w:r>
    </w:p>
    <w:p w:rsidR="000B2B59" w:rsidRDefault="000B2B59" w:rsidP="000B2B59">
      <w:r>
        <w:t> 24.502 50% complete</w:t>
      </w:r>
    </w:p>
    <w:p w:rsidR="000B2B59" w:rsidRDefault="000B2B59" w:rsidP="000B2B59">
      <w:r>
        <w:t> 24.568 10% complete</w:t>
      </w:r>
    </w:p>
    <w:p w:rsidR="000B2B59" w:rsidRDefault="000B2B59" w:rsidP="000B2B59">
      <w:r>
        <w:t> </w:t>
      </w:r>
    </w:p>
    <w:p w:rsidR="000B2B59" w:rsidRDefault="000B2B59" w:rsidP="000B2B59">
      <w:r>
        <w:lastRenderedPageBreak/>
        <w:t>TS 24.501 is sent for information to CT1#79. All TSs are planned to be sent for information and approval respectively at CT#80.</w:t>
      </w:r>
    </w:p>
    <w:p w:rsidR="000B2B59" w:rsidRDefault="000B2B59" w:rsidP="000B2B59">
      <w:r>
        <w:t> </w:t>
      </w:r>
    </w:p>
    <w:p w:rsidR="000B2B59" w:rsidRDefault="000B2B59" w:rsidP="000B2B59">
      <w:r>
        <w:t>The WI-rapporteur, with help from additional delegates, work hard and focused to coordinate the input-papers to each meeting.</w:t>
      </w:r>
    </w:p>
    <w:p w:rsidR="000B2B59" w:rsidRDefault="000B2B59" w:rsidP="000B2B59">
      <w:r>
        <w:t> </w:t>
      </w:r>
    </w:p>
    <w:p w:rsidR="000B2B59" w:rsidRDefault="000B2B59" w:rsidP="000B2B59">
      <w:r>
        <w:t>The WI IMS impact due to 5GS IP-CAN is also progressing according to schedule.</w:t>
      </w:r>
    </w:p>
    <w:p w:rsidR="000B2B59" w:rsidRDefault="000B2B59" w:rsidP="000B2B59">
      <w:r>
        <w:t> </w:t>
      </w:r>
    </w:p>
    <w:p w:rsidR="000B2B59" w:rsidRDefault="000B2B59" w:rsidP="000B2B59">
      <w:r>
        <w:rPr>
          <w:rStyle w:val="Strong"/>
        </w:rPr>
        <w:t>For information to CT Plenary:</w:t>
      </w:r>
    </w:p>
    <w:p w:rsidR="000B2B59" w:rsidRDefault="000B2B59" w:rsidP="000B2B59">
      <w:r>
        <w:t>The work for 5G Phase 1 is progressing according to plan, and the TR is now completed in all areas.</w:t>
      </w:r>
    </w:p>
    <w:p w:rsidR="000B2B59" w:rsidRDefault="000B2B59" w:rsidP="000B2B59">
      <w:r>
        <w:t> </w:t>
      </w:r>
    </w:p>
    <w:p w:rsidR="000B2B59" w:rsidRDefault="000B2B59" w:rsidP="000B2B59">
      <w:r>
        <w:t>The normative work of 5G Phase 1 is progressing well in all areas. No showstoppers or major issues are currently identified.</w:t>
      </w:r>
    </w:p>
    <w:p w:rsidR="000B2B59" w:rsidRDefault="000B2B59" w:rsidP="000B2B59">
      <w:r>
        <w:t> </w:t>
      </w:r>
    </w:p>
    <w:p w:rsidR="000B2B59" w:rsidRDefault="000B2B59" w:rsidP="000B2B59">
      <w:r>
        <w:t>TS 24.501 is sent for information to CT1#79. All three TSs for 5G phase 1 are planned to be sent for approval at CT#80.</w:t>
      </w:r>
    </w:p>
    <w:p w:rsidR="000B2B59" w:rsidRDefault="000B2B59" w:rsidP="000B2B59">
      <w:r>
        <w:t> </w:t>
      </w:r>
    </w:p>
    <w:p w:rsidR="000B2B59" w:rsidRDefault="000B2B59" w:rsidP="000B2B59">
      <w:r>
        <w:t>The WIs on MCPTT, MCDATA, MCVideo, PS_DATA_OFF2 and LTE_LIGHT_CON has limited progress, and completion at CT#80 is at risk.</w:t>
      </w:r>
    </w:p>
    <w:p w:rsidR="000B2B59" w:rsidRDefault="000B2B59" w:rsidP="000B2B59">
      <w:r>
        <w:t> </w:t>
      </w:r>
    </w:p>
    <w:p w:rsidR="000B2B59" w:rsidRDefault="000B2B59" w:rsidP="000B2B59">
      <w:r>
        <w:t>Other WIs are progressing well. It is not clear if all Rel-15 WIs are identified.</w:t>
      </w:r>
    </w:p>
    <w:p w:rsidR="000B2B59" w:rsidRDefault="000B2B59" w:rsidP="000B2B59">
      <w:r>
        <w:t> </w:t>
      </w:r>
    </w:p>
    <w:p w:rsidR="000B2B59" w:rsidRDefault="000B2B59" w:rsidP="000B2B59">
      <w:r>
        <w:t>The MCC-reports from CT1#108 and CT1#109 (CP-180099 &amp; CP-180100) are provided for information.</w:t>
      </w:r>
    </w:p>
    <w:p w:rsidR="000B2B59" w:rsidRDefault="000B2B59" w:rsidP="000B2B59">
      <w:r>
        <w:t> </w:t>
      </w:r>
    </w:p>
    <w:p w:rsidR="000B2B59" w:rsidRDefault="000B2B59" w:rsidP="000B2B59">
      <w:r>
        <w:t>Updates on IETF dependencies:</w:t>
      </w:r>
    </w:p>
    <w:p w:rsidR="000B2B59" w:rsidRDefault="000B2B59" w:rsidP="000B2B59">
      <w:r>
        <w:t>draft-schwarz-mmusic-bfcp-usage-data-channel. REMOVED due to no interest.</w:t>
      </w:r>
    </w:p>
    <w:p w:rsidR="000B2B59" w:rsidRDefault="000B2B59" w:rsidP="000B2B59">
      <w:r>
        <w:t> </w:t>
      </w:r>
    </w:p>
    <w:p w:rsidR="000B2B59" w:rsidRDefault="000B2B59" w:rsidP="000B2B59">
      <w:r>
        <w:rPr>
          <w:rStyle w:val="Strong"/>
        </w:rPr>
        <w:t>The Chairman wants to thank:</w:t>
      </w:r>
    </w:p>
    <w:p w:rsidR="000B2B59" w:rsidRDefault="000B2B59" w:rsidP="000B2B59">
      <w:pPr>
        <w:numPr>
          <w:ilvl w:val="0"/>
          <w:numId w:val="3"/>
        </w:numPr>
        <w:overflowPunct/>
        <w:autoSpaceDE/>
        <w:autoSpaceDN/>
        <w:adjustRightInd/>
        <w:spacing w:before="100" w:beforeAutospacing="1" w:after="100" w:afterAutospacing="1"/>
        <w:textAlignment w:val="auto"/>
      </w:pPr>
      <w:r>
        <w:t>Peter Leis for the on-line and off-line help before, during and after the meetings, and for chairing the IMS breakout sessions during CT1#108 and CT1#109.</w:t>
      </w:r>
    </w:p>
    <w:p w:rsidR="000B2B59" w:rsidRDefault="000B2B59" w:rsidP="000B2B59">
      <w:pPr>
        <w:numPr>
          <w:ilvl w:val="0"/>
          <w:numId w:val="3"/>
        </w:numPr>
        <w:overflowPunct/>
        <w:autoSpaceDE/>
        <w:autoSpaceDN/>
        <w:adjustRightInd/>
        <w:spacing w:before="100" w:beforeAutospacing="1" w:after="100" w:afterAutospacing="1"/>
        <w:textAlignment w:val="auto"/>
      </w:pPr>
      <w:r>
        <w:t>Ricky Kaura for his kind and helpful support before, during and after the meetings.</w:t>
      </w:r>
    </w:p>
    <w:p w:rsidR="000B2B59" w:rsidRDefault="000B2B59" w:rsidP="000B2B59">
      <w:pPr>
        <w:numPr>
          <w:ilvl w:val="0"/>
          <w:numId w:val="3"/>
        </w:numPr>
        <w:overflowPunct/>
        <w:autoSpaceDE/>
        <w:autoSpaceDN/>
        <w:adjustRightInd/>
        <w:spacing w:before="100" w:beforeAutospacing="1" w:after="100" w:afterAutospacing="1"/>
        <w:textAlignment w:val="auto"/>
      </w:pPr>
      <w:r>
        <w:t>Fr</w:t>
      </w:r>
      <w:r>
        <w:rPr>
          <w:rFonts w:ascii="PMingLiU" w:eastAsia="PMingLiU" w:hAnsi="PMingLiU" w:cs="PMingLiU" w:hint="eastAsia"/>
        </w:rPr>
        <w:t>餩</w:t>
      </w:r>
      <w:r>
        <w:t>ric Firmin for his excellent support whenever required.</w:t>
      </w:r>
    </w:p>
    <w:p w:rsidR="000B2B59" w:rsidRDefault="000B2B59" w:rsidP="000B2B59">
      <w:pPr>
        <w:numPr>
          <w:ilvl w:val="0"/>
          <w:numId w:val="3"/>
        </w:numPr>
        <w:overflowPunct/>
        <w:autoSpaceDE/>
        <w:autoSpaceDN/>
        <w:adjustRightInd/>
        <w:spacing w:before="100" w:beforeAutospacing="1" w:after="100" w:afterAutospacing="1"/>
        <w:textAlignment w:val="auto"/>
      </w:pPr>
      <w:r>
        <w:t>The hosts (EF3 and NAF) for hosting excellent meetings and for their support during the meeting.</w:t>
      </w:r>
    </w:p>
    <w:p w:rsidR="000B2B59" w:rsidRDefault="000B2B59" w:rsidP="000B2B59">
      <w:pPr>
        <w:numPr>
          <w:ilvl w:val="0"/>
          <w:numId w:val="3"/>
        </w:numPr>
        <w:overflowPunct/>
        <w:autoSpaceDE/>
        <w:autoSpaceDN/>
        <w:adjustRightInd/>
        <w:spacing w:before="100" w:beforeAutospacing="1" w:after="100" w:afterAutospacing="1"/>
        <w:textAlignment w:val="auto"/>
      </w:pPr>
      <w:r>
        <w:rPr>
          <w:rStyle w:val="Strong"/>
        </w:rPr>
        <w:t xml:space="preserve">Most of all importantly the CT1 delegates </w:t>
      </w:r>
      <w:r>
        <w:t>for their focused and concentrated way of working, for taking offline discussions whenever needed and for showing a positive attitude to sort out complicated technical issues in order for our busy meetings to finish on time.</w:t>
      </w:r>
    </w:p>
    <w:p w:rsidR="000B2B59" w:rsidRDefault="000B2B59" w:rsidP="000B2B59">
      <w:pPr>
        <w:spacing w:after="0"/>
      </w:pPr>
      <w:r>
        <w:t> </w:t>
      </w:r>
    </w:p>
    <w:p w:rsidR="000B2B59" w:rsidRDefault="000B2B59" w:rsidP="000B2B59"/>
    <w:p w:rsidR="000B2B59" w:rsidRDefault="000B2B59" w:rsidP="000B2B59">
      <w:pPr>
        <w:rPr>
          <w:rFonts w:ascii="Arial" w:hAnsi="Arial" w:cs="Arial"/>
          <w:b/>
        </w:rPr>
      </w:pPr>
      <w:r>
        <w:rPr>
          <w:rFonts w:ascii="Arial" w:hAnsi="Arial" w:cs="Arial"/>
          <w:b/>
        </w:rPr>
        <w:lastRenderedPageBreak/>
        <w:t xml:space="preserve">Discussion: </w:t>
      </w:r>
    </w:p>
    <w:p w:rsidR="000B2B59" w:rsidRDefault="000B2B59" w:rsidP="000B2B59">
      <w:pPr>
        <w:overflowPunct/>
        <w:autoSpaceDE/>
        <w:autoSpaceDN/>
        <w:adjustRightInd/>
        <w:spacing w:after="0"/>
        <w:textAlignment w:val="auto"/>
      </w:pPr>
      <w:r>
        <w:t>Huawei clarified based on slide 12</w:t>
      </w:r>
      <w:r>
        <w:rPr>
          <w:rStyle w:val="Emphasis"/>
        </w:rPr>
        <w:t xml:space="preserve"> "The WIs on PS_DATA_OFF2 and LTE_LIGHT_CON has still no progress, and completion at CT#80 is at risk." </w:t>
      </w:r>
      <w:r>
        <w:t>that reason for this is late requirements from SA2. Huawei is planning to contribute on this before CT#80 as well as in slide 14 MCVIDEO.</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2" w:name="_Toc509389333"/>
      <w:r>
        <w:t>5.2</w:t>
      </w:r>
      <w:r>
        <w:tab/>
        <w:t>Reporting from TSG-CT WG3</w:t>
      </w:r>
      <w:bookmarkEnd w:id="12"/>
    </w:p>
    <w:p w:rsidR="000B2B59" w:rsidRDefault="000B2B59" w:rsidP="000B2B59">
      <w:pPr>
        <w:rPr>
          <w:rFonts w:ascii="Arial" w:hAnsi="Arial" w:cs="Arial"/>
          <w:b/>
          <w:sz w:val="24"/>
        </w:rPr>
      </w:pPr>
      <w:r>
        <w:rPr>
          <w:rFonts w:ascii="Arial" w:hAnsi="Arial" w:cs="Arial"/>
          <w:b/>
          <w:color w:val="0000FF"/>
          <w:sz w:val="24"/>
        </w:rPr>
        <w:t>CP-180054</w:t>
      </w:r>
      <w:r>
        <w:rPr>
          <w:rFonts w:ascii="Arial" w:hAnsi="Arial" w:cs="Arial"/>
          <w:b/>
          <w:color w:val="0000FF"/>
          <w:sz w:val="24"/>
        </w:rPr>
        <w:tab/>
      </w:r>
      <w:r>
        <w:rPr>
          <w:rFonts w:ascii="Arial" w:hAnsi="Arial" w:cs="Arial"/>
          <w:b/>
          <w:sz w:val="24"/>
        </w:rPr>
        <w:t>CT WG3 Meeting reports after TSG CT#78</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CP-180055</w:t>
      </w:r>
      <w:r>
        <w:rPr>
          <w:rFonts w:ascii="Arial" w:hAnsi="Arial" w:cs="Arial"/>
          <w:b/>
          <w:color w:val="0000FF"/>
          <w:sz w:val="24"/>
        </w:rPr>
        <w:tab/>
      </w:r>
      <w:r>
        <w:rPr>
          <w:rFonts w:ascii="Arial" w:hAnsi="Arial" w:cs="Arial"/>
          <w:b/>
          <w:sz w:val="24"/>
        </w:rPr>
        <w:t>CT WG3 status report to TSG CT#79</w:t>
      </w:r>
    </w:p>
    <w:p w:rsidR="000B2B59" w:rsidRDefault="000B2B59" w:rsidP="000B2B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CT3 achivements:</w:t>
      </w:r>
    </w:p>
    <w:p w:rsidR="000B2B59" w:rsidRDefault="000B2B59" w:rsidP="000B2B59">
      <w:r>
        <w:t>57 Change Requests agreed</w:t>
      </w:r>
    </w:p>
    <w:p w:rsidR="000B2B59" w:rsidRDefault="000B2B59" w:rsidP="000B2B59">
      <w:r>
        <w:t xml:space="preserve">160 P-CRs agreed </w:t>
      </w:r>
    </w:p>
    <w:p w:rsidR="000B2B59" w:rsidRDefault="000B2B59" w:rsidP="000B2B59">
      <w:r>
        <w:t>2 new Rel-15 Work Items agreed</w:t>
      </w:r>
    </w:p>
    <w:p w:rsidR="000B2B59" w:rsidRDefault="000B2B59" w:rsidP="000B2B59">
      <w:r>
        <w:t>3 new Rel-5 Work Items endorsed</w:t>
      </w:r>
    </w:p>
    <w:p w:rsidR="000B2B59" w:rsidRDefault="000B2B59" w:rsidP="000B2B59">
      <w:r>
        <w:t>1 revised Rel-15 Work Item endorsed</w:t>
      </w:r>
    </w:p>
    <w:p w:rsidR="000B2B59" w:rsidRDefault="000B2B59" w:rsidP="000B2B59">
      <w:r>
        <w:t>CT3#94 participation: 110 Registered / 94 Attending participants</w:t>
      </w:r>
    </w:p>
    <w:p w:rsidR="000B2B59" w:rsidRDefault="000B2B59" w:rsidP="000B2B59">
      <w:r>
        <w:t>CT3#95 participation: 115 Registered / 101 Attending participants</w:t>
      </w:r>
    </w:p>
    <w:p w:rsidR="000B2B59" w:rsidRDefault="000B2B59" w:rsidP="000B2B59">
      <w:r>
        <w:t> </w:t>
      </w:r>
    </w:p>
    <w:p w:rsidR="000B2B59" w:rsidRDefault="000B2B59" w:rsidP="000B2B59">
      <w:r>
        <w:rPr>
          <w:rStyle w:val="Strong"/>
        </w:rPr>
        <w:t>For information to CT Plenary:</w:t>
      </w:r>
    </w:p>
    <w:p w:rsidR="000B2B59" w:rsidRDefault="000B2B59" w:rsidP="000B2B59">
      <w:r>
        <w:t>Still considerable remaining work for the completion of Release 15 on time</w:t>
      </w:r>
    </w:p>
    <w:p w:rsidR="000B2B59" w:rsidRDefault="000B2B59" w:rsidP="000B2B59">
      <w:r>
        <w:t> </w:t>
      </w:r>
    </w:p>
    <w:p w:rsidR="000B2B59" w:rsidRDefault="000B2B59" w:rsidP="000B2B59">
      <w:pPr>
        <w:numPr>
          <w:ilvl w:val="0"/>
          <w:numId w:val="4"/>
        </w:numPr>
        <w:overflowPunct/>
        <w:autoSpaceDE/>
        <w:autoSpaceDN/>
        <w:adjustRightInd/>
        <w:spacing w:before="100" w:beforeAutospacing="1" w:after="100" w:afterAutospacing="1"/>
        <w:textAlignment w:val="auto"/>
      </w:pPr>
      <w:r>
        <w:t>Open issues and late changes in stage 2 are delaying the stage 3 work</w:t>
      </w:r>
    </w:p>
    <w:p w:rsidR="000B2B59" w:rsidRDefault="000B2B59" w:rsidP="000B2B59">
      <w:pPr>
        <w:numPr>
          <w:ilvl w:val="1"/>
          <w:numId w:val="4"/>
        </w:numPr>
        <w:overflowPunct/>
        <w:autoSpaceDE/>
        <w:autoSpaceDN/>
        <w:adjustRightInd/>
        <w:spacing w:before="100" w:beforeAutospacing="1" w:after="100" w:afterAutospacing="1"/>
        <w:textAlignment w:val="auto"/>
      </w:pPr>
      <w:r>
        <w:t>TSs not started or just initiated</w:t>
      </w:r>
    </w:p>
    <w:p w:rsidR="000B2B59" w:rsidRDefault="000B2B59" w:rsidP="000B2B59">
      <w:pPr>
        <w:numPr>
          <w:ilvl w:val="1"/>
          <w:numId w:val="4"/>
        </w:numPr>
        <w:overflowPunct/>
        <w:autoSpaceDE/>
        <w:autoSpaceDN/>
        <w:adjustRightInd/>
        <w:spacing w:before="100" w:beforeAutospacing="1" w:after="100" w:afterAutospacing="1"/>
        <w:textAlignment w:val="auto"/>
      </w:pPr>
      <w:r>
        <w:t>Number of LSs is increasing to allow the progress of the work</w:t>
      </w:r>
    </w:p>
    <w:p w:rsidR="000B2B59" w:rsidRDefault="000B2B59" w:rsidP="000B2B59">
      <w:pPr>
        <w:spacing w:after="0"/>
      </w:pPr>
      <w:r>
        <w:t> </w:t>
      </w:r>
    </w:p>
    <w:p w:rsidR="000B2B59" w:rsidRDefault="000B2B59" w:rsidP="000B2B59">
      <w:pPr>
        <w:numPr>
          <w:ilvl w:val="0"/>
          <w:numId w:val="5"/>
        </w:numPr>
        <w:overflowPunct/>
        <w:autoSpaceDE/>
        <w:autoSpaceDN/>
        <w:adjustRightInd/>
        <w:spacing w:before="100" w:beforeAutospacing="1" w:after="100" w:afterAutospacing="1"/>
        <w:textAlignment w:val="auto"/>
      </w:pPr>
      <w:r>
        <w:t xml:space="preserve">Rapporteurs are asking companies for support in the completion of the different topics. </w:t>
      </w:r>
    </w:p>
    <w:p w:rsidR="000B2B59" w:rsidRDefault="000B2B59" w:rsidP="000B2B59">
      <w:pPr>
        <w:numPr>
          <w:ilvl w:val="1"/>
          <w:numId w:val="5"/>
        </w:numPr>
        <w:overflowPunct/>
        <w:autoSpaceDE/>
        <w:autoSpaceDN/>
        <w:adjustRightInd/>
        <w:spacing w:before="100" w:beforeAutospacing="1" w:after="100" w:afterAutospacing="1"/>
        <w:textAlignment w:val="auto"/>
      </w:pPr>
      <w:r>
        <w:t xml:space="preserve">For NAPS-CT, two APIs did not get any support. </w:t>
      </w:r>
    </w:p>
    <w:p w:rsidR="000B2B59" w:rsidRDefault="000B2B59" w:rsidP="000B2B59">
      <w:pPr>
        <w:spacing w:after="0"/>
      </w:pPr>
      <w:r>
        <w:t> </w:t>
      </w:r>
    </w:p>
    <w:p w:rsidR="000B2B59" w:rsidRDefault="000B2B59" w:rsidP="000B2B59">
      <w:pPr>
        <w:numPr>
          <w:ilvl w:val="0"/>
          <w:numId w:val="6"/>
        </w:numPr>
        <w:overflowPunct/>
        <w:autoSpaceDE/>
        <w:autoSpaceDN/>
        <w:adjustRightInd/>
        <w:spacing w:before="100" w:beforeAutospacing="1" w:after="100" w:afterAutospacing="1"/>
        <w:textAlignment w:val="auto"/>
      </w:pPr>
      <w:r>
        <w:t>Scheduled conferences needed to comply with the dates</w:t>
      </w:r>
    </w:p>
    <w:p w:rsidR="000B2B59" w:rsidRDefault="000B2B59" w:rsidP="000B2B59">
      <w:pPr>
        <w:numPr>
          <w:ilvl w:val="0"/>
          <w:numId w:val="6"/>
        </w:numPr>
        <w:overflowPunct/>
        <w:autoSpaceDE/>
        <w:autoSpaceDN/>
        <w:adjustRightInd/>
        <w:spacing w:before="100" w:beforeAutospacing="1" w:after="100" w:afterAutospacing="1"/>
        <w:textAlignment w:val="auto"/>
      </w:pPr>
      <w:r>
        <w:lastRenderedPageBreak/>
        <w:t>Joint sessions held with CT4 for the discussions on protocol aspects on 5G</w:t>
      </w:r>
    </w:p>
    <w:p w:rsidR="000B2B59" w:rsidRDefault="000B2B59" w:rsidP="000B2B59">
      <w:pPr>
        <w:numPr>
          <w:ilvl w:val="0"/>
          <w:numId w:val="6"/>
        </w:numPr>
        <w:overflowPunct/>
        <w:autoSpaceDE/>
        <w:autoSpaceDN/>
        <w:adjustRightInd/>
        <w:spacing w:before="100" w:beforeAutospacing="1" w:after="100" w:afterAutospacing="1"/>
        <w:textAlignment w:val="auto"/>
      </w:pPr>
      <w:r>
        <w:t>8 CT3 meetings planned for 2018.</w:t>
      </w:r>
    </w:p>
    <w:p w:rsidR="000B2B59" w:rsidRDefault="000B2B59" w:rsidP="000B2B59">
      <w:pPr>
        <w:spacing w:after="0"/>
      </w:pPr>
      <w:r>
        <w:t> </w:t>
      </w:r>
    </w:p>
    <w:p w:rsidR="000B2B59" w:rsidRDefault="000B2B59" w:rsidP="000B2B59">
      <w:r>
        <w:rPr>
          <w:rStyle w:val="Strong"/>
        </w:rPr>
        <w:t xml:space="preserve">For CT Plenary action </w:t>
      </w:r>
    </w:p>
    <w:p w:rsidR="000B2B59" w:rsidRDefault="000B2B59" w:rsidP="000B2B59">
      <w:r>
        <w:t>It is essential that stage 2 SA WGs keeps completion dates and ensure stability to the work to give CT WGs sufficient time for the corresponding stage 3 work.</w:t>
      </w:r>
    </w:p>
    <w:p w:rsidR="000B2B59" w:rsidRDefault="000B2B59" w:rsidP="000B2B59">
      <w:r>
        <w:t> </w:t>
      </w:r>
    </w:p>
    <w:p w:rsidR="000B2B59" w:rsidRDefault="000B2B59" w:rsidP="000B2B59">
      <w:r>
        <w:rPr>
          <w:rStyle w:val="Strong"/>
        </w:rPr>
        <w:t>Rel-15 overview 5G</w:t>
      </w:r>
    </w:p>
    <w:p w:rsidR="000B2B59" w:rsidRDefault="000B2B59" w:rsidP="000B2B59">
      <w:pPr>
        <w:numPr>
          <w:ilvl w:val="0"/>
          <w:numId w:val="7"/>
        </w:numPr>
        <w:overflowPunct/>
        <w:autoSpaceDE/>
        <w:autoSpaceDN/>
        <w:adjustRightInd/>
        <w:spacing w:before="100" w:beforeAutospacing="1" w:after="100" w:afterAutospacing="1"/>
        <w:textAlignment w:val="auto"/>
      </w:pPr>
      <w:r>
        <w:t>5G Study work has been reported as 100% completed</w:t>
      </w:r>
    </w:p>
    <w:p w:rsidR="000B2B59" w:rsidRDefault="000B2B59" w:rsidP="000B2B59">
      <w:pPr>
        <w:numPr>
          <w:ilvl w:val="2"/>
          <w:numId w:val="7"/>
        </w:numPr>
        <w:overflowPunct/>
        <w:autoSpaceDE/>
        <w:autoSpaceDN/>
        <w:adjustRightInd/>
        <w:spacing w:before="100" w:beforeAutospacing="1" w:after="100" w:afterAutospacing="1"/>
        <w:textAlignment w:val="auto"/>
      </w:pPr>
      <w:r>
        <w:t>Any stage 3 decision will be considered as part of the normative work</w:t>
      </w:r>
    </w:p>
    <w:p w:rsidR="000B2B59" w:rsidRDefault="000B2B59" w:rsidP="000B2B59">
      <w:pPr>
        <w:numPr>
          <w:ilvl w:val="0"/>
          <w:numId w:val="7"/>
        </w:numPr>
        <w:overflowPunct/>
        <w:autoSpaceDE/>
        <w:autoSpaceDN/>
        <w:adjustRightInd/>
        <w:spacing w:before="100" w:beforeAutospacing="1" w:after="100" w:afterAutospacing="1"/>
        <w:textAlignment w:val="auto"/>
      </w:pPr>
      <w:r>
        <w:t>5G Normative work has been reported as 35% completed</w:t>
      </w:r>
    </w:p>
    <w:p w:rsidR="000B2B59" w:rsidRDefault="000B2B59" w:rsidP="000B2B59">
      <w:pPr>
        <w:numPr>
          <w:ilvl w:val="2"/>
          <w:numId w:val="7"/>
        </w:numPr>
        <w:overflowPunct/>
        <w:autoSpaceDE/>
        <w:autoSpaceDN/>
        <w:adjustRightInd/>
        <w:spacing w:before="100" w:beforeAutospacing="1" w:after="100" w:afterAutospacing="1"/>
        <w:textAlignment w:val="auto"/>
      </w:pPr>
      <w:r>
        <w:t>Progress for the different TSs varies from 0% to 65%</w:t>
      </w:r>
    </w:p>
    <w:p w:rsidR="000B2B59" w:rsidRDefault="000B2B59" w:rsidP="000B2B59">
      <w:pPr>
        <w:numPr>
          <w:ilvl w:val="0"/>
          <w:numId w:val="7"/>
        </w:numPr>
        <w:overflowPunct/>
        <w:autoSpaceDE/>
        <w:autoSpaceDN/>
        <w:adjustRightInd/>
        <w:spacing w:before="100" w:beforeAutospacing="1" w:after="100" w:afterAutospacing="1"/>
        <w:textAlignment w:val="auto"/>
      </w:pPr>
      <w:r>
        <w:t>Work on the CT3 TSs in progress  </w:t>
      </w:r>
    </w:p>
    <w:p w:rsidR="000B2B59" w:rsidRDefault="000B2B59" w:rsidP="000B2B59">
      <w:pPr>
        <w:numPr>
          <w:ilvl w:val="2"/>
          <w:numId w:val="7"/>
        </w:numPr>
        <w:overflowPunct/>
        <w:autoSpaceDE/>
        <w:autoSpaceDN/>
        <w:adjustRightInd/>
        <w:spacing w:before="100" w:beforeAutospacing="1" w:after="100" w:afterAutospacing="1"/>
        <w:textAlignment w:val="auto"/>
      </w:pPr>
      <w:r>
        <w:t>4 new TSs agreed from the last Plenary cycle</w:t>
      </w:r>
    </w:p>
    <w:p w:rsidR="000B2B59" w:rsidRDefault="000B2B59" w:rsidP="000B2B59">
      <w:pPr>
        <w:numPr>
          <w:ilvl w:val="2"/>
          <w:numId w:val="7"/>
        </w:numPr>
        <w:overflowPunct/>
        <w:autoSpaceDE/>
        <w:autoSpaceDN/>
        <w:adjustRightInd/>
        <w:spacing w:before="100" w:beforeAutospacing="1" w:after="100" w:afterAutospacing="1"/>
        <w:textAlignment w:val="auto"/>
      </w:pPr>
      <w:r>
        <w:t>Resource encoding for Npcf_AMPolicyControl and Npcf_SMPolicyControl services agreed after several CT3 conferences</w:t>
      </w:r>
    </w:p>
    <w:p w:rsidR="000B2B59" w:rsidRDefault="000B2B59" w:rsidP="000B2B59">
      <w:pPr>
        <w:numPr>
          <w:ilvl w:val="2"/>
          <w:numId w:val="7"/>
        </w:numPr>
        <w:overflowPunct/>
        <w:autoSpaceDE/>
        <w:autoSpaceDN/>
        <w:adjustRightInd/>
        <w:spacing w:before="100" w:beforeAutospacing="1" w:after="100" w:afterAutospacing="1"/>
        <w:textAlignment w:val="auto"/>
      </w:pPr>
      <w:r>
        <w:t>Some progress on the definition of the policy data model. Conference planned before next CT3 meeting</w:t>
      </w:r>
    </w:p>
    <w:p w:rsidR="000B2B59" w:rsidRDefault="000B2B59" w:rsidP="000B2B59">
      <w:pPr>
        <w:numPr>
          <w:ilvl w:val="2"/>
          <w:numId w:val="7"/>
        </w:numPr>
        <w:overflowPunct/>
        <w:autoSpaceDE/>
        <w:autoSpaceDN/>
        <w:adjustRightInd/>
        <w:spacing w:before="100" w:beforeAutospacing="1" w:after="100" w:afterAutospacing="1"/>
        <w:textAlignment w:val="auto"/>
      </w:pPr>
      <w:r>
        <w:t>Resource structure and required methods agreed for most of the TSs Progress on the needed data types for the different services</w:t>
      </w:r>
    </w:p>
    <w:p w:rsidR="000B2B59" w:rsidRDefault="000B2B59" w:rsidP="000B2B59">
      <w:pPr>
        <w:spacing w:after="0"/>
      </w:pPr>
      <w:r>
        <w:t> </w:t>
      </w:r>
    </w:p>
    <w:p w:rsidR="000B2B59" w:rsidRDefault="000B2B59" w:rsidP="000B2B59">
      <w:r>
        <w:t>Dependency with stage 2 for the progress of some services (e.g. dependencies between Npcf &amp; Nsmf SBIs)</w:t>
      </w:r>
    </w:p>
    <w:p w:rsidR="000B2B59" w:rsidRDefault="000B2B59" w:rsidP="000B2B59">
      <w:pPr>
        <w:numPr>
          <w:ilvl w:val="0"/>
          <w:numId w:val="8"/>
        </w:numPr>
        <w:overflowPunct/>
        <w:autoSpaceDE/>
        <w:autoSpaceDN/>
        <w:adjustRightInd/>
        <w:spacing w:before="100" w:beforeAutospacing="1" w:after="100" w:afterAutospacing="1"/>
        <w:textAlignment w:val="auto"/>
      </w:pPr>
      <w:r>
        <w:t>Protocol aspects being agreed in coordination with CT4</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29.500 &amp; TS 29.501 for the specification of services under CT3 responsibility</w:t>
      </w:r>
    </w:p>
    <w:p w:rsidR="000B2B59" w:rsidRDefault="000B2B59" w:rsidP="000B2B59">
      <w:pPr>
        <w:numPr>
          <w:ilvl w:val="2"/>
          <w:numId w:val="8"/>
        </w:numPr>
        <w:overflowPunct/>
        <w:autoSpaceDE/>
        <w:autoSpaceDN/>
        <w:adjustRightInd/>
        <w:spacing w:before="100" w:beforeAutospacing="1" w:after="100" w:afterAutospacing="1"/>
        <w:textAlignment w:val="auto"/>
      </w:pPr>
      <w:r>
        <w:t>Dependency with TS 29.504 for the specification of the usage of the Unified Data Repository service for Policy Data, Application Data and Structured Data for exposure</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the definition of common data types used in CT3 specifications</w:t>
      </w:r>
    </w:p>
    <w:p w:rsidR="000B2B59" w:rsidRDefault="000B2B59" w:rsidP="000B2B59">
      <w:pPr>
        <w:numPr>
          <w:ilvl w:val="2"/>
          <w:numId w:val="8"/>
        </w:numPr>
        <w:overflowPunct/>
        <w:autoSpaceDE/>
        <w:autoSpaceDN/>
        <w:adjustRightInd/>
        <w:spacing w:before="100" w:beforeAutospacing="1" w:after="100" w:afterAutospacing="1"/>
        <w:textAlignment w:val="auto"/>
      </w:pPr>
      <w:r>
        <w:t>Coordination for common aspects in areas like security (joint session with SA3 in CT3#94)</w:t>
      </w:r>
    </w:p>
    <w:p w:rsidR="000B2B59" w:rsidRDefault="000B2B59" w:rsidP="000B2B59">
      <w:pPr>
        <w:spacing w:after="0"/>
      </w:pPr>
      <w:r>
        <w:t> </w:t>
      </w:r>
    </w:p>
    <w:p w:rsidR="000B2B59" w:rsidRDefault="000B2B59" w:rsidP="000B2B59">
      <w:r>
        <w:t>6 CRs on TR 29.890 agreed</w:t>
      </w:r>
    </w:p>
    <w:p w:rsidR="000B2B59" w:rsidRDefault="000B2B59" w:rsidP="000B2B59">
      <w:r>
        <w:t> </w:t>
      </w:r>
    </w:p>
    <w:p w:rsidR="000B2B59" w:rsidRDefault="000B2B59" w:rsidP="000B2B59">
      <w:r>
        <w:t>110 pCRs on 5G TSs agreed</w:t>
      </w:r>
    </w:p>
    <w:p w:rsidR="000B2B59" w:rsidRDefault="000B2B59" w:rsidP="000B2B59">
      <w:r>
        <w:t> </w:t>
      </w:r>
    </w:p>
    <w:p w:rsidR="000B2B59" w:rsidRDefault="000B2B59" w:rsidP="000B2B59">
      <w:pPr>
        <w:numPr>
          <w:ilvl w:val="0"/>
          <w:numId w:val="9"/>
        </w:numPr>
        <w:overflowPunct/>
        <w:autoSpaceDE/>
        <w:autoSpaceDN/>
        <w:adjustRightInd/>
        <w:spacing w:before="100" w:beforeAutospacing="1" w:after="100" w:afterAutospacing="1"/>
        <w:textAlignment w:val="auto"/>
      </w:pPr>
      <w:r>
        <w:rPr>
          <w:rStyle w:val="Strong"/>
        </w:rPr>
        <w:t>The Chairman wants to thank</w:t>
      </w:r>
      <w:r>
        <w:t> </w:t>
      </w:r>
    </w:p>
    <w:p w:rsidR="000B2B59" w:rsidRDefault="000B2B59" w:rsidP="000B2B59">
      <w:pPr>
        <w:numPr>
          <w:ilvl w:val="1"/>
          <w:numId w:val="9"/>
        </w:numPr>
        <w:overflowPunct/>
        <w:autoSpaceDE/>
        <w:autoSpaceDN/>
        <w:adjustRightInd/>
        <w:spacing w:before="100" w:beforeAutospacing="1" w:after="100" w:afterAutospacing="1"/>
        <w:textAlignment w:val="auto"/>
      </w:pPr>
      <w:r>
        <w:t>Vice Chairmen Yoshihiro and Huang Zhenning for helping in the CT3 management before and during the meeting.</w:t>
      </w:r>
    </w:p>
    <w:p w:rsidR="000B2B59" w:rsidRDefault="000B2B59" w:rsidP="000B2B59">
      <w:pPr>
        <w:numPr>
          <w:ilvl w:val="1"/>
          <w:numId w:val="9"/>
        </w:numPr>
        <w:overflowPunct/>
        <w:autoSpaceDE/>
        <w:autoSpaceDN/>
        <w:adjustRightInd/>
        <w:spacing w:before="100" w:beforeAutospacing="1" w:after="100" w:afterAutospacing="1"/>
        <w:textAlignment w:val="auto"/>
      </w:pPr>
      <w:r>
        <w:t>MCC expert Saurav Arora, for his faithful work to support CT3.</w:t>
      </w:r>
    </w:p>
    <w:p w:rsidR="000B2B59" w:rsidRDefault="000B2B59" w:rsidP="000B2B59">
      <w:pPr>
        <w:numPr>
          <w:ilvl w:val="1"/>
          <w:numId w:val="9"/>
        </w:numPr>
        <w:overflowPunct/>
        <w:autoSpaceDE/>
        <w:autoSpaceDN/>
        <w:adjustRightInd/>
        <w:spacing w:before="100" w:beforeAutospacing="1" w:after="100" w:afterAutospacing="1"/>
        <w:textAlignment w:val="auto"/>
      </w:pPr>
      <w:r>
        <w:lastRenderedPageBreak/>
        <w:t>European Friends of 3GPP for hosting the meeting CT3#94 in Gothenburg</w:t>
      </w:r>
    </w:p>
    <w:p w:rsidR="000B2B59" w:rsidRDefault="000B2B59" w:rsidP="000B2B59">
      <w:pPr>
        <w:numPr>
          <w:ilvl w:val="1"/>
          <w:numId w:val="9"/>
        </w:numPr>
        <w:overflowPunct/>
        <w:autoSpaceDE/>
        <w:autoSpaceDN/>
        <w:adjustRightInd/>
        <w:spacing w:before="100" w:beforeAutospacing="1" w:after="100" w:afterAutospacing="1"/>
        <w:textAlignment w:val="auto"/>
      </w:pPr>
      <w:r>
        <w:t>North American Friends of 3GPP for hosting the meeting CT3#95 in Montreal</w:t>
      </w:r>
    </w:p>
    <w:p w:rsidR="000B2B59" w:rsidRDefault="000B2B59" w:rsidP="000B2B59">
      <w:pPr>
        <w:numPr>
          <w:ilvl w:val="1"/>
          <w:numId w:val="9"/>
        </w:numPr>
        <w:overflowPunct/>
        <w:autoSpaceDE/>
        <w:autoSpaceDN/>
        <w:adjustRightInd/>
        <w:spacing w:before="100" w:beforeAutospacing="1" w:after="100" w:afterAutospacing="1"/>
        <w:textAlignment w:val="auto"/>
      </w:pPr>
      <w:r>
        <w:t xml:space="preserve"> ETSI support for IT facilities </w:t>
      </w:r>
    </w:p>
    <w:p w:rsidR="000B2B59" w:rsidRDefault="000B2B59" w:rsidP="000B2B59">
      <w:pPr>
        <w:numPr>
          <w:ilvl w:val="1"/>
          <w:numId w:val="9"/>
        </w:numPr>
        <w:overflowPunct/>
        <w:autoSpaceDE/>
        <w:autoSpaceDN/>
        <w:adjustRightInd/>
        <w:spacing w:before="100" w:beforeAutospacing="1" w:after="100" w:afterAutospacing="1"/>
        <w:textAlignment w:val="auto"/>
      </w:pPr>
      <w:r>
        <w:t>CT4 chair and delegates for sharing their experience and for working together with the CT3 team for the success of 5G work.</w:t>
      </w:r>
    </w:p>
    <w:p w:rsidR="000B2B59" w:rsidRDefault="000B2B59" w:rsidP="000B2B59">
      <w:pPr>
        <w:numPr>
          <w:ilvl w:val="1"/>
          <w:numId w:val="9"/>
        </w:numPr>
        <w:overflowPunct/>
        <w:autoSpaceDE/>
        <w:autoSpaceDN/>
        <w:adjustRightInd/>
        <w:spacing w:before="100" w:beforeAutospacing="1" w:after="100" w:afterAutospacing="1"/>
        <w:textAlignment w:val="auto"/>
      </w:pPr>
      <w:r>
        <w:t>SA3 chair and delegates for sharing their knowledge with the CT3 &amp; CT4 delegates</w:t>
      </w:r>
    </w:p>
    <w:p w:rsidR="000B2B59" w:rsidRDefault="000B2B59" w:rsidP="000B2B59">
      <w:pPr>
        <w:numPr>
          <w:ilvl w:val="1"/>
          <w:numId w:val="9"/>
        </w:numPr>
        <w:overflowPunct/>
        <w:autoSpaceDE/>
        <w:autoSpaceDN/>
        <w:adjustRightInd/>
        <w:spacing w:before="100" w:beforeAutospacing="1" w:after="100" w:afterAutospacing="1"/>
        <w:textAlignment w:val="auto"/>
      </w:pPr>
      <w:r>
        <w:t>All CT3 delegates for their hard work, professionalism and commitment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NEC requested based on slide 19 that CT3 tries to finalyse API since these are already requested by SA2.</w:t>
      </w:r>
    </w:p>
    <w:p w:rsidR="000B2B59" w:rsidRDefault="000B2B59" w:rsidP="000B2B59">
      <w:r>
        <w:t>CT3 Chairman replied that CT3 has full interest to finalyse NAPS APIs on time but work progress is contribution based. Companies are requested to contribute on NAPS and also other topics to quarantee Rel-15 finalysation on time.</w:t>
      </w:r>
    </w:p>
    <w:p w:rsidR="000B2B59" w:rsidRDefault="000B2B59" w:rsidP="000B2B59">
      <w:r>
        <w:t> </w:t>
      </w:r>
    </w:p>
    <w:p w:rsidR="000B2B59" w:rsidRDefault="000B2B59" w:rsidP="000B2B59">
      <w:r>
        <w:t>Huawei commented based on slide 17 that there has been lot of late inputs from SA2. Also 5G progress is limited since only few companies contribute on these topics.</w:t>
      </w:r>
    </w:p>
    <w:p w:rsidR="000B2B59" w:rsidRDefault="000B2B59" w:rsidP="000B2B59">
      <w:r>
        <w:t> </w:t>
      </w:r>
    </w:p>
    <w:p w:rsidR="000B2B59" w:rsidRDefault="000B2B59" w:rsidP="000B2B59">
      <w:r>
        <w:t>CT3 chairman clarified that CT3 will focus in next 2 WG meetings to complete all open issues.</w:t>
      </w:r>
    </w:p>
    <w:p w:rsidR="000B2B59" w:rsidRDefault="000B2B59" w:rsidP="000B2B59">
      <w:r>
        <w:t> </w:t>
      </w:r>
    </w:p>
    <w:p w:rsidR="000B2B59" w:rsidRDefault="000B2B59" w:rsidP="000B2B59">
      <w:r>
        <w:t>If exception sheets are needed in CT#80 CT Chairman requested CT WGs to have very clear exception sheets for open and contentious issues in order to progress the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3" w:name="_Toc509389334"/>
      <w:r>
        <w:t>5.3</w:t>
      </w:r>
      <w:r>
        <w:tab/>
        <w:t>Reporting from TSG-CT WG4</w:t>
      </w:r>
      <w:bookmarkEnd w:id="13"/>
    </w:p>
    <w:p w:rsidR="000B2B59" w:rsidRDefault="000B2B59" w:rsidP="000B2B59">
      <w:pPr>
        <w:rPr>
          <w:rFonts w:ascii="Arial" w:hAnsi="Arial" w:cs="Arial"/>
          <w:b/>
          <w:sz w:val="24"/>
        </w:rPr>
      </w:pPr>
      <w:r>
        <w:rPr>
          <w:rFonts w:ascii="Arial" w:hAnsi="Arial" w:cs="Arial"/>
          <w:b/>
          <w:color w:val="0000FF"/>
          <w:sz w:val="24"/>
        </w:rPr>
        <w:t>CP-180010</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CP-180136</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CP-180010)</w:t>
      </w:r>
    </w:p>
    <w:p w:rsidR="000B2B59" w:rsidRDefault="000B2B59" w:rsidP="000B2B59">
      <w:pPr>
        <w:rPr>
          <w:rFonts w:ascii="Arial" w:hAnsi="Arial" w:cs="Arial"/>
          <w:b/>
        </w:rPr>
      </w:pPr>
      <w:r>
        <w:rPr>
          <w:rFonts w:ascii="Arial" w:hAnsi="Arial" w:cs="Arial"/>
          <w:b/>
        </w:rPr>
        <w:t xml:space="preserve">Abstract: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TSG CT WG4 statistics: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78 (50 BCF + 18 A) Change Requests agreed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171 pCRs agreed on 5G_Phase 1 TSs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lastRenderedPageBreak/>
        <w:t>Work Items / Study Items agreed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0 new Study Item and</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Work Items / Study Items endorsed</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1 new Work Item and 2 revised Work Items</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TS/TRs sent for information and approval</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8 TS for sent for information</w:t>
      </w:r>
    </w:p>
    <w:p w:rsidR="006A1F15" w:rsidRPr="006A1F15" w:rsidRDefault="006A1F15" w:rsidP="00E12F43">
      <w:pPr>
        <w:numPr>
          <w:ilvl w:val="2"/>
          <w:numId w:val="31"/>
        </w:numPr>
        <w:overflowPunct/>
        <w:autoSpaceDE/>
        <w:autoSpaceDN/>
        <w:adjustRightInd/>
        <w:spacing w:before="100" w:beforeAutospacing="1" w:after="100" w:afterAutospacing="1"/>
        <w:textAlignment w:val="auto"/>
        <w:rPr>
          <w:sz w:val="24"/>
          <w:szCs w:val="24"/>
        </w:rPr>
      </w:pPr>
      <w:r w:rsidRPr="006A1F15">
        <w:rPr>
          <w:sz w:val="24"/>
          <w:szCs w:val="24"/>
        </w:rPr>
        <w:t>Participation:</w:t>
      </w:r>
    </w:p>
    <w:p w:rsidR="006A1F15" w:rsidRPr="006A1F15" w:rsidRDefault="006A1F15" w:rsidP="00E12F43">
      <w:pPr>
        <w:numPr>
          <w:ilvl w:val="4"/>
          <w:numId w:val="31"/>
        </w:numPr>
        <w:overflowPunct/>
        <w:autoSpaceDE/>
        <w:autoSpaceDN/>
        <w:adjustRightInd/>
        <w:spacing w:before="100" w:beforeAutospacing="1" w:after="100" w:afterAutospacing="1"/>
        <w:textAlignment w:val="auto"/>
        <w:rPr>
          <w:sz w:val="24"/>
          <w:szCs w:val="24"/>
        </w:rPr>
      </w:pPr>
      <w:r w:rsidRPr="006A1F15">
        <w:rPr>
          <w:sz w:val="24"/>
          <w:szCs w:val="24"/>
        </w:rPr>
        <w:t>CT4 #82:</w:t>
      </w:r>
    </w:p>
    <w:p w:rsidR="006A1F15" w:rsidRPr="006A1F15" w:rsidRDefault="006A1F15" w:rsidP="00E12F43">
      <w:pPr>
        <w:numPr>
          <w:ilvl w:val="6"/>
          <w:numId w:val="31"/>
        </w:numPr>
        <w:overflowPunct/>
        <w:autoSpaceDE/>
        <w:autoSpaceDN/>
        <w:adjustRightInd/>
        <w:spacing w:before="100" w:beforeAutospacing="1" w:after="100" w:afterAutospacing="1"/>
        <w:textAlignment w:val="auto"/>
        <w:rPr>
          <w:sz w:val="24"/>
          <w:szCs w:val="24"/>
        </w:rPr>
      </w:pPr>
      <w:r w:rsidRPr="006A1F15">
        <w:rPr>
          <w:sz w:val="24"/>
          <w:szCs w:val="24"/>
        </w:rPr>
        <w:t>112 Registered Participants</w:t>
      </w:r>
    </w:p>
    <w:p w:rsidR="006A1F15" w:rsidRPr="006A1F15" w:rsidRDefault="009548B7" w:rsidP="006A1F15">
      <w:pPr>
        <w:overflowPunct/>
        <w:autoSpaceDE/>
        <w:autoSpaceDN/>
        <w:adjustRightInd/>
        <w:spacing w:after="100"/>
        <w:textAlignment w:val="auto"/>
        <w:rPr>
          <w:sz w:val="24"/>
          <w:szCs w:val="24"/>
        </w:rPr>
      </w:pPr>
      <w:hyperlink r:id="rId7" w:history="1">
        <w:r w:rsidR="006A1F15" w:rsidRPr="006A1F15">
          <w:rPr>
            <w:color w:val="0000FF"/>
            <w:sz w:val="24"/>
            <w:szCs w:val="24"/>
            <w:u w:val="single"/>
          </w:rPr>
          <w:t>https://webapp.etsi.org/3GPPRegistration/fViewPart.asp?mid=31995</w:t>
        </w:r>
      </w:hyperlink>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~35 Attended Participants</w:t>
      </w:r>
    </w:p>
    <w:p w:rsidR="006A1F15" w:rsidRPr="006A1F15" w:rsidRDefault="006A1F15" w:rsidP="00E12F43">
      <w:pPr>
        <w:numPr>
          <w:ilvl w:val="4"/>
          <w:numId w:val="32"/>
        </w:numPr>
        <w:overflowPunct/>
        <w:autoSpaceDE/>
        <w:autoSpaceDN/>
        <w:adjustRightInd/>
        <w:spacing w:before="100" w:beforeAutospacing="1" w:after="100" w:afterAutospacing="1"/>
        <w:textAlignment w:val="auto"/>
        <w:rPr>
          <w:sz w:val="24"/>
          <w:szCs w:val="24"/>
        </w:rPr>
      </w:pPr>
      <w:r w:rsidRPr="006A1F15">
        <w:rPr>
          <w:sz w:val="24"/>
          <w:szCs w:val="24"/>
        </w:rPr>
        <w:t>CT4 #83:</w:t>
      </w:r>
    </w:p>
    <w:p w:rsidR="006A1F15" w:rsidRPr="006A1F15" w:rsidRDefault="006A1F15" w:rsidP="00E12F43">
      <w:pPr>
        <w:numPr>
          <w:ilvl w:val="6"/>
          <w:numId w:val="32"/>
        </w:numPr>
        <w:overflowPunct/>
        <w:autoSpaceDE/>
        <w:autoSpaceDN/>
        <w:adjustRightInd/>
        <w:spacing w:before="100" w:beforeAutospacing="1" w:after="100" w:afterAutospacing="1"/>
        <w:textAlignment w:val="auto"/>
        <w:rPr>
          <w:sz w:val="24"/>
          <w:szCs w:val="24"/>
        </w:rPr>
      </w:pPr>
      <w:r w:rsidRPr="006A1F15">
        <w:rPr>
          <w:sz w:val="24"/>
          <w:szCs w:val="24"/>
        </w:rPr>
        <w:t>111 Registered Participants</w:t>
      </w:r>
    </w:p>
    <w:p w:rsidR="006A1F15" w:rsidRPr="006A1F15" w:rsidRDefault="009548B7" w:rsidP="006A1F15">
      <w:pPr>
        <w:overflowPunct/>
        <w:autoSpaceDE/>
        <w:autoSpaceDN/>
        <w:adjustRightInd/>
        <w:spacing w:after="0"/>
        <w:textAlignment w:val="auto"/>
        <w:rPr>
          <w:sz w:val="24"/>
          <w:szCs w:val="24"/>
        </w:rPr>
      </w:pPr>
      <w:hyperlink r:id="rId8" w:history="1">
        <w:r w:rsidR="006A1F15" w:rsidRPr="006A1F15">
          <w:rPr>
            <w:color w:val="0000FF"/>
            <w:sz w:val="24"/>
            <w:szCs w:val="24"/>
            <w:u w:val="single"/>
          </w:rPr>
          <w:t>https://webapp.etsi.org/3GPPRegistration/fViewPart.asp?mid=31996</w:t>
        </w:r>
      </w:hyperlink>
      <w:r w:rsidR="006A1F15" w:rsidRPr="006A1F15">
        <w:rPr>
          <w:sz w:val="24"/>
          <w:szCs w:val="24"/>
        </w:rPr>
        <w:t xml:space="preserve"> </w:t>
      </w:r>
      <w:r w:rsidR="006A1F15" w:rsidRPr="006A1F15">
        <w:rPr>
          <w:sz w:val="24"/>
          <w:szCs w:val="24"/>
          <w:u w:val="single"/>
        </w:rPr>
        <w:t> </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~35 Attended Participants</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 xml:space="preserve">Update on 5GS_Ph1 </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Title:</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 aspects on 5G System - Phase 1 (CT1)</w:t>
      </w:r>
    </w:p>
    <w:p w:rsidR="006A1F15" w:rsidRPr="006A1F15" w:rsidRDefault="006A1F15" w:rsidP="00E12F43">
      <w:pPr>
        <w:numPr>
          <w:ilvl w:val="0"/>
          <w:numId w:val="33"/>
        </w:numPr>
        <w:overflowPunct/>
        <w:autoSpaceDE/>
        <w:autoSpaceDN/>
        <w:adjustRightInd/>
        <w:spacing w:before="100" w:beforeAutospacing="1" w:after="100" w:afterAutospacing="1"/>
        <w:textAlignment w:val="auto"/>
        <w:rPr>
          <w:sz w:val="24"/>
          <w:szCs w:val="24"/>
        </w:rPr>
      </w:pPr>
      <w:r w:rsidRPr="006A1F15">
        <w:rPr>
          <w:sz w:val="24"/>
          <w:szCs w:val="24"/>
        </w:rPr>
        <w:t>Objectives:</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After completion of the Study, specify the service-based interfaces (API)</w:t>
      </w:r>
    </w:p>
    <w:p w:rsidR="006A1F15" w:rsidRPr="006A1F15" w:rsidRDefault="006A1F15" w:rsidP="00E12F43">
      <w:pPr>
        <w:numPr>
          <w:ilvl w:val="2"/>
          <w:numId w:val="33"/>
        </w:numPr>
        <w:overflowPunct/>
        <w:autoSpaceDE/>
        <w:autoSpaceDN/>
        <w:adjustRightInd/>
        <w:spacing w:before="100" w:beforeAutospacing="1" w:after="100" w:afterAutospacing="1"/>
        <w:textAlignment w:val="auto"/>
        <w:rPr>
          <w:sz w:val="24"/>
          <w:szCs w:val="24"/>
        </w:rPr>
      </w:pPr>
      <w:r w:rsidRPr="006A1F15">
        <w:rPr>
          <w:sz w:val="24"/>
          <w:szCs w:val="24"/>
        </w:rPr>
        <w:t>CT4 responsible for the specification of core-network SBIs (except PCC) and impacts on existing protocols (e.g. GTP,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WID: 67% completed</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Study Phase: 100%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TR 29.891 sent for approval at CT#78</w:t>
      </w:r>
    </w:p>
    <w:p w:rsidR="006A1F15" w:rsidRPr="006A1F15" w:rsidRDefault="006A1F15" w:rsidP="00E12F43">
      <w:pPr>
        <w:numPr>
          <w:ilvl w:val="0"/>
          <w:numId w:val="34"/>
        </w:numPr>
        <w:overflowPunct/>
        <w:autoSpaceDE/>
        <w:autoSpaceDN/>
        <w:adjustRightInd/>
        <w:spacing w:before="100" w:beforeAutospacing="1" w:after="100" w:afterAutospacing="1"/>
        <w:textAlignment w:val="auto"/>
        <w:rPr>
          <w:sz w:val="24"/>
          <w:szCs w:val="24"/>
        </w:rPr>
      </w:pPr>
      <w:r w:rsidRPr="006A1F15">
        <w:rPr>
          <w:sz w:val="24"/>
          <w:szCs w:val="24"/>
        </w:rPr>
        <w:t>Normative Phase: 50% completed</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15 TSs under development</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8 TSs sent for Information</w:t>
      </w:r>
    </w:p>
    <w:p w:rsidR="006A1F15" w:rsidRPr="006A1F15" w:rsidRDefault="006A1F15" w:rsidP="00E12F43">
      <w:pPr>
        <w:numPr>
          <w:ilvl w:val="2"/>
          <w:numId w:val="34"/>
        </w:numPr>
        <w:overflowPunct/>
        <w:autoSpaceDE/>
        <w:autoSpaceDN/>
        <w:adjustRightInd/>
        <w:spacing w:before="100" w:beforeAutospacing="1" w:after="100" w:afterAutospacing="1"/>
        <w:textAlignment w:val="auto"/>
        <w:rPr>
          <w:sz w:val="24"/>
          <w:szCs w:val="24"/>
        </w:rPr>
      </w:pPr>
      <w:r w:rsidRPr="006A1F15">
        <w:rPr>
          <w:sz w:val="24"/>
          <w:szCs w:val="24"/>
        </w:rPr>
        <w:t>About 280 pCRs submitted. 171 pCRs agreed on TSs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~90% of the meeting dedicated to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Several Conference calls to prepare the meetings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lastRenderedPageBreak/>
        <w:t>Joint sessions with CT3 for discussions and common conclusions on API specification, API design guidelines and common data types</w:t>
      </w:r>
    </w:p>
    <w:p w:rsidR="006A1F15" w:rsidRPr="006A1F15" w:rsidRDefault="006A1F15" w:rsidP="00E12F43">
      <w:pPr>
        <w:numPr>
          <w:ilvl w:val="0"/>
          <w:numId w:val="35"/>
        </w:numPr>
        <w:overflowPunct/>
        <w:autoSpaceDE/>
        <w:autoSpaceDN/>
        <w:adjustRightInd/>
        <w:spacing w:before="100" w:beforeAutospacing="1" w:after="100" w:afterAutospacing="1"/>
        <w:textAlignment w:val="auto"/>
        <w:rPr>
          <w:sz w:val="24"/>
          <w:szCs w:val="24"/>
        </w:rPr>
      </w:pPr>
      <w:r w:rsidRPr="006A1F15">
        <w:rPr>
          <w:sz w:val="24"/>
          <w:szCs w:val="24"/>
        </w:rPr>
        <w:t>Exchange with a group of IETF experts on HTTP</w:t>
      </w:r>
    </w:p>
    <w:p w:rsidR="006A1F15" w:rsidRPr="006A1F15" w:rsidRDefault="006A1F15" w:rsidP="00E12F43">
      <w:pPr>
        <w:numPr>
          <w:ilvl w:val="1"/>
          <w:numId w:val="35"/>
        </w:numPr>
        <w:overflowPunct/>
        <w:autoSpaceDE/>
        <w:autoSpaceDN/>
        <w:adjustRightInd/>
        <w:spacing w:before="100" w:beforeAutospacing="1" w:after="100" w:afterAutospacing="1"/>
        <w:textAlignment w:val="auto"/>
        <w:rPr>
          <w:sz w:val="24"/>
          <w:szCs w:val="24"/>
        </w:rPr>
      </w:pPr>
      <w:r w:rsidRPr="006A1F15">
        <w:rPr>
          <w:sz w:val="24"/>
          <w:szCs w:val="24"/>
        </w:rPr>
        <w:t>For informal technical discussions on HTTP/2, JSON, etc.</w:t>
      </w:r>
    </w:p>
    <w:p w:rsidR="006A1F15" w:rsidRPr="006A1F15" w:rsidRDefault="006A1F15" w:rsidP="006A1F15">
      <w:pPr>
        <w:overflowPunct/>
        <w:autoSpaceDE/>
        <w:autoSpaceDN/>
        <w:adjustRightInd/>
        <w:spacing w:after="0"/>
        <w:textAlignment w:val="auto"/>
        <w:rPr>
          <w:sz w:val="24"/>
          <w:szCs w:val="24"/>
        </w:rPr>
      </w:pPr>
      <w:r w:rsidRPr="006A1F15">
        <w:rPr>
          <w:sz w:val="24"/>
          <w:szCs w:val="24"/>
        </w:rPr>
        <w:t>Still bring new delegates into 3GPP</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b/>
          <w:bCs/>
          <w:sz w:val="24"/>
          <w:szCs w:val="24"/>
        </w:rPr>
        <w:t>5GS_Ph1 Highlights</w:t>
      </w:r>
    </w:p>
    <w:p w:rsidR="006A1F15" w:rsidRPr="006A1F15" w:rsidRDefault="006A1F15" w:rsidP="00E12F43">
      <w:pPr>
        <w:numPr>
          <w:ilvl w:val="0"/>
          <w:numId w:val="36"/>
        </w:numPr>
        <w:overflowPunct/>
        <w:autoSpaceDE/>
        <w:autoSpaceDN/>
        <w:adjustRightInd/>
        <w:spacing w:before="100" w:beforeAutospacing="1" w:after="100" w:afterAutospacing="1"/>
        <w:textAlignment w:val="auto"/>
        <w:rPr>
          <w:sz w:val="24"/>
          <w:szCs w:val="24"/>
        </w:rPr>
      </w:pPr>
      <w:r w:rsidRPr="006A1F15">
        <w:rPr>
          <w:sz w:val="24"/>
          <w:szCs w:val="24"/>
        </w:rPr>
        <w:t>API specification</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Good progress on the data/resource modeling and related operations in all specs</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Vote at CT4#83 on the preferred PATCH-based solution:</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“JSON PATCH” vs “JSON Merge PATCH” vs “JSON PATCH or JSON Merge PATCH per resource”</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Result: the exact PATCH method to use will be defined per resource</w:t>
      </w:r>
    </w:p>
    <w:p w:rsidR="006A1F15" w:rsidRPr="006A1F15" w:rsidRDefault="006A1F15" w:rsidP="00E12F43">
      <w:pPr>
        <w:numPr>
          <w:ilvl w:val="2"/>
          <w:numId w:val="36"/>
        </w:numPr>
        <w:overflowPunct/>
        <w:autoSpaceDE/>
        <w:autoSpaceDN/>
        <w:adjustRightInd/>
        <w:spacing w:before="100" w:beforeAutospacing="1" w:after="100" w:afterAutospacing="1"/>
        <w:textAlignment w:val="auto"/>
        <w:rPr>
          <w:sz w:val="24"/>
          <w:szCs w:val="24"/>
        </w:rPr>
      </w:pPr>
      <w:r w:rsidRPr="006A1F15">
        <w:rPr>
          <w:sz w:val="24"/>
          <w:szCs w:val="24"/>
        </w:rPr>
        <w:t>UDR resource modelling:</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UDR data/resource model needs to be agreed before being able to go further  on API design in CT3/CT4</w:t>
      </w:r>
    </w:p>
    <w:p w:rsidR="006A1F15" w:rsidRPr="006A1F15" w:rsidRDefault="006A1F15" w:rsidP="00E12F43">
      <w:pPr>
        <w:numPr>
          <w:ilvl w:val="4"/>
          <w:numId w:val="36"/>
        </w:numPr>
        <w:overflowPunct/>
        <w:autoSpaceDE/>
        <w:autoSpaceDN/>
        <w:adjustRightInd/>
        <w:spacing w:before="100" w:beforeAutospacing="1" w:after="100" w:afterAutospacing="1"/>
        <w:textAlignment w:val="auto"/>
        <w:rPr>
          <w:sz w:val="24"/>
          <w:szCs w:val="24"/>
        </w:rPr>
      </w:pPr>
      <w:r w:rsidRPr="006A1F15">
        <w:rPr>
          <w:sz w:val="24"/>
          <w:szCs w:val="24"/>
        </w:rPr>
        <w:t>High-level principle agreement reached in CT4#83, used as basis for further work at the next meeting</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7"/>
        </w:numPr>
        <w:overflowPunct/>
        <w:autoSpaceDE/>
        <w:autoSpaceDN/>
        <w:adjustRightInd/>
        <w:spacing w:before="100" w:beforeAutospacing="1" w:after="100" w:afterAutospacing="1"/>
        <w:textAlignment w:val="auto"/>
        <w:rPr>
          <w:sz w:val="24"/>
          <w:szCs w:val="24"/>
        </w:rPr>
      </w:pPr>
      <w:r w:rsidRPr="006A1F15">
        <w:rPr>
          <w:sz w:val="24"/>
          <w:szCs w:val="24"/>
        </w:rPr>
        <w:t>SBI Design and its Security Implications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Joint session and confcall with SA3 to clarify requirements on N32 interface (Inter-PLMN) and SEPP related functional requirements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CT4 still asks for clarification on the foreseen SEPP functionality and the need for application state management, with possible privacy/confidentiality issues</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b/>
          <w:bCs/>
          <w:color w:val="FF0000"/>
          <w:sz w:val="24"/>
          <w:szCs w:val="24"/>
        </w:rPr>
        <w:t>Warning</w:t>
      </w:r>
      <w:r w:rsidRPr="006A1F15">
        <w:rPr>
          <w:sz w:val="24"/>
          <w:szCs w:val="24"/>
        </w:rPr>
        <w:t>: SA3 feedback expected by end of May at latest</w:t>
      </w:r>
    </w:p>
    <w:p w:rsidR="006A1F15" w:rsidRPr="006A1F15" w:rsidRDefault="006A1F15" w:rsidP="00E12F43">
      <w:pPr>
        <w:numPr>
          <w:ilvl w:val="2"/>
          <w:numId w:val="37"/>
        </w:numPr>
        <w:overflowPunct/>
        <w:autoSpaceDE/>
        <w:autoSpaceDN/>
        <w:adjustRightInd/>
        <w:spacing w:before="100" w:beforeAutospacing="1" w:after="100" w:afterAutospacing="1"/>
        <w:textAlignment w:val="auto"/>
        <w:rPr>
          <w:sz w:val="24"/>
          <w:szCs w:val="24"/>
        </w:rPr>
      </w:pPr>
      <w:r w:rsidRPr="006A1F15">
        <w:rPr>
          <w:sz w:val="24"/>
          <w:szCs w:val="24"/>
        </w:rPr>
        <w:t xml:space="preserve">If any specific protocol extension is required (e.g. need for Application Layer Security) </w:t>
      </w:r>
      <w:r w:rsidRPr="006A1F15">
        <w:rPr>
          <w:rFonts w:ascii="Wingdings" w:hAnsi="Wingdings"/>
          <w:sz w:val="24"/>
          <w:szCs w:val="24"/>
        </w:rPr>
        <w:t></w:t>
      </w:r>
      <w:r w:rsidRPr="006A1F15">
        <w:rPr>
          <w:sz w:val="24"/>
          <w:szCs w:val="24"/>
        </w:rPr>
        <w:t xml:space="preserve"> Exception would be required in June to cover the stage 3 til CT#81 (Sept 2018)</w:t>
      </w:r>
      <w:r w:rsidRPr="006A1F15">
        <w:rPr>
          <w:color w:val="FF0000"/>
          <w:sz w:val="24"/>
          <w:szCs w:val="24"/>
        </w:rPr>
        <w:t xml:space="preserve"> </w:t>
      </w:r>
      <w:r w:rsidRPr="006A1F15">
        <w:rPr>
          <w:sz w:val="24"/>
          <w:szCs w:val="24"/>
        </w:rPr>
        <w:t> </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38"/>
        </w:numPr>
        <w:overflowPunct/>
        <w:autoSpaceDE/>
        <w:autoSpaceDN/>
        <w:adjustRightInd/>
        <w:spacing w:before="100" w:beforeAutospacing="1" w:after="100" w:afterAutospacing="1"/>
        <w:textAlignment w:val="auto"/>
        <w:rPr>
          <w:sz w:val="24"/>
          <w:szCs w:val="24"/>
        </w:rPr>
      </w:pPr>
      <w:r w:rsidRPr="006A1F15">
        <w:rPr>
          <w:sz w:val="24"/>
          <w:szCs w:val="24"/>
        </w:rPr>
        <w:t>API design guideline</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For query/read operation, use GET whenever possible and Custom operations only as a last resort</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on the definition of an hypermedia format used for HATEOAS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Agreement to use YAML format for OpenAPI specifications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lastRenderedPageBreak/>
        <w:t>API versioning using a “vX.Y.Z” format for Major, Minor and Patch versions</w:t>
      </w:r>
    </w:p>
    <w:p w:rsidR="006A1F15" w:rsidRPr="006A1F15" w:rsidRDefault="006A1F15" w:rsidP="00E12F43">
      <w:pPr>
        <w:numPr>
          <w:ilvl w:val="2"/>
          <w:numId w:val="38"/>
        </w:numPr>
        <w:overflowPunct/>
        <w:autoSpaceDE/>
        <w:autoSpaceDN/>
        <w:adjustRightInd/>
        <w:spacing w:before="100" w:beforeAutospacing="1" w:after="100" w:afterAutospacing="1"/>
        <w:textAlignment w:val="auto"/>
        <w:rPr>
          <w:sz w:val="24"/>
          <w:szCs w:val="24"/>
        </w:rPr>
      </w:pPr>
      <w:r w:rsidRPr="006A1F15">
        <w:rPr>
          <w:sz w:val="24"/>
          <w:szCs w:val="24"/>
        </w:rPr>
        <w:t>Word Macro convert Data Model Clauses of Specs into OpenAPI schema definitions</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39"/>
        </w:numPr>
        <w:overflowPunct/>
        <w:autoSpaceDE/>
        <w:autoSpaceDN/>
        <w:adjustRightInd/>
        <w:spacing w:before="100" w:beforeAutospacing="1" w:after="100" w:afterAutospacing="1"/>
        <w:textAlignment w:val="auto"/>
        <w:rPr>
          <w:sz w:val="24"/>
          <w:szCs w:val="24"/>
        </w:rPr>
      </w:pPr>
      <w:r w:rsidRPr="006A1F15">
        <w:rPr>
          <w:sz w:val="24"/>
          <w:szCs w:val="24"/>
        </w:rPr>
        <w:t>5G Charging Study Phase 1 on N4</w:t>
      </w:r>
    </w:p>
    <w:p w:rsidR="006A1F15" w:rsidRPr="006A1F15" w:rsidRDefault="006A1F15" w:rsidP="00E12F43">
      <w:pPr>
        <w:numPr>
          <w:ilvl w:val="2"/>
          <w:numId w:val="39"/>
        </w:numPr>
        <w:overflowPunct/>
        <w:autoSpaceDE/>
        <w:autoSpaceDN/>
        <w:adjustRightInd/>
        <w:spacing w:before="100" w:beforeAutospacing="1" w:after="100" w:afterAutospacing="1"/>
        <w:textAlignment w:val="auto"/>
        <w:rPr>
          <w:sz w:val="24"/>
          <w:szCs w:val="24"/>
        </w:rPr>
      </w:pPr>
      <w:r w:rsidRPr="006A1F15">
        <w:rPr>
          <w:sz w:val="24"/>
          <w:szCs w:val="24"/>
        </w:rPr>
        <w:t>Clarification with SA5 on the online/offline charging functionalities to support over N4, with impacts on the PFCP protocol (Sx)</w:t>
      </w:r>
    </w:p>
    <w:p w:rsidR="006A1F15" w:rsidRPr="006A1F15" w:rsidRDefault="006A1F15" w:rsidP="006A1F15">
      <w:pPr>
        <w:overflowPunct/>
        <w:autoSpaceDE/>
        <w:autoSpaceDN/>
        <w:adjustRightInd/>
        <w:spacing w:after="100"/>
        <w:textAlignment w:val="auto"/>
        <w:rPr>
          <w:sz w:val="24"/>
          <w:szCs w:val="24"/>
        </w:rPr>
      </w:pPr>
      <w:r w:rsidRPr="006A1F15">
        <w:rPr>
          <w:sz w:val="24"/>
          <w:szCs w:val="24"/>
        </w:rPr>
        <w:t> </w:t>
      </w:r>
    </w:p>
    <w:p w:rsidR="006A1F15" w:rsidRPr="006A1F15" w:rsidRDefault="006A1F15" w:rsidP="00E12F43">
      <w:pPr>
        <w:numPr>
          <w:ilvl w:val="0"/>
          <w:numId w:val="40"/>
        </w:numPr>
        <w:overflowPunct/>
        <w:autoSpaceDE/>
        <w:autoSpaceDN/>
        <w:adjustRightInd/>
        <w:spacing w:before="100" w:beforeAutospacing="1" w:after="100" w:afterAutospacing="1"/>
        <w:textAlignment w:val="auto"/>
        <w:rPr>
          <w:sz w:val="24"/>
          <w:szCs w:val="24"/>
        </w:rPr>
      </w:pPr>
      <w:r w:rsidRPr="006A1F15">
        <w:rPr>
          <w:sz w:val="24"/>
          <w:szCs w:val="24"/>
        </w:rPr>
        <w:t>Next main steps:</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Complete UDR data/resource model</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Specify 5G related Identifiers and data storage in UDM (and other NF)</w:t>
      </w:r>
    </w:p>
    <w:p w:rsidR="006A1F15" w:rsidRPr="006A1F15" w:rsidRDefault="006A1F15" w:rsidP="00E12F43">
      <w:pPr>
        <w:numPr>
          <w:ilvl w:val="2"/>
          <w:numId w:val="40"/>
        </w:numPr>
        <w:overflowPunct/>
        <w:autoSpaceDE/>
        <w:autoSpaceDN/>
        <w:adjustRightInd/>
        <w:spacing w:before="100" w:beforeAutospacing="1" w:after="100" w:afterAutospacing="1"/>
        <w:textAlignment w:val="auto"/>
        <w:rPr>
          <w:sz w:val="24"/>
          <w:szCs w:val="24"/>
        </w:rPr>
      </w:pPr>
      <w:r w:rsidRPr="006A1F15">
        <w:rPr>
          <w:sz w:val="24"/>
          <w:szCs w:val="24"/>
        </w:rPr>
        <w:t>Agree on basic principles for overload control in 5GS</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1"/>
        </w:numPr>
        <w:overflowPunct/>
        <w:autoSpaceDE/>
        <w:autoSpaceDN/>
        <w:adjustRightInd/>
        <w:spacing w:before="100" w:beforeAutospacing="1" w:after="100" w:afterAutospacing="1"/>
        <w:textAlignment w:val="auto"/>
        <w:rPr>
          <w:sz w:val="24"/>
          <w:szCs w:val="24"/>
        </w:rPr>
      </w:pPr>
      <w:r w:rsidRPr="006A1F15">
        <w:rPr>
          <w:sz w:val="24"/>
          <w:szCs w:val="24"/>
        </w:rPr>
        <w:t>5G Timeline and impacts on CT4</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TR 100% completed and the normative phase is on the right track</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About 67% for the normative phase, with 15 specifications under development</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sz w:val="24"/>
          <w:szCs w:val="24"/>
        </w:rPr>
        <w:t>Any major change in the stage 2 definition will delay the work in stage 3</w:t>
      </w:r>
    </w:p>
    <w:p w:rsidR="006A1F15" w:rsidRPr="006A1F15" w:rsidRDefault="006A1F15" w:rsidP="00E12F43">
      <w:pPr>
        <w:numPr>
          <w:ilvl w:val="2"/>
          <w:numId w:val="41"/>
        </w:numPr>
        <w:overflowPunct/>
        <w:autoSpaceDE/>
        <w:autoSpaceDN/>
        <w:adjustRightInd/>
        <w:spacing w:before="100" w:beforeAutospacing="1" w:after="100" w:afterAutospacing="1"/>
        <w:textAlignment w:val="auto"/>
        <w:rPr>
          <w:sz w:val="24"/>
          <w:szCs w:val="24"/>
        </w:rPr>
      </w:pPr>
      <w:r w:rsidRPr="006A1F15">
        <w:rPr>
          <w:b/>
          <w:bCs/>
          <w:color w:val="FF0000"/>
          <w:sz w:val="24"/>
          <w:szCs w:val="24"/>
        </w:rPr>
        <w:t>Risk</w:t>
      </w:r>
      <w:r w:rsidRPr="006A1F15">
        <w:rPr>
          <w:sz w:val="24"/>
          <w:szCs w:val="24"/>
        </w:rPr>
        <w:t>: incomplete Stage 3 based on late stage 2 modifications shifted to Rel-16 (5G phase 2)</w:t>
      </w:r>
    </w:p>
    <w:p w:rsidR="006A1F15" w:rsidRPr="006A1F15" w:rsidRDefault="006A1F15" w:rsidP="006A1F15">
      <w:pPr>
        <w:overflowPunct/>
        <w:autoSpaceDE/>
        <w:autoSpaceDN/>
        <w:adjustRightInd/>
        <w:spacing w:after="0"/>
        <w:textAlignment w:val="auto"/>
        <w:rPr>
          <w:sz w:val="24"/>
          <w:szCs w:val="24"/>
        </w:rPr>
      </w:pPr>
      <w:r w:rsidRPr="006A1F15">
        <w:rPr>
          <w:sz w:val="24"/>
          <w:szCs w:val="24"/>
        </w:rPr>
        <w:t> </w:t>
      </w:r>
    </w:p>
    <w:p w:rsidR="006A1F15" w:rsidRPr="006A1F15" w:rsidRDefault="006A1F15" w:rsidP="00E12F43">
      <w:pPr>
        <w:numPr>
          <w:ilvl w:val="0"/>
          <w:numId w:val="42"/>
        </w:numPr>
        <w:overflowPunct/>
        <w:autoSpaceDE/>
        <w:autoSpaceDN/>
        <w:adjustRightInd/>
        <w:spacing w:before="100" w:beforeAutospacing="1" w:after="100" w:afterAutospacing="1"/>
        <w:textAlignment w:val="auto"/>
        <w:rPr>
          <w:sz w:val="24"/>
          <w:szCs w:val="24"/>
        </w:rPr>
      </w:pPr>
      <w:r w:rsidRPr="006A1F15">
        <w:rPr>
          <w:sz w:val="24"/>
          <w:szCs w:val="24"/>
        </w:rPr>
        <w:t>The Chairman wants to:</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CT4 delegates for the amazing work achieved on 5GS</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Susana for the coordination and the joint sessions on 5GS work between CT3 and CT4</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WI and spec rapporteurs for their priceless coordination work.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Peter Schmitt and Yvette Koza for their help in CT4 management</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Kimmo for “supporting” me all the week</w:t>
      </w:r>
    </w:p>
    <w:p w:rsidR="006A1F15" w:rsidRPr="006A1F15" w:rsidRDefault="006A1F15" w:rsidP="00E12F43">
      <w:pPr>
        <w:numPr>
          <w:ilvl w:val="2"/>
          <w:numId w:val="42"/>
        </w:numPr>
        <w:overflowPunct/>
        <w:autoSpaceDE/>
        <w:autoSpaceDN/>
        <w:adjustRightInd/>
        <w:spacing w:before="100" w:beforeAutospacing="1" w:after="100" w:afterAutospacing="1"/>
        <w:textAlignment w:val="auto"/>
        <w:rPr>
          <w:sz w:val="24"/>
          <w:szCs w:val="24"/>
        </w:rPr>
      </w:pPr>
      <w:r w:rsidRPr="006A1F15">
        <w:rPr>
          <w:sz w:val="24"/>
          <w:szCs w:val="24"/>
        </w:rPr>
        <w:t>Thank the hosts of our meeting locations (Goteborg, Montreal) and ETSI support for IT facilities.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CP-180147</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CP-180147</w:t>
      </w:r>
      <w:r>
        <w:rPr>
          <w:rFonts w:ascii="Arial" w:hAnsi="Arial" w:cs="Arial"/>
          <w:b/>
          <w:color w:val="0000FF"/>
          <w:sz w:val="24"/>
        </w:rPr>
        <w:tab/>
      </w:r>
      <w:r>
        <w:rPr>
          <w:rFonts w:ascii="Arial" w:hAnsi="Arial" w:cs="Arial"/>
          <w:b/>
          <w:sz w:val="24"/>
        </w:rPr>
        <w:t>CT4 Status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B2B59" w:rsidRDefault="000B2B59" w:rsidP="000B2B59">
      <w:pPr>
        <w:rPr>
          <w:color w:val="808080"/>
        </w:rPr>
      </w:pPr>
      <w:r>
        <w:rPr>
          <w:color w:val="808080"/>
        </w:rPr>
        <w:t>(Replaces CP-180136)</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CP-180011</w:t>
      </w:r>
      <w:r>
        <w:rPr>
          <w:rFonts w:ascii="Arial" w:hAnsi="Arial" w:cs="Arial"/>
          <w:b/>
          <w:color w:val="0000FF"/>
          <w:sz w:val="24"/>
        </w:rPr>
        <w:tab/>
      </w:r>
      <w:r>
        <w:rPr>
          <w:rFonts w:ascii="Arial" w:hAnsi="Arial" w:cs="Arial"/>
          <w:b/>
          <w:sz w:val="24"/>
        </w:rPr>
        <w:t>CT4 meeting reports after previous plenary</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4" w:name="_Toc509389335"/>
      <w:r>
        <w:t>5.4</w:t>
      </w:r>
      <w:r>
        <w:tab/>
        <w:t>Reporting from TSG-CT WG6</w:t>
      </w:r>
      <w:bookmarkEnd w:id="14"/>
    </w:p>
    <w:p w:rsidR="000B2B59" w:rsidRDefault="000B2B59" w:rsidP="000B2B59">
      <w:pPr>
        <w:rPr>
          <w:rFonts w:ascii="Arial" w:hAnsi="Arial" w:cs="Arial"/>
          <w:b/>
          <w:sz w:val="24"/>
        </w:rPr>
      </w:pPr>
      <w:r>
        <w:rPr>
          <w:rFonts w:ascii="Arial" w:hAnsi="Arial" w:cs="Arial"/>
          <w:b/>
          <w:color w:val="0000FF"/>
          <w:sz w:val="24"/>
        </w:rPr>
        <w:t>CP-180125</w:t>
      </w:r>
      <w:r>
        <w:rPr>
          <w:rFonts w:ascii="Arial" w:hAnsi="Arial" w:cs="Arial"/>
          <w:b/>
          <w:color w:val="0000FF"/>
          <w:sz w:val="24"/>
        </w:rPr>
        <w:tab/>
      </w:r>
      <w:r>
        <w:rPr>
          <w:rFonts w:ascii="Arial" w:hAnsi="Arial" w:cs="Arial"/>
          <w:b/>
          <w:sz w:val="24"/>
        </w:rPr>
        <w:t>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CP-180126</w:t>
      </w:r>
      <w:r>
        <w:rPr>
          <w:rFonts w:ascii="Arial" w:hAnsi="Arial" w:cs="Arial"/>
          <w:b/>
          <w:color w:val="0000FF"/>
          <w:sz w:val="24"/>
        </w:rPr>
        <w:tab/>
      </w:r>
      <w:r>
        <w:rPr>
          <w:rFonts w:ascii="Arial" w:hAnsi="Arial" w:cs="Arial"/>
          <w:b/>
          <w:sz w:val="24"/>
        </w:rPr>
        <w:t>Chairman report CT6#87</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TSG CT WG6 Statistic:</w:t>
      </w:r>
    </w:p>
    <w:p w:rsidR="000B2B59" w:rsidRDefault="000B2B59" w:rsidP="00E12F43">
      <w:pPr>
        <w:numPr>
          <w:ilvl w:val="0"/>
          <w:numId w:val="10"/>
        </w:numPr>
        <w:overflowPunct/>
        <w:autoSpaceDE/>
        <w:autoSpaceDN/>
        <w:adjustRightInd/>
        <w:spacing w:before="100" w:beforeAutospacing="1" w:after="100" w:afterAutospacing="1"/>
        <w:textAlignment w:val="auto"/>
      </w:pPr>
      <w:r>
        <w:t>80 Documents allocated to the meeting</w:t>
      </w:r>
    </w:p>
    <w:p w:rsidR="000B2B59" w:rsidRDefault="000B2B59" w:rsidP="00E12F43">
      <w:pPr>
        <w:numPr>
          <w:ilvl w:val="0"/>
          <w:numId w:val="10"/>
        </w:numPr>
        <w:overflowPunct/>
        <w:autoSpaceDE/>
        <w:autoSpaceDN/>
        <w:adjustRightInd/>
        <w:spacing w:before="100" w:beforeAutospacing="1" w:after="100" w:afterAutospacing="1"/>
        <w:textAlignment w:val="auto"/>
      </w:pPr>
      <w:r>
        <w:t>9 Incoming Liaison Statements</w:t>
      </w:r>
    </w:p>
    <w:p w:rsidR="000B2B59" w:rsidRDefault="000B2B59" w:rsidP="00E12F43">
      <w:pPr>
        <w:numPr>
          <w:ilvl w:val="0"/>
          <w:numId w:val="10"/>
        </w:numPr>
        <w:overflowPunct/>
        <w:autoSpaceDE/>
        <w:autoSpaceDN/>
        <w:adjustRightInd/>
        <w:spacing w:before="100" w:beforeAutospacing="1" w:after="100" w:afterAutospacing="1"/>
        <w:textAlignment w:val="auto"/>
      </w:pPr>
      <w:r>
        <w:t>3 Outgoing Liaison Statements approved</w:t>
      </w:r>
    </w:p>
    <w:p w:rsidR="000B2B59" w:rsidRDefault="000B2B59" w:rsidP="00E12F43">
      <w:pPr>
        <w:numPr>
          <w:ilvl w:val="0"/>
          <w:numId w:val="10"/>
        </w:numPr>
        <w:overflowPunct/>
        <w:autoSpaceDE/>
        <w:autoSpaceDN/>
        <w:adjustRightInd/>
        <w:spacing w:before="100" w:beforeAutospacing="1" w:after="100" w:afterAutospacing="1"/>
        <w:textAlignment w:val="auto"/>
      </w:pPr>
      <w:r>
        <w:t>22 Change Requests agreed</w:t>
      </w:r>
    </w:p>
    <w:p w:rsidR="000B2B59" w:rsidRDefault="000B2B59" w:rsidP="00E12F43">
      <w:pPr>
        <w:numPr>
          <w:ilvl w:val="3"/>
          <w:numId w:val="10"/>
        </w:numPr>
        <w:overflowPunct/>
        <w:autoSpaceDE/>
        <w:autoSpaceDN/>
        <w:adjustRightInd/>
        <w:spacing w:before="100" w:beforeAutospacing="1" w:after="100" w:afterAutospacing="1"/>
        <w:textAlignment w:val="auto"/>
      </w:pPr>
      <w:r>
        <w:t>1 Change Request in C6-180079 was for email approval (no comments, hence agreed)</w:t>
      </w:r>
    </w:p>
    <w:p w:rsidR="000B2B59" w:rsidRDefault="000B2B59" w:rsidP="00E12F43">
      <w:pPr>
        <w:numPr>
          <w:ilvl w:val="0"/>
          <w:numId w:val="10"/>
        </w:numPr>
        <w:overflowPunct/>
        <w:autoSpaceDE/>
        <w:autoSpaceDN/>
        <w:adjustRightInd/>
        <w:spacing w:before="100" w:beforeAutospacing="1" w:after="100" w:afterAutospacing="1"/>
        <w:textAlignment w:val="auto"/>
      </w:pPr>
      <w:r>
        <w:t>3 Change Requests postponed</w:t>
      </w:r>
    </w:p>
    <w:p w:rsidR="000B2B59" w:rsidRDefault="000B2B59" w:rsidP="00E12F43">
      <w:pPr>
        <w:numPr>
          <w:ilvl w:val="0"/>
          <w:numId w:val="10"/>
        </w:numPr>
        <w:overflowPunct/>
        <w:autoSpaceDE/>
        <w:autoSpaceDN/>
        <w:adjustRightInd/>
        <w:spacing w:before="100" w:beforeAutospacing="1" w:after="100" w:afterAutospacing="1"/>
        <w:textAlignment w:val="auto"/>
      </w:pPr>
      <w:r>
        <w:t>1 Change Request not pursued</w:t>
      </w:r>
    </w:p>
    <w:p w:rsidR="000B2B59" w:rsidRDefault="000B2B59" w:rsidP="00E12F43">
      <w:pPr>
        <w:numPr>
          <w:ilvl w:val="0"/>
          <w:numId w:val="10"/>
        </w:numPr>
        <w:overflowPunct/>
        <w:autoSpaceDE/>
        <w:autoSpaceDN/>
        <w:adjustRightInd/>
        <w:spacing w:before="100" w:beforeAutospacing="1" w:after="100" w:afterAutospacing="1"/>
        <w:textAlignment w:val="auto"/>
      </w:pPr>
      <w:r>
        <w:t>1 Rel-15 Work Items revised:</w:t>
      </w:r>
    </w:p>
    <w:p w:rsidR="000B2B59" w:rsidRDefault="000B2B59" w:rsidP="00E12F43">
      <w:pPr>
        <w:numPr>
          <w:ilvl w:val="3"/>
          <w:numId w:val="10"/>
        </w:numPr>
        <w:overflowPunct/>
        <w:autoSpaceDE/>
        <w:autoSpaceDN/>
        <w:adjustRightInd/>
        <w:spacing w:before="100" w:beforeAutospacing="1" w:after="100" w:afterAutospacing="1"/>
        <w:textAlignment w:val="auto"/>
      </w:pPr>
      <w:r>
        <w:t xml:space="preserve">Revised WID on CT aspects on 5G System - Phase 1 </w:t>
      </w:r>
    </w:p>
    <w:p w:rsidR="000B2B59" w:rsidRDefault="000B2B59" w:rsidP="00E12F43">
      <w:pPr>
        <w:numPr>
          <w:ilvl w:val="0"/>
          <w:numId w:val="10"/>
        </w:numPr>
        <w:overflowPunct/>
        <w:autoSpaceDE/>
        <w:autoSpaceDN/>
        <w:adjustRightInd/>
        <w:spacing w:before="100" w:beforeAutospacing="1" w:after="100" w:afterAutospacing="1"/>
        <w:textAlignment w:val="auto"/>
      </w:pPr>
      <w:r>
        <w:t>1 new Rel-15 work item (CT-wide):</w:t>
      </w:r>
    </w:p>
    <w:p w:rsidR="000B2B59" w:rsidRDefault="000B2B59" w:rsidP="00E12F43">
      <w:pPr>
        <w:numPr>
          <w:ilvl w:val="3"/>
          <w:numId w:val="10"/>
        </w:numPr>
        <w:overflowPunct/>
        <w:autoSpaceDE/>
        <w:autoSpaceDN/>
        <w:adjustRightInd/>
        <w:spacing w:before="100" w:beforeAutospacing="1" w:after="100" w:afterAutospacing="1"/>
        <w:textAlignment w:val="auto"/>
      </w:pPr>
      <w:r>
        <w:t>Mobile Communication System for Railways (stage 3)</w:t>
      </w:r>
    </w:p>
    <w:p w:rsidR="000B2B59" w:rsidRDefault="000B2B59" w:rsidP="00E12F43">
      <w:pPr>
        <w:numPr>
          <w:ilvl w:val="0"/>
          <w:numId w:val="10"/>
        </w:numPr>
        <w:overflowPunct/>
        <w:autoSpaceDE/>
        <w:autoSpaceDN/>
        <w:adjustRightInd/>
        <w:spacing w:before="100" w:beforeAutospacing="1" w:after="100" w:afterAutospacing="1"/>
        <w:textAlignment w:val="auto"/>
      </w:pPr>
      <w:r>
        <w:t>41 Registered participants / 31 recording attendance / 13 attending physically</w:t>
      </w:r>
    </w:p>
    <w:p w:rsidR="000B2B59" w:rsidRDefault="000B2B59" w:rsidP="000B2B59">
      <w:pPr>
        <w:spacing w:after="0"/>
      </w:pPr>
      <w:r>
        <w:t> </w:t>
      </w:r>
    </w:p>
    <w:p w:rsidR="000B2B59" w:rsidRDefault="000B2B59" w:rsidP="000B2B59">
      <w:r>
        <w:rPr>
          <w:rStyle w:val="Strong"/>
        </w:rPr>
        <w:lastRenderedPageBreak/>
        <w:t>For information to CT:</w:t>
      </w:r>
    </w:p>
    <w:p w:rsidR="000B2B59" w:rsidRDefault="000B2B59" w:rsidP="00E12F43">
      <w:pPr>
        <w:numPr>
          <w:ilvl w:val="0"/>
          <w:numId w:val="11"/>
        </w:numPr>
        <w:overflowPunct/>
        <w:autoSpaceDE/>
        <w:autoSpaceDN/>
        <w:adjustRightInd/>
        <w:spacing w:before="100" w:beforeAutospacing="1" w:after="100" w:afterAutospacing="1"/>
        <w:textAlignment w:val="auto"/>
      </w:pPr>
      <w:r>
        <w:t>5G work</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Normative phase has started and several contributions provided for approval. Currently status seen as 20% complete</w:t>
      </w:r>
      <w:r>
        <w:t> </w:t>
      </w:r>
    </w:p>
    <w:p w:rsidR="000B2B59" w:rsidRDefault="000B2B59" w:rsidP="00E12F43">
      <w:pPr>
        <w:numPr>
          <w:ilvl w:val="1"/>
          <w:numId w:val="11"/>
        </w:numPr>
        <w:overflowPunct/>
        <w:autoSpaceDE/>
        <w:autoSpaceDN/>
        <w:adjustRightInd/>
        <w:spacing w:before="100" w:beforeAutospacing="1" w:after="100" w:afterAutospacing="1"/>
        <w:textAlignment w:val="auto"/>
      </w:pPr>
      <w:r>
        <w:rPr>
          <w:color w:val="312E25"/>
        </w:rPr>
        <w:t>CT6 as usual depends on progress in other WGs, especially CT1 and SA3</w:t>
      </w:r>
      <w:r>
        <w:t> </w:t>
      </w:r>
    </w:p>
    <w:p w:rsidR="000B2B59" w:rsidRDefault="000B2B59" w:rsidP="000B2B59">
      <w:pPr>
        <w:spacing w:after="0"/>
      </w:pPr>
      <w:r>
        <w:t> </w:t>
      </w:r>
    </w:p>
    <w:p w:rsidR="000B2B59" w:rsidRDefault="000B2B59" w:rsidP="000B2B59">
      <w:r>
        <w:rPr>
          <w:color w:val="312E25"/>
        </w:rPr>
        <w:t>One CR to TS 21.111 in C6-180074 (CP-180130) has been agreed in CT6. This CR changes the requirements for an ME so that the ME only needs to support one voltage class in 5G:</w:t>
      </w:r>
    </w:p>
    <w:p w:rsidR="000B2B59" w:rsidRDefault="000B2B59" w:rsidP="000B2B59">
      <w:r>
        <w:t> </w:t>
      </w:r>
    </w:p>
    <w:p w:rsidR="000B2B59" w:rsidRDefault="000B2B59" w:rsidP="000B2B59">
      <w:r>
        <w:rPr>
          <w:rStyle w:val="Emphasis"/>
          <w:color w:val="312E25"/>
        </w:rPr>
        <w:t xml:space="preserve">UICC shall support at least two voltage classes unless it has a non removable form factor. ME shall support at least two voltage classes, unless it contains a non-removable UICC or unless it supports any of the following, or a combination of: </w:t>
      </w:r>
      <w:r>
        <w:rPr>
          <w:rStyle w:val="Emphasis"/>
          <w:color w:val="FF0000"/>
          <w:u w:val="single"/>
        </w:rPr>
        <w:t>NG-RAN</w:t>
      </w:r>
      <w:r>
        <w:rPr>
          <w:rStyle w:val="Emphasis"/>
          <w:color w:val="312E25"/>
        </w:rPr>
        <w:t>, NB-IoT, GERAN EC-GSM-IoT and Category M1 of E-UTRAN enhanced-MTC as specified in 3GPP TS 36.306 [14].</w:t>
      </w:r>
    </w:p>
    <w:p w:rsidR="000B2B59" w:rsidRDefault="000B2B59" w:rsidP="000B2B59">
      <w:r>
        <w:t> </w:t>
      </w:r>
    </w:p>
    <w:p w:rsidR="000B2B59" w:rsidRDefault="000B2B59" w:rsidP="000B2B59">
      <w:r>
        <w:rPr>
          <w:color w:val="312E25"/>
        </w:rPr>
        <w:t>This CR was extensively discussed in CT6, as it may impose some issues in the future. Today 2 voltage classes (3 Volt and 1.8 Volt) are defined. Both, UICC and ME have to support both, except the cases listed above. This now would include also 5G as an exception</w:t>
      </w:r>
    </w:p>
    <w:p w:rsidR="000B2B59" w:rsidRDefault="000B2B59" w:rsidP="000B2B59">
      <w:r>
        <w:rPr>
          <w:color w:val="312E25"/>
        </w:rPr>
        <w:t>Today no problem seen, as UICCs are supporting 1.8 Volt and 3Volt). Possible problem arises, if a new, lower voltage class (e.g. 1.2 Volt) shall be introduced in the future:</w:t>
      </w:r>
    </w:p>
    <w:p w:rsidR="000B2B59" w:rsidRDefault="000B2B59" w:rsidP="000B2B59">
      <w:r>
        <w:rPr>
          <w:color w:val="312E25"/>
        </w:rPr>
        <w:t xml:space="preserve">Such a new 5G ME would be allowed to only support the new voltage class (e.g. 1.2 Volt). But UICCs in the field only support 1.8 Volt and 3 Volt. </w:t>
      </w:r>
    </w:p>
    <w:p w:rsidR="000B2B59" w:rsidRDefault="000B2B59" w:rsidP="000B2B59">
      <w:r>
        <w:rPr>
          <w:color w:val="312E25"/>
        </w:rPr>
        <w:t>2 possible solutions:</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With introduction of a new, lower voltage class, MEs are allowed to only support this new voltage class, which means legacy UICCs will not work in the new ME and new UICCs need to be issued with the ME</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At the time of introducing the new, lower voltage class the requirement for the ME needs to be reworded to support 2 voltage classes, which means no immediate benefit for the ME as still 1.8 Volt needs to be supported</w:t>
      </w:r>
      <w:r>
        <w:t> </w:t>
      </w:r>
    </w:p>
    <w:p w:rsidR="000B2B59" w:rsidRDefault="000B2B59" w:rsidP="00E12F43">
      <w:pPr>
        <w:numPr>
          <w:ilvl w:val="1"/>
          <w:numId w:val="12"/>
        </w:numPr>
        <w:overflowPunct/>
        <w:autoSpaceDE/>
        <w:autoSpaceDN/>
        <w:adjustRightInd/>
        <w:spacing w:before="100" w:beforeAutospacing="1" w:after="100" w:afterAutospacing="1"/>
        <w:textAlignment w:val="auto"/>
      </w:pPr>
      <w:r>
        <w:rPr>
          <w:color w:val="312E25"/>
        </w:rPr>
        <w:t>CT6 is asking for guidance, mainly for opinion of operators.</w:t>
      </w:r>
      <w:r>
        <w:t> </w:t>
      </w:r>
    </w:p>
    <w:p w:rsidR="000B2B59" w:rsidRDefault="000B2B59" w:rsidP="000B2B59">
      <w:pPr>
        <w:spacing w:after="0"/>
      </w:pPr>
      <w:r>
        <w:t> </w:t>
      </w:r>
    </w:p>
    <w:p w:rsidR="000B2B59" w:rsidRDefault="000B2B59" w:rsidP="000B2B59">
      <w:r>
        <w:t>The chairman would like  to thank:</w:t>
      </w:r>
    </w:p>
    <w:p w:rsidR="000B2B59" w:rsidRDefault="000B2B59" w:rsidP="00E12F43">
      <w:pPr>
        <w:numPr>
          <w:ilvl w:val="1"/>
          <w:numId w:val="13"/>
        </w:numPr>
        <w:overflowPunct/>
        <w:autoSpaceDE/>
        <w:autoSpaceDN/>
        <w:adjustRightInd/>
        <w:spacing w:before="100" w:beforeAutospacing="1" w:after="100" w:afterAutospacing="1"/>
        <w:textAlignment w:val="auto"/>
      </w:pPr>
      <w:r>
        <w:t>The vice-chair Mr. Ly Than Phan</w:t>
      </w:r>
    </w:p>
    <w:p w:rsidR="000B2B59" w:rsidRDefault="000B2B59" w:rsidP="00E12F43">
      <w:pPr>
        <w:numPr>
          <w:ilvl w:val="1"/>
          <w:numId w:val="13"/>
        </w:numPr>
        <w:overflowPunct/>
        <w:autoSpaceDE/>
        <w:autoSpaceDN/>
        <w:adjustRightInd/>
        <w:spacing w:before="100" w:beforeAutospacing="1" w:after="100" w:afterAutospacing="1"/>
        <w:textAlignment w:val="auto"/>
      </w:pPr>
      <w:r>
        <w:t>Hakim Mkinsi (MCC support) for his support during and aside meetings</w:t>
      </w:r>
    </w:p>
    <w:p w:rsidR="000B2B59" w:rsidRDefault="000B2B59" w:rsidP="00E12F43">
      <w:pPr>
        <w:numPr>
          <w:ilvl w:val="1"/>
          <w:numId w:val="13"/>
        </w:numPr>
        <w:overflowPunct/>
        <w:autoSpaceDE/>
        <w:autoSpaceDN/>
        <w:adjustRightInd/>
        <w:spacing w:before="100" w:beforeAutospacing="1" w:after="100" w:afterAutospacing="1"/>
        <w:textAlignment w:val="auto"/>
      </w:pPr>
      <w:r>
        <w:t>North American Friends of 3GPP for hosting</w:t>
      </w:r>
    </w:p>
    <w:p w:rsidR="000B2B59" w:rsidRDefault="000B2B59" w:rsidP="00E12F43">
      <w:pPr>
        <w:numPr>
          <w:ilvl w:val="1"/>
          <w:numId w:val="13"/>
        </w:numPr>
        <w:overflowPunct/>
        <w:autoSpaceDE/>
        <w:autoSpaceDN/>
        <w:adjustRightInd/>
        <w:spacing w:before="100" w:beforeAutospacing="1" w:after="100" w:afterAutospacing="1"/>
        <w:textAlignment w:val="auto"/>
      </w:pPr>
      <w:r>
        <w:t xml:space="preserve">All CT6 delegates for their work, contributions and constructive discussions on all technical issues </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 xml:space="preserve">Regarding CT6 CR C6-180074 mentioned on slide 12 of the CT6 chairmans report to CT, Qualcomm thinks this spec change is very beneficial as it enables optimizing UE implementations for only one voltage class (in practice, the 1.8V voltage class) which allows UEs to be significantly more power-efficient. It also speeds up testing, since you only need to test across one voltage class. And it reflects the state of the industry, which is that todays most UEs and UICCs use the 1.8V voltage class, and many operators have removed the requirement for 3.0V support from the product specification. </w:t>
      </w:r>
    </w:p>
    <w:p w:rsidR="000B2B59" w:rsidRDefault="000B2B59" w:rsidP="000B2B59">
      <w:r>
        <w:lastRenderedPageBreak/>
        <w:t>Same change was already agreed for 4G IoT UEs and there was no problem.</w:t>
      </w:r>
    </w:p>
    <w:p w:rsidR="000B2B59" w:rsidRDefault="000B2B59" w:rsidP="000B2B59">
      <w:r>
        <w:t> </w:t>
      </w:r>
    </w:p>
    <w:p w:rsidR="000B2B59" w:rsidRDefault="000B2B59" w:rsidP="000B2B59">
      <w:r>
        <w:t>Qualcomm dont think this is likely to create problems in the future:</w:t>
      </w:r>
    </w:p>
    <w:p w:rsidR="000B2B59" w:rsidRDefault="000B2B59" w:rsidP="00E12F43">
      <w:pPr>
        <w:numPr>
          <w:ilvl w:val="1"/>
          <w:numId w:val="14"/>
        </w:numPr>
        <w:overflowPunct/>
        <w:autoSpaceDE/>
        <w:autoSpaceDN/>
        <w:adjustRightInd/>
        <w:spacing w:before="100" w:beforeAutospacing="1" w:after="100" w:afterAutospacing="1"/>
        <w:textAlignment w:val="auto"/>
      </w:pPr>
      <w:r>
        <w:t>First of all, the introduction of a new voltage class is very unlikely: there was an attempt a few years ago to introduce 1.2V UICCs class in ETSI SCP that didnt go anywhere due to lack of support from vendors who produce chips for SIM cards. We are not aware of any plans to introduce 1.2V UICC class anytime soon.</w:t>
      </w:r>
    </w:p>
    <w:p w:rsidR="000B2B59" w:rsidRDefault="000B2B59" w:rsidP="00E12F43">
      <w:pPr>
        <w:numPr>
          <w:ilvl w:val="1"/>
          <w:numId w:val="14"/>
        </w:numPr>
        <w:overflowPunct/>
        <w:autoSpaceDE/>
        <w:autoSpaceDN/>
        <w:adjustRightInd/>
        <w:spacing w:before="100" w:beforeAutospacing="1" w:after="100" w:afterAutospacing="1"/>
        <w:textAlignment w:val="auto"/>
      </w:pPr>
      <w:r>
        <w:t>Even if a new voltage class is introduced as some point in the future, 3.0V will likely be dropped and so there will be new UICCs that will support both the new voltage class of  1.2V , and the legacy 1.8V voltage class (because TS 21.111 subclause 9 mandates that the UICC shall support at least two voltage classes)</w:t>
      </w:r>
      <w:r>
        <w:rPr>
          <w:rFonts w:ascii="Calibri" w:hAnsi="Calibri"/>
        </w:rPr>
        <w:t xml:space="preserve"> </w:t>
      </w:r>
    </w:p>
    <w:p w:rsidR="000B2B59" w:rsidRDefault="000B2B59" w:rsidP="000B2B59">
      <w:pPr>
        <w:spacing w:after="0"/>
      </w:pPr>
      <w:r>
        <w:t> </w:t>
      </w:r>
    </w:p>
    <w:p w:rsidR="000B2B59" w:rsidRDefault="000B2B59" w:rsidP="000B2B59">
      <w:r>
        <w:t>T-Mobile, NTT Docomo, China Mobile and Orange have some concerns regarding the CR. UICC and eUICC are mechanisms which will be used in Rel-15. T-Mobile do not see beneficial to limit only one voltage to be used. One voltage may be option in few years, but currently it's too early to limit to use for one voltage class.</w:t>
      </w:r>
    </w:p>
    <w:p w:rsidR="000B2B59" w:rsidRDefault="000B2B59" w:rsidP="000B2B59">
      <w:r>
        <w:t> </w:t>
      </w:r>
    </w:p>
    <w:p w:rsidR="000B2B59" w:rsidRDefault="000B2B59" w:rsidP="000B2B59">
      <w:r>
        <w:t>Apple, Qualcomm, Huawei, Intel and Verizon supports CR.</w:t>
      </w:r>
    </w:p>
    <w:p w:rsidR="005C33DC" w:rsidRDefault="005C33DC" w:rsidP="000B2B59">
      <w:r>
        <w:t>After discussion CT Plenary agreed revised CR which was presented in CP-180156.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5" w:name="_Toc509389336"/>
      <w:r>
        <w:t>5.5</w:t>
      </w:r>
      <w:r>
        <w:tab/>
        <w:t>Reporting from TSG-GERAN</w:t>
      </w:r>
      <w:bookmarkEnd w:id="15"/>
    </w:p>
    <w:p w:rsidR="000B2B59" w:rsidRDefault="000B2B59" w:rsidP="000B2B59">
      <w:pPr>
        <w:pStyle w:val="Heading2"/>
      </w:pPr>
      <w:bookmarkStart w:id="16" w:name="_Toc509389337"/>
      <w:r>
        <w:t>6</w:t>
      </w:r>
      <w:r>
        <w:tab/>
        <w:t>Technical topics that require CT-intervention</w:t>
      </w:r>
      <w:bookmarkEnd w:id="16"/>
    </w:p>
    <w:p w:rsidR="000B2B59" w:rsidRDefault="000B2B59" w:rsidP="000B2B59">
      <w:pPr>
        <w:rPr>
          <w:rFonts w:ascii="Arial" w:hAnsi="Arial" w:cs="Arial"/>
          <w:b/>
          <w:sz w:val="24"/>
        </w:rPr>
      </w:pPr>
      <w:r>
        <w:rPr>
          <w:rFonts w:ascii="Arial" w:hAnsi="Arial" w:cs="Arial"/>
          <w:b/>
          <w:color w:val="0000FF"/>
          <w:sz w:val="24"/>
        </w:rPr>
        <w:t>CP-180144</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TSG CT, SA WG3, CT WG6,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CP-180145</w:t>
      </w:r>
      <w:r>
        <w:rPr>
          <w:rFonts w:ascii="Arial" w:hAnsi="Arial" w:cs="Arial"/>
          <w:b/>
          <w:color w:val="0000FF"/>
          <w:sz w:val="24"/>
        </w:rPr>
        <w:tab/>
      </w:r>
      <w:r>
        <w:rPr>
          <w:rFonts w:ascii="Arial" w:hAnsi="Arial" w:cs="Arial"/>
          <w:b/>
          <w:sz w:val="24"/>
        </w:rPr>
        <w:t>LS from GSMA: Statement on urgency of alignment of ETSI SSP with 3GPP Release 15</w:t>
      </w:r>
    </w:p>
    <w:p w:rsidR="000B2B59" w:rsidRDefault="000B2B59" w:rsidP="000B2B5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SCP, TSG SA, cc -</w:t>
      </w:r>
      <w:r>
        <w:rPr>
          <w:i/>
        </w:rPr>
        <w:br/>
      </w:r>
      <w:r>
        <w:rPr>
          <w:i/>
        </w:rPr>
        <w:tab/>
      </w:r>
      <w:r>
        <w:rPr>
          <w:i/>
        </w:rPr>
        <w:tab/>
      </w:r>
      <w:r>
        <w:rPr>
          <w:i/>
        </w:rPr>
        <w:tab/>
      </w:r>
      <w:r>
        <w:rPr>
          <w:i/>
        </w:rPr>
        <w:tab/>
      </w:r>
      <w:r>
        <w:rPr>
          <w:i/>
        </w:rPr>
        <w:tab/>
        <w:t>Source: GSMA</w:t>
      </w:r>
    </w:p>
    <w:p w:rsidR="000B2B59" w:rsidRDefault="000B2B59" w:rsidP="000B2B59">
      <w:pPr>
        <w:rPr>
          <w:color w:val="808080"/>
        </w:rPr>
      </w:pPr>
      <w:r>
        <w:rPr>
          <w:color w:val="808080"/>
        </w:rPr>
        <w:lastRenderedPageBreak/>
        <w:t>(Replaces SP-180189)</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Summary: The GSMA Technology Group wish to inform ETSI TC SCP and 3GPP that it is the collective view of the mobile operator community that the ETSI Smart Secure Platform (SSP) specification is not a prerequisite for 3GPP release 15, and therefore linkage</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17" w:name="_Toc509389338"/>
      <w:r>
        <w:t>6.1</w:t>
      </w:r>
      <w:r>
        <w:tab/>
        <w:t>Working Agreements</w:t>
      </w:r>
      <w:bookmarkEnd w:id="17"/>
    </w:p>
    <w:p w:rsidR="000B2B59" w:rsidRDefault="000B2B59" w:rsidP="000B2B59">
      <w:pPr>
        <w:pStyle w:val="Heading3"/>
      </w:pPr>
      <w:bookmarkStart w:id="18" w:name="_Toc509389339"/>
      <w:r>
        <w:t>6.2</w:t>
      </w:r>
      <w:r>
        <w:tab/>
        <w:t>Other technical items lacking consensus</w:t>
      </w:r>
      <w:bookmarkEnd w:id="18"/>
    </w:p>
    <w:p w:rsidR="000B2B59" w:rsidRDefault="000B2B59" w:rsidP="000B2B59">
      <w:pPr>
        <w:pStyle w:val="Heading2"/>
      </w:pPr>
      <w:bookmarkStart w:id="19" w:name="_Toc509389340"/>
      <w:r>
        <w:t>7</w:t>
      </w:r>
      <w:r>
        <w:tab/>
        <w:t>Identification of other technical items for early consideration</w:t>
      </w:r>
      <w:bookmarkEnd w:id="19"/>
    </w:p>
    <w:p w:rsidR="000B2B59" w:rsidRDefault="000B2B59" w:rsidP="000B2B59">
      <w:pPr>
        <w:pStyle w:val="Heading2"/>
      </w:pPr>
      <w:bookmarkStart w:id="20" w:name="_Toc509389341"/>
      <w:r>
        <w:t>8</w:t>
      </w:r>
      <w:r>
        <w:tab/>
        <w:t>Release 8 and earlier</w:t>
      </w:r>
      <w:bookmarkEnd w:id="20"/>
    </w:p>
    <w:p w:rsidR="000B2B59" w:rsidRDefault="000B2B59" w:rsidP="000B2B59">
      <w:pPr>
        <w:pStyle w:val="Heading2"/>
      </w:pPr>
      <w:bookmarkStart w:id="21" w:name="_Toc509389342"/>
      <w:r>
        <w:t>9</w:t>
      </w:r>
      <w:r>
        <w:tab/>
        <w:t>All work items Rel-9</w:t>
      </w:r>
      <w:bookmarkEnd w:id="21"/>
    </w:p>
    <w:p w:rsidR="000B2B59" w:rsidRDefault="000B2B59" w:rsidP="000B2B59">
      <w:pPr>
        <w:rPr>
          <w:rFonts w:ascii="Arial" w:hAnsi="Arial" w:cs="Arial"/>
          <w:b/>
          <w:sz w:val="24"/>
        </w:rPr>
      </w:pPr>
      <w:r>
        <w:rPr>
          <w:rFonts w:ascii="Arial" w:hAnsi="Arial" w:cs="Arial"/>
          <w:b/>
          <w:color w:val="0000FF"/>
          <w:sz w:val="24"/>
        </w:rPr>
        <w:t>CP-180013</w:t>
      </w:r>
      <w:r>
        <w:rPr>
          <w:rFonts w:ascii="Arial" w:hAnsi="Arial" w:cs="Arial"/>
          <w:b/>
          <w:color w:val="0000FF"/>
          <w:sz w:val="24"/>
        </w:rPr>
        <w:tab/>
      </w:r>
      <w:r>
        <w:rPr>
          <w:rFonts w:ascii="Arial" w:hAnsi="Arial" w:cs="Arial"/>
          <w:b/>
          <w:sz w:val="24"/>
        </w:rPr>
        <w:t>Corrections on Homogenous-Support-of-IMS-Voice-Over-PS-Sessions AVP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29"/>
        <w:gridCol w:w="572"/>
        <w:gridCol w:w="566"/>
        <w:gridCol w:w="566"/>
        <w:gridCol w:w="510"/>
        <w:gridCol w:w="750"/>
        <w:gridCol w:w="2595"/>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29"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5"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C4-181372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0749</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750" w:type="dxa"/>
          </w:tcPr>
          <w:p w:rsidR="000B2B59" w:rsidRPr="000B2B59" w:rsidRDefault="000B2B59" w:rsidP="000B2B59">
            <w:pPr>
              <w:pStyle w:val="TAL"/>
              <w:rPr>
                <w:sz w:val="16"/>
              </w:rPr>
            </w:pPr>
            <w:r>
              <w:rPr>
                <w:sz w:val="16"/>
              </w:rPr>
              <w:t>9.13.0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750" w:type="dxa"/>
          </w:tcPr>
          <w:p w:rsidR="000B2B59" w:rsidRPr="000B2B59" w:rsidRDefault="000B2B59" w:rsidP="000B2B59">
            <w:pPr>
              <w:pStyle w:val="TAL"/>
              <w:rPr>
                <w:sz w:val="16"/>
              </w:rPr>
            </w:pPr>
            <w:r>
              <w:rPr>
                <w:sz w:val="16"/>
              </w:rPr>
              <w:t>10.9.0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750" w:type="dxa"/>
          </w:tcPr>
          <w:p w:rsidR="000B2B59" w:rsidRPr="000B2B59" w:rsidRDefault="000B2B59" w:rsidP="000B2B59">
            <w:pPr>
              <w:pStyle w:val="TAL"/>
              <w:rPr>
                <w:sz w:val="16"/>
              </w:rPr>
            </w:pPr>
            <w:r>
              <w:rPr>
                <w:sz w:val="16"/>
              </w:rPr>
              <w:t>11.13.0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12.10.0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0753</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0754</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5" w:type="dxa"/>
          </w:tcPr>
          <w:p w:rsidR="000B2B59" w:rsidRPr="000B2B59" w:rsidRDefault="000B2B59" w:rsidP="000B2B59">
            <w:pPr>
              <w:pStyle w:val="TAL"/>
              <w:rPr>
                <w:sz w:val="16"/>
              </w:rPr>
            </w:pPr>
            <w:r>
              <w:rPr>
                <w:sz w:val="16"/>
              </w:rPr>
              <w:t>Handling of Homogenous-Support-of-IMS-Voice-Over-PS-Sessions AVP</w:t>
            </w:r>
          </w:p>
        </w:tc>
      </w:tr>
      <w:tr w:rsidR="000B2B59" w:rsidTr="000B2B59">
        <w:tc>
          <w:tcPr>
            <w:tcW w:w="1130" w:type="dxa"/>
          </w:tcPr>
          <w:p w:rsidR="000B2B59" w:rsidRPr="000B2B59" w:rsidRDefault="000B2B59" w:rsidP="000B2B59">
            <w:pPr>
              <w:pStyle w:val="TAL"/>
              <w:rPr>
                <w:sz w:val="16"/>
              </w:rPr>
            </w:pPr>
            <w:r>
              <w:rPr>
                <w:sz w:val="16"/>
              </w:rPr>
              <w:t>C4-181378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29"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0755</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5" w:type="dxa"/>
          </w:tcPr>
          <w:p w:rsidR="000B2B59" w:rsidRPr="000B2B59" w:rsidRDefault="000B2B59" w:rsidP="000B2B59">
            <w:pPr>
              <w:pStyle w:val="TAL"/>
              <w:rPr>
                <w:sz w:val="16"/>
              </w:rPr>
            </w:pPr>
            <w:r>
              <w:rPr>
                <w:sz w:val="16"/>
              </w:rPr>
              <w:t>Handling of Homogenous-Support-of-IMS-Voice-Over-PS-Sessions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CP-180057</w:t>
      </w:r>
      <w:r>
        <w:rPr>
          <w:rFonts w:ascii="Arial" w:hAnsi="Arial" w:cs="Arial"/>
          <w:b/>
          <w:color w:val="0000FF"/>
          <w:sz w:val="24"/>
        </w:rPr>
        <w:tab/>
      </w:r>
      <w:r>
        <w:rPr>
          <w:rFonts w:ascii="Arial" w:hAnsi="Arial" w:cs="Arial"/>
          <w:b/>
          <w:sz w:val="24"/>
        </w:rPr>
        <w:t>CR pack on eCAT-SS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Rel-9</w:t>
            </w:r>
          </w:p>
        </w:tc>
        <w:tc>
          <w:tcPr>
            <w:tcW w:w="661" w:type="dxa"/>
          </w:tcPr>
          <w:p w:rsidR="000B2B59" w:rsidRPr="000B2B59" w:rsidRDefault="000B2B59" w:rsidP="000B2B59">
            <w:pPr>
              <w:pStyle w:val="TAL"/>
              <w:rPr>
                <w:sz w:val="16"/>
              </w:rPr>
            </w:pPr>
            <w:r>
              <w:rPr>
                <w:sz w:val="16"/>
              </w:rPr>
              <w:t>9.10.0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C1-181529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Rel-10</w:t>
            </w:r>
          </w:p>
        </w:tc>
        <w:tc>
          <w:tcPr>
            <w:tcW w:w="661" w:type="dxa"/>
          </w:tcPr>
          <w:p w:rsidR="000B2B59" w:rsidRPr="000B2B59" w:rsidRDefault="000B2B59" w:rsidP="000B2B59">
            <w:pPr>
              <w:pStyle w:val="TAL"/>
              <w:rPr>
                <w:sz w:val="16"/>
              </w:rPr>
            </w:pPr>
            <w:r>
              <w:rPr>
                <w:sz w:val="16"/>
              </w:rPr>
              <w:t>10.5.0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11.2.0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r w:rsidR="000B2B59" w:rsidTr="000B2B59">
        <w:tc>
          <w:tcPr>
            <w:tcW w:w="1133" w:type="dxa"/>
          </w:tcPr>
          <w:p w:rsidR="000B2B59" w:rsidRPr="000B2B59" w:rsidRDefault="000B2B59" w:rsidP="000B2B59">
            <w:pPr>
              <w:pStyle w:val="TAL"/>
              <w:rPr>
                <w:sz w:val="16"/>
              </w:rPr>
            </w:pPr>
            <w:r>
              <w:rPr>
                <w:sz w:val="16"/>
              </w:rPr>
              <w:t>C1-181534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Removing Editor's Notes after IANA registration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2" w:name="_Toc509389343"/>
      <w:r>
        <w:t>10</w:t>
      </w:r>
      <w:r>
        <w:tab/>
        <w:t>All work items Rel-10</w:t>
      </w:r>
      <w:bookmarkEnd w:id="22"/>
    </w:p>
    <w:p w:rsidR="000B2B59" w:rsidRDefault="000B2B59" w:rsidP="000B2B59">
      <w:pPr>
        <w:pStyle w:val="Heading2"/>
      </w:pPr>
      <w:bookmarkStart w:id="23" w:name="_Toc509389344"/>
      <w:r>
        <w:t>11</w:t>
      </w:r>
      <w:r>
        <w:tab/>
        <w:t>Release 11 All work items</w:t>
      </w:r>
      <w:bookmarkEnd w:id="23"/>
    </w:p>
    <w:p w:rsidR="000B2B59" w:rsidRDefault="000B2B59" w:rsidP="000B2B59">
      <w:pPr>
        <w:rPr>
          <w:rFonts w:ascii="Arial" w:hAnsi="Arial" w:cs="Arial"/>
          <w:b/>
          <w:sz w:val="24"/>
        </w:rPr>
      </w:pPr>
      <w:r>
        <w:rPr>
          <w:rFonts w:ascii="Arial" w:hAnsi="Arial" w:cs="Arial"/>
          <w:b/>
          <w:color w:val="0000FF"/>
          <w:sz w:val="24"/>
        </w:rPr>
        <w:t>CP-180012</w:t>
      </w:r>
      <w:r>
        <w:rPr>
          <w:rFonts w:ascii="Arial" w:hAnsi="Arial" w:cs="Arial"/>
          <w:b/>
          <w:color w:val="0000FF"/>
          <w:sz w:val="24"/>
        </w:rPr>
        <w:tab/>
      </w:r>
      <w:r>
        <w:rPr>
          <w:rFonts w:ascii="Arial" w:hAnsi="Arial" w:cs="Arial"/>
          <w:b/>
          <w:sz w:val="24"/>
        </w:rPr>
        <w:t>Correction of DIAMETER_ERROR_SYSTEM_FAILURE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977"/>
        <w:gridCol w:w="925"/>
        <w:gridCol w:w="965"/>
        <w:gridCol w:w="959"/>
        <w:gridCol w:w="572"/>
        <w:gridCol w:w="534"/>
        <w:gridCol w:w="530"/>
        <w:gridCol w:w="510"/>
        <w:gridCol w:w="661"/>
        <w:gridCol w:w="3222"/>
      </w:tblGrid>
      <w:tr w:rsidR="000B2B59" w:rsidTr="000B2B59">
        <w:tc>
          <w:tcPr>
            <w:tcW w:w="977" w:type="dxa"/>
          </w:tcPr>
          <w:p w:rsidR="000B2B59" w:rsidRDefault="000B2B59" w:rsidP="000B2B59">
            <w:pPr>
              <w:pStyle w:val="TAH"/>
            </w:pPr>
            <w:r>
              <w:t>WG TDoc</w:t>
            </w:r>
          </w:p>
        </w:tc>
        <w:tc>
          <w:tcPr>
            <w:tcW w:w="925" w:type="dxa"/>
          </w:tcPr>
          <w:p w:rsidR="000B2B59" w:rsidRDefault="000B2B59" w:rsidP="000B2B59">
            <w:pPr>
              <w:pStyle w:val="TAH"/>
            </w:pPr>
            <w:r>
              <w:t>WG decisn</w:t>
            </w:r>
          </w:p>
        </w:tc>
        <w:tc>
          <w:tcPr>
            <w:tcW w:w="965" w:type="dxa"/>
          </w:tcPr>
          <w:p w:rsidR="000B2B59" w:rsidRDefault="000B2B59" w:rsidP="000B2B59">
            <w:pPr>
              <w:pStyle w:val="TAH"/>
            </w:pPr>
            <w:r>
              <w:t>TSG decisn</w:t>
            </w:r>
          </w:p>
        </w:tc>
        <w:tc>
          <w:tcPr>
            <w:tcW w:w="959" w:type="dxa"/>
          </w:tcPr>
          <w:p w:rsidR="000B2B59" w:rsidRDefault="000B2B59" w:rsidP="000B2B59">
            <w:pPr>
              <w:pStyle w:val="TAH"/>
            </w:pPr>
            <w:r>
              <w:t>Spec</w:t>
            </w:r>
          </w:p>
        </w:tc>
        <w:tc>
          <w:tcPr>
            <w:tcW w:w="572" w:type="dxa"/>
          </w:tcPr>
          <w:p w:rsidR="000B2B59" w:rsidRDefault="000B2B59" w:rsidP="000B2B59">
            <w:pPr>
              <w:pStyle w:val="TAH"/>
            </w:pPr>
            <w:r>
              <w:t>CR</w:t>
            </w:r>
          </w:p>
        </w:tc>
        <w:tc>
          <w:tcPr>
            <w:tcW w:w="534" w:type="dxa"/>
          </w:tcPr>
          <w:p w:rsidR="000B2B59" w:rsidRDefault="000B2B59" w:rsidP="000B2B59">
            <w:pPr>
              <w:pStyle w:val="TAH"/>
            </w:pPr>
            <w:r>
              <w:t>rev</w:t>
            </w:r>
          </w:p>
        </w:tc>
        <w:tc>
          <w:tcPr>
            <w:tcW w:w="530"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3222" w:type="dxa"/>
          </w:tcPr>
          <w:p w:rsidR="000B2B59" w:rsidRDefault="000B2B59" w:rsidP="000B2B59">
            <w:pPr>
              <w:pStyle w:val="TAH"/>
            </w:pPr>
            <w:r>
              <w:t>Title</w:t>
            </w:r>
          </w:p>
        </w:tc>
      </w:tr>
      <w:tr w:rsidR="000B2B59" w:rsidTr="000B2B59">
        <w:tc>
          <w:tcPr>
            <w:tcW w:w="977" w:type="dxa"/>
          </w:tcPr>
          <w:p w:rsidR="000B2B59" w:rsidRPr="000B2B59" w:rsidRDefault="000B2B59" w:rsidP="000B2B59">
            <w:pPr>
              <w:pStyle w:val="TAL"/>
              <w:rPr>
                <w:sz w:val="16"/>
              </w:rPr>
            </w:pPr>
            <w:r>
              <w:rPr>
                <w:sz w:val="16"/>
              </w:rPr>
              <w:t>C4-182155</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0064</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Rel-11</w:t>
            </w:r>
          </w:p>
        </w:tc>
        <w:tc>
          <w:tcPr>
            <w:tcW w:w="661" w:type="dxa"/>
          </w:tcPr>
          <w:p w:rsidR="000B2B59" w:rsidRPr="000B2B59" w:rsidRDefault="000B2B59" w:rsidP="000B2B59">
            <w:pPr>
              <w:pStyle w:val="TAL"/>
              <w:rPr>
                <w:sz w:val="16"/>
              </w:rPr>
            </w:pPr>
            <w:r>
              <w:rPr>
                <w:sz w:val="16"/>
              </w:rPr>
              <w:t>11.7.0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C4-182156</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0065</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C4-182157</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0066</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13.2.0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C4-182158</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0067</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3222" w:type="dxa"/>
          </w:tcPr>
          <w:p w:rsidR="000B2B59" w:rsidRPr="000B2B59" w:rsidRDefault="000B2B59" w:rsidP="000B2B59">
            <w:pPr>
              <w:pStyle w:val="TAL"/>
              <w:rPr>
                <w:sz w:val="16"/>
              </w:rPr>
            </w:pPr>
            <w:r>
              <w:rPr>
                <w:sz w:val="16"/>
              </w:rPr>
              <w:t>Correction of DIAMETER_ERROR_SYSTEM_FAILURE</w:t>
            </w:r>
          </w:p>
        </w:tc>
      </w:tr>
      <w:tr w:rsidR="000B2B59" w:rsidTr="000B2B59">
        <w:tc>
          <w:tcPr>
            <w:tcW w:w="977" w:type="dxa"/>
          </w:tcPr>
          <w:p w:rsidR="000B2B59" w:rsidRPr="000B2B59" w:rsidRDefault="000B2B59" w:rsidP="000B2B59">
            <w:pPr>
              <w:pStyle w:val="TAL"/>
              <w:rPr>
                <w:sz w:val="16"/>
              </w:rPr>
            </w:pPr>
            <w:r>
              <w:rPr>
                <w:sz w:val="16"/>
              </w:rPr>
              <w:t>C4-182159</w:t>
            </w:r>
          </w:p>
        </w:tc>
        <w:tc>
          <w:tcPr>
            <w:tcW w:w="925" w:type="dxa"/>
          </w:tcPr>
          <w:p w:rsidR="000B2B59" w:rsidRPr="000B2B59" w:rsidRDefault="000B2B59" w:rsidP="000B2B59">
            <w:pPr>
              <w:pStyle w:val="TAL"/>
              <w:rPr>
                <w:sz w:val="16"/>
              </w:rPr>
            </w:pPr>
            <w:r>
              <w:rPr>
                <w:sz w:val="16"/>
              </w:rPr>
              <w:t>agreed</w:t>
            </w:r>
          </w:p>
        </w:tc>
        <w:tc>
          <w:tcPr>
            <w:tcW w:w="965" w:type="dxa"/>
          </w:tcPr>
          <w:p w:rsidR="000B2B59" w:rsidRPr="000B2B59" w:rsidRDefault="000B2B59" w:rsidP="000B2B59">
            <w:pPr>
              <w:pStyle w:val="TAL"/>
              <w:rPr>
                <w:sz w:val="16"/>
              </w:rPr>
            </w:pPr>
            <w:r>
              <w:rPr>
                <w:sz w:val="16"/>
              </w:rPr>
              <w:t>approved</w:t>
            </w:r>
          </w:p>
        </w:tc>
        <w:tc>
          <w:tcPr>
            <w:tcW w:w="959" w:type="dxa"/>
          </w:tcPr>
          <w:p w:rsidR="000B2B59" w:rsidRPr="000B2B59" w:rsidRDefault="000B2B59" w:rsidP="000B2B59">
            <w:pPr>
              <w:pStyle w:val="TAL"/>
              <w:rPr>
                <w:sz w:val="16"/>
              </w:rPr>
            </w:pPr>
            <w:r>
              <w:rPr>
                <w:sz w:val="16"/>
              </w:rPr>
              <w:t>29.305</w:t>
            </w:r>
          </w:p>
        </w:tc>
        <w:tc>
          <w:tcPr>
            <w:tcW w:w="572" w:type="dxa"/>
          </w:tcPr>
          <w:p w:rsidR="000B2B59" w:rsidRPr="000B2B59" w:rsidRDefault="000B2B59" w:rsidP="000B2B59">
            <w:pPr>
              <w:pStyle w:val="TAL"/>
              <w:rPr>
                <w:sz w:val="16"/>
              </w:rPr>
            </w:pPr>
            <w:r>
              <w:rPr>
                <w:sz w:val="16"/>
              </w:rPr>
              <w:t>0068</w:t>
            </w:r>
          </w:p>
        </w:tc>
        <w:tc>
          <w:tcPr>
            <w:tcW w:w="534" w:type="dxa"/>
          </w:tcPr>
          <w:p w:rsidR="000B2B59" w:rsidRPr="000B2B59" w:rsidRDefault="000B2B59" w:rsidP="000B2B59">
            <w:pPr>
              <w:pStyle w:val="TAL"/>
              <w:rPr>
                <w:sz w:val="16"/>
              </w:rPr>
            </w:pPr>
          </w:p>
        </w:tc>
        <w:tc>
          <w:tcPr>
            <w:tcW w:w="530"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3222" w:type="dxa"/>
          </w:tcPr>
          <w:p w:rsidR="000B2B59" w:rsidRPr="000B2B59" w:rsidRDefault="000B2B59" w:rsidP="000B2B59">
            <w:pPr>
              <w:pStyle w:val="TAL"/>
              <w:rPr>
                <w:sz w:val="16"/>
              </w:rPr>
            </w:pPr>
            <w:r>
              <w:rPr>
                <w:sz w:val="16"/>
              </w:rPr>
              <w:t>Correction of DIAMETER_ERROR_SYSTEM_FAILURE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4" w:name="_Toc509389345"/>
      <w:r>
        <w:t>12</w:t>
      </w:r>
      <w:r>
        <w:tab/>
        <w:t>Release 12 All work items</w:t>
      </w:r>
      <w:bookmarkEnd w:id="24"/>
    </w:p>
    <w:p w:rsidR="000B2B59" w:rsidRDefault="000B2B59" w:rsidP="000B2B59">
      <w:pPr>
        <w:rPr>
          <w:rFonts w:ascii="Arial" w:hAnsi="Arial" w:cs="Arial"/>
          <w:b/>
          <w:sz w:val="24"/>
        </w:rPr>
      </w:pPr>
      <w:r>
        <w:rPr>
          <w:rFonts w:ascii="Arial" w:hAnsi="Arial" w:cs="Arial"/>
          <w:b/>
          <w:color w:val="0000FF"/>
          <w:sz w:val="24"/>
        </w:rPr>
        <w:t>CP-180058</w:t>
      </w:r>
      <w:r>
        <w:rPr>
          <w:rFonts w:ascii="Arial" w:hAnsi="Arial" w:cs="Arial"/>
          <w:b/>
          <w:color w:val="0000FF"/>
          <w:sz w:val="24"/>
        </w:rPr>
        <w:tab/>
      </w:r>
      <w:r>
        <w:rPr>
          <w:rFonts w:ascii="Arial" w:hAnsi="Arial" w:cs="Arial"/>
          <w:b/>
          <w:sz w:val="24"/>
        </w:rPr>
        <w:t>CR pack on IMS_WebRTC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661" w:type="dxa"/>
          </w:tcPr>
          <w:p w:rsidR="000B2B59" w:rsidRPr="000B2B59" w:rsidRDefault="000B2B59" w:rsidP="000B2B59">
            <w:pPr>
              <w:pStyle w:val="TAL"/>
              <w:rPr>
                <w:sz w:val="16"/>
              </w:rPr>
            </w:pPr>
            <w:r>
              <w:rPr>
                <w:sz w:val="16"/>
              </w:rPr>
              <w:t>12.8.0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13.8.0</w:t>
            </w:r>
          </w:p>
        </w:tc>
        <w:tc>
          <w:tcPr>
            <w:tcW w:w="2607" w:type="dxa"/>
          </w:tcPr>
          <w:p w:rsidR="000B2B59" w:rsidRPr="000B2B59" w:rsidRDefault="000B2B59" w:rsidP="000B2B59">
            <w:pPr>
              <w:pStyle w:val="TAL"/>
              <w:rPr>
                <w:sz w:val="16"/>
              </w:rPr>
            </w:pPr>
            <w:r>
              <w:rPr>
                <w:sz w:val="16"/>
              </w:rPr>
              <w:t>Reference update: RFC 8261</w:t>
            </w:r>
          </w:p>
        </w:tc>
      </w:tr>
      <w:tr w:rsidR="000B2B59" w:rsidTr="000B2B59">
        <w:tc>
          <w:tcPr>
            <w:tcW w:w="1133" w:type="dxa"/>
          </w:tcPr>
          <w:p w:rsidR="000B2B59" w:rsidRPr="000B2B59" w:rsidRDefault="000B2B59" w:rsidP="000B2B59">
            <w:pPr>
              <w:pStyle w:val="TAL"/>
              <w:rPr>
                <w:sz w:val="16"/>
              </w:rPr>
            </w:pPr>
            <w:r>
              <w:rPr>
                <w:sz w:val="16"/>
              </w:rPr>
              <w:t>C1-181038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Reference update: RFC 8261</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CP-180059</w:t>
      </w:r>
      <w:r>
        <w:rPr>
          <w:rFonts w:ascii="Arial" w:hAnsi="Arial" w:cs="Arial"/>
          <w:b/>
          <w:color w:val="0000FF"/>
          <w:sz w:val="24"/>
        </w:rPr>
        <w:tab/>
      </w:r>
      <w:r>
        <w:rPr>
          <w:rFonts w:ascii="Arial" w:hAnsi="Arial" w:cs="Arial"/>
          <w:b/>
          <w:sz w:val="24"/>
        </w:rPr>
        <w:t>CR pack on IMSProtoc6</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30"/>
        <w:gridCol w:w="572"/>
        <w:gridCol w:w="566"/>
        <w:gridCol w:w="566"/>
        <w:gridCol w:w="510"/>
        <w:gridCol w:w="750"/>
        <w:gridCol w:w="2594"/>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C1-180526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6050</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6051</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6052</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C1-180529</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6053</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Specifying the length of the third sub service label of the country-specific URN</w:t>
            </w:r>
          </w:p>
        </w:tc>
      </w:tr>
      <w:tr w:rsidR="000B2B59" w:rsidTr="000B2B59">
        <w:tc>
          <w:tcPr>
            <w:tcW w:w="1130" w:type="dxa"/>
          </w:tcPr>
          <w:p w:rsidR="000B2B59" w:rsidRPr="000B2B59" w:rsidRDefault="000B2B59" w:rsidP="000B2B59">
            <w:pPr>
              <w:pStyle w:val="TAL"/>
              <w:rPr>
                <w:sz w:val="16"/>
              </w:rPr>
            </w:pPr>
            <w:r>
              <w:rPr>
                <w:sz w:val="16"/>
              </w:rPr>
              <w:t>C1-180552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12.19.0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Update reference to draft-allen-sipcore-sip-tree-cap-indicators</w:t>
            </w:r>
          </w:p>
        </w:tc>
      </w:tr>
      <w:tr w:rsidR="000B2B59" w:rsidTr="000B2B59">
        <w:tc>
          <w:tcPr>
            <w:tcW w:w="1130" w:type="dxa"/>
          </w:tcPr>
          <w:p w:rsidR="000B2B59" w:rsidRPr="000B2B59" w:rsidRDefault="000B2B59" w:rsidP="000B2B59">
            <w:pPr>
              <w:pStyle w:val="TAL"/>
              <w:rPr>
                <w:sz w:val="16"/>
              </w:rPr>
            </w:pPr>
            <w:r>
              <w:rPr>
                <w:sz w:val="16"/>
              </w:rPr>
              <w:t>C1-180555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Update reference to draft-allen-sipcore-sip-tree-cap-indicators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CP-180060</w:t>
      </w:r>
      <w:r>
        <w:rPr>
          <w:rFonts w:ascii="Arial" w:hAnsi="Arial" w:cs="Arial"/>
          <w:b/>
          <w:color w:val="0000FF"/>
          <w:sz w:val="24"/>
        </w:rPr>
        <w:tab/>
      </w:r>
      <w:r>
        <w:rPr>
          <w:rFonts w:ascii="Arial" w:hAnsi="Arial" w:cs="Arial"/>
          <w:b/>
          <w:sz w:val="24"/>
        </w:rPr>
        <w:t>CR pack on MTCe-UEPCOP-CT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30"/>
        <w:gridCol w:w="572"/>
        <w:gridCol w:w="566"/>
        <w:gridCol w:w="566"/>
        <w:gridCol w:w="510"/>
        <w:gridCol w:w="750"/>
        <w:gridCol w:w="2594"/>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C1-181073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Rel-12</w:t>
            </w:r>
          </w:p>
        </w:tc>
        <w:tc>
          <w:tcPr>
            <w:tcW w:w="750" w:type="dxa"/>
          </w:tcPr>
          <w:p w:rsidR="000B2B59" w:rsidRPr="000B2B59" w:rsidRDefault="000B2B59" w:rsidP="000B2B59">
            <w:pPr>
              <w:pStyle w:val="TAL"/>
              <w:rPr>
                <w:sz w:val="16"/>
              </w:rPr>
            </w:pPr>
            <w:r>
              <w:rPr>
                <w:sz w:val="16"/>
              </w:rPr>
              <w:t>12.11.0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C1-181078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Correction to read command of +CEREG when &lt;n&gt;=4 and &lt;n&gt;=5</w:t>
            </w:r>
          </w:p>
        </w:tc>
      </w:tr>
      <w:tr w:rsidR="000B2B59" w:rsidTr="000B2B59">
        <w:tc>
          <w:tcPr>
            <w:tcW w:w="1130" w:type="dxa"/>
          </w:tcPr>
          <w:p w:rsidR="000B2B59" w:rsidRPr="000B2B59" w:rsidRDefault="000B2B59" w:rsidP="000B2B59">
            <w:pPr>
              <w:pStyle w:val="TAL"/>
              <w:rPr>
                <w:sz w:val="16"/>
              </w:rPr>
            </w:pPr>
            <w:r>
              <w:rPr>
                <w:sz w:val="16"/>
              </w:rPr>
              <w:t>C1-181084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15.0.0</w:t>
            </w:r>
          </w:p>
        </w:tc>
        <w:tc>
          <w:tcPr>
            <w:tcW w:w="2594" w:type="dxa"/>
          </w:tcPr>
          <w:p w:rsidR="000B2B59" w:rsidRPr="000B2B59" w:rsidRDefault="000B2B59" w:rsidP="000B2B59">
            <w:pPr>
              <w:pStyle w:val="TAL"/>
              <w:rPr>
                <w:sz w:val="16"/>
              </w:rPr>
            </w:pPr>
            <w:r>
              <w:rPr>
                <w:sz w:val="16"/>
              </w:rPr>
              <w:t>Correction to read command of +CEREG when &lt;n&gt;=4 and &lt;n&gt;=5</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5" w:name="_Toc509389346"/>
      <w:r>
        <w:t>13</w:t>
      </w:r>
      <w:r>
        <w:tab/>
        <w:t>Release 13</w:t>
      </w:r>
      <w:bookmarkEnd w:id="25"/>
    </w:p>
    <w:p w:rsidR="000B2B59" w:rsidRDefault="000B2B59" w:rsidP="000B2B59">
      <w:pPr>
        <w:rPr>
          <w:rFonts w:ascii="Arial" w:hAnsi="Arial" w:cs="Arial"/>
          <w:b/>
          <w:sz w:val="24"/>
        </w:rPr>
      </w:pPr>
      <w:r>
        <w:rPr>
          <w:rFonts w:ascii="Arial" w:hAnsi="Arial" w:cs="Arial"/>
          <w:b/>
          <w:color w:val="0000FF"/>
          <w:sz w:val="24"/>
        </w:rPr>
        <w:t>CP-180043</w:t>
      </w:r>
      <w:r>
        <w:rPr>
          <w:rFonts w:ascii="Arial" w:hAnsi="Arial" w:cs="Arial"/>
          <w:b/>
          <w:color w:val="0000FF"/>
          <w:sz w:val="24"/>
        </w:rPr>
        <w:tab/>
      </w:r>
      <w:r>
        <w:rPr>
          <w:rFonts w:ascii="Arial" w:hAnsi="Arial" w:cs="Arial"/>
          <w:b/>
          <w:sz w:val="24"/>
        </w:rPr>
        <w:t>CR pack on SEW1-CT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30"/>
        <w:gridCol w:w="572"/>
        <w:gridCol w:w="566"/>
        <w:gridCol w:w="566"/>
        <w:gridCol w:w="510"/>
        <w:gridCol w:w="750"/>
        <w:gridCol w:w="2594"/>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C3-181033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1644</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C3-181036</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1605</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C3-181037</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1606</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Timezone correction for NetLoc in untrusted WLAN</w:t>
            </w:r>
          </w:p>
        </w:tc>
      </w:tr>
      <w:tr w:rsidR="000B2B59" w:rsidTr="000B2B59">
        <w:tc>
          <w:tcPr>
            <w:tcW w:w="1130" w:type="dxa"/>
          </w:tcPr>
          <w:p w:rsidR="000B2B59" w:rsidRPr="000B2B59" w:rsidRDefault="000B2B59" w:rsidP="000B2B59">
            <w:pPr>
              <w:pStyle w:val="TAL"/>
              <w:rPr>
                <w:sz w:val="16"/>
              </w:rPr>
            </w:pPr>
            <w:r>
              <w:rPr>
                <w:sz w:val="16"/>
              </w:rPr>
              <w:t>C3-181038</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1607</w:t>
            </w:r>
          </w:p>
        </w:tc>
        <w:tc>
          <w:tcPr>
            <w:tcW w:w="566" w:type="dxa"/>
          </w:tcPr>
          <w:p w:rsidR="000B2B59" w:rsidRPr="000B2B59" w:rsidRDefault="000B2B59" w:rsidP="000B2B59">
            <w:pPr>
              <w:pStyle w:val="TAL"/>
              <w:rPr>
                <w:sz w:val="16"/>
              </w:rPr>
            </w:pP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Timezone correction for NetLoc in untrusted WLAN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CP-180045</w:t>
      </w:r>
      <w:r>
        <w:rPr>
          <w:rFonts w:ascii="Arial" w:hAnsi="Arial" w:cs="Arial"/>
          <w:b/>
          <w:color w:val="0000FF"/>
          <w:sz w:val="24"/>
        </w:rPr>
        <w:tab/>
      </w:r>
      <w:r>
        <w:rPr>
          <w:rFonts w:ascii="Arial" w:hAnsi="Arial" w:cs="Arial"/>
          <w:b/>
          <w:sz w:val="24"/>
        </w:rPr>
        <w:t>CR pack for TEI13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0"/>
        <w:gridCol w:w="1018"/>
        <w:gridCol w:w="1019"/>
        <w:gridCol w:w="1130"/>
        <w:gridCol w:w="572"/>
        <w:gridCol w:w="566"/>
        <w:gridCol w:w="566"/>
        <w:gridCol w:w="510"/>
        <w:gridCol w:w="750"/>
        <w:gridCol w:w="2594"/>
      </w:tblGrid>
      <w:tr w:rsidR="000B2B59" w:rsidTr="000B2B59">
        <w:tc>
          <w:tcPr>
            <w:tcW w:w="1130" w:type="dxa"/>
          </w:tcPr>
          <w:p w:rsidR="000B2B59" w:rsidRDefault="000B2B59" w:rsidP="000B2B59">
            <w:pPr>
              <w:pStyle w:val="TAH"/>
            </w:pPr>
            <w:r>
              <w:t>WG TDoc</w:t>
            </w:r>
          </w:p>
        </w:tc>
        <w:tc>
          <w:tcPr>
            <w:tcW w:w="1018" w:type="dxa"/>
          </w:tcPr>
          <w:p w:rsidR="000B2B59" w:rsidRDefault="000B2B59" w:rsidP="000B2B59">
            <w:pPr>
              <w:pStyle w:val="TAH"/>
            </w:pPr>
            <w:r>
              <w:t>WG decisn</w:t>
            </w:r>
          </w:p>
        </w:tc>
        <w:tc>
          <w:tcPr>
            <w:tcW w:w="1019" w:type="dxa"/>
          </w:tcPr>
          <w:p w:rsidR="000B2B59" w:rsidRDefault="000B2B59" w:rsidP="000B2B59">
            <w:pPr>
              <w:pStyle w:val="TAH"/>
            </w:pPr>
            <w:r>
              <w:t>TSG decisn</w:t>
            </w:r>
          </w:p>
        </w:tc>
        <w:tc>
          <w:tcPr>
            <w:tcW w:w="1130" w:type="dxa"/>
          </w:tcPr>
          <w:p w:rsidR="000B2B59" w:rsidRDefault="000B2B59" w:rsidP="000B2B59">
            <w:pPr>
              <w:pStyle w:val="TAH"/>
            </w:pPr>
            <w:r>
              <w:t>Spec</w:t>
            </w:r>
          </w:p>
        </w:tc>
        <w:tc>
          <w:tcPr>
            <w:tcW w:w="572" w:type="dxa"/>
          </w:tcPr>
          <w:p w:rsidR="000B2B59" w:rsidRDefault="000B2B59" w:rsidP="000B2B59">
            <w:pPr>
              <w:pStyle w:val="TAH"/>
            </w:pPr>
            <w:r>
              <w:t>CR</w:t>
            </w:r>
          </w:p>
        </w:tc>
        <w:tc>
          <w:tcPr>
            <w:tcW w:w="566" w:type="dxa"/>
          </w:tcPr>
          <w:p w:rsidR="000B2B59" w:rsidRDefault="000B2B59" w:rsidP="000B2B59">
            <w:pPr>
              <w:pStyle w:val="TAH"/>
            </w:pPr>
            <w:r>
              <w:t>rev</w:t>
            </w:r>
          </w:p>
        </w:tc>
        <w:tc>
          <w:tcPr>
            <w:tcW w:w="566" w:type="dxa"/>
          </w:tcPr>
          <w:p w:rsidR="000B2B59" w:rsidRDefault="000B2B59" w:rsidP="000B2B59">
            <w:pPr>
              <w:pStyle w:val="TAH"/>
            </w:pPr>
            <w:r>
              <w:t>cat</w:t>
            </w:r>
          </w:p>
        </w:tc>
        <w:tc>
          <w:tcPr>
            <w:tcW w:w="510" w:type="dxa"/>
          </w:tcPr>
          <w:p w:rsidR="000B2B59" w:rsidRDefault="000B2B59" w:rsidP="000B2B59">
            <w:pPr>
              <w:pStyle w:val="TAH"/>
            </w:pPr>
            <w:r>
              <w:t>Rel</w:t>
            </w:r>
          </w:p>
        </w:tc>
        <w:tc>
          <w:tcPr>
            <w:tcW w:w="750" w:type="dxa"/>
          </w:tcPr>
          <w:p w:rsidR="000B2B59" w:rsidRDefault="000B2B59" w:rsidP="000B2B59">
            <w:pPr>
              <w:pStyle w:val="TAH"/>
            </w:pPr>
            <w:r>
              <w:t>init vers</w:t>
            </w:r>
          </w:p>
        </w:tc>
        <w:tc>
          <w:tcPr>
            <w:tcW w:w="2594" w:type="dxa"/>
          </w:tcPr>
          <w:p w:rsidR="000B2B59" w:rsidRDefault="000B2B59" w:rsidP="000B2B59">
            <w:pPr>
              <w:pStyle w:val="TAH"/>
            </w:pPr>
            <w:r>
              <w:t>Title</w:t>
            </w:r>
          </w:p>
        </w:tc>
      </w:tr>
      <w:tr w:rsidR="000B2B59" w:rsidTr="000B2B59">
        <w:tc>
          <w:tcPr>
            <w:tcW w:w="1130" w:type="dxa"/>
          </w:tcPr>
          <w:p w:rsidR="000B2B59" w:rsidRPr="000B2B59" w:rsidRDefault="000B2B59" w:rsidP="000B2B59">
            <w:pPr>
              <w:pStyle w:val="TAL"/>
              <w:rPr>
                <w:sz w:val="16"/>
              </w:rPr>
            </w:pPr>
            <w:r>
              <w:rPr>
                <w:sz w:val="16"/>
              </w:rPr>
              <w:t>C3-181300</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1654</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C3-181301</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1655</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C3-181302</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1656</w:t>
            </w:r>
          </w:p>
        </w:tc>
        <w:tc>
          <w:tcPr>
            <w:tcW w:w="566" w:type="dxa"/>
          </w:tcPr>
          <w:p w:rsidR="000B2B59" w:rsidRPr="000B2B59" w:rsidRDefault="000B2B59" w:rsidP="000B2B59">
            <w:pPr>
              <w:pStyle w:val="TAL"/>
              <w:rPr>
                <w:sz w:val="16"/>
              </w:rPr>
            </w:pPr>
            <w:r>
              <w:rPr>
                <w:sz w:val="16"/>
              </w:rPr>
              <w:t>1</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15.1.0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C3-181363</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1610</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750" w:type="dxa"/>
          </w:tcPr>
          <w:p w:rsidR="000B2B59" w:rsidRPr="000B2B59" w:rsidRDefault="000B2B59" w:rsidP="000B2B59">
            <w:pPr>
              <w:pStyle w:val="TAL"/>
              <w:rPr>
                <w:sz w:val="16"/>
              </w:rPr>
            </w:pPr>
            <w:r>
              <w:rPr>
                <w:sz w:val="16"/>
              </w:rPr>
              <w:t>13.12.0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C3-181364</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1611</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750" w:type="dxa"/>
          </w:tcPr>
          <w:p w:rsidR="000B2B59" w:rsidRPr="000B2B59" w:rsidRDefault="000B2B59" w:rsidP="000B2B59">
            <w:pPr>
              <w:pStyle w:val="TAL"/>
              <w:rPr>
                <w:sz w:val="16"/>
              </w:rPr>
            </w:pPr>
            <w:r>
              <w:rPr>
                <w:sz w:val="16"/>
              </w:rPr>
              <w:t>14.6.0</w:t>
            </w:r>
          </w:p>
        </w:tc>
        <w:tc>
          <w:tcPr>
            <w:tcW w:w="2594" w:type="dxa"/>
          </w:tcPr>
          <w:p w:rsidR="000B2B59" w:rsidRPr="000B2B59" w:rsidRDefault="000B2B59" w:rsidP="000B2B59">
            <w:pPr>
              <w:pStyle w:val="TAL"/>
              <w:rPr>
                <w:sz w:val="16"/>
              </w:rPr>
            </w:pPr>
            <w:r>
              <w:rPr>
                <w:sz w:val="16"/>
              </w:rPr>
              <w:t>Erroneous M bit setting on Supported-Features</w:t>
            </w:r>
          </w:p>
        </w:tc>
      </w:tr>
      <w:tr w:rsidR="000B2B59" w:rsidTr="000B2B59">
        <w:tc>
          <w:tcPr>
            <w:tcW w:w="1130" w:type="dxa"/>
          </w:tcPr>
          <w:p w:rsidR="000B2B59" w:rsidRPr="000B2B59" w:rsidRDefault="000B2B59" w:rsidP="000B2B59">
            <w:pPr>
              <w:pStyle w:val="TAL"/>
              <w:rPr>
                <w:sz w:val="16"/>
              </w:rPr>
            </w:pPr>
            <w:r>
              <w:rPr>
                <w:sz w:val="16"/>
              </w:rPr>
              <w:t>C3-181365</w:t>
            </w:r>
          </w:p>
        </w:tc>
        <w:tc>
          <w:tcPr>
            <w:tcW w:w="1018" w:type="dxa"/>
          </w:tcPr>
          <w:p w:rsidR="000B2B59" w:rsidRPr="000B2B59" w:rsidRDefault="000B2B59" w:rsidP="000B2B59">
            <w:pPr>
              <w:pStyle w:val="TAL"/>
              <w:rPr>
                <w:sz w:val="16"/>
              </w:rPr>
            </w:pPr>
            <w:r>
              <w:rPr>
                <w:sz w:val="16"/>
              </w:rPr>
              <w:t>agreed</w:t>
            </w:r>
          </w:p>
        </w:tc>
        <w:tc>
          <w:tcPr>
            <w:tcW w:w="1019" w:type="dxa"/>
          </w:tcPr>
          <w:p w:rsidR="000B2B59" w:rsidRPr="000B2B59" w:rsidRDefault="000B2B59" w:rsidP="000B2B59">
            <w:pPr>
              <w:pStyle w:val="TAL"/>
              <w:rPr>
                <w:sz w:val="16"/>
              </w:rPr>
            </w:pPr>
            <w:r>
              <w:rPr>
                <w:sz w:val="16"/>
              </w:rPr>
              <w:t>approved</w:t>
            </w:r>
          </w:p>
        </w:tc>
        <w:tc>
          <w:tcPr>
            <w:tcW w:w="1130"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1612</w:t>
            </w:r>
          </w:p>
        </w:tc>
        <w:tc>
          <w:tcPr>
            <w:tcW w:w="566" w:type="dxa"/>
          </w:tcPr>
          <w:p w:rsidR="000B2B59" w:rsidRPr="000B2B59" w:rsidRDefault="000B2B59" w:rsidP="000B2B59">
            <w:pPr>
              <w:pStyle w:val="TAL"/>
              <w:rPr>
                <w:sz w:val="16"/>
              </w:rPr>
            </w:pPr>
            <w:r>
              <w:rPr>
                <w:sz w:val="16"/>
              </w:rPr>
              <w:t>2</w:t>
            </w:r>
          </w:p>
        </w:tc>
        <w:tc>
          <w:tcPr>
            <w:tcW w:w="566"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750" w:type="dxa"/>
          </w:tcPr>
          <w:p w:rsidR="000B2B59" w:rsidRPr="000B2B59" w:rsidRDefault="000B2B59" w:rsidP="000B2B59">
            <w:pPr>
              <w:pStyle w:val="TAL"/>
              <w:rPr>
                <w:sz w:val="16"/>
              </w:rPr>
            </w:pPr>
            <w:r>
              <w:rPr>
                <w:sz w:val="16"/>
              </w:rPr>
              <w:t>15.2.0</w:t>
            </w:r>
          </w:p>
        </w:tc>
        <w:tc>
          <w:tcPr>
            <w:tcW w:w="2594" w:type="dxa"/>
          </w:tcPr>
          <w:p w:rsidR="000B2B59" w:rsidRPr="000B2B59" w:rsidRDefault="000B2B59" w:rsidP="000B2B59">
            <w:pPr>
              <w:pStyle w:val="TAL"/>
              <w:rPr>
                <w:sz w:val="16"/>
              </w:rPr>
            </w:pPr>
            <w:r>
              <w:rPr>
                <w:sz w:val="16"/>
              </w:rPr>
              <w:t>Erroneous M bit setting on Supported-Features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CP-180061</w:t>
      </w:r>
      <w:r>
        <w:rPr>
          <w:rFonts w:ascii="Arial" w:hAnsi="Arial" w:cs="Arial"/>
          <w:b/>
          <w:color w:val="0000FF"/>
          <w:sz w:val="24"/>
        </w:rPr>
        <w:tab/>
      </w:r>
      <w:r>
        <w:rPr>
          <w:rFonts w:ascii="Arial" w:hAnsi="Arial" w:cs="Arial"/>
          <w:b/>
          <w:sz w:val="24"/>
        </w:rPr>
        <w:t>CR pack on 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C1-180205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C1-180511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Coding and reference errors</w:t>
            </w:r>
          </w:p>
        </w:tc>
      </w:tr>
      <w:tr w:rsidR="000B2B59" w:rsidTr="000B2B59">
        <w:tc>
          <w:tcPr>
            <w:tcW w:w="1133" w:type="dxa"/>
          </w:tcPr>
          <w:p w:rsidR="000B2B59" w:rsidRPr="000B2B59" w:rsidRDefault="000B2B59" w:rsidP="000B2B59">
            <w:pPr>
              <w:pStyle w:val="TAL"/>
              <w:rPr>
                <w:sz w:val="16"/>
              </w:rPr>
            </w:pPr>
            <w:r>
              <w:rPr>
                <w:sz w:val="16"/>
              </w:rPr>
              <w:t>C1-181008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MCPTT UE Configuration Document Schema</w:t>
            </w:r>
          </w:p>
        </w:tc>
      </w:tr>
      <w:tr w:rsidR="000B2B59" w:rsidTr="000B2B59">
        <w:tc>
          <w:tcPr>
            <w:tcW w:w="1133" w:type="dxa"/>
          </w:tcPr>
          <w:p w:rsidR="000B2B59" w:rsidRPr="000B2B59" w:rsidRDefault="000B2B59" w:rsidP="000B2B59">
            <w:pPr>
              <w:pStyle w:val="TAL"/>
              <w:rPr>
                <w:sz w:val="16"/>
              </w:rPr>
            </w:pPr>
            <w:r>
              <w:rPr>
                <w:sz w:val="16"/>
              </w:rPr>
              <w:t>C1-181011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TPF procedures for imminent peril calls</w:t>
            </w:r>
          </w:p>
        </w:tc>
      </w:tr>
      <w:tr w:rsidR="000B2B59" w:rsidTr="000B2B59">
        <w:tc>
          <w:tcPr>
            <w:tcW w:w="1133" w:type="dxa"/>
          </w:tcPr>
          <w:p w:rsidR="000B2B59" w:rsidRPr="000B2B59" w:rsidRDefault="000B2B59" w:rsidP="000B2B59">
            <w:pPr>
              <w:pStyle w:val="TAL"/>
              <w:rPr>
                <w:sz w:val="16"/>
              </w:rPr>
            </w:pPr>
            <w:r>
              <w:rPr>
                <w:sz w:val="16"/>
              </w:rPr>
              <w:t>C1-181503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CF procedures for priv-answer-mode-handling in private calls</w:t>
            </w:r>
          </w:p>
        </w:tc>
      </w:tr>
      <w:tr w:rsidR="000B2B59" w:rsidTr="000B2B59">
        <w:tc>
          <w:tcPr>
            <w:tcW w:w="1133" w:type="dxa"/>
          </w:tcPr>
          <w:p w:rsidR="000B2B59" w:rsidRPr="000B2B59" w:rsidRDefault="000B2B59" w:rsidP="000B2B59">
            <w:pPr>
              <w:pStyle w:val="TAL"/>
              <w:rPr>
                <w:sz w:val="16"/>
              </w:rPr>
            </w:pPr>
            <w:r>
              <w:rPr>
                <w:sz w:val="16"/>
              </w:rPr>
              <w:t>C1-181545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Corrections to configuration management</w:t>
            </w:r>
          </w:p>
        </w:tc>
      </w:tr>
      <w:tr w:rsidR="000B2B59" w:rsidTr="000B2B59">
        <w:tc>
          <w:tcPr>
            <w:tcW w:w="1133" w:type="dxa"/>
          </w:tcPr>
          <w:p w:rsidR="000B2B59" w:rsidRPr="000B2B59" w:rsidRDefault="000B2B59" w:rsidP="000B2B59">
            <w:pPr>
              <w:pStyle w:val="TAL"/>
              <w:rPr>
                <w:sz w:val="16"/>
              </w:rPr>
            </w:pPr>
            <w:r>
              <w:rPr>
                <w:sz w:val="16"/>
              </w:rPr>
              <w:t>C1-181546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to configuration management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CP-180103</w:t>
      </w:r>
      <w:r>
        <w:rPr>
          <w:rFonts w:ascii="Arial" w:hAnsi="Arial" w:cs="Arial"/>
          <w:b/>
          <w:color w:val="0000FF"/>
          <w:sz w:val="24"/>
        </w:rPr>
        <w:tab/>
      </w:r>
      <w:r>
        <w:rPr>
          <w:rFonts w:ascii="Arial" w:hAnsi="Arial" w:cs="Arial"/>
          <w:b/>
          <w:sz w:val="24"/>
        </w:rPr>
        <w:t>CR pack on MCPTT-CT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This CR Pack includes 3 CT agreed CRs which are all proposed to be revised in CP-18107, 108 and 109. </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Rel-13</w:t>
            </w:r>
          </w:p>
        </w:tc>
        <w:tc>
          <w:tcPr>
            <w:tcW w:w="661" w:type="dxa"/>
          </w:tcPr>
          <w:p w:rsidR="000B2B59" w:rsidRPr="000B2B59" w:rsidRDefault="000B2B59" w:rsidP="000B2B59">
            <w:pPr>
              <w:pStyle w:val="TAL"/>
              <w:rPr>
                <w:sz w:val="16"/>
              </w:rPr>
            </w:pPr>
            <w:r>
              <w:rPr>
                <w:sz w:val="16"/>
              </w:rPr>
              <w:t>13.7.0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editor's notes due to completed IANA registrations</w:t>
            </w:r>
          </w:p>
        </w:tc>
      </w:tr>
      <w:tr w:rsidR="000B2B59" w:rsidTr="000B2B59">
        <w:tc>
          <w:tcPr>
            <w:tcW w:w="1133" w:type="dxa"/>
          </w:tcPr>
          <w:p w:rsidR="000B2B59" w:rsidRPr="000B2B59" w:rsidRDefault="000B2B59" w:rsidP="000B2B59">
            <w:pPr>
              <w:pStyle w:val="TAL"/>
              <w:rPr>
                <w:sz w:val="16"/>
              </w:rPr>
            </w:pPr>
            <w:r>
              <w:rPr>
                <w:sz w:val="16"/>
              </w:rPr>
              <w:t>C1-181161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Removal of editor's notes due to completed IANA registrations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CP-180107</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v13.7.0</w:t>
      </w:r>
      <w:r>
        <w:rPr>
          <w:i/>
        </w:rPr>
        <w:tab/>
        <w:t xml:space="preserve">  CR-0379  rev 1 Cat: F (Rel-13)</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C1-181159)</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C1-181159 in CP-180103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rPr>
          <w:u w:val="single"/>
        </w:rPr>
        <w:t>Reason to revise CRs direct to CT#79:</w:t>
      </w:r>
    </w:p>
    <w:p w:rsidR="000B2B59" w:rsidRDefault="000B2B59" w:rsidP="000B2B59">
      <w:r>
        <w:t xml:space="preserve">The CRs C1-181159/C1-181160/C1-181161 agreed at CT1#109 introduced editor's notes in subclauses J.1.1 and J.2.1 to track the progress of the IANA registrations for the INFO packages: g.3gpp.mcptt-floor-request and g.3gpp.mcptt-info. However, it was confirmed by MCC that these INFO packages have now been registered by IANA and are available on </w:t>
      </w:r>
      <w:hyperlink r:id="rId9" w:history="1">
        <w:r>
          <w:rPr>
            <w:rStyle w:val="Hyperlink"/>
          </w:rPr>
          <w:t>https://www.iana.org/assignments/sip-parameters</w:t>
        </w:r>
      </w:hyperlink>
      <w:r>
        <w:t xml:space="preserve"> under the "Info Packages Registry". Thus these editor's notes are no longer required to be added to track these registrations and consequently the changes proposed by subclauses J.1.1 and J.2.1 are removed from these CRs.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CP-180108</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v14.4.0</w:t>
      </w:r>
      <w:r>
        <w:rPr>
          <w:i/>
        </w:rPr>
        <w:tab/>
        <w:t xml:space="preserve">  CR-0380  rev 1 Cat: A (Rel-14)</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C1-181160)</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C1-181160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CP-180109</w:t>
      </w:r>
      <w:r>
        <w:rPr>
          <w:rFonts w:ascii="Arial" w:hAnsi="Arial" w:cs="Arial"/>
          <w:b/>
          <w:color w:val="0000FF"/>
          <w:sz w:val="24"/>
        </w:rPr>
        <w:tab/>
      </w:r>
      <w:r>
        <w:rPr>
          <w:rFonts w:ascii="Arial" w:hAnsi="Arial" w:cs="Arial"/>
          <w:b/>
          <w:sz w:val="24"/>
        </w:rPr>
        <w:t>Removal of editor's notes due to completed IANA registrations</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v15.0.0</w:t>
      </w:r>
      <w:r>
        <w:rPr>
          <w:i/>
        </w:rPr>
        <w:tab/>
        <w:t xml:space="preserve">  CR-0381  rev 1 Cat: A (Rel-15)</w:t>
      </w:r>
      <w:r>
        <w:rPr>
          <w:i/>
        </w:rPr>
        <w:br/>
      </w:r>
      <w:r>
        <w:rPr>
          <w:i/>
        </w:rPr>
        <w:br/>
      </w:r>
      <w:r>
        <w:rPr>
          <w:i/>
        </w:rPr>
        <w:tab/>
      </w:r>
      <w:r>
        <w:rPr>
          <w:i/>
        </w:rPr>
        <w:tab/>
      </w:r>
      <w:r>
        <w:rPr>
          <w:i/>
        </w:rPr>
        <w:tab/>
      </w:r>
      <w:r>
        <w:rPr>
          <w:i/>
        </w:rPr>
        <w:tab/>
      </w:r>
      <w:r>
        <w:rPr>
          <w:i/>
        </w:rPr>
        <w:tab/>
        <w:t>Source: Samsung R&amp;D Institute UK / Ricky</w:t>
      </w:r>
    </w:p>
    <w:p w:rsidR="000B2B59" w:rsidRDefault="000B2B59" w:rsidP="000B2B59">
      <w:pPr>
        <w:rPr>
          <w:color w:val="808080"/>
        </w:rPr>
      </w:pPr>
      <w:r>
        <w:rPr>
          <w:color w:val="808080"/>
        </w:rPr>
        <w:t>(Replaces C1-181161)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fof C1-181161 in CP-180103</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6" w:name="_Toc509389347"/>
      <w:r>
        <w:lastRenderedPageBreak/>
        <w:t>14</w:t>
      </w:r>
      <w:r>
        <w:tab/>
        <w:t>Release 14</w:t>
      </w:r>
      <w:bookmarkEnd w:id="26"/>
    </w:p>
    <w:p w:rsidR="000B2B59" w:rsidRDefault="000B2B59" w:rsidP="000B2B59">
      <w:pPr>
        <w:pStyle w:val="Heading3"/>
      </w:pPr>
      <w:bookmarkStart w:id="27" w:name="_Toc509389348"/>
      <w:r>
        <w:t>14.1</w:t>
      </w:r>
      <w:r>
        <w:tab/>
        <w:t>New and revised WIDs for Rel-14</w:t>
      </w:r>
      <w:bookmarkEnd w:id="27"/>
    </w:p>
    <w:p w:rsidR="000B2B59" w:rsidRDefault="000B2B59" w:rsidP="000B2B59">
      <w:pPr>
        <w:pStyle w:val="Heading3"/>
      </w:pPr>
      <w:bookmarkStart w:id="28" w:name="_Toc509389349"/>
      <w:r>
        <w:t>14.2</w:t>
      </w:r>
      <w:r>
        <w:tab/>
        <w:t>Rel-14 work planning</w:t>
      </w:r>
      <w:bookmarkEnd w:id="28"/>
    </w:p>
    <w:p w:rsidR="000B2B59" w:rsidRDefault="000B2B59" w:rsidP="000B2B59">
      <w:pPr>
        <w:pStyle w:val="Heading3"/>
      </w:pPr>
      <w:bookmarkStart w:id="29" w:name="_Toc509389350"/>
      <w:r>
        <w:t>14.3</w:t>
      </w:r>
      <w:r>
        <w:tab/>
        <w:t>TEI14 [TEI14]</w:t>
      </w:r>
      <w:bookmarkEnd w:id="29"/>
    </w:p>
    <w:p w:rsidR="000B2B59" w:rsidRDefault="000B2B59" w:rsidP="000B2B59">
      <w:pPr>
        <w:rPr>
          <w:rFonts w:ascii="Arial" w:hAnsi="Arial" w:cs="Arial"/>
          <w:b/>
          <w:sz w:val="24"/>
        </w:rPr>
      </w:pPr>
      <w:r>
        <w:rPr>
          <w:rFonts w:ascii="Arial" w:hAnsi="Arial" w:cs="Arial"/>
          <w:b/>
          <w:color w:val="0000FF"/>
          <w:sz w:val="24"/>
        </w:rPr>
        <w:t>CP-180014</w:t>
      </w:r>
      <w:r>
        <w:rPr>
          <w:rFonts w:ascii="Arial" w:hAnsi="Arial" w:cs="Arial"/>
          <w:b/>
          <w:color w:val="0000FF"/>
          <w:sz w:val="24"/>
        </w:rPr>
        <w:tab/>
      </w:r>
      <w:r>
        <w:rPr>
          <w:rFonts w:ascii="Arial" w:hAnsi="Arial" w:cs="Arial"/>
          <w:b/>
          <w:sz w:val="24"/>
        </w:rPr>
        <w:t>Corrections on H.248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C4-182373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23.334</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CP-180046</w:t>
      </w:r>
      <w:r>
        <w:rPr>
          <w:rFonts w:ascii="Arial" w:hAnsi="Arial" w:cs="Arial"/>
          <w:b/>
          <w:color w:val="0000FF"/>
          <w:sz w:val="24"/>
        </w:rPr>
        <w:tab/>
      </w:r>
      <w:r>
        <w:rPr>
          <w:rFonts w:ascii="Arial" w:hAnsi="Arial" w:cs="Arial"/>
          <w:b/>
          <w:sz w:val="24"/>
        </w:rPr>
        <w:t>CR pack on TEI14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C3-181172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incorrect reference numbering</w:t>
            </w:r>
          </w:p>
        </w:tc>
      </w:tr>
      <w:tr w:rsidR="000B2B59" w:rsidTr="000B2B59">
        <w:tc>
          <w:tcPr>
            <w:tcW w:w="1133" w:type="dxa"/>
          </w:tcPr>
          <w:p w:rsidR="000B2B59" w:rsidRPr="000B2B59" w:rsidRDefault="000B2B59" w:rsidP="000B2B59">
            <w:pPr>
              <w:pStyle w:val="TAL"/>
              <w:rPr>
                <w:sz w:val="16"/>
              </w:rPr>
            </w:pPr>
            <w:r>
              <w:rPr>
                <w:sz w:val="16"/>
              </w:rPr>
              <w:t>C3-181173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of incorrect reference numbering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CP-180047</w:t>
      </w:r>
      <w:r>
        <w:rPr>
          <w:rFonts w:ascii="Arial" w:hAnsi="Arial" w:cs="Arial"/>
          <w:b/>
          <w:color w:val="0000FF"/>
          <w:sz w:val="24"/>
        </w:rPr>
        <w:tab/>
      </w:r>
      <w:r>
        <w:rPr>
          <w:rFonts w:ascii="Arial" w:hAnsi="Arial" w:cs="Arial"/>
          <w:b/>
          <w:sz w:val="24"/>
        </w:rPr>
        <w:t>CR pack on TEI14 PCC</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C3-180118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for Rule-Failure-Code AVP</w:t>
            </w:r>
          </w:p>
        </w:tc>
      </w:tr>
      <w:tr w:rsidR="000B2B59" w:rsidTr="000B2B59">
        <w:tc>
          <w:tcPr>
            <w:tcW w:w="1133" w:type="dxa"/>
          </w:tcPr>
          <w:p w:rsidR="000B2B59" w:rsidRPr="000B2B59" w:rsidRDefault="000B2B59" w:rsidP="000B2B59">
            <w:pPr>
              <w:pStyle w:val="TAL"/>
              <w:rPr>
                <w:sz w:val="16"/>
              </w:rPr>
            </w:pPr>
            <w:r>
              <w:rPr>
                <w:sz w:val="16"/>
              </w:rPr>
              <w:t>C3-180350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C3-180351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of Max-Requested-Bandwidth</w:t>
            </w:r>
          </w:p>
        </w:tc>
      </w:tr>
      <w:tr w:rsidR="000B2B59" w:rsidTr="000B2B59">
        <w:tc>
          <w:tcPr>
            <w:tcW w:w="1133" w:type="dxa"/>
          </w:tcPr>
          <w:p w:rsidR="000B2B59" w:rsidRPr="000B2B59" w:rsidRDefault="000B2B59" w:rsidP="000B2B59">
            <w:pPr>
              <w:pStyle w:val="TAL"/>
              <w:rPr>
                <w:sz w:val="16"/>
              </w:rPr>
            </w:pPr>
            <w:r>
              <w:rPr>
                <w:sz w:val="16"/>
              </w:rPr>
              <w:t>C3-181306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Sd interface</w:t>
            </w:r>
          </w:p>
        </w:tc>
      </w:tr>
      <w:tr w:rsidR="000B2B59" w:rsidTr="000B2B59">
        <w:tc>
          <w:tcPr>
            <w:tcW w:w="1133" w:type="dxa"/>
          </w:tcPr>
          <w:p w:rsidR="000B2B59" w:rsidRPr="000B2B59" w:rsidRDefault="000B2B59" w:rsidP="000B2B59">
            <w:pPr>
              <w:pStyle w:val="TAL"/>
              <w:rPr>
                <w:sz w:val="16"/>
              </w:rPr>
            </w:pPr>
            <w:r>
              <w:rPr>
                <w:sz w:val="16"/>
              </w:rPr>
              <w:t>C3-181308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Flow-Description AVP definition for St interface</w:t>
            </w:r>
          </w:p>
        </w:tc>
      </w:tr>
      <w:tr w:rsidR="000B2B59" w:rsidTr="000B2B59">
        <w:tc>
          <w:tcPr>
            <w:tcW w:w="1133" w:type="dxa"/>
          </w:tcPr>
          <w:p w:rsidR="000B2B59" w:rsidRPr="000B2B59" w:rsidRDefault="000B2B59" w:rsidP="000B2B59">
            <w:pPr>
              <w:pStyle w:val="TAL"/>
              <w:rPr>
                <w:sz w:val="16"/>
              </w:rPr>
            </w:pPr>
            <w:r>
              <w:rPr>
                <w:sz w:val="16"/>
              </w:rPr>
              <w:t>C3-181309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Flow-Description AVP definition for St interface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CP-180065</w:t>
      </w:r>
      <w:r>
        <w:rPr>
          <w:rFonts w:ascii="Arial" w:hAnsi="Arial" w:cs="Arial"/>
          <w:b/>
          <w:color w:val="0000FF"/>
          <w:sz w:val="24"/>
        </w:rPr>
        <w:tab/>
      </w:r>
      <w:r>
        <w:rPr>
          <w:rFonts w:ascii="Arial" w:hAnsi="Arial" w:cs="Arial"/>
          <w:b/>
          <w:sz w:val="24"/>
        </w:rPr>
        <w:t>CR pack on TEI14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test form of +CABTRDP</w:t>
            </w:r>
          </w:p>
        </w:tc>
      </w:tr>
      <w:tr w:rsidR="000B2B59" w:rsidTr="000B2B59">
        <w:tc>
          <w:tcPr>
            <w:tcW w:w="1133" w:type="dxa"/>
          </w:tcPr>
          <w:p w:rsidR="000B2B59" w:rsidRPr="000B2B59" w:rsidRDefault="000B2B59" w:rsidP="000B2B59">
            <w:pPr>
              <w:pStyle w:val="TAL"/>
              <w:rPr>
                <w:sz w:val="16"/>
              </w:rPr>
            </w:pPr>
            <w:r>
              <w:rPr>
                <w:sz w:val="16"/>
              </w:rPr>
              <w:t>C1-180168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24.333</w:t>
            </w:r>
          </w:p>
        </w:tc>
        <w:tc>
          <w:tcPr>
            <w:tcW w:w="572" w:type="dxa"/>
          </w:tcPr>
          <w:p w:rsidR="000B2B59" w:rsidRPr="000B2B59" w:rsidRDefault="000B2B59" w:rsidP="000B2B59">
            <w:pPr>
              <w:pStyle w:val="TAL"/>
              <w:rPr>
                <w:sz w:val="16"/>
              </w:rPr>
            </w:pPr>
            <w:r>
              <w:rPr>
                <w:sz w:val="16"/>
              </w:rPr>
              <w:t>0063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on the number of coordinates in a geographical area</w:t>
            </w:r>
          </w:p>
        </w:tc>
      </w:tr>
      <w:tr w:rsidR="000B2B59" w:rsidTr="000B2B59">
        <w:tc>
          <w:tcPr>
            <w:tcW w:w="1133" w:type="dxa"/>
          </w:tcPr>
          <w:p w:rsidR="000B2B59" w:rsidRPr="000B2B59" w:rsidRDefault="000B2B59" w:rsidP="000B2B59">
            <w:pPr>
              <w:pStyle w:val="TAL"/>
              <w:rPr>
                <w:sz w:val="16"/>
              </w:rPr>
            </w:pPr>
            <w:r>
              <w:rPr>
                <w:sz w:val="16"/>
              </w:rPr>
              <w:t>C1-180240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C1-180241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+CGDCONT for Reliable Data Service</w:t>
            </w:r>
          </w:p>
        </w:tc>
      </w:tr>
      <w:tr w:rsidR="000B2B59" w:rsidTr="000B2B59">
        <w:tc>
          <w:tcPr>
            <w:tcW w:w="1133" w:type="dxa"/>
          </w:tcPr>
          <w:p w:rsidR="000B2B59" w:rsidRPr="000B2B59" w:rsidRDefault="000B2B59" w:rsidP="000B2B59">
            <w:pPr>
              <w:pStyle w:val="TAL"/>
              <w:rPr>
                <w:sz w:val="16"/>
              </w:rPr>
            </w:pPr>
            <w:r>
              <w:rPr>
                <w:sz w:val="16"/>
              </w:rPr>
              <w:t>C1-181176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C1-181177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Remove Editor’s note on HASHMME computation</w:t>
            </w:r>
          </w:p>
        </w:tc>
      </w:tr>
      <w:tr w:rsidR="000B2B59" w:rsidTr="000B2B59">
        <w:tc>
          <w:tcPr>
            <w:tcW w:w="1133" w:type="dxa"/>
          </w:tcPr>
          <w:p w:rsidR="000B2B59" w:rsidRPr="000B2B59" w:rsidRDefault="000B2B59" w:rsidP="000B2B59">
            <w:pPr>
              <w:pStyle w:val="TAL"/>
              <w:rPr>
                <w:sz w:val="16"/>
              </w:rPr>
            </w:pPr>
            <w:r>
              <w:rPr>
                <w:sz w:val="16"/>
              </w:rPr>
              <w:t>C1-181204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Network policy indication on LTE call redirection to GERAN (Rel-14)</w:t>
            </w:r>
          </w:p>
        </w:tc>
      </w:tr>
      <w:tr w:rsidR="000B2B59" w:rsidTr="000B2B59">
        <w:tc>
          <w:tcPr>
            <w:tcW w:w="1133" w:type="dxa"/>
          </w:tcPr>
          <w:p w:rsidR="000B2B59" w:rsidRPr="000B2B59" w:rsidRDefault="000B2B59" w:rsidP="000B2B59">
            <w:pPr>
              <w:pStyle w:val="TAL"/>
              <w:rPr>
                <w:sz w:val="16"/>
              </w:rPr>
            </w:pPr>
            <w:r>
              <w:rPr>
                <w:sz w:val="16"/>
              </w:rPr>
              <w:t>C1-181631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applicability of time value unit 110 in GPRS Timer 3 for T3412 extended value IE</w:t>
            </w:r>
          </w:p>
        </w:tc>
      </w:tr>
      <w:tr w:rsidR="000B2B59" w:rsidTr="000B2B59">
        <w:tc>
          <w:tcPr>
            <w:tcW w:w="1133" w:type="dxa"/>
          </w:tcPr>
          <w:p w:rsidR="000B2B59" w:rsidRPr="000B2B59" w:rsidRDefault="000B2B59" w:rsidP="000B2B59">
            <w:pPr>
              <w:pStyle w:val="TAL"/>
              <w:rPr>
                <w:sz w:val="16"/>
              </w:rPr>
            </w:pPr>
            <w:r>
              <w:rPr>
                <w:sz w:val="16"/>
              </w:rPr>
              <w:t>C1-181697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2975</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Data support for “voice centric” UE supporting CE mode B</w:t>
            </w:r>
          </w:p>
        </w:tc>
      </w:tr>
      <w:tr w:rsidR="000B2B59" w:rsidTr="000B2B59">
        <w:tc>
          <w:tcPr>
            <w:tcW w:w="1133" w:type="dxa"/>
          </w:tcPr>
          <w:p w:rsidR="000B2B59" w:rsidRPr="000B2B59" w:rsidRDefault="000B2B59" w:rsidP="000B2B59">
            <w:pPr>
              <w:pStyle w:val="TAL"/>
              <w:rPr>
                <w:sz w:val="16"/>
              </w:rPr>
            </w:pPr>
            <w:r>
              <w:rPr>
                <w:sz w:val="16"/>
              </w:rPr>
              <w:t>C1-181699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Numbering of timer Txy</w:t>
            </w:r>
          </w:p>
        </w:tc>
      </w:tr>
      <w:tr w:rsidR="000B2B59" w:rsidTr="000B2B59">
        <w:tc>
          <w:tcPr>
            <w:tcW w:w="1133" w:type="dxa"/>
          </w:tcPr>
          <w:p w:rsidR="000B2B59" w:rsidRPr="000B2B59" w:rsidRDefault="000B2B59" w:rsidP="000B2B59">
            <w:pPr>
              <w:pStyle w:val="TAL"/>
              <w:rPr>
                <w:sz w:val="16"/>
              </w:rPr>
            </w:pPr>
            <w:r>
              <w:rPr>
                <w:sz w:val="16"/>
              </w:rPr>
              <w:t>C1-181700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Numbering of timer Txy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CP-180066</w:t>
      </w:r>
      <w:r>
        <w:rPr>
          <w:rFonts w:ascii="Arial" w:hAnsi="Arial" w:cs="Arial"/>
          <w:b/>
          <w:color w:val="0000FF"/>
          <w:sz w:val="24"/>
        </w:rPr>
        <w:tab/>
      </w:r>
      <w:r>
        <w:rPr>
          <w:rFonts w:ascii="Arial" w:hAnsi="Arial" w:cs="Arial"/>
          <w:b/>
          <w:sz w:val="24"/>
        </w:rPr>
        <w:t>CR pack on TEI14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C1-180570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36" w:type="dxa"/>
          </w:tcPr>
          <w:p w:rsidR="000B2B59" w:rsidRPr="000B2B59" w:rsidRDefault="000B2B59" w:rsidP="000B2B59">
            <w:pPr>
              <w:pStyle w:val="TAL"/>
              <w:rPr>
                <w:sz w:val="16"/>
              </w:rPr>
            </w:pPr>
            <w:r>
              <w:rPr>
                <w:sz w:val="16"/>
              </w:rPr>
              <w:t>Clarification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C1-180571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Clalrification on usage of pre Alerting SRVCC feature tag</w:t>
            </w:r>
          </w:p>
        </w:tc>
      </w:tr>
      <w:tr w:rsidR="000B2B59" w:rsidTr="000B2B59">
        <w:tc>
          <w:tcPr>
            <w:tcW w:w="1133" w:type="dxa"/>
          </w:tcPr>
          <w:p w:rsidR="000B2B59" w:rsidRPr="000B2B59" w:rsidRDefault="000B2B59" w:rsidP="000B2B59">
            <w:pPr>
              <w:pStyle w:val="TAL"/>
              <w:rPr>
                <w:sz w:val="16"/>
              </w:rPr>
            </w:pPr>
            <w:r>
              <w:rPr>
                <w:sz w:val="16"/>
              </w:rPr>
              <w:t>C1-181535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14.5.0</w:t>
            </w:r>
          </w:p>
        </w:tc>
        <w:tc>
          <w:tcPr>
            <w:tcW w:w="2636" w:type="dxa"/>
          </w:tcPr>
          <w:p w:rsidR="000B2B59" w:rsidRPr="000B2B59" w:rsidRDefault="000B2B59" w:rsidP="000B2B59">
            <w:pPr>
              <w:pStyle w:val="TAL"/>
              <w:rPr>
                <w:sz w:val="16"/>
              </w:rPr>
            </w:pPr>
            <w:r>
              <w:rPr>
                <w:sz w:val="16"/>
              </w:rPr>
              <w:t>Removal of IETF drafts for transport BFCP within data channels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CP-180127</w:t>
      </w:r>
      <w:r>
        <w:rPr>
          <w:rFonts w:ascii="Arial" w:hAnsi="Arial" w:cs="Arial"/>
          <w:b/>
          <w:color w:val="0000FF"/>
          <w:sz w:val="24"/>
        </w:rPr>
        <w:tab/>
      </w:r>
      <w:r>
        <w:rPr>
          <w:rFonts w:ascii="Arial" w:hAnsi="Arial" w:cs="Arial"/>
          <w:b/>
          <w:sz w:val="24"/>
        </w:rPr>
        <w:t>CR pack for TEI14</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Minor corrections to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wrong implemenation of CR 0471</w:t>
            </w:r>
          </w:p>
        </w:tc>
      </w:tr>
      <w:tr w:rsidR="000B2B59" w:rsidTr="000B2B59">
        <w:tc>
          <w:tcPr>
            <w:tcW w:w="1133" w:type="dxa"/>
          </w:tcPr>
          <w:p w:rsidR="000B2B59" w:rsidRPr="000B2B59" w:rsidRDefault="000B2B59" w:rsidP="000B2B59">
            <w:pPr>
              <w:pStyle w:val="TAL"/>
              <w:rPr>
                <w:sz w:val="16"/>
              </w:rPr>
            </w:pPr>
            <w:r>
              <w:rPr>
                <w:sz w:val="16"/>
              </w:rPr>
              <w:t>C6-180062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of implementation error in applicability table</w:t>
            </w:r>
          </w:p>
        </w:tc>
      </w:tr>
      <w:tr w:rsidR="000B2B59" w:rsidTr="000B2B59">
        <w:tc>
          <w:tcPr>
            <w:tcW w:w="1133" w:type="dxa"/>
          </w:tcPr>
          <w:p w:rsidR="000B2B59" w:rsidRPr="000B2B59" w:rsidRDefault="000B2B59" w:rsidP="000B2B59">
            <w:pPr>
              <w:pStyle w:val="TAL"/>
              <w:rPr>
                <w:sz w:val="16"/>
              </w:rPr>
            </w:pPr>
            <w:r>
              <w:rPr>
                <w:sz w:val="16"/>
              </w:rPr>
              <w:t>C6-180063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Move PSM/eDRX procedure selection decision to the network</w:t>
            </w:r>
          </w:p>
        </w:tc>
      </w:tr>
      <w:tr w:rsidR="000B2B59" w:rsidTr="000B2B59">
        <w:tc>
          <w:tcPr>
            <w:tcW w:w="1133" w:type="dxa"/>
          </w:tcPr>
          <w:p w:rsidR="000B2B59" w:rsidRPr="000B2B59" w:rsidRDefault="000B2B59" w:rsidP="000B2B59">
            <w:pPr>
              <w:pStyle w:val="TAL"/>
              <w:rPr>
                <w:sz w:val="16"/>
              </w:rPr>
            </w:pPr>
            <w:r>
              <w:rPr>
                <w:sz w:val="16"/>
              </w:rPr>
              <w:t>C6-180068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Remove references to hardcoded timers for testcases for UICC interface during PSM and eDRX</w:t>
            </w:r>
          </w:p>
        </w:tc>
      </w:tr>
      <w:tr w:rsidR="000B2B59" w:rsidTr="000B2B59">
        <w:tc>
          <w:tcPr>
            <w:tcW w:w="1133" w:type="dxa"/>
          </w:tcPr>
          <w:p w:rsidR="000B2B59" w:rsidRPr="000B2B59" w:rsidRDefault="000B2B59" w:rsidP="000B2B59">
            <w:pPr>
              <w:pStyle w:val="TAL"/>
              <w:rPr>
                <w:sz w:val="16"/>
              </w:rPr>
            </w:pPr>
            <w:r>
              <w:rPr>
                <w:sz w:val="16"/>
              </w:rPr>
              <w:t>C6-180078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31.121</w:t>
            </w:r>
          </w:p>
        </w:tc>
        <w:tc>
          <w:tcPr>
            <w:tcW w:w="572" w:type="dxa"/>
          </w:tcPr>
          <w:p w:rsidR="000B2B59" w:rsidRPr="000B2B59" w:rsidRDefault="000B2B59" w:rsidP="000B2B59">
            <w:pPr>
              <w:pStyle w:val="TAL"/>
              <w:rPr>
                <w:sz w:val="16"/>
              </w:rPr>
            </w:pPr>
            <w:r>
              <w:rPr>
                <w:sz w:val="16"/>
              </w:rPr>
              <w:t>0261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Correction to test case 11.4 for EPS NAS security context Storage</w:t>
            </w:r>
          </w:p>
        </w:tc>
      </w:tr>
      <w:tr w:rsidR="000B2B59" w:rsidTr="000B2B59">
        <w:tc>
          <w:tcPr>
            <w:tcW w:w="1133" w:type="dxa"/>
          </w:tcPr>
          <w:p w:rsidR="000B2B59" w:rsidRPr="000B2B59" w:rsidRDefault="000B2B59" w:rsidP="000B2B59">
            <w:pPr>
              <w:pStyle w:val="TAL"/>
              <w:rPr>
                <w:sz w:val="16"/>
              </w:rPr>
            </w:pPr>
            <w:r>
              <w:rPr>
                <w:sz w:val="16"/>
              </w:rPr>
              <w:t>C6-180079</w:t>
            </w:r>
          </w:p>
        </w:tc>
        <w:tc>
          <w:tcPr>
            <w:tcW w:w="1020" w:type="dxa"/>
          </w:tcPr>
          <w:p w:rsidR="000B2B59" w:rsidRPr="000B2B59" w:rsidRDefault="000B2B59" w:rsidP="000B2B59">
            <w:pPr>
              <w:pStyle w:val="TAL"/>
              <w:rPr>
                <w:sz w:val="16"/>
              </w:rPr>
            </w:pP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31.124</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Introduction of new test cases on UICC interface in PSM &amp; eDRX</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0" w:name="_Toc509389351"/>
      <w:r>
        <w:lastRenderedPageBreak/>
        <w:t>14.4</w:t>
      </w:r>
      <w:r>
        <w:tab/>
        <w:t>CT aspects of evolution to and interworking with eCall in IMS [EIEI-CT]</w:t>
      </w:r>
      <w:bookmarkEnd w:id="30"/>
    </w:p>
    <w:p w:rsidR="000B2B59" w:rsidRDefault="000B2B59" w:rsidP="000B2B59">
      <w:pPr>
        <w:pStyle w:val="Heading3"/>
      </w:pPr>
      <w:bookmarkStart w:id="31" w:name="_Toc509389352"/>
      <w:r>
        <w:t>14.5</w:t>
      </w:r>
      <w:r>
        <w:tab/>
        <w:t>CT aspects for Non-IP for Cellular Internet of Things for 2G/3G-GPRS [NonIP_GPRS-CT]</w:t>
      </w:r>
      <w:bookmarkEnd w:id="31"/>
    </w:p>
    <w:p w:rsidR="000B2B59" w:rsidRDefault="000B2B59" w:rsidP="000B2B59">
      <w:pPr>
        <w:pStyle w:val="Heading3"/>
      </w:pPr>
      <w:bookmarkStart w:id="32" w:name="_Toc509389353"/>
      <w:r>
        <w:t>14.6</w:t>
      </w:r>
      <w:r>
        <w:tab/>
        <w:t>CT aspects of MTSI Extension on Multi-stream Multiparty Conferencing Media Handling [MMCMH-CT]</w:t>
      </w:r>
      <w:bookmarkEnd w:id="32"/>
    </w:p>
    <w:p w:rsidR="000B2B59" w:rsidRDefault="000B2B59" w:rsidP="000B2B59">
      <w:pPr>
        <w:pStyle w:val="Heading3"/>
      </w:pPr>
      <w:bookmarkStart w:id="33" w:name="_Toc509389354"/>
      <w:r>
        <w:t>14.7</w:t>
      </w:r>
      <w:r>
        <w:tab/>
        <w:t>SCC AS Restoration [SCCAS_RES]</w:t>
      </w:r>
      <w:bookmarkEnd w:id="33"/>
    </w:p>
    <w:p w:rsidR="000B2B59" w:rsidRDefault="000B2B59" w:rsidP="000B2B59">
      <w:pPr>
        <w:pStyle w:val="Heading3"/>
      </w:pPr>
      <w:bookmarkStart w:id="34" w:name="_Toc509389355"/>
      <w:r>
        <w:t>14.8</w:t>
      </w:r>
      <w:r>
        <w:tab/>
        <w:t>Stage-3 SAE Protocol Development [SAES5, SAES5-CSFB, SAES5-non3GPP]</w:t>
      </w:r>
      <w:bookmarkEnd w:id="34"/>
    </w:p>
    <w:p w:rsidR="000B2B59" w:rsidRDefault="000B2B59" w:rsidP="000B2B59">
      <w:pPr>
        <w:rPr>
          <w:rFonts w:ascii="Arial" w:hAnsi="Arial" w:cs="Arial"/>
          <w:b/>
          <w:sz w:val="24"/>
        </w:rPr>
      </w:pPr>
      <w:r>
        <w:rPr>
          <w:rFonts w:ascii="Arial" w:hAnsi="Arial" w:cs="Arial"/>
          <w:b/>
          <w:color w:val="0000FF"/>
          <w:sz w:val="24"/>
        </w:rPr>
        <w:t>CP-180069</w:t>
      </w:r>
      <w:r>
        <w:rPr>
          <w:rFonts w:ascii="Arial" w:hAnsi="Arial" w:cs="Arial"/>
          <w:b/>
          <w:color w:val="0000FF"/>
          <w:sz w:val="24"/>
        </w:rPr>
        <w:tab/>
      </w:r>
      <w:r>
        <w:rPr>
          <w:rFonts w:ascii="Arial" w:hAnsi="Arial" w:cs="Arial"/>
          <w:b/>
          <w:sz w:val="24"/>
        </w:rPr>
        <w:t>CR pack on SAES5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Hash-MME extended usage</w:t>
            </w:r>
          </w:p>
        </w:tc>
      </w:tr>
      <w:tr w:rsidR="000B2B59" w:rsidTr="000B2B59">
        <w:tc>
          <w:tcPr>
            <w:tcW w:w="1133" w:type="dxa"/>
          </w:tcPr>
          <w:p w:rsidR="000B2B59" w:rsidRPr="000B2B59" w:rsidRDefault="000B2B59" w:rsidP="000B2B59">
            <w:pPr>
              <w:pStyle w:val="TAL"/>
              <w:rPr>
                <w:sz w:val="16"/>
              </w:rPr>
            </w:pPr>
            <w:r>
              <w:rPr>
                <w:sz w:val="16"/>
              </w:rPr>
              <w:t>C1-181101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Hash-MME extended usage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5" w:name="_Toc509389356"/>
      <w:r>
        <w:t>14.9</w:t>
      </w:r>
      <w:r>
        <w:tab/>
        <w:t>Shared Subscription Data Update [eSDU]</w:t>
      </w:r>
      <w:bookmarkEnd w:id="35"/>
    </w:p>
    <w:p w:rsidR="000B2B59" w:rsidRDefault="000B2B59" w:rsidP="000B2B59">
      <w:pPr>
        <w:pStyle w:val="Heading3"/>
      </w:pPr>
      <w:bookmarkStart w:id="36" w:name="_Toc509389357"/>
      <w:r>
        <w:t>14.10</w:t>
      </w:r>
      <w:r>
        <w:tab/>
        <w:t>CT aspects of EIR check for WLAN access to EPC [EWE-CT]</w:t>
      </w:r>
      <w:bookmarkEnd w:id="36"/>
    </w:p>
    <w:p w:rsidR="000B2B59" w:rsidRDefault="000B2B59" w:rsidP="000B2B59">
      <w:pPr>
        <w:pStyle w:val="Heading3"/>
      </w:pPr>
      <w:bookmarkStart w:id="37" w:name="_Toc509389358"/>
      <w:r>
        <w:t>14.11</w:t>
      </w:r>
      <w:r>
        <w:tab/>
        <w:t>MS Stage-3 IETF Protocol Alignment [IMSProtoc8]</w:t>
      </w:r>
      <w:bookmarkEnd w:id="37"/>
    </w:p>
    <w:p w:rsidR="000B2B59" w:rsidRDefault="000B2B59" w:rsidP="000B2B59">
      <w:pPr>
        <w:rPr>
          <w:rFonts w:ascii="Arial" w:hAnsi="Arial" w:cs="Arial"/>
          <w:b/>
          <w:sz w:val="24"/>
        </w:rPr>
      </w:pPr>
      <w:r>
        <w:rPr>
          <w:rFonts w:ascii="Arial" w:hAnsi="Arial" w:cs="Arial"/>
          <w:b/>
          <w:color w:val="0000FF"/>
          <w:sz w:val="24"/>
        </w:rPr>
        <w:t>CP-180071</w:t>
      </w:r>
      <w:r>
        <w:rPr>
          <w:rFonts w:ascii="Arial" w:hAnsi="Arial" w:cs="Arial"/>
          <w:b/>
          <w:color w:val="0000FF"/>
          <w:sz w:val="24"/>
        </w:rPr>
        <w:tab/>
      </w:r>
      <w:r>
        <w:rPr>
          <w:rFonts w:ascii="Arial" w:hAnsi="Arial" w:cs="Arial"/>
          <w:b/>
          <w:sz w:val="24"/>
        </w:rPr>
        <w:t>CR pack on IMSProtoc8</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36"/>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36"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C1-180716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36" w:type="dxa"/>
          </w:tcPr>
          <w:p w:rsidR="000B2B59" w:rsidRPr="000B2B59" w:rsidRDefault="000B2B59" w:rsidP="000B2B59">
            <w:pPr>
              <w:pStyle w:val="TAL"/>
              <w:rPr>
                <w:sz w:val="16"/>
              </w:rPr>
            </w:pPr>
            <w:r>
              <w:rPr>
                <w:sz w:val="16"/>
              </w:rPr>
              <w:t>inconsistent_UE_behaviour_when 503 to REGISTER</w:t>
            </w:r>
          </w:p>
        </w:tc>
      </w:tr>
      <w:tr w:rsidR="000B2B59" w:rsidTr="000B2B59">
        <w:tc>
          <w:tcPr>
            <w:tcW w:w="1133" w:type="dxa"/>
          </w:tcPr>
          <w:p w:rsidR="000B2B59" w:rsidRPr="000B2B59" w:rsidRDefault="000B2B59" w:rsidP="000B2B59">
            <w:pPr>
              <w:pStyle w:val="TAL"/>
              <w:rPr>
                <w:sz w:val="16"/>
              </w:rPr>
            </w:pPr>
            <w:r>
              <w:rPr>
                <w:sz w:val="16"/>
              </w:rPr>
              <w:t>C1-180717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36" w:type="dxa"/>
          </w:tcPr>
          <w:p w:rsidR="000B2B59" w:rsidRPr="000B2B59" w:rsidRDefault="000B2B59" w:rsidP="000B2B59">
            <w:pPr>
              <w:pStyle w:val="TAL"/>
              <w:rPr>
                <w:sz w:val="16"/>
              </w:rPr>
            </w:pPr>
            <w:r>
              <w:rPr>
                <w:sz w:val="16"/>
              </w:rPr>
              <w:t>inconsistent_UE_behaviour_when 503 to REGISTER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38" w:name="_Toc509389359"/>
      <w:r>
        <w:lastRenderedPageBreak/>
        <w:t>14.12</w:t>
      </w:r>
      <w:r>
        <w:tab/>
        <w:t>Password based service activation for IMS Multimedia Telephony service [PWDIMS-CT]</w:t>
      </w:r>
      <w:bookmarkEnd w:id="38"/>
    </w:p>
    <w:p w:rsidR="000B2B59" w:rsidRDefault="000B2B59" w:rsidP="000B2B59">
      <w:pPr>
        <w:pStyle w:val="Heading3"/>
      </w:pPr>
      <w:bookmarkStart w:id="39" w:name="_Toc509389360"/>
      <w:r>
        <w:t>14.13</w:t>
      </w:r>
      <w:r>
        <w:tab/>
        <w:t>Combined CT1 and CT6 new work item on improved operator control using new UE configuration parameters [IOC_UE_conf]</w:t>
      </w:r>
      <w:bookmarkEnd w:id="39"/>
    </w:p>
    <w:p w:rsidR="000B2B59" w:rsidRDefault="000B2B59" w:rsidP="000B2B59">
      <w:pPr>
        <w:rPr>
          <w:rFonts w:ascii="Arial" w:hAnsi="Arial" w:cs="Arial"/>
          <w:b/>
          <w:sz w:val="24"/>
        </w:rPr>
      </w:pPr>
      <w:r>
        <w:rPr>
          <w:rFonts w:ascii="Arial" w:hAnsi="Arial" w:cs="Arial"/>
          <w:b/>
          <w:color w:val="0000FF"/>
          <w:sz w:val="24"/>
        </w:rPr>
        <w:t>CP-180128</w:t>
      </w:r>
      <w:r>
        <w:rPr>
          <w:rFonts w:ascii="Arial" w:hAnsi="Arial" w:cs="Arial"/>
          <w:b/>
          <w:color w:val="0000FF"/>
          <w:sz w:val="24"/>
        </w:rPr>
        <w:tab/>
      </w:r>
      <w:r>
        <w:rPr>
          <w:rFonts w:ascii="Arial" w:hAnsi="Arial" w:cs="Arial"/>
          <w:b/>
          <w:sz w:val="24"/>
        </w:rPr>
        <w:t>CR pack for IOC_UE_conf</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Removal of Estimated_P-CSCF_Recover_Time timer</w:t>
            </w:r>
          </w:p>
        </w:tc>
      </w:tr>
      <w:tr w:rsidR="000B2B59" w:rsidTr="000B2B59">
        <w:tc>
          <w:tcPr>
            <w:tcW w:w="1133" w:type="dxa"/>
          </w:tcPr>
          <w:p w:rsidR="000B2B59" w:rsidRPr="000B2B59" w:rsidRDefault="000B2B59" w:rsidP="000B2B59">
            <w:pPr>
              <w:pStyle w:val="TAL"/>
              <w:rPr>
                <w:sz w:val="16"/>
              </w:rPr>
            </w:pPr>
            <w:r>
              <w:rPr>
                <w:sz w:val="16"/>
              </w:rPr>
              <w:t>C6-180053</w:t>
            </w:r>
          </w:p>
        </w:tc>
        <w:tc>
          <w:tcPr>
            <w:tcW w:w="1020" w:type="dxa"/>
          </w:tcPr>
          <w:p w:rsidR="000B2B59" w:rsidRPr="000B2B59" w:rsidRDefault="000B2B59" w:rsidP="000B2B59">
            <w:pPr>
              <w:pStyle w:val="TAL"/>
              <w:rPr>
                <w:sz w:val="16"/>
              </w:rPr>
            </w:pPr>
            <w:r>
              <w:rPr>
                <w:sz w:val="16"/>
              </w:rPr>
              <w:t>noted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Removal of Estimated_P-CSCF_Recover_Time timer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0" w:name="_Toc509389361"/>
      <w:r>
        <w:t>14.14</w:t>
      </w:r>
      <w:r>
        <w:tab/>
        <w:t>Diameter Load Control Mechanism [DLoCMe]</w:t>
      </w:r>
      <w:bookmarkEnd w:id="40"/>
    </w:p>
    <w:p w:rsidR="000B2B59" w:rsidRDefault="000B2B59" w:rsidP="000B2B59">
      <w:pPr>
        <w:pStyle w:val="Heading3"/>
      </w:pPr>
      <w:bookmarkStart w:id="41" w:name="_Toc509389362"/>
      <w:r>
        <w:t>14.15</w:t>
      </w:r>
      <w:r>
        <w:tab/>
        <w:t>Support of EAP Re-authentication Protocol for WLAN Interworking [ERP-CT]</w:t>
      </w:r>
      <w:bookmarkEnd w:id="41"/>
    </w:p>
    <w:p w:rsidR="000B2B59" w:rsidRDefault="000B2B59" w:rsidP="000B2B59">
      <w:pPr>
        <w:pStyle w:val="Heading3"/>
      </w:pPr>
      <w:bookmarkStart w:id="42" w:name="_Toc509389363"/>
      <w:r>
        <w:t>14.16</w:t>
      </w:r>
      <w:r>
        <w:tab/>
        <w:t>CT Aspect of Improvements of Awareness of User Location Change [AULC-CT]</w:t>
      </w:r>
      <w:bookmarkEnd w:id="42"/>
    </w:p>
    <w:p w:rsidR="000B2B59" w:rsidRDefault="000B2B59" w:rsidP="000B2B59">
      <w:pPr>
        <w:pStyle w:val="Heading3"/>
      </w:pPr>
      <w:bookmarkStart w:id="43" w:name="_Toc509389364"/>
      <w:r>
        <w:t>14.17</w:t>
      </w:r>
      <w:r>
        <w:tab/>
        <w:t>CT aspects of Enhancements of Dedicated Core Networks [eDOCOR-CT]</w:t>
      </w:r>
      <w:bookmarkEnd w:id="43"/>
    </w:p>
    <w:p w:rsidR="000B2B59" w:rsidRDefault="000B2B59" w:rsidP="000B2B59">
      <w:pPr>
        <w:pStyle w:val="Heading3"/>
      </w:pPr>
      <w:bookmarkStart w:id="44" w:name="_Toc509389365"/>
      <w:r>
        <w:t>14.18</w:t>
      </w:r>
      <w:r>
        <w:tab/>
        <w:t>CT aspects of Support of Emergency services over WLAN - phase 2 [SEW2-CT]</w:t>
      </w:r>
      <w:bookmarkEnd w:id="44"/>
    </w:p>
    <w:p w:rsidR="000B2B59" w:rsidRDefault="000B2B59" w:rsidP="000B2B59">
      <w:pPr>
        <w:rPr>
          <w:rFonts w:ascii="Arial" w:hAnsi="Arial" w:cs="Arial"/>
          <w:b/>
          <w:sz w:val="24"/>
        </w:rPr>
      </w:pPr>
      <w:r>
        <w:rPr>
          <w:rFonts w:ascii="Arial" w:hAnsi="Arial" w:cs="Arial"/>
          <w:b/>
          <w:color w:val="0000FF"/>
          <w:sz w:val="24"/>
        </w:rPr>
        <w:t>CP-180017</w:t>
      </w:r>
      <w:r>
        <w:rPr>
          <w:rFonts w:ascii="Arial" w:hAnsi="Arial" w:cs="Arial"/>
          <w:b/>
          <w:color w:val="0000FF"/>
          <w:sz w:val="24"/>
        </w:rPr>
        <w:tab/>
      </w:r>
      <w:r>
        <w:rPr>
          <w:rFonts w:ascii="Arial" w:hAnsi="Arial" w:cs="Arial"/>
          <w:b/>
          <w:sz w:val="24"/>
        </w:rPr>
        <w:t>Corrections on CT aspects of Support of Emergency services over WLAN – phase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r w:rsidR="000B2B59" w:rsidTr="000B2B59">
        <w:tc>
          <w:tcPr>
            <w:tcW w:w="1133" w:type="dxa"/>
          </w:tcPr>
          <w:p w:rsidR="000B2B59" w:rsidRPr="000B2B59" w:rsidRDefault="000B2B59" w:rsidP="000B2B59">
            <w:pPr>
              <w:pStyle w:val="TAL"/>
              <w:rPr>
                <w:sz w:val="16"/>
              </w:rPr>
            </w:pPr>
            <w:r>
              <w:rPr>
                <w:sz w:val="16"/>
              </w:rPr>
              <w:t>C4-181010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Specifying the length of the sub-label of the Country based Emergency Numbers FQDN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CP-180063</w:t>
      </w:r>
      <w:r>
        <w:rPr>
          <w:rFonts w:ascii="Arial" w:hAnsi="Arial" w:cs="Arial"/>
          <w:b/>
          <w:color w:val="0000FF"/>
          <w:sz w:val="24"/>
        </w:rPr>
        <w:tab/>
      </w:r>
      <w:r>
        <w:rPr>
          <w:rFonts w:ascii="Arial" w:hAnsi="Arial" w:cs="Arial"/>
          <w:b/>
          <w:sz w:val="24"/>
        </w:rPr>
        <w:t>CR pack on SEW2-CT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r w:rsidR="000B2B59" w:rsidTr="000B2B59">
        <w:tc>
          <w:tcPr>
            <w:tcW w:w="1133" w:type="dxa"/>
          </w:tcPr>
          <w:p w:rsidR="000B2B59" w:rsidRPr="000B2B59" w:rsidRDefault="000B2B59" w:rsidP="000B2B59">
            <w:pPr>
              <w:pStyle w:val="TAL"/>
              <w:rPr>
                <w:sz w:val="16"/>
              </w:rPr>
            </w:pPr>
            <w:r>
              <w:rPr>
                <w:sz w:val="16"/>
              </w:rPr>
              <w:t>C1-181116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of errors in emergency PDU session establishment by UE without valid UICC using SCM in TWAN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45" w:name="_Toc509389366"/>
      <w:r>
        <w:t>14.19</w:t>
      </w:r>
      <w:r>
        <w:tab/>
        <w:t>AT Commands for CIOT [AT_CIOT]</w:t>
      </w:r>
      <w:bookmarkEnd w:id="45"/>
    </w:p>
    <w:p w:rsidR="000B2B59" w:rsidRDefault="000B2B59" w:rsidP="000B2B59">
      <w:pPr>
        <w:pStyle w:val="Heading3"/>
      </w:pPr>
    </w:p>
    <w:p w:rsidR="000B2B59" w:rsidRDefault="000B2B59" w:rsidP="000B2B59">
      <w:pPr>
        <w:pStyle w:val="Heading3"/>
      </w:pPr>
      <w:bookmarkStart w:id="46" w:name="_Toc509389367"/>
      <w:r>
        <w:t>14.20</w:t>
      </w:r>
      <w:r>
        <w:tab/>
        <w:t>CT Aspects of Robust Call Setup for VoLTE subscriber in LTE</w:t>
      </w:r>
      <w:bookmarkEnd w:id="46"/>
    </w:p>
    <w:p w:rsidR="000B2B59" w:rsidRDefault="000B2B59" w:rsidP="000B2B59">
      <w:pPr>
        <w:pStyle w:val="Heading3"/>
      </w:pPr>
      <w:bookmarkStart w:id="47" w:name="_Toc509389368"/>
      <w:r>
        <w:t>[RobVoLTE-CT]</w:t>
      </w:r>
      <w:bookmarkEnd w:id="47"/>
    </w:p>
    <w:p w:rsidR="000B2B59" w:rsidRDefault="000B2B59" w:rsidP="000B2B59">
      <w:pPr>
        <w:pStyle w:val="Heading3"/>
      </w:pPr>
    </w:p>
    <w:p w:rsidR="000B2B59" w:rsidRDefault="000B2B59" w:rsidP="000B2B59">
      <w:pPr>
        <w:pStyle w:val="Heading3"/>
      </w:pPr>
      <w:bookmarkStart w:id="48" w:name="_Toc509389369"/>
      <w:r>
        <w:t>14.21</w:t>
      </w:r>
      <w:r>
        <w:tab/>
        <w:t>CT aspects of S8 Home Routing Architecture for VoLTE [V8-CT]</w:t>
      </w:r>
      <w:bookmarkEnd w:id="48"/>
    </w:p>
    <w:p w:rsidR="000B2B59" w:rsidRDefault="000B2B59" w:rsidP="000B2B59">
      <w:pPr>
        <w:pStyle w:val="Heading3"/>
      </w:pPr>
    </w:p>
    <w:p w:rsidR="000B2B59" w:rsidRDefault="000B2B59" w:rsidP="000B2B59">
      <w:pPr>
        <w:pStyle w:val="Heading3"/>
      </w:pPr>
      <w:bookmarkStart w:id="49" w:name="_Toc509389370"/>
      <w:r>
        <w:t>14.22</w:t>
      </w:r>
      <w:r>
        <w:tab/>
        <w:t>SIP Reason header extension [REAS_EXT]</w:t>
      </w:r>
      <w:bookmarkEnd w:id="49"/>
    </w:p>
    <w:p w:rsidR="000B2B59" w:rsidRDefault="000B2B59" w:rsidP="000B2B59">
      <w:pPr>
        <w:rPr>
          <w:rFonts w:ascii="Arial" w:hAnsi="Arial" w:cs="Arial"/>
          <w:b/>
          <w:sz w:val="24"/>
        </w:rPr>
      </w:pPr>
      <w:r>
        <w:rPr>
          <w:rFonts w:ascii="Arial" w:hAnsi="Arial" w:cs="Arial"/>
          <w:b/>
          <w:color w:val="0000FF"/>
          <w:sz w:val="24"/>
        </w:rPr>
        <w:t>CP-180042</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C3-181026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C3-181170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CP-180068</w:t>
      </w:r>
      <w:r>
        <w:rPr>
          <w:rFonts w:ascii="Arial" w:hAnsi="Arial" w:cs="Arial"/>
          <w:b/>
          <w:color w:val="0000FF"/>
          <w:sz w:val="24"/>
        </w:rPr>
        <w:tab/>
      </w:r>
      <w:r>
        <w:rPr>
          <w:rFonts w:ascii="Arial" w:hAnsi="Arial" w:cs="Arial"/>
          <w:b/>
          <w:sz w:val="24"/>
        </w:rPr>
        <w:t>CR pack on REAS_EXT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for the ISUP location parameter</w:t>
            </w:r>
          </w:p>
        </w:tc>
      </w:tr>
      <w:tr w:rsidR="000B2B59" w:rsidTr="000B2B59">
        <w:tc>
          <w:tcPr>
            <w:tcW w:w="1133" w:type="dxa"/>
          </w:tcPr>
          <w:p w:rsidR="000B2B59" w:rsidRPr="000B2B59" w:rsidRDefault="000B2B59" w:rsidP="000B2B59">
            <w:pPr>
              <w:pStyle w:val="TAL"/>
              <w:rPr>
                <w:sz w:val="16"/>
              </w:rPr>
            </w:pPr>
            <w:r>
              <w:rPr>
                <w:sz w:val="16"/>
              </w:rPr>
              <w:t>C1-181063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for the ISUP location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0" w:name="_Toc509389371"/>
      <w:r>
        <w:t>14.23</w:t>
      </w:r>
      <w:r>
        <w:tab/>
        <w:t>CT aspects of Control and User Plane Separation of EPC nodes [CUPS-CT]</w:t>
      </w:r>
      <w:bookmarkEnd w:id="50"/>
    </w:p>
    <w:p w:rsidR="000B2B59" w:rsidRDefault="000B2B59" w:rsidP="000B2B59">
      <w:pPr>
        <w:rPr>
          <w:rFonts w:ascii="Arial" w:hAnsi="Arial" w:cs="Arial"/>
          <w:b/>
          <w:sz w:val="24"/>
        </w:rPr>
      </w:pPr>
      <w:r>
        <w:rPr>
          <w:rFonts w:ascii="Arial" w:hAnsi="Arial" w:cs="Arial"/>
          <w:b/>
          <w:color w:val="0000FF"/>
          <w:sz w:val="24"/>
        </w:rPr>
        <w:t>CP-180018</w:t>
      </w:r>
      <w:r>
        <w:rPr>
          <w:rFonts w:ascii="Arial" w:hAnsi="Arial" w:cs="Arial"/>
          <w:b/>
          <w:color w:val="0000FF"/>
          <w:sz w:val="24"/>
        </w:rPr>
        <w:tab/>
      </w:r>
      <w:r>
        <w:rPr>
          <w:rFonts w:ascii="Arial" w:hAnsi="Arial" w:cs="Arial"/>
          <w:b/>
          <w:sz w:val="24"/>
        </w:rPr>
        <w:t>Corrections on CT aspects of Control and User Plane Separation of EPC nodes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Source and Destination Interface setting for Indirect Data Forwarding</w:t>
            </w:r>
          </w:p>
        </w:tc>
      </w:tr>
      <w:tr w:rsidR="000B2B59" w:rsidTr="000B2B59">
        <w:tc>
          <w:tcPr>
            <w:tcW w:w="1133" w:type="dxa"/>
          </w:tcPr>
          <w:p w:rsidR="000B2B59" w:rsidRPr="000B2B59" w:rsidRDefault="000B2B59" w:rsidP="000B2B59">
            <w:pPr>
              <w:pStyle w:val="TAL"/>
              <w:rPr>
                <w:sz w:val="16"/>
              </w:rPr>
            </w:pPr>
            <w:r>
              <w:rPr>
                <w:sz w:val="16"/>
              </w:rPr>
              <w:t>C4-181285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Multiple SDFs per PDR</w:t>
            </w:r>
          </w:p>
        </w:tc>
      </w:tr>
      <w:tr w:rsidR="000B2B59" w:rsidTr="000B2B59">
        <w:tc>
          <w:tcPr>
            <w:tcW w:w="1133" w:type="dxa"/>
          </w:tcPr>
          <w:p w:rsidR="000B2B59" w:rsidRPr="000B2B59" w:rsidRDefault="000B2B59" w:rsidP="000B2B59">
            <w:pPr>
              <w:pStyle w:val="TAL"/>
              <w:rPr>
                <w:sz w:val="16"/>
              </w:rPr>
            </w:pPr>
            <w:r>
              <w:rPr>
                <w:sz w:val="16"/>
              </w:rPr>
              <w:t>C4-181289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0046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Bidirectional SDF Filters</w:t>
            </w:r>
          </w:p>
        </w:tc>
      </w:tr>
      <w:tr w:rsidR="000B2B59" w:rsidTr="000B2B59">
        <w:tc>
          <w:tcPr>
            <w:tcW w:w="1133" w:type="dxa"/>
          </w:tcPr>
          <w:p w:rsidR="000B2B59" w:rsidRPr="000B2B59" w:rsidRDefault="000B2B59" w:rsidP="000B2B59">
            <w:pPr>
              <w:pStyle w:val="TAL"/>
              <w:rPr>
                <w:sz w:val="16"/>
              </w:rPr>
            </w:pPr>
            <w:r>
              <w:rPr>
                <w:sz w:val="16"/>
              </w:rPr>
              <w:t>C4-181293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C4-181370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PDI Optimisation</w:t>
            </w:r>
          </w:p>
        </w:tc>
      </w:tr>
      <w:tr w:rsidR="000B2B59" w:rsidTr="000B2B59">
        <w:tc>
          <w:tcPr>
            <w:tcW w:w="1133" w:type="dxa"/>
          </w:tcPr>
          <w:p w:rsidR="000B2B59" w:rsidRPr="000B2B59" w:rsidRDefault="000B2B59" w:rsidP="000B2B59">
            <w:pPr>
              <w:pStyle w:val="TAL"/>
              <w:rPr>
                <w:sz w:val="16"/>
              </w:rPr>
            </w:pPr>
            <w:r>
              <w:rPr>
                <w:sz w:val="16"/>
              </w:rPr>
              <w:t>C4-182038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C4-182039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the Association Setup, Update and Release Procedures</w:t>
            </w:r>
          </w:p>
        </w:tc>
      </w:tr>
      <w:tr w:rsidR="000B2B59" w:rsidTr="000B2B59">
        <w:tc>
          <w:tcPr>
            <w:tcW w:w="1133" w:type="dxa"/>
          </w:tcPr>
          <w:p w:rsidR="000B2B59" w:rsidRPr="000B2B59" w:rsidRDefault="000B2B59" w:rsidP="000B2B59">
            <w:pPr>
              <w:pStyle w:val="TAL"/>
              <w:rPr>
                <w:sz w:val="16"/>
              </w:rPr>
            </w:pPr>
            <w:r>
              <w:rPr>
                <w:sz w:val="16"/>
              </w:rPr>
              <w:t>C4-182234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Correlating additional usage reports with the query URR request</w:t>
            </w:r>
          </w:p>
        </w:tc>
      </w:tr>
      <w:tr w:rsidR="000B2B59" w:rsidTr="000B2B59">
        <w:tc>
          <w:tcPr>
            <w:tcW w:w="1133" w:type="dxa"/>
          </w:tcPr>
          <w:p w:rsidR="000B2B59" w:rsidRPr="000B2B59" w:rsidRDefault="000B2B59" w:rsidP="000B2B59">
            <w:pPr>
              <w:pStyle w:val="TAL"/>
              <w:rPr>
                <w:sz w:val="16"/>
              </w:rPr>
            </w:pPr>
            <w:r>
              <w:rPr>
                <w:sz w:val="16"/>
              </w:rPr>
              <w:t>C4-182317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r w:rsidR="000B2B59" w:rsidTr="000B2B59">
        <w:tc>
          <w:tcPr>
            <w:tcW w:w="1133" w:type="dxa"/>
          </w:tcPr>
          <w:p w:rsidR="000B2B59" w:rsidRPr="000B2B59" w:rsidRDefault="000B2B59" w:rsidP="000B2B59">
            <w:pPr>
              <w:pStyle w:val="TAL"/>
              <w:rPr>
                <w:sz w:val="16"/>
              </w:rPr>
            </w:pPr>
            <w:r>
              <w:rPr>
                <w:sz w:val="16"/>
              </w:rPr>
              <w:t>C4-182318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Error correction for Cause IE and Online-Charing Call Flow Alternative 2 example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1" w:name="_Toc509389372"/>
      <w:r>
        <w:t>14.24</w:t>
      </w:r>
      <w:r>
        <w:tab/>
        <w:t>CT3 aspects of Sponsored Data connectivity Improvements [SDCI-CT]</w:t>
      </w:r>
      <w:bookmarkEnd w:id="51"/>
    </w:p>
    <w:p w:rsidR="000B2B59" w:rsidRDefault="000B2B59" w:rsidP="000B2B59">
      <w:pPr>
        <w:pStyle w:val="Heading3"/>
      </w:pPr>
      <w:bookmarkStart w:id="52" w:name="_Toc509389373"/>
      <w:r>
        <w:t>14.25</w:t>
      </w:r>
      <w:r>
        <w:tab/>
        <w:t>Protocol enhancements for Mission Critical Push to Talk over LTE [MCPTTProtoc1]</w:t>
      </w:r>
      <w:bookmarkEnd w:id="52"/>
    </w:p>
    <w:p w:rsidR="000B2B59" w:rsidRDefault="000B2B59" w:rsidP="000B2B59">
      <w:pPr>
        <w:pStyle w:val="Heading3"/>
      </w:pPr>
      <w:bookmarkStart w:id="53" w:name="_Toc509389374"/>
      <w:r>
        <w:t>14.26</w:t>
      </w:r>
      <w:r>
        <w:tab/>
        <w:t>Enhancements for Mission Critical Push To Talk [MCImp-eMCPTT-CT]</w:t>
      </w:r>
      <w:bookmarkEnd w:id="53"/>
    </w:p>
    <w:p w:rsidR="000B2B59" w:rsidRDefault="000B2B59" w:rsidP="000B2B59">
      <w:pPr>
        <w:rPr>
          <w:rFonts w:ascii="Arial" w:hAnsi="Arial" w:cs="Arial"/>
          <w:b/>
          <w:sz w:val="24"/>
        </w:rPr>
      </w:pPr>
      <w:r>
        <w:rPr>
          <w:rFonts w:ascii="Arial" w:hAnsi="Arial" w:cs="Arial"/>
          <w:b/>
          <w:color w:val="0000FF"/>
          <w:sz w:val="24"/>
        </w:rPr>
        <w:t>CP-180072</w:t>
      </w:r>
      <w:r>
        <w:rPr>
          <w:rFonts w:ascii="Arial" w:hAnsi="Arial" w:cs="Arial"/>
          <w:b/>
          <w:color w:val="0000FF"/>
          <w:sz w:val="24"/>
        </w:rPr>
        <w:tab/>
      </w:r>
      <w:r>
        <w:rPr>
          <w:rFonts w:ascii="Arial" w:hAnsi="Arial" w:cs="Arial"/>
          <w:b/>
          <w:sz w:val="24"/>
        </w:rPr>
        <w:t>CR pack on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24.482</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Identity Management Token Exchange procedures</w:t>
            </w:r>
          </w:p>
        </w:tc>
      </w:tr>
      <w:tr w:rsidR="000B2B59" w:rsidTr="000B2B59">
        <w:tc>
          <w:tcPr>
            <w:tcW w:w="1133" w:type="dxa"/>
          </w:tcPr>
          <w:p w:rsidR="000B2B59" w:rsidRPr="000B2B59" w:rsidRDefault="000B2B59" w:rsidP="000B2B59">
            <w:pPr>
              <w:pStyle w:val="TAL"/>
              <w:rPr>
                <w:sz w:val="16"/>
              </w:rPr>
            </w:pPr>
            <w:r>
              <w:rPr>
                <w:sz w:val="16"/>
              </w:rPr>
              <w:t>C1-180566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C1-180567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24.481</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Resolution of editor's note</w:t>
            </w:r>
          </w:p>
        </w:tc>
      </w:tr>
      <w:tr w:rsidR="000B2B59" w:rsidTr="000B2B59">
        <w:tc>
          <w:tcPr>
            <w:tcW w:w="1133" w:type="dxa"/>
          </w:tcPr>
          <w:p w:rsidR="000B2B59" w:rsidRPr="000B2B59" w:rsidRDefault="000B2B59" w:rsidP="000B2B59">
            <w:pPr>
              <w:pStyle w:val="TAL"/>
              <w:rPr>
                <w:sz w:val="16"/>
              </w:rPr>
            </w:pPr>
            <w:r>
              <w:rPr>
                <w:sz w:val="16"/>
              </w:rPr>
              <w:t>C1-181014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 MCPTT User Profile</w:t>
            </w:r>
          </w:p>
        </w:tc>
      </w:tr>
      <w:tr w:rsidR="000B2B59" w:rsidTr="000B2B59">
        <w:tc>
          <w:tcPr>
            <w:tcW w:w="1133" w:type="dxa"/>
          </w:tcPr>
          <w:p w:rsidR="000B2B59" w:rsidRPr="000B2B59" w:rsidRDefault="000B2B59" w:rsidP="000B2B59">
            <w:pPr>
              <w:pStyle w:val="TAL"/>
              <w:rPr>
                <w:sz w:val="16"/>
              </w:rPr>
            </w:pPr>
            <w:r>
              <w:rPr>
                <w:sz w:val="16"/>
              </w:rPr>
              <w:t>C1-181512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presentation priority</w:t>
            </w:r>
          </w:p>
        </w:tc>
      </w:tr>
      <w:tr w:rsidR="000B2B59" w:rsidTr="000B2B59">
        <w:tc>
          <w:tcPr>
            <w:tcW w:w="1133" w:type="dxa"/>
          </w:tcPr>
          <w:p w:rsidR="000B2B59" w:rsidRPr="000B2B59" w:rsidRDefault="000B2B59" w:rsidP="000B2B59">
            <w:pPr>
              <w:pStyle w:val="TAL"/>
              <w:rPr>
                <w:sz w:val="16"/>
              </w:rPr>
            </w:pPr>
            <w:r>
              <w:rPr>
                <w:sz w:val="16"/>
              </w:rPr>
              <w:t>C1-181547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User profile presentation priority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CP-180129</w:t>
      </w:r>
      <w:r>
        <w:rPr>
          <w:rFonts w:ascii="Arial" w:hAnsi="Arial" w:cs="Arial"/>
          <w:b/>
          <w:color w:val="0000FF"/>
          <w:sz w:val="24"/>
        </w:rPr>
        <w:tab/>
      </w:r>
      <w:r>
        <w:rPr>
          <w:rFonts w:ascii="Arial" w:hAnsi="Arial" w:cs="Arial"/>
          <w:b/>
          <w:sz w:val="24"/>
        </w:rPr>
        <w:t>CR pack for MCImp-eMCPTT-CT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Coorection of SFI under DF MCPTT for V2X</w:t>
            </w:r>
          </w:p>
        </w:tc>
      </w:tr>
      <w:tr w:rsidR="000B2B59" w:rsidTr="000B2B59">
        <w:tc>
          <w:tcPr>
            <w:tcW w:w="1133" w:type="dxa"/>
          </w:tcPr>
          <w:p w:rsidR="000B2B59" w:rsidRPr="000B2B59" w:rsidRDefault="000B2B59" w:rsidP="000B2B59">
            <w:pPr>
              <w:pStyle w:val="TAL"/>
              <w:rPr>
                <w:sz w:val="16"/>
              </w:rPr>
            </w:pPr>
            <w:r>
              <w:rPr>
                <w:sz w:val="16"/>
              </w:rPr>
              <w:t>C6-180050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of V2X Configuration data EF content specification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4" w:name="_Toc509389375"/>
      <w:r>
        <w:t>14.27</w:t>
      </w:r>
      <w:r>
        <w:tab/>
        <w:t>Mission Critical Data – CT aspects [MCImp-MCDATA-CT]</w:t>
      </w:r>
      <w:bookmarkEnd w:id="54"/>
    </w:p>
    <w:p w:rsidR="000B2B59" w:rsidRDefault="000B2B59" w:rsidP="000B2B59">
      <w:pPr>
        <w:rPr>
          <w:rFonts w:ascii="Arial" w:hAnsi="Arial" w:cs="Arial"/>
          <w:b/>
          <w:sz w:val="24"/>
        </w:rPr>
      </w:pPr>
      <w:r>
        <w:rPr>
          <w:rFonts w:ascii="Arial" w:hAnsi="Arial" w:cs="Arial"/>
          <w:b/>
          <w:color w:val="0000FF"/>
          <w:sz w:val="24"/>
        </w:rPr>
        <w:t>CP-180073</w:t>
      </w:r>
      <w:r>
        <w:rPr>
          <w:rFonts w:ascii="Arial" w:hAnsi="Arial" w:cs="Arial"/>
          <w:b/>
          <w:color w:val="0000FF"/>
          <w:sz w:val="24"/>
        </w:rPr>
        <w:tab/>
      </w:r>
      <w:r>
        <w:rPr>
          <w:rFonts w:ascii="Arial" w:hAnsi="Arial" w:cs="Arial"/>
          <w:b/>
          <w:sz w:val="24"/>
        </w:rPr>
        <w:t>CR pack on MCImp-MCDATA-CT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mcdatainfo schema</w:t>
            </w:r>
          </w:p>
        </w:tc>
      </w:tr>
      <w:tr w:rsidR="000B2B59" w:rsidTr="000B2B59">
        <w:tc>
          <w:tcPr>
            <w:tcW w:w="1133" w:type="dxa"/>
          </w:tcPr>
          <w:p w:rsidR="000B2B59" w:rsidRPr="000B2B59" w:rsidRDefault="000B2B59" w:rsidP="000B2B59">
            <w:pPr>
              <w:pStyle w:val="TAL"/>
              <w:rPr>
                <w:sz w:val="16"/>
              </w:rPr>
            </w:pPr>
            <w:r>
              <w:rPr>
                <w:sz w:val="16"/>
              </w:rPr>
              <w:t>C1-181510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mcdatainfo schema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5" w:name="_Toc509389376"/>
      <w:r>
        <w:t>14.28</w:t>
      </w:r>
      <w:r>
        <w:tab/>
        <w:t>Mission Critical Video – CT aspects [MCImp-MCVIDEO-CT)]</w:t>
      </w:r>
      <w:bookmarkEnd w:id="55"/>
    </w:p>
    <w:p w:rsidR="000B2B59" w:rsidRDefault="000B2B59" w:rsidP="000B2B59">
      <w:pPr>
        <w:rPr>
          <w:rFonts w:ascii="Arial" w:hAnsi="Arial" w:cs="Arial"/>
          <w:b/>
          <w:sz w:val="24"/>
        </w:rPr>
      </w:pPr>
      <w:r>
        <w:rPr>
          <w:rFonts w:ascii="Arial" w:hAnsi="Arial" w:cs="Arial"/>
          <w:b/>
          <w:color w:val="0000FF"/>
          <w:sz w:val="24"/>
        </w:rPr>
        <w:t>CP-180074</w:t>
      </w:r>
      <w:r>
        <w:rPr>
          <w:rFonts w:ascii="Arial" w:hAnsi="Arial" w:cs="Arial"/>
          <w:b/>
          <w:color w:val="0000FF"/>
          <w:sz w:val="24"/>
        </w:rPr>
        <w:tab/>
      </w:r>
      <w:r>
        <w:rPr>
          <w:rFonts w:ascii="Arial" w:hAnsi="Arial" w:cs="Arial"/>
          <w:b/>
          <w:sz w:val="24"/>
        </w:rPr>
        <w:t>CR pack on MCImp-MCVIDEO-CT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C1-181045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24.581</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Correction to MCVideo transmission control message coding</w:t>
            </w:r>
          </w:p>
        </w:tc>
      </w:tr>
      <w:tr w:rsidR="000B2B59" w:rsidTr="000B2B59">
        <w:tc>
          <w:tcPr>
            <w:tcW w:w="1133" w:type="dxa"/>
          </w:tcPr>
          <w:p w:rsidR="000B2B59" w:rsidRPr="000B2B59" w:rsidRDefault="000B2B59" w:rsidP="000B2B59">
            <w:pPr>
              <w:pStyle w:val="TAL"/>
              <w:rPr>
                <w:sz w:val="16"/>
              </w:rPr>
            </w:pPr>
            <w:r>
              <w:rPr>
                <w:sz w:val="16"/>
              </w:rPr>
              <w:t>C1-181250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Reference and implementation corrections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6" w:name="_Toc509389377"/>
      <w:r>
        <w:t>14.29</w:t>
      </w:r>
      <w:r>
        <w:tab/>
        <w:t>CT aspects of V2X Services [V2X-CT]</w:t>
      </w:r>
      <w:bookmarkEnd w:id="56"/>
    </w:p>
    <w:p w:rsidR="000B2B59" w:rsidRDefault="000B2B59" w:rsidP="000B2B59">
      <w:pPr>
        <w:rPr>
          <w:rFonts w:ascii="Arial" w:hAnsi="Arial" w:cs="Arial"/>
          <w:b/>
          <w:sz w:val="24"/>
        </w:rPr>
      </w:pPr>
      <w:r>
        <w:rPr>
          <w:rFonts w:ascii="Arial" w:hAnsi="Arial" w:cs="Arial"/>
          <w:b/>
          <w:color w:val="0000FF"/>
          <w:sz w:val="24"/>
        </w:rPr>
        <w:t>CP-180062</w:t>
      </w:r>
      <w:r>
        <w:rPr>
          <w:rFonts w:ascii="Arial" w:hAnsi="Arial" w:cs="Arial"/>
          <w:b/>
          <w:color w:val="0000FF"/>
          <w:sz w:val="24"/>
        </w:rPr>
        <w:tab/>
      </w:r>
      <w:r>
        <w:rPr>
          <w:rFonts w:ascii="Arial" w:hAnsi="Arial" w:cs="Arial"/>
          <w:b/>
          <w:sz w:val="24"/>
        </w:rPr>
        <w:t>CR pack on V2X-CT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C1-181794 which is proposed to be revised in CP-180112</w:t>
      </w:r>
    </w:p>
    <w:p w:rsidR="000B2B59" w:rsidRDefault="000B2B59" w:rsidP="000B2B59">
      <w:r>
        <w:t>Includes C1-181795 which is proposed to be revised in CP-180113</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Partially approved.</w:t>
      </w:r>
    </w:p>
    <w:p w:rsidR="000B2B59" w:rsidRDefault="000B2B59" w:rsidP="000B2B59">
      <w:r>
        <w:t>CRs C1-181794 and C1-181795 were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C1-180007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0527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UE test commands +CATM and +CCUTLE</w:t>
            </w:r>
          </w:p>
        </w:tc>
      </w:tr>
      <w:tr w:rsidR="000B2B59" w:rsidTr="000B2B59">
        <w:tc>
          <w:tcPr>
            <w:tcW w:w="1133" w:type="dxa"/>
          </w:tcPr>
          <w:p w:rsidR="000B2B59" w:rsidRPr="000B2B59" w:rsidRDefault="000B2B59" w:rsidP="000B2B59">
            <w:pPr>
              <w:pStyle w:val="TAL"/>
              <w:rPr>
                <w:sz w:val="16"/>
              </w:rPr>
            </w:pPr>
            <w:r>
              <w:rPr>
                <w:sz w:val="16"/>
              </w:rPr>
              <w:t>C1-181794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r w:rsidR="000B2B59" w:rsidTr="000B2B59">
        <w:tc>
          <w:tcPr>
            <w:tcW w:w="1133" w:type="dxa"/>
          </w:tcPr>
          <w:p w:rsidR="000B2B59" w:rsidRPr="000B2B59" w:rsidRDefault="000B2B59" w:rsidP="000B2B59">
            <w:pPr>
              <w:pStyle w:val="TAL"/>
              <w:rPr>
                <w:sz w:val="16"/>
              </w:rPr>
            </w:pPr>
            <w:r>
              <w:rPr>
                <w:sz w:val="16"/>
              </w:rPr>
              <w:t>C1-181795</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Addition of AT command for V2X UTC time reset for UE conformance test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CP-180112</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v14.6.0</w:t>
      </w:r>
      <w:r>
        <w:rPr>
          <w:i/>
        </w:rPr>
        <w:tab/>
        <w:t xml:space="preserve">  CR-0548  rev 3 Cat: B (Rel-14)</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lastRenderedPageBreak/>
        <w:t>(Replaces C1-181794)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 xml:space="preserve">Revision of C1-181794 </w:t>
      </w:r>
      <w:r w:rsidRPr="002126F8">
        <w:t>in CP-180062.</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Pr="001C51DB" w:rsidRDefault="000B2B59" w:rsidP="000B2B59">
      <w:pPr>
        <w:overflowPunct/>
        <w:autoSpaceDE/>
        <w:autoSpaceDN/>
        <w:adjustRightInd/>
        <w:spacing w:after="0"/>
        <w:textAlignment w:val="auto"/>
      </w:pPr>
      <w:r w:rsidRPr="001C51DB">
        <w:t>===== changes to CR rev 3 ======</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test command of the new AT-cmd +CUTCR.</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reference to RAN5 TS 36.509.</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add the dependency of RAN5 agreed CR in cover page.</w:t>
      </w:r>
    </w:p>
    <w:p w:rsidR="000B2B59" w:rsidRPr="001C51DB" w:rsidRDefault="000B2B59" w:rsidP="00E12F43">
      <w:pPr>
        <w:numPr>
          <w:ilvl w:val="0"/>
          <w:numId w:val="15"/>
        </w:numPr>
        <w:overflowPunct/>
        <w:autoSpaceDE/>
        <w:autoSpaceDN/>
        <w:adjustRightInd/>
        <w:spacing w:before="100" w:beforeAutospacing="1" w:after="100" w:afterAutospacing="1"/>
        <w:textAlignment w:val="auto"/>
      </w:pPr>
      <w:r w:rsidRPr="001C51DB">
        <w:t>To change the title of subclause 15 to make it more general to cover the new AT-cmd +CUTCR.</w:t>
      </w:r>
    </w:p>
    <w:p w:rsidR="000B2B59" w:rsidRPr="001C51DB" w:rsidRDefault="000B2B59" w:rsidP="000B2B59">
      <w:pPr>
        <w:spacing w:after="0"/>
      </w:pPr>
      <w:r w:rsidRPr="001C51DB">
        <w:t>To add a Note that the new AT-cmd +CUTCR does not affect functionality provided by other AT commands defined in subclauses other than subclause 15.</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CP-180113</w:t>
      </w:r>
      <w:r>
        <w:rPr>
          <w:rFonts w:ascii="Arial" w:hAnsi="Arial" w:cs="Arial"/>
          <w:b/>
          <w:color w:val="0000FF"/>
          <w:sz w:val="24"/>
        </w:rPr>
        <w:tab/>
      </w:r>
      <w:r>
        <w:rPr>
          <w:rFonts w:ascii="Arial" w:hAnsi="Arial" w:cs="Arial"/>
          <w:b/>
          <w:sz w:val="24"/>
        </w:rPr>
        <w:t>Addition of AT command for V2X UTC time reset for UE conformance test</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v15.0.0</w:t>
      </w:r>
      <w:r>
        <w:rPr>
          <w:i/>
        </w:rPr>
        <w:tab/>
        <w:t xml:space="preserve">  CR-0549  rev 3 Cat: A (Rel-15)</w:t>
      </w:r>
      <w:r>
        <w:rPr>
          <w:i/>
        </w:rPr>
        <w:br/>
      </w:r>
      <w:r>
        <w:rPr>
          <w:i/>
        </w:rPr>
        <w:br/>
      </w:r>
      <w:r>
        <w:rPr>
          <w:i/>
        </w:rPr>
        <w:tab/>
      </w:r>
      <w:r>
        <w:rPr>
          <w:i/>
        </w:rPr>
        <w:tab/>
      </w:r>
      <w:r>
        <w:rPr>
          <w:i/>
        </w:rPr>
        <w:tab/>
      </w:r>
      <w:r>
        <w:rPr>
          <w:i/>
        </w:rPr>
        <w:tab/>
      </w:r>
      <w:r>
        <w:rPr>
          <w:i/>
        </w:rPr>
        <w:tab/>
        <w:t>Source: Huawei, HiSilicon</w:t>
      </w:r>
    </w:p>
    <w:p w:rsidR="000B2B59" w:rsidRDefault="000B2B59" w:rsidP="000B2B59">
      <w:pPr>
        <w:rPr>
          <w:color w:val="808080"/>
        </w:rPr>
      </w:pPr>
      <w:r>
        <w:rPr>
          <w:color w:val="808080"/>
        </w:rPr>
        <w:t>(Replaces C1-181795)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C1-181795 in CP-180062.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7" w:name="_Toc509389378"/>
      <w:r>
        <w:t>14.30</w:t>
      </w:r>
      <w:r>
        <w:tab/>
        <w:t>User Controlled Spoofed Call Treatment [SPECTRE-CT]</w:t>
      </w:r>
      <w:bookmarkEnd w:id="57"/>
    </w:p>
    <w:p w:rsidR="000B2B59" w:rsidRDefault="000B2B59" w:rsidP="000B2B59">
      <w:pPr>
        <w:rPr>
          <w:rFonts w:ascii="Arial" w:hAnsi="Arial" w:cs="Arial"/>
          <w:b/>
          <w:sz w:val="24"/>
        </w:rPr>
      </w:pPr>
      <w:r>
        <w:rPr>
          <w:rFonts w:ascii="Arial" w:hAnsi="Arial" w:cs="Arial"/>
          <w:b/>
          <w:color w:val="0000FF"/>
          <w:sz w:val="24"/>
        </w:rPr>
        <w:t>CP-180044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14.3.0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C3-181053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29.292</w:t>
            </w:r>
          </w:p>
        </w:tc>
        <w:tc>
          <w:tcPr>
            <w:tcW w:w="572" w:type="dxa"/>
          </w:tcPr>
          <w:p w:rsidR="000B2B59" w:rsidRPr="000B2B59" w:rsidRDefault="000B2B59" w:rsidP="000B2B59">
            <w:pPr>
              <w:pStyle w:val="TAL"/>
              <w:rPr>
                <w:sz w:val="16"/>
              </w:rPr>
            </w:pPr>
            <w:r>
              <w:rPr>
                <w:sz w:val="16"/>
              </w:rPr>
              <w:t>0144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CP-180064</w:t>
      </w:r>
      <w:r>
        <w:rPr>
          <w:rFonts w:ascii="Arial" w:hAnsi="Arial" w:cs="Arial"/>
          <w:b/>
          <w:color w:val="0000FF"/>
          <w:sz w:val="24"/>
        </w:rPr>
        <w:tab/>
      </w:r>
      <w:r>
        <w:rPr>
          <w:rFonts w:ascii="Arial" w:hAnsi="Arial" w:cs="Arial"/>
          <w:b/>
          <w:sz w:val="24"/>
        </w:rPr>
        <w:t>CR pack on SPECTRE-CT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C1-181109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Reference update: RFC 8224</w:t>
            </w:r>
          </w:p>
        </w:tc>
      </w:tr>
      <w:tr w:rsidR="000B2B59" w:rsidTr="000B2B59">
        <w:tc>
          <w:tcPr>
            <w:tcW w:w="1133" w:type="dxa"/>
          </w:tcPr>
          <w:p w:rsidR="000B2B59" w:rsidRPr="000B2B59" w:rsidRDefault="000B2B59" w:rsidP="000B2B59">
            <w:pPr>
              <w:pStyle w:val="TAL"/>
              <w:rPr>
                <w:sz w:val="16"/>
              </w:rPr>
            </w:pPr>
            <w:r>
              <w:rPr>
                <w:sz w:val="16"/>
              </w:rPr>
              <w:t>C1-181110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Reference update: RFC 8224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8" w:name="_Toc509389379"/>
      <w:r>
        <w:t>14.31</w:t>
      </w:r>
      <w:r>
        <w:tab/>
        <w:t>CT Aspects of Determination of Completeness of Charging Information in IMS [CH14-DCCII-CT]</w:t>
      </w:r>
      <w:bookmarkEnd w:id="58"/>
    </w:p>
    <w:p w:rsidR="000B2B59" w:rsidRDefault="000B2B59" w:rsidP="000B2B59">
      <w:pPr>
        <w:rPr>
          <w:rFonts w:ascii="Arial" w:hAnsi="Arial" w:cs="Arial"/>
          <w:b/>
          <w:sz w:val="24"/>
        </w:rPr>
      </w:pPr>
      <w:r>
        <w:rPr>
          <w:rFonts w:ascii="Arial" w:hAnsi="Arial" w:cs="Arial"/>
          <w:b/>
          <w:color w:val="0000FF"/>
          <w:sz w:val="24"/>
        </w:rPr>
        <w:t>CP-180070</w:t>
      </w:r>
      <w:r>
        <w:rPr>
          <w:rFonts w:ascii="Arial" w:hAnsi="Arial" w:cs="Arial"/>
          <w:b/>
          <w:color w:val="0000FF"/>
          <w:sz w:val="24"/>
        </w:rPr>
        <w:tab/>
      </w:r>
      <w:r>
        <w:rPr>
          <w:rFonts w:ascii="Arial" w:hAnsi="Arial" w:cs="Arial"/>
          <w:b/>
          <w:sz w:val="24"/>
        </w:rPr>
        <w:t>CR pack on CH14-DCCII-CT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for "fe-identifier" header field parameter only optional</w:t>
            </w:r>
          </w:p>
        </w:tc>
      </w:tr>
      <w:tr w:rsidR="000B2B59" w:rsidTr="000B2B59">
        <w:tc>
          <w:tcPr>
            <w:tcW w:w="1133" w:type="dxa"/>
          </w:tcPr>
          <w:p w:rsidR="000B2B59" w:rsidRPr="000B2B59" w:rsidRDefault="000B2B59" w:rsidP="000B2B59">
            <w:pPr>
              <w:pStyle w:val="TAL"/>
              <w:rPr>
                <w:sz w:val="16"/>
              </w:rPr>
            </w:pPr>
            <w:r>
              <w:rPr>
                <w:sz w:val="16"/>
              </w:rPr>
              <w:t>C1-180535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for "fe-identifier" header field parameter only optional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59" w:name="_Toc509389380"/>
      <w:r>
        <w:t>14.32</w:t>
      </w:r>
      <w:r>
        <w:tab/>
        <w:t>Core network aspects of extended Architecture support for CioT [CIoT-Ext-CT]</w:t>
      </w:r>
      <w:bookmarkEnd w:id="59"/>
    </w:p>
    <w:p w:rsidR="000B2B59" w:rsidRDefault="000B2B59" w:rsidP="000B2B59">
      <w:pPr>
        <w:rPr>
          <w:rFonts w:ascii="Arial" w:hAnsi="Arial" w:cs="Arial"/>
          <w:b/>
          <w:sz w:val="24"/>
        </w:rPr>
      </w:pPr>
      <w:r>
        <w:rPr>
          <w:rFonts w:ascii="Arial" w:hAnsi="Arial" w:cs="Arial"/>
          <w:b/>
          <w:color w:val="0000FF"/>
          <w:sz w:val="24"/>
        </w:rPr>
        <w:t>CP-180016</w:t>
      </w:r>
      <w:r>
        <w:rPr>
          <w:rFonts w:ascii="Arial" w:hAnsi="Arial" w:cs="Arial"/>
          <w:b/>
          <w:color w:val="0000FF"/>
          <w:sz w:val="24"/>
        </w:rPr>
        <w:tab/>
      </w:r>
      <w:r>
        <w:rPr>
          <w:rFonts w:ascii="Arial" w:hAnsi="Arial" w:cs="Arial"/>
          <w:b/>
          <w:sz w:val="24"/>
        </w:rPr>
        <w:t>Corrections on CT aspects of extended Architecture support for CIoT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29.172</w:t>
            </w:r>
          </w:p>
        </w:tc>
        <w:tc>
          <w:tcPr>
            <w:tcW w:w="572" w:type="dxa"/>
          </w:tcPr>
          <w:p w:rsidR="000B2B59" w:rsidRPr="000B2B59" w:rsidRDefault="000B2B59" w:rsidP="000B2B59">
            <w:pPr>
              <w:pStyle w:val="TAL"/>
              <w:rPr>
                <w:sz w:val="16"/>
              </w:rPr>
            </w:pPr>
            <w:r>
              <w:rPr>
                <w:sz w:val="16"/>
              </w:rPr>
              <w:t>0041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Deferred location for the UE availability event with EPC Access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0" w:name="_Toc509389381"/>
      <w:r>
        <w:t>14.33</w:t>
      </w:r>
      <w:r>
        <w:tab/>
        <w:t>CT aspects of PS data off function [PS_DATA_OFF-CT]</w:t>
      </w:r>
      <w:bookmarkEnd w:id="60"/>
    </w:p>
    <w:p w:rsidR="000B2B59" w:rsidRDefault="000B2B59" w:rsidP="000B2B59">
      <w:pPr>
        <w:rPr>
          <w:rFonts w:ascii="Arial" w:hAnsi="Arial" w:cs="Arial"/>
          <w:b/>
          <w:sz w:val="24"/>
        </w:rPr>
      </w:pPr>
      <w:r>
        <w:rPr>
          <w:rFonts w:ascii="Arial" w:hAnsi="Arial" w:cs="Arial"/>
          <w:b/>
          <w:color w:val="0000FF"/>
          <w:sz w:val="24"/>
        </w:rPr>
        <w:t>CP-180067</w:t>
      </w:r>
      <w:r>
        <w:rPr>
          <w:rFonts w:ascii="Arial" w:hAnsi="Arial" w:cs="Arial"/>
          <w:b/>
          <w:color w:val="0000FF"/>
          <w:sz w:val="24"/>
        </w:rPr>
        <w:tab/>
      </w:r>
      <w:r>
        <w:rPr>
          <w:rFonts w:ascii="Arial" w:hAnsi="Arial" w:cs="Arial"/>
          <w:b/>
          <w:sz w:val="24"/>
        </w:rPr>
        <w:t>CR pack on PS_DATA_OFF-CT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r w:rsidR="000B2B59" w:rsidTr="000B2B59">
        <w:tc>
          <w:tcPr>
            <w:tcW w:w="1133" w:type="dxa"/>
          </w:tcPr>
          <w:p w:rsidR="000B2B59" w:rsidRPr="000B2B59" w:rsidRDefault="000B2B59" w:rsidP="000B2B59">
            <w:pPr>
              <w:pStyle w:val="TAL"/>
              <w:rPr>
                <w:sz w:val="16"/>
              </w:rPr>
            </w:pPr>
            <w:r>
              <w:rPr>
                <w:sz w:val="16"/>
              </w:rPr>
              <w:t>C1-180058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Reregistration upon provisioning of a new list of PS data off exempt services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1" w:name="_Toc509389382"/>
      <w:r>
        <w:t>14.34</w:t>
      </w:r>
      <w:r>
        <w:tab/>
        <w:t>CT aspects of signalling reduction to enable light connection for LTE [LTE_LIGHT_CON-CT]</w:t>
      </w:r>
      <w:bookmarkEnd w:id="61"/>
    </w:p>
    <w:p w:rsidR="000B2B59" w:rsidRDefault="000B2B59" w:rsidP="000B2B59">
      <w:pPr>
        <w:rPr>
          <w:rFonts w:ascii="Arial" w:hAnsi="Arial" w:cs="Arial"/>
          <w:b/>
          <w:sz w:val="24"/>
        </w:rPr>
      </w:pPr>
      <w:r>
        <w:rPr>
          <w:rFonts w:ascii="Arial" w:hAnsi="Arial" w:cs="Arial"/>
          <w:b/>
          <w:color w:val="0000FF"/>
          <w:sz w:val="24"/>
        </w:rPr>
        <w:t>CP-180132</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commented that CR dependency is not corrected. It should be 24.368-0025.</w:t>
      </w:r>
    </w:p>
    <w:p w:rsidR="000B2B59" w:rsidRDefault="000B2B59" w:rsidP="000B2B59">
      <w:r>
        <w:t> </w:t>
      </w:r>
    </w:p>
    <w:p w:rsidR="000B2B59" w:rsidRDefault="000B2B59" w:rsidP="000B2B59">
      <w:r>
        <w:t>It was agreed that the linkage is not needed since CT1 CR was not agreed.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CP-180150</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CP-180150</w:t>
      </w:r>
      <w:r>
        <w:rPr>
          <w:rFonts w:ascii="Arial" w:hAnsi="Arial" w:cs="Arial"/>
          <w:b/>
          <w:color w:val="0000FF"/>
          <w:sz w:val="24"/>
        </w:rPr>
        <w:tab/>
      </w:r>
      <w:r>
        <w:rPr>
          <w:rFonts w:ascii="Arial" w:hAnsi="Arial" w:cs="Arial"/>
          <w:b/>
          <w:sz w:val="24"/>
        </w:rPr>
        <w:t>CR pack for LTE_LIGHT_CON-CT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CP-180132)</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0770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Correction after implementation of a non accepted CR after CT#75 plenary.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2" w:name="_Toc509389383"/>
      <w:r>
        <w:t>14.35</w:t>
      </w:r>
      <w:r>
        <w:tab/>
        <w:t>CT aspects of System Architecture Enhancements for TV service [AE_enTV-CT]</w:t>
      </w:r>
      <w:bookmarkEnd w:id="62"/>
    </w:p>
    <w:p w:rsidR="000B2B59" w:rsidRDefault="000B2B59" w:rsidP="000B2B59">
      <w:pPr>
        <w:pStyle w:val="Heading3"/>
      </w:pPr>
      <w:bookmarkStart w:id="63" w:name="_Toc509389384"/>
      <w:r>
        <w:t>14.36</w:t>
      </w:r>
      <w:r>
        <w:tab/>
        <w:t>Diameter Base Protocol Specification Update [DBPU]</w:t>
      </w:r>
      <w:bookmarkEnd w:id="63"/>
    </w:p>
    <w:p w:rsidR="000B2B59" w:rsidRDefault="000B2B59" w:rsidP="000B2B59">
      <w:pPr>
        <w:pStyle w:val="Heading3"/>
      </w:pPr>
      <w:bookmarkStart w:id="64" w:name="_Toc509389385"/>
      <w:r>
        <w:t>14.37</w:t>
      </w:r>
      <w:r>
        <w:tab/>
        <w:t>CT aspects of Group based enhancements in the network capability exposure functions [GENCEF]</w:t>
      </w:r>
      <w:bookmarkEnd w:id="64"/>
    </w:p>
    <w:p w:rsidR="000B2B59" w:rsidRDefault="000B2B59" w:rsidP="000B2B59">
      <w:pPr>
        <w:pStyle w:val="Heading3"/>
      </w:pPr>
      <w:bookmarkStart w:id="65" w:name="_Toc509389386"/>
      <w:r>
        <w:t>14.38</w:t>
      </w:r>
      <w:r>
        <w:tab/>
        <w:t>IMS Signalling Activated Trace (ISAT)</w:t>
      </w:r>
      <w:bookmarkEnd w:id="65"/>
    </w:p>
    <w:p w:rsidR="000B2B59" w:rsidRDefault="000B2B59" w:rsidP="000B2B59">
      <w:pPr>
        <w:pStyle w:val="Heading3"/>
      </w:pPr>
      <w:bookmarkStart w:id="66" w:name="_Toc509389387"/>
      <w:r>
        <w:t>14.39</w:t>
      </w:r>
      <w:r>
        <w:tab/>
        <w:t>Any other Rel-14 Work item or Study item</w:t>
      </w:r>
      <w:bookmarkEnd w:id="66"/>
    </w:p>
    <w:p w:rsidR="000B2B59" w:rsidRDefault="000B2B59" w:rsidP="000B2B59">
      <w:pPr>
        <w:rPr>
          <w:rFonts w:ascii="Arial" w:hAnsi="Arial" w:cs="Arial"/>
          <w:b/>
          <w:sz w:val="24"/>
        </w:rPr>
      </w:pPr>
      <w:r>
        <w:rPr>
          <w:rFonts w:ascii="Arial" w:hAnsi="Arial" w:cs="Arial"/>
          <w:b/>
          <w:color w:val="0000FF"/>
          <w:sz w:val="24"/>
        </w:rPr>
        <w:t>CP-180015</w:t>
      </w:r>
      <w:r>
        <w:rPr>
          <w:rFonts w:ascii="Arial" w:hAnsi="Arial" w:cs="Arial"/>
          <w:b/>
          <w:color w:val="0000FF"/>
          <w:sz w:val="24"/>
        </w:rPr>
        <w:tab/>
      </w:r>
      <w:r>
        <w:rPr>
          <w:rFonts w:ascii="Arial" w:hAnsi="Arial" w:cs="Arial"/>
          <w:b/>
          <w:sz w:val="24"/>
        </w:rPr>
        <w:t>Corrections on Support of long and short Macro eNodeB Ids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C4-182222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Rel-14</w:t>
            </w:r>
          </w:p>
        </w:tc>
        <w:tc>
          <w:tcPr>
            <w:tcW w:w="661" w:type="dxa"/>
          </w:tcPr>
          <w:p w:rsidR="000B2B59" w:rsidRPr="000B2B59" w:rsidRDefault="000B2B59" w:rsidP="000B2B59">
            <w:pPr>
              <w:pStyle w:val="TAL"/>
              <w:rPr>
                <w:sz w:val="16"/>
              </w:rPr>
            </w:pPr>
            <w:r>
              <w:rPr>
                <w:sz w:val="16"/>
              </w:rPr>
              <w:t>14.6.0</w:t>
            </w:r>
          </w:p>
        </w:tc>
        <w:tc>
          <w:tcPr>
            <w:tcW w:w="2607" w:type="dxa"/>
          </w:tcPr>
          <w:p w:rsidR="000B2B59" w:rsidRPr="000B2B59" w:rsidRDefault="000B2B59" w:rsidP="000B2B59">
            <w:pPr>
              <w:pStyle w:val="TAL"/>
              <w:rPr>
                <w:sz w:val="16"/>
              </w:rPr>
            </w:pPr>
            <w:r>
              <w:rPr>
                <w:sz w:val="16"/>
              </w:rPr>
              <w:t>Support of long and short Macro eNodeB Ids</w:t>
            </w:r>
          </w:p>
        </w:tc>
      </w:tr>
      <w:tr w:rsidR="000B2B59" w:rsidTr="000B2B59">
        <w:tc>
          <w:tcPr>
            <w:tcW w:w="1133" w:type="dxa"/>
          </w:tcPr>
          <w:p w:rsidR="000B2B59" w:rsidRPr="000B2B59" w:rsidRDefault="000B2B59" w:rsidP="000B2B59">
            <w:pPr>
              <w:pStyle w:val="TAL"/>
              <w:rPr>
                <w:sz w:val="16"/>
              </w:rPr>
            </w:pPr>
            <w:r>
              <w:rPr>
                <w:sz w:val="16"/>
              </w:rPr>
              <w:t>C4-182322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A</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long and short Macro eNodeB Ids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67" w:name="_Toc509389388"/>
      <w:r>
        <w:t>15</w:t>
      </w:r>
      <w:r>
        <w:tab/>
        <w:t>Release 15</w:t>
      </w:r>
      <w:bookmarkEnd w:id="67"/>
    </w:p>
    <w:p w:rsidR="000B2B59" w:rsidRDefault="000B2B59" w:rsidP="000B2B59">
      <w:pPr>
        <w:pStyle w:val="Heading3"/>
      </w:pPr>
      <w:bookmarkStart w:id="68" w:name="_Toc509389389"/>
      <w:r>
        <w:t>15.1</w:t>
      </w:r>
      <w:r>
        <w:tab/>
        <w:t>New and revised WIDs for Rel-15</w:t>
      </w:r>
      <w:bookmarkEnd w:id="68"/>
    </w:p>
    <w:p w:rsidR="000B2B59" w:rsidRDefault="000B2B59" w:rsidP="000B2B59">
      <w:pPr>
        <w:rPr>
          <w:rFonts w:ascii="Arial" w:hAnsi="Arial" w:cs="Arial"/>
          <w:b/>
          <w:sz w:val="24"/>
        </w:rPr>
      </w:pPr>
      <w:r>
        <w:rPr>
          <w:rFonts w:ascii="Arial" w:hAnsi="Arial" w:cs="Arial"/>
          <w:b/>
          <w:color w:val="0000FF"/>
          <w:sz w:val="24"/>
        </w:rPr>
        <w:t>CP-180051</w:t>
      </w:r>
      <w:r>
        <w:rPr>
          <w:rFonts w:ascii="Arial" w:hAnsi="Arial" w:cs="Arial"/>
          <w:b/>
          <w:color w:val="0000FF"/>
          <w:sz w:val="24"/>
        </w:rPr>
        <w:tab/>
      </w:r>
      <w:r>
        <w:rPr>
          <w:rFonts w:ascii="Arial" w:hAnsi="Arial" w:cs="Arial"/>
          <w:b/>
          <w:sz w:val="24"/>
        </w:rPr>
        <w:t>New WID on Policy and Charging for Volume Based Charging</w:t>
      </w:r>
    </w:p>
    <w:p w:rsidR="000B2B59" w:rsidRDefault="000B2B59" w:rsidP="000B2B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order to support the volume based charging for IMS, possible functional enhancements should be included. There are impacts on IMS and PCC due to separate the volume usage between different IMS based services (e.g. CAT and voice calls, 3PTY conference, Call waiting, Call Hold). The following (potential) impacts on IMS and PCC have been identified:</w:t>
      </w:r>
    </w:p>
    <w:p w:rsidR="000B2B59" w:rsidRDefault="000B2B59" w:rsidP="000B2B59">
      <w:r>
        <w:t>i) The IMS impacts due to identify from the SIP signaling that the CAT service is to be used;</w:t>
      </w:r>
    </w:p>
    <w:p w:rsidR="000B2B59" w:rsidRDefault="000B2B59" w:rsidP="000B2B59">
      <w:r>
        <w:t>ii) the IMS impacts due to identify from the SIP signaling that the 3PTY conference service is to be used;</w:t>
      </w:r>
    </w:p>
    <w:p w:rsidR="000B2B59" w:rsidRDefault="000B2B59" w:rsidP="000B2B59">
      <w:r>
        <w:t>iii) the PCC impacts due to identify CAT media and normal media;</w:t>
      </w:r>
    </w:p>
    <w:p w:rsidR="000B2B59" w:rsidRDefault="000B2B59" w:rsidP="000B2B59">
      <w:r>
        <w:t>iv) the PCC impacts due to identify media related to different called parties;</w:t>
      </w:r>
    </w:p>
    <w:p w:rsidR="000B2B59" w:rsidRDefault="000B2B59" w:rsidP="000B2B59">
      <w:r>
        <w:t>v) potential PCEF impacts due to separate charging records generated for CAT media and normal media;</w:t>
      </w:r>
    </w:p>
    <w:p w:rsidR="000B2B59" w:rsidRDefault="000B2B59" w:rsidP="000B2B59">
      <w:r>
        <w:t>vi) potential PCEF impacts due to separate charging records generated between the UE and different parties;</w:t>
      </w:r>
    </w:p>
    <w:p w:rsidR="000B2B59" w:rsidRDefault="000B2B59" w:rsidP="000B2B59">
      <w:r>
        <w:t>Some of the IMS issues and PCC issues have been studied by the study FS_PC_VBC. The conclusions from the SID could guide the normative work.</w:t>
      </w:r>
    </w:p>
    <w:p w:rsidR="000B2B59" w:rsidRDefault="000B2B59" w:rsidP="000B2B59">
      <w:r>
        <w:t> </w:t>
      </w:r>
    </w:p>
    <w:p w:rsidR="000B2B59" w:rsidRDefault="000B2B59" w:rsidP="000B2B59">
      <w:r>
        <w:rPr>
          <w:rStyle w:val="Strong"/>
        </w:rPr>
        <w:t>Objective:</w:t>
      </w:r>
    </w:p>
    <w:p w:rsidR="000B2B59" w:rsidRDefault="000B2B59" w:rsidP="000B2B59">
      <w:r>
        <w:t>The objective is to study and then specify the PCC and IMS aspects to support volume based charging.</w:t>
      </w:r>
    </w:p>
    <w:p w:rsidR="000B2B59" w:rsidRDefault="000B2B59" w:rsidP="000B2B59">
      <w:r>
        <w:t>For CT1, the expected work will include analysis and the related normative work on:</w:t>
      </w:r>
    </w:p>
    <w:p w:rsidR="000B2B59" w:rsidRDefault="000B2B59" w:rsidP="000B2B59">
      <w:r>
        <w:t>a) SIP protocol and IMS procedures impacts allowing to identify that a conference server is used.</w:t>
      </w:r>
    </w:p>
    <w:p w:rsidR="000B2B59" w:rsidRDefault="000B2B59" w:rsidP="000B2B59">
      <w:r>
        <w:t>For CT3, the expected work will include analysis and the related normative work on:</w:t>
      </w:r>
    </w:p>
    <w:p w:rsidR="000B2B59" w:rsidRDefault="000B2B59" w:rsidP="000B2B59">
      <w:r>
        <w:t>a) Impacts on IMS related P-CSCF procedures over Rx related to volume based charging;</w:t>
      </w:r>
    </w:p>
    <w:p w:rsidR="000B2B59" w:rsidRDefault="000B2B59" w:rsidP="000B2B59">
      <w:r>
        <w:t>b) potential impacts on Gx interface related to volume based charging.</w:t>
      </w:r>
    </w:p>
    <w:p w:rsidR="000B2B59" w:rsidRDefault="000B2B59" w:rsidP="000B2B59">
      <w:r>
        <w:t>The study item FS_PC_VBC will be used as a basis for the normative work.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CP-180052</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CP-180114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CP-180114</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t>(Replaces CP-180052)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lastRenderedPageBreak/>
        <w:t>Justification:</w:t>
      </w:r>
    </w:p>
    <w:p w:rsidR="000B2B59" w:rsidRDefault="000B2B59" w:rsidP="000B2B59">
      <w:r>
        <w:t>With the growing interest in 3GPP to develop northbound APIs, it is essential to define a common API framework. A common API framework within 3GPP, will allow for a consistent development of northbound APIs across multiple working groups i.e. when defining northbound APIs to abstract or expose the underlying 3GPP network capabilities to 3rd party applications.</w:t>
      </w:r>
    </w:p>
    <w:p w:rsidR="000B2B59" w:rsidRDefault="000B2B59" w:rsidP="000B2B59">
      <w:r>
        <w:t xml:space="preserve">SA6 developed normative technical specification TS 23.222 as a stage-2 Common API Framework for 3GPP Northbound APIs (CAPIF) specification based on the solutions and conclusions in TR 23.722. </w:t>
      </w:r>
    </w:p>
    <w:p w:rsidR="000B2B59" w:rsidRDefault="000B2B59" w:rsidP="000B2B59">
      <w:r>
        <w:t>TS 23.222 includes the following Stage 2 aspects:</w:t>
      </w:r>
    </w:p>
    <w:p w:rsidR="000B2B59" w:rsidRDefault="000B2B59" w:rsidP="00E12F43">
      <w:pPr>
        <w:numPr>
          <w:ilvl w:val="1"/>
          <w:numId w:val="16"/>
        </w:numPr>
        <w:overflowPunct/>
        <w:autoSpaceDE/>
        <w:autoSpaceDN/>
        <w:adjustRightInd/>
        <w:spacing w:before="100" w:beforeAutospacing="1" w:after="100" w:afterAutospacing="1"/>
        <w:textAlignment w:val="auto"/>
      </w:pPr>
      <w:r>
        <w:t>Functional architecture addressing the following key areas:</w:t>
      </w:r>
    </w:p>
    <w:p w:rsidR="000B2B59" w:rsidRDefault="000B2B59" w:rsidP="00E12F43">
      <w:pPr>
        <w:numPr>
          <w:ilvl w:val="3"/>
          <w:numId w:val="16"/>
        </w:numPr>
        <w:overflowPunct/>
        <w:autoSpaceDE/>
        <w:autoSpaceDN/>
        <w:adjustRightInd/>
        <w:spacing w:before="100" w:beforeAutospacing="1" w:after="100" w:afterAutospacing="1"/>
        <w:textAlignment w:val="auto"/>
      </w:pPr>
      <w:r>
        <w:t>Architecture requirements to support a common API framework including common API aspects such as onboarding, offboarding, publishing, unpublishing, update service API, discovery, authentication, registration, authorization, logging, charging, monitoring, configuration, topology hiding;</w:t>
      </w:r>
    </w:p>
    <w:p w:rsidR="000B2B59" w:rsidRDefault="000B2B59" w:rsidP="00E12F43">
      <w:pPr>
        <w:numPr>
          <w:ilvl w:val="3"/>
          <w:numId w:val="16"/>
        </w:numPr>
        <w:overflowPunct/>
        <w:autoSpaceDE/>
        <w:autoSpaceDN/>
        <w:adjustRightInd/>
        <w:spacing w:before="100" w:beforeAutospacing="1" w:after="100" w:afterAutospacing="1"/>
        <w:textAlignment w:val="auto"/>
      </w:pPr>
      <w:r>
        <w:t>The overall functional model (including functional entities, reference points) to support common API aspects for service APIs;</w:t>
      </w:r>
    </w:p>
    <w:p w:rsidR="000B2B59" w:rsidRDefault="000B2B59" w:rsidP="00E12F43">
      <w:pPr>
        <w:numPr>
          <w:ilvl w:val="3"/>
          <w:numId w:val="16"/>
        </w:numPr>
        <w:overflowPunct/>
        <w:autoSpaceDE/>
        <w:autoSpaceDN/>
        <w:adjustRightInd/>
        <w:spacing w:before="100" w:beforeAutospacing="1" w:after="100" w:afterAutospacing="1"/>
        <w:textAlignment w:val="auto"/>
      </w:pPr>
      <w:r>
        <w:t>Procedures and information flows supporting solutions for each of the common API aspects specified in a); and</w:t>
      </w:r>
    </w:p>
    <w:p w:rsidR="000B2B59" w:rsidRDefault="000B2B59" w:rsidP="00E12F43">
      <w:pPr>
        <w:numPr>
          <w:ilvl w:val="3"/>
          <w:numId w:val="16"/>
        </w:numPr>
        <w:overflowPunct/>
        <w:autoSpaceDE/>
        <w:autoSpaceDN/>
        <w:adjustRightInd/>
        <w:spacing w:before="100" w:beforeAutospacing="1" w:after="100" w:afterAutospacing="1"/>
        <w:textAlignment w:val="auto"/>
      </w:pPr>
      <w:r>
        <w:t>Application of functional model to deployments (both centralized and distributed deployment);</w:t>
      </w:r>
    </w:p>
    <w:p w:rsidR="000B2B59" w:rsidRDefault="000B2B59" w:rsidP="00E12F43">
      <w:pPr>
        <w:numPr>
          <w:ilvl w:val="1"/>
          <w:numId w:val="16"/>
        </w:numPr>
        <w:overflowPunct/>
        <w:autoSpaceDE/>
        <w:autoSpaceDN/>
        <w:adjustRightInd/>
        <w:spacing w:before="100" w:beforeAutospacing="1" w:after="100" w:afterAutospacing="1"/>
        <w:textAlignment w:val="auto"/>
      </w:pPr>
      <w:r>
        <w:t>Guidelines (including fundamental API Guidelines and Architecture design considerations) that enable the development of easy to use and consistent northbound APIs across 3GPP working groups;</w:t>
      </w:r>
    </w:p>
    <w:p w:rsidR="000B2B59" w:rsidRDefault="000B2B59" w:rsidP="00E12F43">
      <w:pPr>
        <w:numPr>
          <w:ilvl w:val="1"/>
          <w:numId w:val="16"/>
        </w:numPr>
        <w:overflowPunct/>
        <w:autoSpaceDE/>
        <w:autoSpaceDN/>
        <w:adjustRightInd/>
        <w:spacing w:before="100" w:beforeAutospacing="1" w:after="100" w:afterAutospacing="1"/>
        <w:textAlignment w:val="auto"/>
      </w:pPr>
      <w:r>
        <w:t>CAPIF core function APIs (format aligned with 5GS documentation);</w:t>
      </w:r>
    </w:p>
    <w:p w:rsidR="000B2B59" w:rsidRDefault="000B2B59" w:rsidP="00E12F43">
      <w:pPr>
        <w:numPr>
          <w:ilvl w:val="1"/>
          <w:numId w:val="16"/>
        </w:numPr>
        <w:overflowPunct/>
        <w:autoSpaceDE/>
        <w:autoSpaceDN/>
        <w:adjustRightInd/>
        <w:spacing w:before="100" w:beforeAutospacing="1" w:after="100" w:afterAutospacing="1"/>
        <w:textAlignment w:val="auto"/>
      </w:pPr>
      <w:r>
        <w:t xml:space="preserve">CAPIF relationship with exposure functions of 3GPP systems (EPS, 5GS) and CAPIF relationship with existing API frameworks already in use in the industry, e.g. ETSI MEC and OMA API frameworks. </w:t>
      </w:r>
    </w:p>
    <w:p w:rsidR="000B2B59" w:rsidRDefault="000B2B59" w:rsidP="000B2B59">
      <w:pPr>
        <w:spacing w:after="0"/>
      </w:pPr>
      <w:r>
        <w:t>CT3 is responsible for the stage 3 work of specifying the APIs. Other 3GPP Working Groups may be involved as usual if need be. Consequently, there is a need to have a stage-3 Work Item for Rel-15 normative work that corresponds to the stage 2 work in SA6.</w:t>
      </w:r>
    </w:p>
    <w:p w:rsidR="000B2B59" w:rsidRDefault="000B2B59" w:rsidP="000B2B59">
      <w:r>
        <w:t> </w:t>
      </w:r>
    </w:p>
    <w:p w:rsidR="000B2B59" w:rsidRDefault="000B2B59" w:rsidP="000B2B59">
      <w:r>
        <w:t>Objective:</w:t>
      </w:r>
    </w:p>
    <w:p w:rsidR="000B2B59" w:rsidRDefault="000B2B59" w:rsidP="000B2B59">
      <w:r>
        <w:t>The objective of this item is to develop the stage 3 specifications for the stage 2 requirements related to the support of the Common API Framework for 3GPP Northbound APIs. The following areas of work are expected to be covered:</w:t>
      </w:r>
    </w:p>
    <w:p w:rsidR="000B2B59" w:rsidRDefault="000B2B59" w:rsidP="00E12F43">
      <w:pPr>
        <w:numPr>
          <w:ilvl w:val="1"/>
          <w:numId w:val="17"/>
        </w:numPr>
        <w:overflowPunct/>
        <w:autoSpaceDE/>
        <w:autoSpaceDN/>
        <w:adjustRightInd/>
        <w:spacing w:before="100" w:beforeAutospacing="1" w:after="100" w:afterAutospacing="1"/>
        <w:textAlignment w:val="auto"/>
      </w:pPr>
      <w:r>
        <w:t>Protocol selection and definition for the interfaces defined in Common API Framework for 3GPP Northbound APIs defined in 3GPP TS 23.222;</w:t>
      </w:r>
    </w:p>
    <w:p w:rsidR="000B2B59" w:rsidRDefault="000B2B59" w:rsidP="00E12F43">
      <w:pPr>
        <w:numPr>
          <w:ilvl w:val="1"/>
          <w:numId w:val="17"/>
        </w:numPr>
        <w:overflowPunct/>
        <w:autoSpaceDE/>
        <w:autoSpaceDN/>
        <w:adjustRightInd/>
        <w:spacing w:before="100" w:beforeAutospacing="1" w:after="100" w:afterAutospacing="1"/>
        <w:textAlignment w:val="auto"/>
      </w:pPr>
      <w:r>
        <w:t>The stage 3 work of Common API Framework for 3GPP Northbound APIs defined in 3GPP TS 23.222.</w:t>
      </w:r>
    </w:p>
    <w:p w:rsidR="000B2B59" w:rsidRDefault="000B2B59" w:rsidP="000B2B59">
      <w:pPr>
        <w:spacing w:after="0"/>
      </w:pPr>
      <w:r>
        <w:t>NOTE: The common API framework applies to both EPS and 5GS, and is independent of the underlying 3GPP access (e.g. LTE, NR).</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CP-180151</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CP-180151</w:t>
      </w:r>
      <w:r>
        <w:rPr>
          <w:rFonts w:ascii="Arial" w:hAnsi="Arial" w:cs="Arial"/>
          <w:b/>
          <w:color w:val="0000FF"/>
          <w:sz w:val="24"/>
        </w:rPr>
        <w:tab/>
      </w:r>
      <w:r>
        <w:rPr>
          <w:rFonts w:ascii="Arial" w:hAnsi="Arial" w:cs="Arial"/>
          <w:b/>
          <w:sz w:val="24"/>
        </w:rPr>
        <w:t>New WID on Common API Framework for 3GPP Northbound APIs</w:t>
      </w:r>
    </w:p>
    <w:p w:rsidR="000B2B59" w:rsidRDefault="000B2B59" w:rsidP="000B2B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Electronics</w:t>
      </w:r>
    </w:p>
    <w:p w:rsidR="000B2B59" w:rsidRDefault="000B2B59" w:rsidP="000B2B59">
      <w:pPr>
        <w:rPr>
          <w:color w:val="808080"/>
        </w:rPr>
      </w:pPr>
      <w:r>
        <w:rPr>
          <w:color w:val="808080"/>
        </w:rPr>
        <w:lastRenderedPageBreak/>
        <w:t>(Replaces CP-180114)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CP-180093</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CP-173161)</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New specificaiton numbers are:</w:t>
      </w:r>
    </w:p>
    <w:p w:rsidR="000B2B59" w:rsidRDefault="000B2B59" w:rsidP="000B2B59">
      <w:r>
        <w:t> </w:t>
      </w:r>
    </w:p>
    <w:p w:rsidR="000B2B59" w:rsidRDefault="000B2B59" w:rsidP="000B2B59">
      <w:r>
        <w:t>29.521</w:t>
      </w:r>
    </w:p>
    <w:p w:rsidR="000B2B59" w:rsidRDefault="000B2B59" w:rsidP="000B2B59">
      <w:r>
        <w:t>29.554</w:t>
      </w:r>
    </w:p>
    <w:p w:rsidR="000B2B59" w:rsidRDefault="000B2B59" w:rsidP="000B2B59">
      <w:r>
        <w:t>29.594</w:t>
      </w:r>
    </w:p>
    <w:p w:rsidR="000B2B59" w:rsidRDefault="000B2B59" w:rsidP="000B2B59">
      <w:r>
        <w:t>29.522</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CP-180152</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CP-180152</w:t>
      </w:r>
      <w:r>
        <w:rPr>
          <w:rFonts w:ascii="Arial" w:hAnsi="Arial" w:cs="Arial"/>
          <w:b/>
          <w:color w:val="0000FF"/>
          <w:sz w:val="24"/>
        </w:rPr>
        <w:tab/>
      </w:r>
      <w:r>
        <w:rPr>
          <w:rFonts w:ascii="Arial" w:hAnsi="Arial" w:cs="Arial"/>
          <w:b/>
          <w:sz w:val="24"/>
        </w:rPr>
        <w:t>Revised WID on CT aspects on 5G System - Phase 1</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CP-180094</w:t>
      </w:r>
      <w:r>
        <w:rPr>
          <w:rFonts w:ascii="Arial" w:hAnsi="Arial" w:cs="Arial"/>
          <w:b/>
          <w:color w:val="0000FF"/>
          <w:sz w:val="24"/>
        </w:rPr>
        <w:tab/>
      </w:r>
      <w:r>
        <w:rPr>
          <w:rFonts w:ascii="Arial" w:hAnsi="Arial" w:cs="Arial"/>
          <w:b/>
          <w:sz w:val="24"/>
        </w:rPr>
        <w:t>Revised WID on IMS impact due to 5GS IP-CAN</w:t>
      </w:r>
    </w:p>
    <w:p w:rsidR="000B2B59" w:rsidRDefault="000B2B59" w:rsidP="000B2B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CP-172033)</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CP-180095</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In the SA2 discussion paper in S2-174218, it is described that due to the following facts:</w:t>
      </w:r>
    </w:p>
    <w:p w:rsidR="000B2B59" w:rsidRDefault="000B2B59" w:rsidP="000B2B59">
      <w:r>
        <w:t>- Handover thresholds for voice service and data service can be different within one NW; and</w:t>
      </w:r>
    </w:p>
    <w:p w:rsidR="000B2B59" w:rsidRDefault="000B2B59" w:rsidP="000B2B59">
      <w:r>
        <w:t>- SIP Precondition mechanism is used in most of the cases,</w:t>
      </w:r>
    </w:p>
    <w:p w:rsidR="000B2B59" w:rsidRDefault="000B2B59" w:rsidP="000B2B59">
      <w:r>
        <w:lastRenderedPageBreak/>
        <w:t>the possibility of SRVCC in pre-alerting phase on the terminating side can be higher than expected depending on the radio planning of operators.</w:t>
      </w:r>
    </w:p>
    <w:p w:rsidR="000B2B59" w:rsidRDefault="000B2B59" w:rsidP="000B2B59">
      <w:r>
        <w:t>SA2 has agreed the TS 23.237 CR#0503 to support SRVCC for terminating call in pre-alerting phase. Stage-3 work is required to implement SRVCC for terminating call in pre-alerting phase.</w:t>
      </w:r>
    </w:p>
    <w:p w:rsidR="000B2B59" w:rsidRDefault="000B2B59" w:rsidP="000B2B59">
      <w:r>
        <w:t> </w:t>
      </w:r>
    </w:p>
    <w:p w:rsidR="000B2B59" w:rsidRDefault="000B2B59" w:rsidP="000B2B59">
      <w:r>
        <w:rPr>
          <w:rStyle w:val="Strong"/>
        </w:rPr>
        <w:t>Objective:</w:t>
      </w:r>
    </w:p>
    <w:p w:rsidR="000B2B59" w:rsidRDefault="000B2B59" w:rsidP="000B2B59">
      <w:r>
        <w:t>The objective for CT1:</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pPr>
      <w:r>
        <w:t>To update IMS procedures to support SRVCC for terminating call in pre-alerting phase</w:t>
      </w:r>
      <w:r>
        <w:rPr>
          <w:rtl/>
        </w:rPr>
        <w:t>;</w:t>
      </w:r>
    </w:p>
    <w:p w:rsidR="000B2B59" w:rsidRDefault="000B2B59" w:rsidP="00E12F43">
      <w:pPr>
        <w:numPr>
          <w:ilvl w:val="0"/>
          <w:numId w:val="18"/>
        </w:numPr>
        <w:overflowPunct/>
        <w:autoSpaceDE/>
        <w:autoSpaceDN/>
        <w:bidi/>
        <w:adjustRightInd/>
        <w:spacing w:before="100" w:beforeAutospacing="1" w:after="100" w:afterAutospacing="1"/>
        <w:jc w:val="right"/>
        <w:textAlignment w:val="auto"/>
        <w:rPr>
          <w:rtl/>
        </w:rPr>
      </w:pPr>
      <w:r>
        <w:t>To update NAS procedures to support SRVCC for terminating call in pre-alerting phase</w:t>
      </w:r>
      <w:r>
        <w:rPr>
          <w:rtl/>
        </w:rPr>
        <w:t>.</w:t>
      </w:r>
    </w:p>
    <w:p w:rsidR="000B2B59" w:rsidRDefault="000B2B59" w:rsidP="000B2B59">
      <w:pPr>
        <w:spacing w:after="0"/>
        <w:rPr>
          <w:rtl/>
        </w:rPr>
      </w:pPr>
      <w:r>
        <w:t>The objective for CT3:</w:t>
      </w:r>
    </w:p>
    <w:p w:rsidR="000B2B59" w:rsidRDefault="000B2B59" w:rsidP="000B2B59">
      <w:r>
        <w:t>a) To include requirements and procedures to support SRVCC for terminating call in pre-alerting phase over II-NNI.</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The acronym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CP-180153</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CP-180153</w:t>
      </w:r>
      <w:r>
        <w:rPr>
          <w:rFonts w:ascii="Arial" w:hAnsi="Arial" w:cs="Arial"/>
          <w:b/>
          <w:color w:val="0000FF"/>
          <w:sz w:val="24"/>
        </w:rPr>
        <w:tab/>
      </w:r>
      <w:r>
        <w:rPr>
          <w:rFonts w:ascii="Arial" w:hAnsi="Arial" w:cs="Arial"/>
          <w:b/>
          <w:sz w:val="24"/>
        </w:rPr>
        <w:t>New WID on SRVCC for terminating call in pre-alerting phase</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CP-180095)</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CP-180096</w:t>
      </w:r>
      <w:r>
        <w:rPr>
          <w:rFonts w:ascii="Arial" w:hAnsi="Arial" w:cs="Arial"/>
          <w:b/>
          <w:color w:val="0000FF"/>
          <w:sz w:val="24"/>
        </w:rPr>
        <w:tab/>
      </w:r>
      <w:r>
        <w:rPr>
          <w:rFonts w:ascii="Arial" w:hAnsi="Arial" w:cs="Arial"/>
          <w:b/>
          <w:sz w:val="24"/>
        </w:rPr>
        <w:t xml:space="preserve">New WID on Enhancements to Call spoofing functionality </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SA2 has approved CR#1184 in 3GPP TS 23.228 which specifies architectural improvements to the identity verification functionality. These enhancements impact a number of nodes in IMS. In short the stage 2 now have requirements for</w:t>
      </w:r>
    </w:p>
    <w:p w:rsidR="000B2B59" w:rsidRDefault="000B2B59" w:rsidP="00E12F43">
      <w:pPr>
        <w:numPr>
          <w:ilvl w:val="0"/>
          <w:numId w:val="19"/>
        </w:numPr>
        <w:overflowPunct/>
        <w:autoSpaceDE/>
        <w:autoSpaceDN/>
        <w:adjustRightInd/>
        <w:spacing w:before="100" w:beforeAutospacing="1" w:after="100" w:afterAutospacing="1"/>
        <w:textAlignment w:val="auto"/>
      </w:pPr>
      <w:r>
        <w:t>the originating network to perform attestation of the identities of it's own subscribers;</w:t>
      </w:r>
    </w:p>
    <w:p w:rsidR="000B2B59" w:rsidRDefault="000B2B59" w:rsidP="00E12F43">
      <w:pPr>
        <w:numPr>
          <w:ilvl w:val="0"/>
          <w:numId w:val="19"/>
        </w:numPr>
        <w:overflowPunct/>
        <w:autoSpaceDE/>
        <w:autoSpaceDN/>
        <w:adjustRightInd/>
        <w:spacing w:before="100" w:beforeAutospacing="1" w:after="100" w:afterAutospacing="1"/>
        <w:textAlignment w:val="auto"/>
      </w:pPr>
      <w:r>
        <w:t>the IBCF to request identity verification using a new interface to an AS;</w:t>
      </w:r>
    </w:p>
    <w:p w:rsidR="000B2B59" w:rsidRDefault="000B2B59" w:rsidP="00E12F43">
      <w:pPr>
        <w:numPr>
          <w:ilvl w:val="0"/>
          <w:numId w:val="19"/>
        </w:numPr>
        <w:overflowPunct/>
        <w:autoSpaceDE/>
        <w:autoSpaceDN/>
        <w:adjustRightInd/>
        <w:spacing w:before="100" w:beforeAutospacing="1" w:after="100" w:afterAutospacing="1"/>
        <w:textAlignment w:val="auto"/>
      </w:pPr>
      <w:r>
        <w:t>the IBCF and the MGCF to perform gateway or partial attestation identifying the origin of an incoming session; and</w:t>
      </w:r>
    </w:p>
    <w:p w:rsidR="000B2B59" w:rsidRDefault="000B2B59" w:rsidP="00E12F43">
      <w:pPr>
        <w:numPr>
          <w:ilvl w:val="0"/>
          <w:numId w:val="19"/>
        </w:numPr>
        <w:overflowPunct/>
        <w:autoSpaceDE/>
        <w:autoSpaceDN/>
        <w:adjustRightInd/>
        <w:spacing w:before="100" w:beforeAutospacing="1" w:after="100" w:afterAutospacing="1"/>
        <w:textAlignment w:val="auto"/>
      </w:pPr>
      <w:r>
        <w:t>attestation of diverting users.</w:t>
      </w:r>
    </w:p>
    <w:p w:rsidR="000B2B59" w:rsidRDefault="000B2B59" w:rsidP="000B2B59">
      <w:pPr>
        <w:spacing w:after="0"/>
      </w:pPr>
      <w:r>
        <w:t>IETF has in the meantime developed further mechanisms to support the encoding of the gateway attestation and coding of attestation for diverted calls.</w:t>
      </w:r>
    </w:p>
    <w:p w:rsidR="000B2B59" w:rsidRDefault="000B2B59" w:rsidP="000B2B59">
      <w:r>
        <w:t> </w:t>
      </w:r>
    </w:p>
    <w:p w:rsidR="000B2B59" w:rsidRDefault="000B2B59" w:rsidP="000B2B59">
      <w:r>
        <w:rPr>
          <w:rStyle w:val="Strong"/>
        </w:rPr>
        <w:t>Objective:</w:t>
      </w:r>
    </w:p>
    <w:p w:rsidR="000B2B59" w:rsidRDefault="000B2B59" w:rsidP="000B2B59">
      <w:r>
        <w:lastRenderedPageBreak/>
        <w:t>The objective of this work item is to implement the new stage 2 requirements. The objective of this work item is to specify the following functions and procedures:</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allow the originating network to perform attestation in either an AS or in the S-CSCF.</w:t>
      </w:r>
    </w:p>
    <w:p w:rsidR="000B2B59" w:rsidRDefault="000B2B59" w:rsidP="00E12F43">
      <w:pPr>
        <w:numPr>
          <w:ilvl w:val="0"/>
          <w:numId w:val="20"/>
        </w:numPr>
        <w:overflowPunct/>
        <w:autoSpaceDE/>
        <w:autoSpaceDN/>
        <w:adjustRightInd/>
        <w:spacing w:before="100" w:beforeAutospacing="1" w:after="100" w:afterAutospacing="1"/>
        <w:textAlignment w:val="auto"/>
      </w:pPr>
      <w:r>
        <w:t>Procedures to do attestation of the diverting identity.</w:t>
      </w:r>
    </w:p>
    <w:p w:rsidR="000B2B59" w:rsidRDefault="000B2B59" w:rsidP="00E12F43">
      <w:pPr>
        <w:numPr>
          <w:ilvl w:val="0"/>
          <w:numId w:val="20"/>
        </w:numPr>
        <w:overflowPunct/>
        <w:autoSpaceDE/>
        <w:autoSpaceDN/>
        <w:adjustRightInd/>
        <w:spacing w:before="100" w:beforeAutospacing="1" w:after="100" w:afterAutospacing="1"/>
        <w:textAlignment w:val="auto"/>
      </w:pPr>
      <w:r>
        <w:t>Specify the protocol for the Ms reference point.</w:t>
      </w:r>
    </w:p>
    <w:p w:rsidR="000B2B59" w:rsidRDefault="000B2B59" w:rsidP="000B2B59">
      <w:pPr>
        <w:spacing w:after="0"/>
      </w:pPr>
      <w:r>
        <w:t>Specify the procedures for the IBCF and the MGCF to perform gateway or partial attestation.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CP-180097</w:t>
      </w:r>
      <w:r>
        <w:rPr>
          <w:rFonts w:ascii="Arial" w:hAnsi="Arial" w:cs="Arial"/>
          <w:b/>
          <w:color w:val="0000FF"/>
          <w:sz w:val="24"/>
        </w:rPr>
        <w:tab/>
      </w:r>
      <w:r>
        <w:rPr>
          <w:rFonts w:ascii="Arial" w:hAnsi="Arial" w:cs="Arial"/>
          <w:b/>
          <w:sz w:val="24"/>
        </w:rPr>
        <w:t>New WID on Mobile Communication System for Railways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Future Railway Mobile Communication System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w:t>
      </w:r>
    </w:p>
    <w:p w:rsidR="000B2B59" w:rsidRDefault="000B2B59" w:rsidP="000B2B59">
      <w:r>
        <w:t xml:space="preserve">ETSI TC-RT builds the basis for SA1 to progress their work on requirements for the Mobile Communication System for Railways. The requirements are captured in 3GPP TS 22.280 and 3GPP TS 22.179. </w:t>
      </w:r>
    </w:p>
    <w:p w:rsidR="000B2B59" w:rsidRDefault="000B2B59" w:rsidP="000B2B59">
      <w:r>
        <w:t>Based on these requirements SA6 has defined architecture requirements and the functional architecture model needed for Mobile Communication System for Railways. Specifically the features support for functional alias(es) and the multi-talker feature for MCPTT groups have been defined for Rel-15. SA6 has captures their work in in 3GPP TS 23.280 and 3GPP TS 23.379 and completed their work in December 2017.</w:t>
      </w:r>
    </w:p>
    <w:p w:rsidR="000B2B59" w:rsidRDefault="000B2B59" w:rsidP="000B2B59">
      <w:r>
        <w:t>The 3GPP CT WGs need to specify the stage-3 for core network aspects for Mobile Communication System for Railways based on requirements defined by SA1 and SA6.</w:t>
      </w:r>
    </w:p>
    <w:p w:rsidR="000B2B59" w:rsidRDefault="000B2B59" w:rsidP="000B2B59">
      <w:r>
        <w:t> </w:t>
      </w:r>
    </w:p>
    <w:p w:rsidR="000B2B59" w:rsidRDefault="000B2B59" w:rsidP="000B2B59">
      <w:r>
        <w:rPr>
          <w:rStyle w:val="Strong"/>
        </w:rPr>
        <w:t>Objective:</w:t>
      </w:r>
    </w:p>
    <w:p w:rsidR="000B2B59" w:rsidRDefault="000B2B59" w:rsidP="000B2B59">
      <w:r>
        <w:t>The objectives of this WI are to cover the stage 3 aspects for Mobile Communication System for Railways based on stage 2 technical specifications developed by SA6.</w:t>
      </w:r>
    </w:p>
    <w:p w:rsidR="000B2B59" w:rsidRDefault="000B2B59" w:rsidP="000B2B59">
      <w:r>
        <w:t>Work in CT Working Groups will cover stage-3 for the following aspects:</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pPr>
      <w:r>
        <w:t>enable the support of Functional alias(es</w:t>
      </w:r>
      <w:r>
        <w:rPr>
          <w:rtl/>
        </w:rPr>
        <w:t>)</w:t>
      </w:r>
    </w:p>
    <w:p w:rsidR="000B2B59" w:rsidRDefault="000B2B59" w:rsidP="00E12F43">
      <w:pPr>
        <w:numPr>
          <w:ilvl w:val="3"/>
          <w:numId w:val="21"/>
        </w:numPr>
        <w:overflowPunct/>
        <w:autoSpaceDE/>
        <w:autoSpaceDN/>
        <w:bidi/>
        <w:adjustRightInd/>
        <w:spacing w:before="100" w:beforeAutospacing="1" w:after="100" w:afterAutospacing="1"/>
        <w:jc w:val="right"/>
        <w:textAlignment w:val="auto"/>
        <w:rPr>
          <w:rtl/>
        </w:rPr>
      </w:pPr>
      <w:r>
        <w:t>enable the use of the multi-talker feature</w:t>
      </w:r>
      <w:r>
        <w:rPr>
          <w:rtl/>
        </w:rPr>
        <w:t xml:space="preserve">. </w:t>
      </w:r>
    </w:p>
    <w:p w:rsidR="000B2B59" w:rsidRDefault="000B2B59" w:rsidP="000B2B59">
      <w:pPr>
        <w:spacing w:after="0"/>
        <w:rPr>
          <w:rtl/>
        </w:rPr>
      </w:pPr>
      <w:r>
        <w:t>Existing standardized Mission Critical services protocol solutions shall be utilized and enhanced where possible.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CP-180098</w:t>
      </w:r>
      <w:r>
        <w:rPr>
          <w:rFonts w:ascii="Arial" w:hAnsi="Arial" w:cs="Arial"/>
          <w:b/>
          <w:color w:val="0000FF"/>
          <w:sz w:val="24"/>
        </w:rPr>
        <w:tab/>
      </w:r>
      <w:r>
        <w:rPr>
          <w:rFonts w:ascii="Arial" w:hAnsi="Arial" w:cs="Arial"/>
          <w:b/>
          <w:sz w:val="24"/>
        </w:rPr>
        <w:t>New WID on increasing the number of EPS bearers (stage 3)</w:t>
      </w:r>
      <w:r>
        <w:rPr>
          <w:rFonts w:ascii="Arial" w:hAnsi="Arial" w:cs="Arial"/>
          <w:b/>
          <w:sz w:val="24"/>
        </w:rPr>
        <w:tab/>
      </w:r>
      <w:r>
        <w:rPr>
          <w:rFonts w:ascii="Arial" w:hAnsi="Arial" w:cs="Arial"/>
          <w:b/>
          <w:sz w:val="24"/>
        </w:rPr>
        <w:tab/>
      </w:r>
      <w:r>
        <w:rPr>
          <w:rFonts w:ascii="Arial" w:hAnsi="Arial" w:cs="Arial"/>
          <w:b/>
          <w:sz w:val="24"/>
        </w:rPr>
        <w:tab/>
      </w:r>
    </w:p>
    <w:p w:rsidR="000B2B59" w:rsidRDefault="000B2B59" w:rsidP="000B2B59">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lastRenderedPageBreak/>
        <w:t xml:space="preserve">Abstract: </w:t>
      </w:r>
    </w:p>
    <w:p w:rsidR="000B2B59" w:rsidRDefault="000B2B59" w:rsidP="000B2B59">
      <w:pPr>
        <w:overflowPunct/>
        <w:autoSpaceDE/>
        <w:autoSpaceDN/>
        <w:adjustRightInd/>
        <w:spacing w:after="0"/>
        <w:textAlignment w:val="auto"/>
      </w:pPr>
      <w:r>
        <w:rPr>
          <w:rStyle w:val="Strong"/>
        </w:rPr>
        <w:t>Justification:</w:t>
      </w:r>
    </w:p>
    <w:p w:rsidR="000B2B59" w:rsidRDefault="000B2B59" w:rsidP="000B2B59">
      <w:r>
        <w:t>The maximum number of EPS bearers has been set to its current limit of 8 during Release 8. Since then, network operators have launched VoLTE services at large scale and for such services, these limits operators to provide emerging differentiated data services. The number of bearers to be supported has not been revised/extended when new applications, e.g. Mission Critical (MC) services were standardized.</w:t>
      </w:r>
    </w:p>
    <w:p w:rsidR="000B2B59" w:rsidRDefault="000B2B59" w:rsidP="000B2B59">
      <w:r>
        <w:t xml:space="preserve">In consequence to the above, it is difficult to offer advanced QoS services in combination with VoLTE and/or MC services the limitation in the number of bearers increases the risk of inconsistent end user service behaviour and ultimately prevents adding further QoS based services for a UE. </w:t>
      </w:r>
    </w:p>
    <w:p w:rsidR="000B2B59" w:rsidRDefault="000B2B59" w:rsidP="000B2B59">
      <w:r>
        <w:t xml:space="preserve">To handle above consequences, SA2 has created a normative WID (see SP-171044) to extend the number of EPS bearers to 15, that was approved in last plenary (Dec 2017, SA#78) and targeted to complete in Rel-15. CT WGs need to do the normative work based on technical specification developed by SA2. </w:t>
      </w:r>
    </w:p>
    <w:p w:rsidR="000B2B59" w:rsidRDefault="000B2B59" w:rsidP="000B2B59">
      <w:r>
        <w:t> </w:t>
      </w:r>
    </w:p>
    <w:p w:rsidR="000B2B59" w:rsidRDefault="000B2B59" w:rsidP="000B2B59">
      <w:r>
        <w:rPr>
          <w:rStyle w:val="Strong"/>
        </w:rPr>
        <w:t>Objective:</w:t>
      </w:r>
    </w:p>
    <w:p w:rsidR="000B2B59" w:rsidRDefault="000B2B59" w:rsidP="000B2B59">
      <w:r>
        <w:t>To define the stage 3 protocol aspects of increasing the number of EPS bearers (INOBEAR) to 15 in Rel-15, based upon the normative stage 2 technical specification work developed by SA2. Support for the increased number of EPS bearers shall remain optional at least for the LTE UE that does not support NR. The start of normative work by the CT WGs will be determined on the readiness of normative Stage 2 requirements.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69" w:name="_Toc509389390"/>
      <w:r>
        <w:t>15.2</w:t>
      </w:r>
      <w:r>
        <w:tab/>
        <w:t>Rel-15 work planning</w:t>
      </w:r>
      <w:bookmarkEnd w:id="69"/>
    </w:p>
    <w:p w:rsidR="000B2B59" w:rsidRDefault="000B2B59" w:rsidP="000B2B59">
      <w:pPr>
        <w:pStyle w:val="Heading3"/>
      </w:pPr>
      <w:bookmarkStart w:id="70" w:name="_Toc509389391"/>
      <w:r>
        <w:t>15.3</w:t>
      </w:r>
      <w:r>
        <w:tab/>
        <w:t>TEI15 [TEI15]</w:t>
      </w:r>
      <w:bookmarkEnd w:id="70"/>
    </w:p>
    <w:p w:rsidR="000B2B59" w:rsidRDefault="000B2B59" w:rsidP="000B2B59">
      <w:pPr>
        <w:rPr>
          <w:rFonts w:ascii="Arial" w:hAnsi="Arial" w:cs="Arial"/>
          <w:b/>
          <w:sz w:val="24"/>
        </w:rPr>
      </w:pPr>
      <w:r>
        <w:rPr>
          <w:rFonts w:ascii="Arial" w:hAnsi="Arial" w:cs="Arial"/>
          <w:b/>
          <w:color w:val="0000FF"/>
          <w:sz w:val="24"/>
        </w:rPr>
        <w:t>CP-180021</w:t>
      </w:r>
      <w:r>
        <w:rPr>
          <w:rFonts w:ascii="Arial" w:hAnsi="Arial" w:cs="Arial"/>
          <w:b/>
          <w:color w:val="0000FF"/>
          <w:sz w:val="24"/>
        </w:rPr>
        <w:tab/>
      </w:r>
      <w:r>
        <w:rPr>
          <w:rFonts w:ascii="Arial" w:hAnsi="Arial" w:cs="Arial"/>
          <w:b/>
          <w:sz w:val="24"/>
        </w:rPr>
        <w:t>Enhancements on Diameter based Interfaces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w:t>
            </w:r>
          </w:p>
        </w:tc>
      </w:tr>
      <w:tr w:rsidR="000B2B59" w:rsidTr="000B2B59">
        <w:tc>
          <w:tcPr>
            <w:tcW w:w="1133" w:type="dxa"/>
          </w:tcPr>
          <w:p w:rsidR="000B2B59" w:rsidRPr="000B2B59" w:rsidRDefault="000B2B59" w:rsidP="000B2B59">
            <w:pPr>
              <w:pStyle w:val="TAL"/>
              <w:rPr>
                <w:sz w:val="16"/>
              </w:rPr>
            </w:pPr>
            <w:r>
              <w:rPr>
                <w:sz w:val="16"/>
              </w:rPr>
              <w:t>C4-181302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Service Gap Time AVP</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CP-180022</w:t>
      </w:r>
      <w:r>
        <w:rPr>
          <w:rFonts w:ascii="Arial" w:hAnsi="Arial" w:cs="Arial"/>
          <w:b/>
          <w:color w:val="0000FF"/>
          <w:sz w:val="24"/>
        </w:rPr>
        <w:tab/>
      </w:r>
      <w:r>
        <w:rPr>
          <w:rFonts w:ascii="Arial" w:hAnsi="Arial" w:cs="Arial"/>
          <w:b/>
          <w:sz w:val="24"/>
        </w:rPr>
        <w:t>Enhancements on Addressing and Subscriber Data handling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16"/>
        <w:gridCol w:w="1009"/>
        <w:gridCol w:w="1014"/>
        <w:gridCol w:w="1113"/>
        <w:gridCol w:w="572"/>
        <w:gridCol w:w="563"/>
        <w:gridCol w:w="563"/>
        <w:gridCol w:w="510"/>
        <w:gridCol w:w="661"/>
        <w:gridCol w:w="2734"/>
      </w:tblGrid>
      <w:tr w:rsidR="000B2B59" w:rsidTr="000B2B59">
        <w:tc>
          <w:tcPr>
            <w:tcW w:w="1116" w:type="dxa"/>
          </w:tcPr>
          <w:p w:rsidR="000B2B59" w:rsidRDefault="000B2B59" w:rsidP="000B2B59">
            <w:pPr>
              <w:pStyle w:val="TAH"/>
            </w:pPr>
            <w:r>
              <w:lastRenderedPageBreak/>
              <w:t>WG TDoc</w:t>
            </w:r>
          </w:p>
        </w:tc>
        <w:tc>
          <w:tcPr>
            <w:tcW w:w="1009" w:type="dxa"/>
          </w:tcPr>
          <w:p w:rsidR="000B2B59" w:rsidRDefault="000B2B59" w:rsidP="000B2B59">
            <w:pPr>
              <w:pStyle w:val="TAH"/>
            </w:pPr>
            <w:r>
              <w:t>WG decisn</w:t>
            </w:r>
          </w:p>
        </w:tc>
        <w:tc>
          <w:tcPr>
            <w:tcW w:w="1014" w:type="dxa"/>
          </w:tcPr>
          <w:p w:rsidR="000B2B59" w:rsidRDefault="000B2B59" w:rsidP="000B2B59">
            <w:pPr>
              <w:pStyle w:val="TAH"/>
            </w:pPr>
            <w:r>
              <w:t>TSG decisn</w:t>
            </w:r>
          </w:p>
        </w:tc>
        <w:tc>
          <w:tcPr>
            <w:tcW w:w="1113" w:type="dxa"/>
          </w:tcPr>
          <w:p w:rsidR="000B2B59" w:rsidRDefault="000B2B59" w:rsidP="000B2B59">
            <w:pPr>
              <w:pStyle w:val="TAH"/>
            </w:pPr>
            <w:r>
              <w:t>Spec</w:t>
            </w:r>
          </w:p>
        </w:tc>
        <w:tc>
          <w:tcPr>
            <w:tcW w:w="572" w:type="dxa"/>
          </w:tcPr>
          <w:p w:rsidR="000B2B59" w:rsidRDefault="000B2B59" w:rsidP="000B2B59">
            <w:pPr>
              <w:pStyle w:val="TAH"/>
            </w:pPr>
            <w:r>
              <w:t>CR</w:t>
            </w:r>
          </w:p>
        </w:tc>
        <w:tc>
          <w:tcPr>
            <w:tcW w:w="563" w:type="dxa"/>
          </w:tcPr>
          <w:p w:rsidR="000B2B59" w:rsidRDefault="000B2B59" w:rsidP="000B2B59">
            <w:pPr>
              <w:pStyle w:val="TAH"/>
            </w:pPr>
            <w:r>
              <w:t>rev</w:t>
            </w:r>
          </w:p>
        </w:tc>
        <w:tc>
          <w:tcPr>
            <w:tcW w:w="563"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734" w:type="dxa"/>
          </w:tcPr>
          <w:p w:rsidR="000B2B59" w:rsidRDefault="000B2B59" w:rsidP="000B2B59">
            <w:pPr>
              <w:pStyle w:val="TAH"/>
            </w:pPr>
            <w:r>
              <w:t>Title</w:t>
            </w:r>
          </w:p>
        </w:tc>
      </w:tr>
      <w:tr w:rsidR="000B2B59" w:rsidTr="000B2B59">
        <w:tc>
          <w:tcPr>
            <w:tcW w:w="1116" w:type="dxa"/>
          </w:tcPr>
          <w:p w:rsidR="000B2B59" w:rsidRPr="000B2B59" w:rsidRDefault="000B2B59" w:rsidP="000B2B59">
            <w:pPr>
              <w:pStyle w:val="TAL"/>
              <w:rPr>
                <w:sz w:val="16"/>
              </w:rPr>
            </w:pPr>
            <w:r>
              <w:rPr>
                <w:sz w:val="16"/>
              </w:rPr>
              <w:t>C4-181337</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0490</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Rename entity that do national allocation/assignment of numbering/addressing/identification resources</w:t>
            </w:r>
          </w:p>
        </w:tc>
      </w:tr>
      <w:tr w:rsidR="000B2B59" w:rsidTr="000B2B59">
        <w:tc>
          <w:tcPr>
            <w:tcW w:w="1116" w:type="dxa"/>
          </w:tcPr>
          <w:p w:rsidR="000B2B59" w:rsidRPr="000B2B59" w:rsidRDefault="000B2B59" w:rsidP="000B2B59">
            <w:pPr>
              <w:pStyle w:val="TAL"/>
              <w:rPr>
                <w:sz w:val="16"/>
              </w:rPr>
            </w:pPr>
            <w:r>
              <w:rPr>
                <w:sz w:val="16"/>
              </w:rPr>
              <w:t>C4-181338</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0491</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Correct parts concerning ITU-T Rec. E.212 that is not correct in TS 23.003</w:t>
            </w:r>
          </w:p>
        </w:tc>
      </w:tr>
      <w:tr w:rsidR="000B2B59" w:rsidTr="000B2B59">
        <w:tc>
          <w:tcPr>
            <w:tcW w:w="1116" w:type="dxa"/>
          </w:tcPr>
          <w:p w:rsidR="000B2B59" w:rsidRPr="000B2B59" w:rsidRDefault="000B2B59" w:rsidP="000B2B59">
            <w:pPr>
              <w:pStyle w:val="TAL"/>
              <w:rPr>
                <w:sz w:val="16"/>
              </w:rPr>
            </w:pPr>
            <w:r>
              <w:rPr>
                <w:sz w:val="16"/>
              </w:rPr>
              <w:t>C4-181339</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0492</w:t>
            </w:r>
          </w:p>
        </w:tc>
        <w:tc>
          <w:tcPr>
            <w:tcW w:w="563" w:type="dxa"/>
          </w:tcPr>
          <w:p w:rsidR="000B2B59" w:rsidRPr="000B2B59" w:rsidRDefault="000B2B59" w:rsidP="000B2B59">
            <w:pPr>
              <w:pStyle w:val="TAL"/>
              <w:rPr>
                <w:sz w:val="16"/>
              </w:rPr>
            </w:pPr>
            <w:r>
              <w:rPr>
                <w:sz w:val="16"/>
              </w:rPr>
              <w:t>2</w:t>
            </w:r>
          </w:p>
        </w:tc>
        <w:tc>
          <w:tcPr>
            <w:tcW w:w="563"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Change terminology from ISDN number/ISDN numbering plan to E.164 number and E.164 numbering plan and adjust abbreviation of MSISDN</w:t>
            </w:r>
          </w:p>
        </w:tc>
      </w:tr>
      <w:tr w:rsidR="000B2B59" w:rsidTr="000B2B59">
        <w:tc>
          <w:tcPr>
            <w:tcW w:w="1116" w:type="dxa"/>
          </w:tcPr>
          <w:p w:rsidR="000B2B59" w:rsidRPr="000B2B59" w:rsidRDefault="000B2B59" w:rsidP="000B2B59">
            <w:pPr>
              <w:pStyle w:val="TAL"/>
              <w:rPr>
                <w:sz w:val="16"/>
              </w:rPr>
            </w:pPr>
            <w:r>
              <w:rPr>
                <w:sz w:val="16"/>
              </w:rPr>
              <w:t>C4-182333</w:t>
            </w:r>
          </w:p>
        </w:tc>
        <w:tc>
          <w:tcPr>
            <w:tcW w:w="1009" w:type="dxa"/>
          </w:tcPr>
          <w:p w:rsidR="000B2B59" w:rsidRPr="000B2B59" w:rsidRDefault="000B2B59" w:rsidP="000B2B59">
            <w:pPr>
              <w:pStyle w:val="TAL"/>
              <w:rPr>
                <w:sz w:val="16"/>
              </w:rPr>
            </w:pPr>
            <w:r>
              <w:rPr>
                <w:sz w:val="16"/>
              </w:rPr>
              <w:t>agreed</w:t>
            </w:r>
          </w:p>
        </w:tc>
        <w:tc>
          <w:tcPr>
            <w:tcW w:w="1014" w:type="dxa"/>
          </w:tcPr>
          <w:p w:rsidR="000B2B59" w:rsidRPr="000B2B59" w:rsidRDefault="000B2B59" w:rsidP="000B2B59">
            <w:pPr>
              <w:pStyle w:val="TAL"/>
              <w:rPr>
                <w:sz w:val="16"/>
              </w:rPr>
            </w:pPr>
            <w:r>
              <w:rPr>
                <w:sz w:val="16"/>
              </w:rPr>
              <w:t>approved</w:t>
            </w:r>
          </w:p>
        </w:tc>
        <w:tc>
          <w:tcPr>
            <w:tcW w:w="111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0556</w:t>
            </w:r>
          </w:p>
        </w:tc>
        <w:tc>
          <w:tcPr>
            <w:tcW w:w="563" w:type="dxa"/>
          </w:tcPr>
          <w:p w:rsidR="000B2B59" w:rsidRPr="000B2B59" w:rsidRDefault="000B2B59" w:rsidP="000B2B59">
            <w:pPr>
              <w:pStyle w:val="TAL"/>
              <w:rPr>
                <w:sz w:val="16"/>
              </w:rPr>
            </w:pPr>
            <w:r>
              <w:rPr>
                <w:sz w:val="16"/>
              </w:rPr>
              <w:t>1</w:t>
            </w:r>
          </w:p>
        </w:tc>
        <w:tc>
          <w:tcPr>
            <w:tcW w:w="563"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734" w:type="dxa"/>
          </w:tcPr>
          <w:p w:rsidR="000B2B59" w:rsidRPr="000B2B59" w:rsidRDefault="000B2B59" w:rsidP="000B2B59">
            <w:pPr>
              <w:pStyle w:val="TAL"/>
              <w:rPr>
                <w:sz w:val="16"/>
              </w:rPr>
            </w:pPr>
            <w:r>
              <w:rPr>
                <w:sz w:val="16"/>
              </w:rPr>
              <w:t>"Service Gap Time" Subscription Data</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CP-180023</w:t>
      </w:r>
      <w:r>
        <w:rPr>
          <w:rFonts w:ascii="Arial" w:hAnsi="Arial" w:cs="Arial"/>
          <w:b/>
          <w:color w:val="0000FF"/>
          <w:sz w:val="24"/>
        </w:rPr>
        <w:tab/>
      </w:r>
      <w:r>
        <w:rPr>
          <w:rFonts w:ascii="Arial" w:hAnsi="Arial" w:cs="Arial"/>
          <w:b/>
          <w:sz w:val="24"/>
        </w:rPr>
        <w:t>Enhancements on GTP</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Clarification to GTP-C overload control</w:t>
            </w:r>
          </w:p>
        </w:tc>
      </w:tr>
      <w:tr w:rsidR="000B2B59" w:rsidTr="000B2B59">
        <w:tc>
          <w:tcPr>
            <w:tcW w:w="1133" w:type="dxa"/>
          </w:tcPr>
          <w:p w:rsidR="000B2B59" w:rsidRPr="000B2B59" w:rsidRDefault="000B2B59" w:rsidP="000B2B59">
            <w:pPr>
              <w:pStyle w:val="TAL"/>
              <w:rPr>
                <w:sz w:val="16"/>
              </w:rPr>
            </w:pPr>
            <w:r>
              <w:rPr>
                <w:sz w:val="16"/>
              </w:rPr>
              <w:t>C4-182319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Service Gap Time Support on GTPv2</w:t>
            </w:r>
          </w:p>
        </w:tc>
      </w:tr>
      <w:tr w:rsidR="000B2B59" w:rsidTr="000B2B59">
        <w:tc>
          <w:tcPr>
            <w:tcW w:w="1133" w:type="dxa"/>
          </w:tcPr>
          <w:p w:rsidR="000B2B59" w:rsidRPr="000B2B59" w:rsidRDefault="000B2B59" w:rsidP="000B2B59">
            <w:pPr>
              <w:pStyle w:val="TAL"/>
              <w:rPr>
                <w:sz w:val="16"/>
              </w:rPr>
            </w:pPr>
            <w:r>
              <w:rPr>
                <w:sz w:val="16"/>
              </w:rPr>
              <w:t>C4-182320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Unpredictability of GTP TEID for PGW GTP-C</w:t>
            </w:r>
          </w:p>
        </w:tc>
      </w:tr>
      <w:tr w:rsidR="000B2B59" w:rsidTr="000B2B59">
        <w:tc>
          <w:tcPr>
            <w:tcW w:w="1133" w:type="dxa"/>
          </w:tcPr>
          <w:p w:rsidR="000B2B59" w:rsidRPr="000B2B59" w:rsidRDefault="000B2B59" w:rsidP="000B2B59">
            <w:pPr>
              <w:pStyle w:val="TAL"/>
              <w:rPr>
                <w:sz w:val="16"/>
              </w:rPr>
            </w:pPr>
            <w:r>
              <w:rPr>
                <w:sz w:val="16"/>
              </w:rPr>
              <w:t>C4-182321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Unpredictability of GTP TEID for PGW GTP-U</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CP-180048</w:t>
      </w:r>
      <w:r>
        <w:rPr>
          <w:rFonts w:ascii="Arial" w:hAnsi="Arial" w:cs="Arial"/>
          <w:b/>
          <w:color w:val="0000FF"/>
          <w:sz w:val="24"/>
        </w:rPr>
        <w:tab/>
      </w:r>
      <w:r>
        <w:rPr>
          <w:rFonts w:ascii="Arial" w:hAnsi="Arial" w:cs="Arial"/>
          <w:b/>
          <w:sz w:val="24"/>
        </w:rPr>
        <w:t>CR pack1 for TEI15 IMS CS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DTMF sampling rate</w:t>
            </w:r>
          </w:p>
        </w:tc>
      </w:tr>
      <w:tr w:rsidR="000B2B59" w:rsidTr="000B2B59">
        <w:tc>
          <w:tcPr>
            <w:tcW w:w="1133" w:type="dxa"/>
          </w:tcPr>
          <w:p w:rsidR="000B2B59" w:rsidRPr="000B2B59" w:rsidRDefault="000B2B59" w:rsidP="000B2B59">
            <w:pPr>
              <w:pStyle w:val="TAL"/>
              <w:rPr>
                <w:sz w:val="16"/>
              </w:rPr>
            </w:pPr>
            <w:r>
              <w:rPr>
                <w:sz w:val="16"/>
              </w:rPr>
              <w:t>C3-180259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bSRVCC-MT NNI</w:t>
            </w:r>
          </w:p>
        </w:tc>
      </w:tr>
      <w:tr w:rsidR="000B2B59" w:rsidTr="000B2B59">
        <w:tc>
          <w:tcPr>
            <w:tcW w:w="1133" w:type="dxa"/>
          </w:tcPr>
          <w:p w:rsidR="000B2B59" w:rsidRPr="000B2B59" w:rsidRDefault="000B2B59" w:rsidP="000B2B59">
            <w:pPr>
              <w:pStyle w:val="TAL"/>
              <w:rPr>
                <w:sz w:val="16"/>
              </w:rPr>
            </w:pPr>
            <w:r>
              <w:rPr>
                <w:sz w:val="16"/>
              </w:rPr>
              <w:t>C3-181032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Updating the title of referenced TS 22.179</w:t>
            </w:r>
          </w:p>
        </w:tc>
      </w:tr>
      <w:tr w:rsidR="000B2B59" w:rsidTr="000B2B59">
        <w:tc>
          <w:tcPr>
            <w:tcW w:w="1133" w:type="dxa"/>
          </w:tcPr>
          <w:p w:rsidR="000B2B59" w:rsidRPr="000B2B59" w:rsidRDefault="000B2B59" w:rsidP="000B2B59">
            <w:pPr>
              <w:pStyle w:val="TAL"/>
              <w:rPr>
                <w:sz w:val="16"/>
              </w:rPr>
            </w:pPr>
            <w:r>
              <w:rPr>
                <w:sz w:val="16"/>
              </w:rPr>
              <w:t>C3-181138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on the terminology of non-global number</w:t>
            </w:r>
          </w:p>
        </w:tc>
      </w:tr>
      <w:tr w:rsidR="000B2B59" w:rsidTr="000B2B59">
        <w:tc>
          <w:tcPr>
            <w:tcW w:w="1133" w:type="dxa"/>
          </w:tcPr>
          <w:p w:rsidR="000B2B59" w:rsidRPr="000B2B59" w:rsidRDefault="000B2B59" w:rsidP="000B2B59">
            <w:pPr>
              <w:pStyle w:val="TAL"/>
              <w:rPr>
                <w:sz w:val="16"/>
              </w:rPr>
            </w:pPr>
            <w:r>
              <w:rPr>
                <w:sz w:val="16"/>
              </w:rPr>
              <w:t>C3-181159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of the option item name for Calling number verification</w:t>
            </w:r>
          </w:p>
        </w:tc>
      </w:tr>
      <w:tr w:rsidR="000B2B59" w:rsidTr="000B2B59">
        <w:tc>
          <w:tcPr>
            <w:tcW w:w="1133" w:type="dxa"/>
          </w:tcPr>
          <w:p w:rsidR="000B2B59" w:rsidRPr="000B2B59" w:rsidRDefault="000B2B59" w:rsidP="000B2B59">
            <w:pPr>
              <w:pStyle w:val="TAL"/>
              <w:rPr>
                <w:sz w:val="16"/>
              </w:rPr>
            </w:pPr>
            <w:r>
              <w:rPr>
                <w:sz w:val="16"/>
              </w:rPr>
              <w:t>C3-181235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Operator choice of CAT media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AB50DF" w:rsidRDefault="00AB50DF" w:rsidP="00AB50DF">
      <w:pPr>
        <w:rPr>
          <w:rFonts w:ascii="Arial" w:hAnsi="Arial" w:cs="Arial"/>
          <w:b/>
          <w:sz w:val="24"/>
        </w:rPr>
      </w:pPr>
      <w:r>
        <w:rPr>
          <w:rFonts w:ascii="Arial" w:hAnsi="Arial" w:cs="Arial"/>
          <w:b/>
          <w:color w:val="0000FF"/>
          <w:sz w:val="24"/>
        </w:rPr>
        <w:t>CP-180049</w:t>
      </w:r>
      <w:r>
        <w:rPr>
          <w:rFonts w:ascii="Arial" w:hAnsi="Arial" w:cs="Arial"/>
          <w:b/>
          <w:color w:val="0000FF"/>
          <w:sz w:val="24"/>
        </w:rPr>
        <w:tab/>
      </w:r>
      <w:r>
        <w:rPr>
          <w:rFonts w:ascii="Arial" w:hAnsi="Arial" w:cs="Arial"/>
          <w:b/>
          <w:sz w:val="24"/>
        </w:rPr>
        <w:t>CR pack1 on TEI15 PCC</w:t>
      </w:r>
    </w:p>
    <w:p w:rsidR="00AB50DF" w:rsidRDefault="00AB50DF" w:rsidP="00AB50D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AB50DF" w:rsidRDefault="00AB50DF" w:rsidP="00AB50DF">
      <w:r>
        <w:t>List of CRs in this pack</w:t>
      </w:r>
    </w:p>
    <w:tbl>
      <w:tblPr>
        <w:tblStyle w:val="TableGrid"/>
        <w:tblW w:w="0" w:type="auto"/>
        <w:tblLook w:val="04A0" w:firstRow="1" w:lastRow="0" w:firstColumn="1" w:lastColumn="0" w:noHBand="0" w:noVBand="1"/>
        <w:tblPrChange w:id="71" w:author="Kimmo Kymalainen" w:date="2018-04-16T17:20:00Z">
          <w:tblPr>
            <w:tblStyle w:val="TableGrid"/>
            <w:tblW w:w="0" w:type="auto"/>
            <w:tblLook w:val="04A0" w:firstRow="1" w:lastRow="0" w:firstColumn="1" w:lastColumn="0" w:noHBand="0" w:noVBand="1"/>
          </w:tblPr>
        </w:tblPrChange>
      </w:tblPr>
      <w:tblGrid>
        <w:gridCol w:w="1112"/>
        <w:gridCol w:w="1007"/>
        <w:gridCol w:w="1012"/>
        <w:gridCol w:w="1109"/>
        <w:gridCol w:w="572"/>
        <w:gridCol w:w="563"/>
        <w:gridCol w:w="562"/>
        <w:gridCol w:w="510"/>
        <w:gridCol w:w="661"/>
        <w:gridCol w:w="2521"/>
        <w:tblGridChange w:id="72">
          <w:tblGrid>
            <w:gridCol w:w="1112"/>
            <w:gridCol w:w="1007"/>
            <w:gridCol w:w="1012"/>
            <w:gridCol w:w="1109"/>
            <w:gridCol w:w="572"/>
            <w:gridCol w:w="563"/>
            <w:gridCol w:w="562"/>
            <w:gridCol w:w="510"/>
            <w:gridCol w:w="661"/>
            <w:gridCol w:w="2521"/>
          </w:tblGrid>
        </w:tblGridChange>
      </w:tblGrid>
      <w:tr w:rsidR="00AB50DF" w:rsidTr="00C423B2">
        <w:tc>
          <w:tcPr>
            <w:tcW w:w="1112" w:type="dxa"/>
            <w:tcPrChange w:id="73" w:author="Kimmo Kymalainen" w:date="2018-04-16T17:20:00Z">
              <w:tcPr>
                <w:tcW w:w="1133" w:type="dxa"/>
              </w:tcPr>
            </w:tcPrChange>
          </w:tcPr>
          <w:p w:rsidR="00AB50DF" w:rsidRDefault="00AB50DF" w:rsidP="00C423B2">
            <w:pPr>
              <w:pStyle w:val="TAH"/>
            </w:pPr>
            <w:r>
              <w:t>WG TDoc</w:t>
            </w:r>
          </w:p>
        </w:tc>
        <w:tc>
          <w:tcPr>
            <w:tcW w:w="1007" w:type="dxa"/>
            <w:tcPrChange w:id="74" w:author="Kimmo Kymalainen" w:date="2018-04-16T17:20:00Z">
              <w:tcPr>
                <w:tcW w:w="1020" w:type="dxa"/>
              </w:tcPr>
            </w:tcPrChange>
          </w:tcPr>
          <w:p w:rsidR="00AB50DF" w:rsidRDefault="00AB50DF" w:rsidP="00C423B2">
            <w:pPr>
              <w:pStyle w:val="TAH"/>
            </w:pPr>
            <w:r>
              <w:t>WG decisn</w:t>
            </w:r>
          </w:p>
        </w:tc>
        <w:tc>
          <w:tcPr>
            <w:tcW w:w="1012" w:type="dxa"/>
            <w:tcPrChange w:id="75" w:author="Kimmo Kymalainen" w:date="2018-04-16T17:20:00Z">
              <w:tcPr>
                <w:tcW w:w="1020" w:type="dxa"/>
              </w:tcPr>
            </w:tcPrChange>
          </w:tcPr>
          <w:p w:rsidR="00AB50DF" w:rsidRDefault="00AB50DF" w:rsidP="00C423B2">
            <w:pPr>
              <w:pStyle w:val="TAH"/>
            </w:pPr>
            <w:r>
              <w:t>TSG decisn</w:t>
            </w:r>
          </w:p>
        </w:tc>
        <w:tc>
          <w:tcPr>
            <w:tcW w:w="1109" w:type="dxa"/>
            <w:tcPrChange w:id="76" w:author="Kimmo Kymalainen" w:date="2018-04-16T17:20:00Z">
              <w:tcPr>
                <w:tcW w:w="1133" w:type="dxa"/>
              </w:tcPr>
            </w:tcPrChange>
          </w:tcPr>
          <w:p w:rsidR="00AB50DF" w:rsidRDefault="00AB50DF" w:rsidP="00C423B2">
            <w:pPr>
              <w:pStyle w:val="TAH"/>
            </w:pPr>
            <w:r>
              <w:t>Spec</w:t>
            </w:r>
          </w:p>
        </w:tc>
        <w:tc>
          <w:tcPr>
            <w:tcW w:w="572" w:type="dxa"/>
            <w:tcPrChange w:id="77" w:author="Kimmo Kymalainen" w:date="2018-04-16T17:20:00Z">
              <w:tcPr>
                <w:tcW w:w="572" w:type="dxa"/>
              </w:tcPr>
            </w:tcPrChange>
          </w:tcPr>
          <w:p w:rsidR="00AB50DF" w:rsidRDefault="00AB50DF" w:rsidP="00C423B2">
            <w:pPr>
              <w:pStyle w:val="TAH"/>
            </w:pPr>
            <w:r>
              <w:t>CR</w:t>
            </w:r>
          </w:p>
        </w:tc>
        <w:tc>
          <w:tcPr>
            <w:tcW w:w="563" w:type="dxa"/>
            <w:tcPrChange w:id="78" w:author="Kimmo Kymalainen" w:date="2018-04-16T17:20:00Z">
              <w:tcPr>
                <w:tcW w:w="567" w:type="dxa"/>
              </w:tcPr>
            </w:tcPrChange>
          </w:tcPr>
          <w:p w:rsidR="00AB50DF" w:rsidRDefault="00AB50DF" w:rsidP="00C423B2">
            <w:pPr>
              <w:pStyle w:val="TAH"/>
            </w:pPr>
            <w:r>
              <w:t>rev</w:t>
            </w:r>
          </w:p>
        </w:tc>
        <w:tc>
          <w:tcPr>
            <w:tcW w:w="562" w:type="dxa"/>
            <w:tcPrChange w:id="79" w:author="Kimmo Kymalainen" w:date="2018-04-16T17:20:00Z">
              <w:tcPr>
                <w:tcW w:w="567" w:type="dxa"/>
              </w:tcPr>
            </w:tcPrChange>
          </w:tcPr>
          <w:p w:rsidR="00AB50DF" w:rsidRDefault="00AB50DF" w:rsidP="00C423B2">
            <w:pPr>
              <w:pStyle w:val="TAH"/>
            </w:pPr>
            <w:r>
              <w:t>cat</w:t>
            </w:r>
          </w:p>
        </w:tc>
        <w:tc>
          <w:tcPr>
            <w:tcW w:w="510" w:type="dxa"/>
            <w:tcPrChange w:id="80" w:author="Kimmo Kymalainen" w:date="2018-04-16T17:20:00Z">
              <w:tcPr>
                <w:tcW w:w="510" w:type="dxa"/>
              </w:tcPr>
            </w:tcPrChange>
          </w:tcPr>
          <w:p w:rsidR="00AB50DF" w:rsidRDefault="00AB50DF" w:rsidP="00C423B2">
            <w:pPr>
              <w:pStyle w:val="TAH"/>
            </w:pPr>
            <w:r>
              <w:t>Rel</w:t>
            </w:r>
          </w:p>
        </w:tc>
        <w:tc>
          <w:tcPr>
            <w:tcW w:w="661" w:type="dxa"/>
            <w:tcPrChange w:id="81" w:author="Kimmo Kymalainen" w:date="2018-04-16T17:20:00Z">
              <w:tcPr>
                <w:tcW w:w="661" w:type="dxa"/>
              </w:tcPr>
            </w:tcPrChange>
          </w:tcPr>
          <w:p w:rsidR="00AB50DF" w:rsidRDefault="00AB50DF" w:rsidP="00C423B2">
            <w:pPr>
              <w:pStyle w:val="TAH"/>
            </w:pPr>
            <w:r>
              <w:t>init vers</w:t>
            </w:r>
          </w:p>
        </w:tc>
        <w:tc>
          <w:tcPr>
            <w:tcW w:w="2521" w:type="dxa"/>
            <w:tcPrChange w:id="82" w:author="Kimmo Kymalainen" w:date="2018-04-16T17:20:00Z">
              <w:tcPr>
                <w:tcW w:w="2607" w:type="dxa"/>
              </w:tcPr>
            </w:tcPrChange>
          </w:tcPr>
          <w:p w:rsidR="00AB50DF" w:rsidRDefault="00AB50DF" w:rsidP="00C423B2">
            <w:pPr>
              <w:pStyle w:val="TAH"/>
            </w:pPr>
            <w:r>
              <w:t>Title</w:t>
            </w:r>
          </w:p>
        </w:tc>
      </w:tr>
      <w:tr w:rsidR="00AB50DF" w:rsidTr="00C423B2">
        <w:tc>
          <w:tcPr>
            <w:tcW w:w="1112" w:type="dxa"/>
            <w:tcPrChange w:id="83" w:author="Kimmo Kymalainen" w:date="2018-04-16T17:20:00Z">
              <w:tcPr>
                <w:tcW w:w="1133" w:type="dxa"/>
              </w:tcPr>
            </w:tcPrChange>
          </w:tcPr>
          <w:p w:rsidR="00AB50DF" w:rsidRPr="000B2B59" w:rsidRDefault="00AB50DF" w:rsidP="00C423B2">
            <w:pPr>
              <w:pStyle w:val="TAL"/>
              <w:rPr>
                <w:sz w:val="16"/>
              </w:rPr>
            </w:pPr>
            <w:r>
              <w:rPr>
                <w:sz w:val="16"/>
              </w:rPr>
              <w:t>C3-180049</w:t>
            </w:r>
          </w:p>
        </w:tc>
        <w:tc>
          <w:tcPr>
            <w:tcW w:w="1007" w:type="dxa"/>
            <w:tcPrChange w:id="84" w:author="Kimmo Kymalainen" w:date="2018-04-16T17:20:00Z">
              <w:tcPr>
                <w:tcW w:w="1020" w:type="dxa"/>
              </w:tcPr>
            </w:tcPrChange>
          </w:tcPr>
          <w:p w:rsidR="00AB50DF" w:rsidRPr="000B2B59" w:rsidRDefault="00AB50DF" w:rsidP="00C423B2">
            <w:pPr>
              <w:pStyle w:val="TAL"/>
              <w:rPr>
                <w:sz w:val="16"/>
              </w:rPr>
            </w:pPr>
            <w:r>
              <w:rPr>
                <w:sz w:val="16"/>
              </w:rPr>
              <w:t>agreed</w:t>
            </w:r>
          </w:p>
        </w:tc>
        <w:tc>
          <w:tcPr>
            <w:tcW w:w="1012" w:type="dxa"/>
            <w:tcPrChange w:id="85" w:author="Kimmo Kymalainen" w:date="2018-04-16T17:20:00Z">
              <w:tcPr>
                <w:tcW w:w="1020" w:type="dxa"/>
              </w:tcPr>
            </w:tcPrChange>
          </w:tcPr>
          <w:p w:rsidR="00AB50DF" w:rsidRPr="000B2B59" w:rsidRDefault="00AB50DF" w:rsidP="00C423B2">
            <w:pPr>
              <w:pStyle w:val="TAL"/>
              <w:rPr>
                <w:sz w:val="16"/>
              </w:rPr>
            </w:pPr>
            <w:r>
              <w:rPr>
                <w:sz w:val="16"/>
              </w:rPr>
              <w:t>approved</w:t>
            </w:r>
          </w:p>
        </w:tc>
        <w:tc>
          <w:tcPr>
            <w:tcW w:w="1109" w:type="dxa"/>
            <w:tcPrChange w:id="86" w:author="Kimmo Kymalainen" w:date="2018-04-16T17:20:00Z">
              <w:tcPr>
                <w:tcW w:w="1133" w:type="dxa"/>
              </w:tcPr>
            </w:tcPrChange>
          </w:tcPr>
          <w:p w:rsidR="00AB50DF" w:rsidRPr="000B2B59" w:rsidRDefault="00AB50DF" w:rsidP="00C423B2">
            <w:pPr>
              <w:pStyle w:val="TAL"/>
              <w:rPr>
                <w:sz w:val="16"/>
              </w:rPr>
            </w:pPr>
            <w:r>
              <w:rPr>
                <w:sz w:val="16"/>
              </w:rPr>
              <w:t>29.061</w:t>
            </w:r>
          </w:p>
        </w:tc>
        <w:tc>
          <w:tcPr>
            <w:tcW w:w="572" w:type="dxa"/>
            <w:tcPrChange w:id="87" w:author="Kimmo Kymalainen" w:date="2018-04-16T17:20:00Z">
              <w:tcPr>
                <w:tcW w:w="572" w:type="dxa"/>
              </w:tcPr>
            </w:tcPrChange>
          </w:tcPr>
          <w:p w:rsidR="00AB50DF" w:rsidRPr="000B2B59" w:rsidRDefault="00AB50DF" w:rsidP="00C423B2">
            <w:pPr>
              <w:pStyle w:val="TAL"/>
              <w:rPr>
                <w:sz w:val="16"/>
              </w:rPr>
            </w:pPr>
            <w:r>
              <w:rPr>
                <w:sz w:val="16"/>
              </w:rPr>
              <w:t>0500</w:t>
            </w:r>
          </w:p>
        </w:tc>
        <w:tc>
          <w:tcPr>
            <w:tcW w:w="563" w:type="dxa"/>
            <w:tcPrChange w:id="88" w:author="Kimmo Kymalainen" w:date="2018-04-16T17:20:00Z">
              <w:tcPr>
                <w:tcW w:w="567" w:type="dxa"/>
              </w:tcPr>
            </w:tcPrChange>
          </w:tcPr>
          <w:p w:rsidR="00AB50DF" w:rsidRPr="000B2B59" w:rsidRDefault="00AB50DF" w:rsidP="00C423B2">
            <w:pPr>
              <w:pStyle w:val="TAL"/>
              <w:rPr>
                <w:sz w:val="16"/>
              </w:rPr>
            </w:pPr>
          </w:p>
        </w:tc>
        <w:tc>
          <w:tcPr>
            <w:tcW w:w="562" w:type="dxa"/>
            <w:tcPrChange w:id="89" w:author="Kimmo Kymalainen" w:date="2018-04-16T17:20:00Z">
              <w:tcPr>
                <w:tcW w:w="567" w:type="dxa"/>
              </w:tcPr>
            </w:tcPrChange>
          </w:tcPr>
          <w:p w:rsidR="00AB50DF" w:rsidRPr="000B2B59" w:rsidRDefault="00AB50DF" w:rsidP="00C423B2">
            <w:pPr>
              <w:pStyle w:val="TAL"/>
              <w:rPr>
                <w:sz w:val="16"/>
              </w:rPr>
            </w:pPr>
            <w:r>
              <w:rPr>
                <w:sz w:val="16"/>
              </w:rPr>
              <w:t>F</w:t>
            </w:r>
          </w:p>
        </w:tc>
        <w:tc>
          <w:tcPr>
            <w:tcW w:w="510" w:type="dxa"/>
            <w:tcPrChange w:id="90" w:author="Kimmo Kymalainen" w:date="2018-04-16T17:20:00Z">
              <w:tcPr>
                <w:tcW w:w="510" w:type="dxa"/>
              </w:tcPr>
            </w:tcPrChange>
          </w:tcPr>
          <w:p w:rsidR="00AB50DF" w:rsidRPr="000B2B59" w:rsidRDefault="00AB50DF" w:rsidP="00C423B2">
            <w:pPr>
              <w:pStyle w:val="TAL"/>
              <w:rPr>
                <w:sz w:val="16"/>
              </w:rPr>
            </w:pPr>
            <w:r>
              <w:rPr>
                <w:sz w:val="16"/>
              </w:rPr>
              <w:t>Rel-15</w:t>
            </w:r>
          </w:p>
        </w:tc>
        <w:tc>
          <w:tcPr>
            <w:tcW w:w="661" w:type="dxa"/>
            <w:tcPrChange w:id="91" w:author="Kimmo Kymalainen" w:date="2018-04-16T17:20:00Z">
              <w:tcPr>
                <w:tcW w:w="661" w:type="dxa"/>
              </w:tcPr>
            </w:tcPrChange>
          </w:tcPr>
          <w:p w:rsidR="00AB50DF" w:rsidRPr="000B2B59" w:rsidRDefault="00AB50DF" w:rsidP="00C423B2">
            <w:pPr>
              <w:pStyle w:val="TAL"/>
              <w:rPr>
                <w:sz w:val="16"/>
              </w:rPr>
            </w:pPr>
            <w:r>
              <w:rPr>
                <w:sz w:val="16"/>
              </w:rPr>
              <w:t>15.1.0</w:t>
            </w:r>
          </w:p>
        </w:tc>
        <w:tc>
          <w:tcPr>
            <w:tcW w:w="2521" w:type="dxa"/>
            <w:tcPrChange w:id="92" w:author="Kimmo Kymalainen" w:date="2018-04-16T17:20:00Z">
              <w:tcPr>
                <w:tcW w:w="2607" w:type="dxa"/>
              </w:tcPr>
            </w:tcPrChange>
          </w:tcPr>
          <w:p w:rsidR="00AB50DF" w:rsidRPr="000B2B59" w:rsidRDefault="00AB50DF" w:rsidP="00C423B2">
            <w:pPr>
              <w:pStyle w:val="TAL"/>
              <w:rPr>
                <w:sz w:val="16"/>
              </w:rPr>
            </w:pPr>
            <w:r>
              <w:rPr>
                <w:sz w:val="16"/>
              </w:rPr>
              <w:t>Addition of a note that input-packets / output-packets are not reported in SGi signalling with CUPS</w:t>
            </w:r>
          </w:p>
        </w:tc>
      </w:tr>
      <w:tr w:rsidR="00AB50DF" w:rsidDel="001C5761" w:rsidTr="00C423B2">
        <w:trPr>
          <w:del w:id="93" w:author="Kimmo Kymalainen" w:date="2018-04-16T17:20:00Z"/>
        </w:trPr>
        <w:tc>
          <w:tcPr>
            <w:tcW w:w="1112" w:type="dxa"/>
            <w:tcPrChange w:id="94" w:author="Kimmo Kymalainen" w:date="2018-04-16T17:20:00Z">
              <w:tcPr>
                <w:tcW w:w="1133" w:type="dxa"/>
              </w:tcPr>
            </w:tcPrChange>
          </w:tcPr>
          <w:p w:rsidR="00AB50DF" w:rsidRPr="000B2B59" w:rsidDel="001C5761" w:rsidRDefault="00AB50DF" w:rsidP="00C423B2">
            <w:pPr>
              <w:pStyle w:val="TAL"/>
              <w:rPr>
                <w:del w:id="95" w:author="Kimmo Kymalainen" w:date="2018-04-16T17:20:00Z"/>
                <w:sz w:val="16"/>
              </w:rPr>
            </w:pPr>
            <w:del w:id="96" w:author="Kimmo Kymalainen" w:date="2018-04-16T17:20:00Z">
              <w:r w:rsidDel="001C5761">
                <w:rPr>
                  <w:sz w:val="16"/>
                </w:rPr>
                <w:delText>C3-180187</w:delText>
              </w:r>
            </w:del>
          </w:p>
        </w:tc>
        <w:tc>
          <w:tcPr>
            <w:tcW w:w="1007" w:type="dxa"/>
            <w:tcPrChange w:id="97" w:author="Kimmo Kymalainen" w:date="2018-04-16T17:20:00Z">
              <w:tcPr>
                <w:tcW w:w="1020" w:type="dxa"/>
              </w:tcPr>
            </w:tcPrChange>
          </w:tcPr>
          <w:p w:rsidR="00AB50DF" w:rsidRPr="000B2B59" w:rsidDel="001C5761" w:rsidRDefault="00AB50DF" w:rsidP="00C423B2">
            <w:pPr>
              <w:pStyle w:val="TAL"/>
              <w:rPr>
                <w:del w:id="98" w:author="Kimmo Kymalainen" w:date="2018-04-16T17:20:00Z"/>
                <w:sz w:val="16"/>
              </w:rPr>
            </w:pPr>
            <w:del w:id="99" w:author="Kimmo Kymalainen" w:date="2018-04-16T17:20:00Z">
              <w:r w:rsidDel="001C5761">
                <w:rPr>
                  <w:sz w:val="16"/>
                </w:rPr>
                <w:delText>agreed</w:delText>
              </w:r>
            </w:del>
          </w:p>
        </w:tc>
        <w:tc>
          <w:tcPr>
            <w:tcW w:w="1012" w:type="dxa"/>
            <w:tcPrChange w:id="100" w:author="Kimmo Kymalainen" w:date="2018-04-16T17:20:00Z">
              <w:tcPr>
                <w:tcW w:w="1020" w:type="dxa"/>
              </w:tcPr>
            </w:tcPrChange>
          </w:tcPr>
          <w:p w:rsidR="00AB50DF" w:rsidRPr="000B2B59" w:rsidDel="001C5761" w:rsidRDefault="00AB50DF" w:rsidP="00C423B2">
            <w:pPr>
              <w:pStyle w:val="TAL"/>
              <w:rPr>
                <w:del w:id="101" w:author="Kimmo Kymalainen" w:date="2018-04-16T17:20:00Z"/>
                <w:sz w:val="16"/>
              </w:rPr>
            </w:pPr>
            <w:del w:id="102" w:author="Kimmo Kymalainen" w:date="2018-04-16T17:20:00Z">
              <w:r w:rsidDel="001C5761">
                <w:rPr>
                  <w:sz w:val="16"/>
                </w:rPr>
                <w:delText>approved</w:delText>
              </w:r>
            </w:del>
          </w:p>
        </w:tc>
        <w:tc>
          <w:tcPr>
            <w:tcW w:w="1109" w:type="dxa"/>
            <w:tcPrChange w:id="103" w:author="Kimmo Kymalainen" w:date="2018-04-16T17:20:00Z">
              <w:tcPr>
                <w:tcW w:w="1133" w:type="dxa"/>
              </w:tcPr>
            </w:tcPrChange>
          </w:tcPr>
          <w:p w:rsidR="00AB50DF" w:rsidRPr="000B2B59" w:rsidDel="001C5761" w:rsidRDefault="00AB50DF" w:rsidP="00C423B2">
            <w:pPr>
              <w:pStyle w:val="TAL"/>
              <w:rPr>
                <w:del w:id="104" w:author="Kimmo Kymalainen" w:date="2018-04-16T17:20:00Z"/>
                <w:sz w:val="16"/>
              </w:rPr>
            </w:pPr>
            <w:del w:id="105" w:author="Kimmo Kymalainen" w:date="2018-04-16T17:20:00Z">
              <w:r w:rsidDel="001C5761">
                <w:rPr>
                  <w:sz w:val="16"/>
                </w:rPr>
                <w:delText>29.890</w:delText>
              </w:r>
            </w:del>
          </w:p>
        </w:tc>
        <w:tc>
          <w:tcPr>
            <w:tcW w:w="572" w:type="dxa"/>
            <w:tcPrChange w:id="106" w:author="Kimmo Kymalainen" w:date="2018-04-16T17:20:00Z">
              <w:tcPr>
                <w:tcW w:w="572" w:type="dxa"/>
              </w:tcPr>
            </w:tcPrChange>
          </w:tcPr>
          <w:p w:rsidR="00AB50DF" w:rsidRPr="000B2B59" w:rsidDel="001C5761" w:rsidRDefault="00AB50DF" w:rsidP="00C423B2">
            <w:pPr>
              <w:pStyle w:val="TAL"/>
              <w:rPr>
                <w:del w:id="107" w:author="Kimmo Kymalainen" w:date="2018-04-16T17:20:00Z"/>
                <w:sz w:val="16"/>
              </w:rPr>
            </w:pPr>
            <w:del w:id="108" w:author="Kimmo Kymalainen" w:date="2018-04-16T17:20:00Z">
              <w:r w:rsidDel="001C5761">
                <w:rPr>
                  <w:sz w:val="16"/>
                </w:rPr>
                <w:delText>0007</w:delText>
              </w:r>
            </w:del>
          </w:p>
        </w:tc>
        <w:tc>
          <w:tcPr>
            <w:tcW w:w="563" w:type="dxa"/>
            <w:tcPrChange w:id="109" w:author="Kimmo Kymalainen" w:date="2018-04-16T17:20:00Z">
              <w:tcPr>
                <w:tcW w:w="567" w:type="dxa"/>
              </w:tcPr>
            </w:tcPrChange>
          </w:tcPr>
          <w:p w:rsidR="00AB50DF" w:rsidRPr="000B2B59" w:rsidDel="001C5761" w:rsidRDefault="00AB50DF" w:rsidP="00C423B2">
            <w:pPr>
              <w:pStyle w:val="TAL"/>
              <w:rPr>
                <w:del w:id="110" w:author="Kimmo Kymalainen" w:date="2018-04-16T17:20:00Z"/>
                <w:sz w:val="16"/>
              </w:rPr>
            </w:pPr>
            <w:del w:id="111" w:author="Kimmo Kymalainen" w:date="2018-04-16T17:20:00Z">
              <w:r w:rsidDel="001C5761">
                <w:rPr>
                  <w:sz w:val="16"/>
                </w:rPr>
                <w:delText>1</w:delText>
              </w:r>
            </w:del>
          </w:p>
        </w:tc>
        <w:tc>
          <w:tcPr>
            <w:tcW w:w="562" w:type="dxa"/>
            <w:tcPrChange w:id="112" w:author="Kimmo Kymalainen" w:date="2018-04-16T17:20:00Z">
              <w:tcPr>
                <w:tcW w:w="567" w:type="dxa"/>
              </w:tcPr>
            </w:tcPrChange>
          </w:tcPr>
          <w:p w:rsidR="00AB50DF" w:rsidRPr="000B2B59" w:rsidDel="001C5761" w:rsidRDefault="00AB50DF" w:rsidP="00C423B2">
            <w:pPr>
              <w:pStyle w:val="TAL"/>
              <w:rPr>
                <w:del w:id="113" w:author="Kimmo Kymalainen" w:date="2018-04-16T17:20:00Z"/>
                <w:sz w:val="16"/>
              </w:rPr>
            </w:pPr>
            <w:del w:id="114" w:author="Kimmo Kymalainen" w:date="2018-04-16T17:20:00Z">
              <w:r w:rsidDel="001C5761">
                <w:rPr>
                  <w:sz w:val="16"/>
                </w:rPr>
                <w:delText>B</w:delText>
              </w:r>
            </w:del>
          </w:p>
        </w:tc>
        <w:tc>
          <w:tcPr>
            <w:tcW w:w="510" w:type="dxa"/>
            <w:tcPrChange w:id="115" w:author="Kimmo Kymalainen" w:date="2018-04-16T17:20:00Z">
              <w:tcPr>
                <w:tcW w:w="510" w:type="dxa"/>
              </w:tcPr>
            </w:tcPrChange>
          </w:tcPr>
          <w:p w:rsidR="00AB50DF" w:rsidRPr="000B2B59" w:rsidDel="001C5761" w:rsidRDefault="00AB50DF" w:rsidP="00C423B2">
            <w:pPr>
              <w:pStyle w:val="TAL"/>
              <w:rPr>
                <w:del w:id="116" w:author="Kimmo Kymalainen" w:date="2018-04-16T17:20:00Z"/>
                <w:sz w:val="16"/>
              </w:rPr>
            </w:pPr>
            <w:del w:id="117" w:author="Kimmo Kymalainen" w:date="2018-04-16T17:20:00Z">
              <w:r w:rsidDel="001C5761">
                <w:rPr>
                  <w:sz w:val="16"/>
                </w:rPr>
                <w:delText>Rel-15</w:delText>
              </w:r>
            </w:del>
          </w:p>
        </w:tc>
        <w:tc>
          <w:tcPr>
            <w:tcW w:w="661" w:type="dxa"/>
            <w:tcPrChange w:id="118" w:author="Kimmo Kymalainen" w:date="2018-04-16T17:20:00Z">
              <w:tcPr>
                <w:tcW w:w="661" w:type="dxa"/>
              </w:tcPr>
            </w:tcPrChange>
          </w:tcPr>
          <w:p w:rsidR="00AB50DF" w:rsidRPr="000B2B59" w:rsidDel="001C5761" w:rsidRDefault="00AB50DF" w:rsidP="00C423B2">
            <w:pPr>
              <w:pStyle w:val="TAL"/>
              <w:rPr>
                <w:del w:id="119" w:author="Kimmo Kymalainen" w:date="2018-04-16T17:20:00Z"/>
                <w:sz w:val="16"/>
              </w:rPr>
            </w:pPr>
            <w:del w:id="120" w:author="Kimmo Kymalainen" w:date="2018-04-16T17:20:00Z">
              <w:r w:rsidDel="001C5761">
                <w:rPr>
                  <w:sz w:val="16"/>
                </w:rPr>
                <w:delText>15.0.0</w:delText>
              </w:r>
            </w:del>
          </w:p>
        </w:tc>
        <w:tc>
          <w:tcPr>
            <w:tcW w:w="2521" w:type="dxa"/>
            <w:tcPrChange w:id="121" w:author="Kimmo Kymalainen" w:date="2018-04-16T17:20:00Z">
              <w:tcPr>
                <w:tcW w:w="2607" w:type="dxa"/>
              </w:tcPr>
            </w:tcPrChange>
          </w:tcPr>
          <w:p w:rsidR="00AB50DF" w:rsidRPr="000B2B59" w:rsidDel="001C5761" w:rsidRDefault="00AB50DF" w:rsidP="00C423B2">
            <w:pPr>
              <w:pStyle w:val="TAL"/>
              <w:rPr>
                <w:del w:id="122" w:author="Kimmo Kymalainen" w:date="2018-04-16T17:20:00Z"/>
                <w:sz w:val="16"/>
              </w:rPr>
            </w:pPr>
            <w:del w:id="123" w:author="Kimmo Kymalainen" w:date="2018-04-16T17:20:00Z">
              <w:r w:rsidDel="001C5761">
                <w:rPr>
                  <w:sz w:val="16"/>
                </w:rPr>
                <w:delText>Reuse of TS 29.221 APIs</w:delText>
              </w:r>
            </w:del>
          </w:p>
        </w:tc>
      </w:tr>
      <w:tr w:rsidR="00AB50DF" w:rsidTr="00C423B2">
        <w:tc>
          <w:tcPr>
            <w:tcW w:w="1112" w:type="dxa"/>
            <w:tcPrChange w:id="124" w:author="Kimmo Kymalainen" w:date="2018-04-16T17:20:00Z">
              <w:tcPr>
                <w:tcW w:w="1133" w:type="dxa"/>
              </w:tcPr>
            </w:tcPrChange>
          </w:tcPr>
          <w:p w:rsidR="00AB50DF" w:rsidRPr="000B2B59" w:rsidRDefault="00AB50DF" w:rsidP="00C423B2">
            <w:pPr>
              <w:pStyle w:val="TAL"/>
              <w:rPr>
                <w:sz w:val="16"/>
              </w:rPr>
            </w:pPr>
            <w:r>
              <w:rPr>
                <w:sz w:val="16"/>
              </w:rPr>
              <w:t>C3-181299</w:t>
            </w:r>
          </w:p>
        </w:tc>
        <w:tc>
          <w:tcPr>
            <w:tcW w:w="1007" w:type="dxa"/>
            <w:tcPrChange w:id="125" w:author="Kimmo Kymalainen" w:date="2018-04-16T17:20:00Z">
              <w:tcPr>
                <w:tcW w:w="1020" w:type="dxa"/>
              </w:tcPr>
            </w:tcPrChange>
          </w:tcPr>
          <w:p w:rsidR="00AB50DF" w:rsidRPr="000B2B59" w:rsidRDefault="00AB50DF" w:rsidP="00C423B2">
            <w:pPr>
              <w:pStyle w:val="TAL"/>
              <w:rPr>
                <w:sz w:val="16"/>
              </w:rPr>
            </w:pPr>
            <w:r>
              <w:rPr>
                <w:sz w:val="16"/>
              </w:rPr>
              <w:t>agreed</w:t>
            </w:r>
          </w:p>
        </w:tc>
        <w:tc>
          <w:tcPr>
            <w:tcW w:w="1012" w:type="dxa"/>
            <w:tcPrChange w:id="126" w:author="Kimmo Kymalainen" w:date="2018-04-16T17:20:00Z">
              <w:tcPr>
                <w:tcW w:w="1020" w:type="dxa"/>
              </w:tcPr>
            </w:tcPrChange>
          </w:tcPr>
          <w:p w:rsidR="00AB50DF" w:rsidRPr="000B2B59" w:rsidRDefault="00AB50DF" w:rsidP="00C423B2">
            <w:pPr>
              <w:pStyle w:val="TAL"/>
              <w:rPr>
                <w:sz w:val="16"/>
              </w:rPr>
            </w:pPr>
            <w:r>
              <w:rPr>
                <w:sz w:val="16"/>
              </w:rPr>
              <w:t>approved</w:t>
            </w:r>
          </w:p>
        </w:tc>
        <w:tc>
          <w:tcPr>
            <w:tcW w:w="1109" w:type="dxa"/>
            <w:tcPrChange w:id="127" w:author="Kimmo Kymalainen" w:date="2018-04-16T17:20:00Z">
              <w:tcPr>
                <w:tcW w:w="1133" w:type="dxa"/>
              </w:tcPr>
            </w:tcPrChange>
          </w:tcPr>
          <w:p w:rsidR="00AB50DF" w:rsidRPr="000B2B59" w:rsidRDefault="00AB50DF" w:rsidP="00C423B2">
            <w:pPr>
              <w:pStyle w:val="TAL"/>
              <w:rPr>
                <w:sz w:val="16"/>
              </w:rPr>
            </w:pPr>
            <w:r>
              <w:rPr>
                <w:sz w:val="16"/>
              </w:rPr>
              <w:t>29.212</w:t>
            </w:r>
          </w:p>
        </w:tc>
        <w:tc>
          <w:tcPr>
            <w:tcW w:w="572" w:type="dxa"/>
            <w:tcPrChange w:id="128" w:author="Kimmo Kymalainen" w:date="2018-04-16T17:20:00Z">
              <w:tcPr>
                <w:tcW w:w="572" w:type="dxa"/>
              </w:tcPr>
            </w:tcPrChange>
          </w:tcPr>
          <w:p w:rsidR="00AB50DF" w:rsidRPr="000B2B59" w:rsidRDefault="00AB50DF" w:rsidP="00C423B2">
            <w:pPr>
              <w:pStyle w:val="TAL"/>
              <w:rPr>
                <w:sz w:val="16"/>
              </w:rPr>
            </w:pPr>
            <w:r>
              <w:rPr>
                <w:sz w:val="16"/>
              </w:rPr>
              <w:t>1653</w:t>
            </w:r>
          </w:p>
        </w:tc>
        <w:tc>
          <w:tcPr>
            <w:tcW w:w="563" w:type="dxa"/>
            <w:tcPrChange w:id="129" w:author="Kimmo Kymalainen" w:date="2018-04-16T17:20:00Z">
              <w:tcPr>
                <w:tcW w:w="567" w:type="dxa"/>
              </w:tcPr>
            </w:tcPrChange>
          </w:tcPr>
          <w:p w:rsidR="00AB50DF" w:rsidRPr="000B2B59" w:rsidRDefault="00AB50DF" w:rsidP="00C423B2">
            <w:pPr>
              <w:pStyle w:val="TAL"/>
              <w:rPr>
                <w:sz w:val="16"/>
              </w:rPr>
            </w:pPr>
            <w:r>
              <w:rPr>
                <w:sz w:val="16"/>
              </w:rPr>
              <w:t>1</w:t>
            </w:r>
          </w:p>
        </w:tc>
        <w:tc>
          <w:tcPr>
            <w:tcW w:w="562" w:type="dxa"/>
            <w:tcPrChange w:id="130" w:author="Kimmo Kymalainen" w:date="2018-04-16T17:20:00Z">
              <w:tcPr>
                <w:tcW w:w="567" w:type="dxa"/>
              </w:tcPr>
            </w:tcPrChange>
          </w:tcPr>
          <w:p w:rsidR="00AB50DF" w:rsidRPr="000B2B59" w:rsidRDefault="00AB50DF" w:rsidP="00C423B2">
            <w:pPr>
              <w:pStyle w:val="TAL"/>
              <w:rPr>
                <w:sz w:val="16"/>
              </w:rPr>
            </w:pPr>
            <w:r>
              <w:rPr>
                <w:sz w:val="16"/>
              </w:rPr>
              <w:t>F</w:t>
            </w:r>
          </w:p>
        </w:tc>
        <w:tc>
          <w:tcPr>
            <w:tcW w:w="510" w:type="dxa"/>
            <w:tcPrChange w:id="131" w:author="Kimmo Kymalainen" w:date="2018-04-16T17:20:00Z">
              <w:tcPr>
                <w:tcW w:w="510" w:type="dxa"/>
              </w:tcPr>
            </w:tcPrChange>
          </w:tcPr>
          <w:p w:rsidR="00AB50DF" w:rsidRPr="000B2B59" w:rsidRDefault="00AB50DF" w:rsidP="00C423B2">
            <w:pPr>
              <w:pStyle w:val="TAL"/>
              <w:rPr>
                <w:sz w:val="16"/>
              </w:rPr>
            </w:pPr>
            <w:r>
              <w:rPr>
                <w:sz w:val="16"/>
              </w:rPr>
              <w:t>Rel-15</w:t>
            </w:r>
          </w:p>
        </w:tc>
        <w:tc>
          <w:tcPr>
            <w:tcW w:w="661" w:type="dxa"/>
            <w:tcPrChange w:id="132" w:author="Kimmo Kymalainen" w:date="2018-04-16T17:20:00Z">
              <w:tcPr>
                <w:tcW w:w="661" w:type="dxa"/>
              </w:tcPr>
            </w:tcPrChange>
          </w:tcPr>
          <w:p w:rsidR="00AB50DF" w:rsidRPr="000B2B59" w:rsidRDefault="00AB50DF" w:rsidP="00C423B2">
            <w:pPr>
              <w:pStyle w:val="TAL"/>
              <w:rPr>
                <w:sz w:val="16"/>
              </w:rPr>
            </w:pPr>
            <w:r>
              <w:rPr>
                <w:sz w:val="16"/>
              </w:rPr>
              <w:t>15.1.0</w:t>
            </w:r>
          </w:p>
        </w:tc>
        <w:tc>
          <w:tcPr>
            <w:tcW w:w="2521" w:type="dxa"/>
            <w:tcPrChange w:id="133" w:author="Kimmo Kymalainen" w:date="2018-04-16T17:20:00Z">
              <w:tcPr>
                <w:tcW w:w="2607" w:type="dxa"/>
              </w:tcPr>
            </w:tcPrChange>
          </w:tcPr>
          <w:p w:rsidR="00AB50DF" w:rsidRPr="000B2B59" w:rsidRDefault="00AB50DF" w:rsidP="00C423B2">
            <w:pPr>
              <w:pStyle w:val="TAL"/>
              <w:rPr>
                <w:sz w:val="16"/>
              </w:rPr>
            </w:pPr>
            <w:r>
              <w:rPr>
                <w:sz w:val="16"/>
              </w:rPr>
              <w:t>CSG-Information-Reporting missing in RAR</w:t>
            </w:r>
          </w:p>
        </w:tc>
      </w:tr>
      <w:tr w:rsidR="00AB50DF" w:rsidTr="00C423B2">
        <w:tc>
          <w:tcPr>
            <w:tcW w:w="1112" w:type="dxa"/>
            <w:tcPrChange w:id="134" w:author="Kimmo Kymalainen" w:date="2018-04-16T17:20:00Z">
              <w:tcPr>
                <w:tcW w:w="1133" w:type="dxa"/>
              </w:tcPr>
            </w:tcPrChange>
          </w:tcPr>
          <w:p w:rsidR="00AB50DF" w:rsidRPr="000B2B59" w:rsidRDefault="00AB50DF" w:rsidP="00C423B2">
            <w:pPr>
              <w:pStyle w:val="TAL"/>
              <w:rPr>
                <w:sz w:val="16"/>
              </w:rPr>
            </w:pPr>
            <w:r>
              <w:rPr>
                <w:sz w:val="16"/>
              </w:rPr>
              <w:t>C3-181329</w:t>
            </w:r>
          </w:p>
        </w:tc>
        <w:tc>
          <w:tcPr>
            <w:tcW w:w="1007" w:type="dxa"/>
            <w:tcPrChange w:id="135" w:author="Kimmo Kymalainen" w:date="2018-04-16T17:20:00Z">
              <w:tcPr>
                <w:tcW w:w="1020" w:type="dxa"/>
              </w:tcPr>
            </w:tcPrChange>
          </w:tcPr>
          <w:p w:rsidR="00AB50DF" w:rsidRPr="000B2B59" w:rsidRDefault="00AB50DF" w:rsidP="00C423B2">
            <w:pPr>
              <w:pStyle w:val="TAL"/>
              <w:rPr>
                <w:sz w:val="16"/>
              </w:rPr>
            </w:pPr>
            <w:r>
              <w:rPr>
                <w:sz w:val="16"/>
              </w:rPr>
              <w:t>agreed</w:t>
            </w:r>
          </w:p>
        </w:tc>
        <w:tc>
          <w:tcPr>
            <w:tcW w:w="1012" w:type="dxa"/>
            <w:tcPrChange w:id="136" w:author="Kimmo Kymalainen" w:date="2018-04-16T17:20:00Z">
              <w:tcPr>
                <w:tcW w:w="1020" w:type="dxa"/>
              </w:tcPr>
            </w:tcPrChange>
          </w:tcPr>
          <w:p w:rsidR="00AB50DF" w:rsidRPr="000B2B59" w:rsidRDefault="00AB50DF" w:rsidP="00C423B2">
            <w:pPr>
              <w:pStyle w:val="TAL"/>
              <w:rPr>
                <w:sz w:val="16"/>
              </w:rPr>
            </w:pPr>
            <w:r>
              <w:rPr>
                <w:sz w:val="16"/>
              </w:rPr>
              <w:t>approved</w:t>
            </w:r>
          </w:p>
        </w:tc>
        <w:tc>
          <w:tcPr>
            <w:tcW w:w="1109" w:type="dxa"/>
            <w:tcPrChange w:id="137" w:author="Kimmo Kymalainen" w:date="2018-04-16T17:20:00Z">
              <w:tcPr>
                <w:tcW w:w="1133" w:type="dxa"/>
              </w:tcPr>
            </w:tcPrChange>
          </w:tcPr>
          <w:p w:rsidR="00AB50DF" w:rsidRPr="000B2B59" w:rsidRDefault="00AB50DF" w:rsidP="00C423B2">
            <w:pPr>
              <w:pStyle w:val="TAL"/>
              <w:rPr>
                <w:sz w:val="16"/>
              </w:rPr>
            </w:pPr>
            <w:r>
              <w:rPr>
                <w:sz w:val="16"/>
              </w:rPr>
              <w:t>29.219</w:t>
            </w:r>
          </w:p>
        </w:tc>
        <w:tc>
          <w:tcPr>
            <w:tcW w:w="572" w:type="dxa"/>
            <w:tcPrChange w:id="138" w:author="Kimmo Kymalainen" w:date="2018-04-16T17:20:00Z">
              <w:tcPr>
                <w:tcW w:w="572" w:type="dxa"/>
              </w:tcPr>
            </w:tcPrChange>
          </w:tcPr>
          <w:p w:rsidR="00AB50DF" w:rsidRPr="000B2B59" w:rsidRDefault="00AB50DF" w:rsidP="00C423B2">
            <w:pPr>
              <w:pStyle w:val="TAL"/>
              <w:rPr>
                <w:sz w:val="16"/>
              </w:rPr>
            </w:pPr>
            <w:r>
              <w:rPr>
                <w:sz w:val="16"/>
              </w:rPr>
              <w:t>0063</w:t>
            </w:r>
          </w:p>
        </w:tc>
        <w:tc>
          <w:tcPr>
            <w:tcW w:w="563" w:type="dxa"/>
            <w:tcPrChange w:id="139" w:author="Kimmo Kymalainen" w:date="2018-04-16T17:20:00Z">
              <w:tcPr>
                <w:tcW w:w="567" w:type="dxa"/>
              </w:tcPr>
            </w:tcPrChange>
          </w:tcPr>
          <w:p w:rsidR="00AB50DF" w:rsidRPr="000B2B59" w:rsidRDefault="00AB50DF" w:rsidP="00C423B2">
            <w:pPr>
              <w:pStyle w:val="TAL"/>
              <w:rPr>
                <w:sz w:val="16"/>
              </w:rPr>
            </w:pPr>
            <w:r>
              <w:rPr>
                <w:sz w:val="16"/>
              </w:rPr>
              <w:t>2</w:t>
            </w:r>
          </w:p>
        </w:tc>
        <w:tc>
          <w:tcPr>
            <w:tcW w:w="562" w:type="dxa"/>
            <w:tcPrChange w:id="140" w:author="Kimmo Kymalainen" w:date="2018-04-16T17:20:00Z">
              <w:tcPr>
                <w:tcW w:w="567" w:type="dxa"/>
              </w:tcPr>
            </w:tcPrChange>
          </w:tcPr>
          <w:p w:rsidR="00AB50DF" w:rsidRPr="000B2B59" w:rsidRDefault="00AB50DF" w:rsidP="00C423B2">
            <w:pPr>
              <w:pStyle w:val="TAL"/>
              <w:rPr>
                <w:sz w:val="16"/>
              </w:rPr>
            </w:pPr>
            <w:r>
              <w:rPr>
                <w:sz w:val="16"/>
              </w:rPr>
              <w:t>F</w:t>
            </w:r>
          </w:p>
        </w:tc>
        <w:tc>
          <w:tcPr>
            <w:tcW w:w="510" w:type="dxa"/>
            <w:tcPrChange w:id="141" w:author="Kimmo Kymalainen" w:date="2018-04-16T17:20:00Z">
              <w:tcPr>
                <w:tcW w:w="510" w:type="dxa"/>
              </w:tcPr>
            </w:tcPrChange>
          </w:tcPr>
          <w:p w:rsidR="00AB50DF" w:rsidRPr="000B2B59" w:rsidRDefault="00AB50DF" w:rsidP="00C423B2">
            <w:pPr>
              <w:pStyle w:val="TAL"/>
              <w:rPr>
                <w:sz w:val="16"/>
              </w:rPr>
            </w:pPr>
            <w:r>
              <w:rPr>
                <w:sz w:val="16"/>
              </w:rPr>
              <w:t>Rel-15</w:t>
            </w:r>
          </w:p>
        </w:tc>
        <w:tc>
          <w:tcPr>
            <w:tcW w:w="661" w:type="dxa"/>
            <w:tcPrChange w:id="142" w:author="Kimmo Kymalainen" w:date="2018-04-16T17:20:00Z">
              <w:tcPr>
                <w:tcW w:w="661" w:type="dxa"/>
              </w:tcPr>
            </w:tcPrChange>
          </w:tcPr>
          <w:p w:rsidR="00AB50DF" w:rsidRPr="000B2B59" w:rsidRDefault="00AB50DF" w:rsidP="00C423B2">
            <w:pPr>
              <w:pStyle w:val="TAL"/>
              <w:rPr>
                <w:sz w:val="16"/>
              </w:rPr>
            </w:pPr>
            <w:r>
              <w:rPr>
                <w:sz w:val="16"/>
              </w:rPr>
              <w:t>15.0.0</w:t>
            </w:r>
          </w:p>
        </w:tc>
        <w:tc>
          <w:tcPr>
            <w:tcW w:w="2521" w:type="dxa"/>
            <w:tcPrChange w:id="143" w:author="Kimmo Kymalainen" w:date="2018-04-16T17:20:00Z">
              <w:tcPr>
                <w:tcW w:w="2607" w:type="dxa"/>
              </w:tcPr>
            </w:tcPrChange>
          </w:tcPr>
          <w:p w:rsidR="00AB50DF" w:rsidRPr="000B2B59" w:rsidRDefault="00AB50DF" w:rsidP="00C423B2">
            <w:pPr>
              <w:pStyle w:val="TAL"/>
              <w:rPr>
                <w:sz w:val="16"/>
              </w:rPr>
            </w:pPr>
            <w:r>
              <w:rPr>
                <w:sz w:val="16"/>
              </w:rPr>
              <w:t>Supported-Features AVP missing in SLR/SLA’s ABNF</w:t>
            </w:r>
          </w:p>
        </w:tc>
      </w:tr>
    </w:tbl>
    <w:p w:rsidR="00AB50DF" w:rsidRDefault="00AB50DF" w:rsidP="00AB50DF"/>
    <w:p w:rsidR="00AB50DF" w:rsidRDefault="00AB50DF" w:rsidP="00AB50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CP-180089</w:t>
      </w:r>
      <w:r>
        <w:rPr>
          <w:rFonts w:ascii="Arial" w:hAnsi="Arial" w:cs="Arial"/>
          <w:b/>
          <w:color w:val="0000FF"/>
          <w:sz w:val="24"/>
        </w:rPr>
        <w:tab/>
      </w:r>
      <w:r>
        <w:rPr>
          <w:rFonts w:ascii="Arial" w:hAnsi="Arial" w:cs="Arial"/>
          <w:b/>
          <w:sz w:val="24"/>
        </w:rPr>
        <w:t>CR pack on TEI15 (non-IMS)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C1-181653 which is proposed to be revised in CP-180104.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CR C1-181653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C1-180243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0539</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+CEMBMSSAI to include Frequency and Service area identity</w:t>
            </w:r>
          </w:p>
        </w:tc>
      </w:tr>
      <w:tr w:rsidR="000B2B59" w:rsidTr="000B2B59">
        <w:tc>
          <w:tcPr>
            <w:tcW w:w="1133" w:type="dxa"/>
          </w:tcPr>
          <w:p w:rsidR="000B2B59" w:rsidRPr="000B2B59" w:rsidRDefault="000B2B59" w:rsidP="000B2B59">
            <w:pPr>
              <w:pStyle w:val="TAL"/>
              <w:rPr>
                <w:sz w:val="16"/>
              </w:rPr>
            </w:pPr>
            <w:r>
              <w:rPr>
                <w:sz w:val="16"/>
              </w:rPr>
              <w:t>C1-180333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to EMM/GMM coordination</w:t>
            </w:r>
          </w:p>
        </w:tc>
      </w:tr>
      <w:tr w:rsidR="000B2B59" w:rsidTr="000B2B59">
        <w:tc>
          <w:tcPr>
            <w:tcW w:w="1133" w:type="dxa"/>
          </w:tcPr>
          <w:p w:rsidR="000B2B59" w:rsidRPr="000B2B59" w:rsidRDefault="000B2B59" w:rsidP="000B2B59">
            <w:pPr>
              <w:pStyle w:val="TAL"/>
              <w:rPr>
                <w:sz w:val="16"/>
              </w:rPr>
            </w:pPr>
            <w:r>
              <w:rPr>
                <w:sz w:val="16"/>
              </w:rPr>
              <w:t>C1-180496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 description of +CNMPSD</w:t>
            </w:r>
          </w:p>
        </w:tc>
      </w:tr>
      <w:tr w:rsidR="000B2B59" w:rsidTr="000B2B59">
        <w:tc>
          <w:tcPr>
            <w:tcW w:w="1133" w:type="dxa"/>
          </w:tcPr>
          <w:p w:rsidR="000B2B59" w:rsidRPr="000B2B59" w:rsidRDefault="000B2B59" w:rsidP="000B2B59">
            <w:pPr>
              <w:pStyle w:val="TAL"/>
              <w:rPr>
                <w:sz w:val="16"/>
              </w:rPr>
            </w:pPr>
            <w:r>
              <w:rPr>
                <w:sz w:val="16"/>
              </w:rPr>
              <w:t>C1-180651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network policy indication on LTE call redirection to GERAN</w:t>
            </w:r>
          </w:p>
        </w:tc>
      </w:tr>
      <w:tr w:rsidR="000B2B59" w:rsidTr="000B2B59">
        <w:tc>
          <w:tcPr>
            <w:tcW w:w="1133" w:type="dxa"/>
          </w:tcPr>
          <w:p w:rsidR="000B2B59" w:rsidRPr="000B2B59" w:rsidRDefault="000B2B59" w:rsidP="000B2B59">
            <w:pPr>
              <w:pStyle w:val="TAL"/>
              <w:rPr>
                <w:sz w:val="16"/>
              </w:rPr>
            </w:pPr>
            <w:r>
              <w:rPr>
                <w:sz w:val="16"/>
              </w:rPr>
              <w:t>C1-180652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Informing user of exit from manual network selection mode</w:t>
            </w:r>
          </w:p>
        </w:tc>
      </w:tr>
      <w:tr w:rsidR="000B2B59" w:rsidTr="000B2B59">
        <w:tc>
          <w:tcPr>
            <w:tcW w:w="1133" w:type="dxa"/>
          </w:tcPr>
          <w:p w:rsidR="000B2B59" w:rsidRPr="000B2B59" w:rsidRDefault="000B2B59" w:rsidP="000B2B59">
            <w:pPr>
              <w:pStyle w:val="TAL"/>
              <w:rPr>
                <w:sz w:val="16"/>
              </w:rPr>
            </w:pPr>
            <w:r>
              <w:rPr>
                <w:sz w:val="16"/>
              </w:rPr>
              <w:t>C1-180753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Updating periodic TAU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Updating periodic RAU timer and PSM during service request</w:t>
            </w:r>
          </w:p>
        </w:tc>
      </w:tr>
      <w:tr w:rsidR="000B2B59" w:rsidTr="000B2B59">
        <w:tc>
          <w:tcPr>
            <w:tcW w:w="1133" w:type="dxa"/>
          </w:tcPr>
          <w:p w:rsidR="000B2B59" w:rsidRPr="000B2B59" w:rsidRDefault="000B2B59" w:rsidP="000B2B59">
            <w:pPr>
              <w:pStyle w:val="TAL"/>
              <w:rPr>
                <w:sz w:val="16"/>
              </w:rPr>
            </w:pPr>
            <w:r>
              <w:rPr>
                <w:sz w:val="16"/>
              </w:rPr>
              <w:t>C1-180757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Introduction of Service Gap Control; basics and feature negotiation</w:t>
            </w:r>
          </w:p>
        </w:tc>
      </w:tr>
      <w:tr w:rsidR="000B2B59" w:rsidTr="000B2B59">
        <w:tc>
          <w:tcPr>
            <w:tcW w:w="1133" w:type="dxa"/>
          </w:tcPr>
          <w:p w:rsidR="000B2B59" w:rsidRPr="000B2B59" w:rsidRDefault="000B2B59" w:rsidP="000B2B59">
            <w:pPr>
              <w:pStyle w:val="TAL"/>
              <w:rPr>
                <w:sz w:val="16"/>
              </w:rPr>
            </w:pPr>
            <w:r>
              <w:rPr>
                <w:sz w:val="16"/>
              </w:rPr>
              <w:t>C1-180758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UE behaviour service gap timer is running</w:t>
            </w:r>
          </w:p>
        </w:tc>
      </w:tr>
      <w:tr w:rsidR="000B2B59" w:rsidTr="000B2B59">
        <w:tc>
          <w:tcPr>
            <w:tcW w:w="1133" w:type="dxa"/>
          </w:tcPr>
          <w:p w:rsidR="000B2B59" w:rsidRPr="000B2B59" w:rsidRDefault="000B2B59" w:rsidP="000B2B59">
            <w:pPr>
              <w:pStyle w:val="TAL"/>
              <w:rPr>
                <w:sz w:val="16"/>
              </w:rPr>
            </w:pPr>
            <w:r>
              <w:rPr>
                <w:sz w:val="16"/>
              </w:rPr>
              <w:t>C1-180759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2983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Service Gap Control feature; non supporting UEs</w:t>
            </w:r>
          </w:p>
        </w:tc>
      </w:tr>
      <w:tr w:rsidR="000B2B59" w:rsidTr="000B2B59">
        <w:tc>
          <w:tcPr>
            <w:tcW w:w="1133" w:type="dxa"/>
          </w:tcPr>
          <w:p w:rsidR="000B2B59" w:rsidRPr="000B2B59" w:rsidRDefault="000B2B59" w:rsidP="000B2B59">
            <w:pPr>
              <w:pStyle w:val="TAL"/>
              <w:rPr>
                <w:sz w:val="16"/>
              </w:rPr>
            </w:pPr>
            <w:r>
              <w:rPr>
                <w:sz w:val="16"/>
              </w:rPr>
              <w:t>C1-181223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reference to 3GPP TS 23.227</w:t>
            </w:r>
          </w:p>
        </w:tc>
      </w:tr>
      <w:tr w:rsidR="000B2B59" w:rsidTr="000B2B59">
        <w:tc>
          <w:tcPr>
            <w:tcW w:w="1133" w:type="dxa"/>
          </w:tcPr>
          <w:p w:rsidR="000B2B59" w:rsidRPr="000B2B59" w:rsidRDefault="000B2B59" w:rsidP="000B2B59">
            <w:pPr>
              <w:pStyle w:val="TAL"/>
              <w:rPr>
                <w:sz w:val="16"/>
              </w:rPr>
            </w:pPr>
            <w:r>
              <w:rPr>
                <w:sz w:val="16"/>
              </w:rPr>
              <w:t>C1-181298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PS Data Off</w:t>
            </w:r>
          </w:p>
        </w:tc>
      </w:tr>
      <w:tr w:rsidR="000B2B59" w:rsidTr="000B2B59">
        <w:tc>
          <w:tcPr>
            <w:tcW w:w="1133" w:type="dxa"/>
          </w:tcPr>
          <w:p w:rsidR="000B2B59" w:rsidRPr="000B2B59" w:rsidRDefault="000B2B59" w:rsidP="000B2B59">
            <w:pPr>
              <w:pStyle w:val="TAL"/>
              <w:rPr>
                <w:sz w:val="16"/>
              </w:rPr>
            </w:pPr>
            <w:r>
              <w:rPr>
                <w:sz w:val="16"/>
              </w:rPr>
              <w:t>C1-181336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S1-u data capability indication correction</w:t>
            </w:r>
          </w:p>
        </w:tc>
      </w:tr>
      <w:tr w:rsidR="000B2B59" w:rsidTr="000B2B59">
        <w:tc>
          <w:tcPr>
            <w:tcW w:w="1133" w:type="dxa"/>
          </w:tcPr>
          <w:p w:rsidR="000B2B59" w:rsidRPr="000B2B59" w:rsidRDefault="000B2B59" w:rsidP="000B2B59">
            <w:pPr>
              <w:pStyle w:val="TAL"/>
              <w:rPr>
                <w:sz w:val="16"/>
              </w:rPr>
            </w:pPr>
            <w:r>
              <w:rPr>
                <w:sz w:val="16"/>
              </w:rPr>
              <w:t>C1-181411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in handling of Attach/RAU reject with cause #3, #6 or #8</w:t>
            </w:r>
          </w:p>
        </w:tc>
      </w:tr>
      <w:tr w:rsidR="000B2B59" w:rsidTr="000B2B59">
        <w:tc>
          <w:tcPr>
            <w:tcW w:w="1133" w:type="dxa"/>
          </w:tcPr>
          <w:p w:rsidR="000B2B59" w:rsidRPr="000B2B59" w:rsidRDefault="000B2B59" w:rsidP="000B2B59">
            <w:pPr>
              <w:pStyle w:val="TAL"/>
              <w:rPr>
                <w:sz w:val="16"/>
              </w:rPr>
            </w:pPr>
            <w:r>
              <w:rPr>
                <w:sz w:val="16"/>
              </w:rPr>
              <w:t>C1-181412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Corrections on handling GPRS Attach Reject with GMM cause #14 in VPLMN</w:t>
            </w:r>
          </w:p>
        </w:tc>
      </w:tr>
      <w:tr w:rsidR="000B2B59" w:rsidTr="000B2B59">
        <w:tc>
          <w:tcPr>
            <w:tcW w:w="1133" w:type="dxa"/>
          </w:tcPr>
          <w:p w:rsidR="000B2B59" w:rsidRPr="000B2B59" w:rsidRDefault="000B2B59" w:rsidP="000B2B59">
            <w:pPr>
              <w:pStyle w:val="TAL"/>
              <w:rPr>
                <w:sz w:val="16"/>
              </w:rPr>
            </w:pPr>
            <w:r>
              <w:rPr>
                <w:sz w:val="16"/>
              </w:rPr>
              <w:t>C1-181653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Correction of Extended EPS QoS IE</w:t>
            </w:r>
          </w:p>
        </w:tc>
      </w:tr>
      <w:tr w:rsidR="000B2B59" w:rsidTr="000B2B59">
        <w:tc>
          <w:tcPr>
            <w:tcW w:w="1133" w:type="dxa"/>
          </w:tcPr>
          <w:p w:rsidR="000B2B59" w:rsidRPr="000B2B59" w:rsidRDefault="000B2B59" w:rsidP="000B2B59">
            <w:pPr>
              <w:pStyle w:val="TAL"/>
              <w:rPr>
                <w:sz w:val="16"/>
              </w:rPr>
            </w:pPr>
            <w:r>
              <w:rPr>
                <w:sz w:val="16"/>
              </w:rPr>
              <w:t>C1-181654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Adding back UP CIoT indication in PNB-CIoT</w:t>
            </w:r>
          </w:p>
        </w:tc>
      </w:tr>
      <w:tr w:rsidR="000B2B59" w:rsidTr="000B2B59">
        <w:tc>
          <w:tcPr>
            <w:tcW w:w="1133" w:type="dxa"/>
          </w:tcPr>
          <w:p w:rsidR="000B2B59" w:rsidRPr="000B2B59" w:rsidRDefault="000B2B59" w:rsidP="000B2B59">
            <w:pPr>
              <w:pStyle w:val="TAL"/>
              <w:rPr>
                <w:sz w:val="16"/>
              </w:rPr>
            </w:pPr>
            <w:r>
              <w:rPr>
                <w:sz w:val="16"/>
              </w:rPr>
              <w:t>C1-181655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 "unsolicited result code" confusion</w:t>
            </w:r>
          </w:p>
        </w:tc>
      </w:tr>
      <w:tr w:rsidR="000B2B59" w:rsidTr="000B2B59">
        <w:tc>
          <w:tcPr>
            <w:tcW w:w="1133" w:type="dxa"/>
          </w:tcPr>
          <w:p w:rsidR="000B2B59" w:rsidRPr="000B2B59" w:rsidRDefault="000B2B59" w:rsidP="000B2B59">
            <w:pPr>
              <w:pStyle w:val="TAL"/>
              <w:rPr>
                <w:sz w:val="16"/>
              </w:rPr>
            </w:pPr>
            <w:r>
              <w:rPr>
                <w:sz w:val="16"/>
              </w:rPr>
              <w:t>C1-181780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3122</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 the Local Emergency Number List</w:t>
            </w:r>
          </w:p>
        </w:tc>
      </w:tr>
      <w:tr w:rsidR="000B2B59" w:rsidTr="000B2B59">
        <w:tc>
          <w:tcPr>
            <w:tcW w:w="1133" w:type="dxa"/>
          </w:tcPr>
          <w:p w:rsidR="000B2B59" w:rsidRPr="000B2B59" w:rsidRDefault="000B2B59" w:rsidP="000B2B59">
            <w:pPr>
              <w:pStyle w:val="TAL"/>
              <w:rPr>
                <w:sz w:val="16"/>
              </w:rPr>
            </w:pPr>
            <w:r>
              <w:rPr>
                <w:sz w:val="16"/>
              </w:rPr>
              <w:t>C1-181793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2999</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Enabling E-UTRA capability triggered by emergency call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CP-180104</w:t>
      </w:r>
      <w:r>
        <w:rPr>
          <w:rFonts w:ascii="Arial" w:hAnsi="Arial" w:cs="Arial"/>
          <w:b/>
          <w:color w:val="0000FF"/>
          <w:sz w:val="24"/>
        </w:rPr>
        <w:tab/>
      </w:r>
      <w:r>
        <w:rPr>
          <w:rFonts w:ascii="Arial" w:hAnsi="Arial" w:cs="Arial"/>
          <w:b/>
          <w:sz w:val="24"/>
        </w:rPr>
        <w:t>Correction of Extended EPS QoS IE</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v15.1.1</w:t>
      </w:r>
      <w:r>
        <w:rPr>
          <w:i/>
        </w:rPr>
        <w:tab/>
        <w:t xml:space="preserve">  CR-2964  rev 4 Cat: F (Rel-15)</w:t>
      </w:r>
      <w:r>
        <w:rPr>
          <w:i/>
        </w:rPr>
        <w:br/>
      </w:r>
      <w:r>
        <w:rPr>
          <w:i/>
        </w:rPr>
        <w:br/>
      </w:r>
      <w:r>
        <w:rPr>
          <w:i/>
        </w:rPr>
        <w:tab/>
      </w:r>
      <w:r>
        <w:rPr>
          <w:i/>
        </w:rPr>
        <w:tab/>
      </w:r>
      <w:r>
        <w:rPr>
          <w:i/>
        </w:rPr>
        <w:tab/>
      </w:r>
      <w:r>
        <w:rPr>
          <w:i/>
        </w:rPr>
        <w:tab/>
      </w:r>
      <w:r>
        <w:rPr>
          <w:i/>
        </w:rPr>
        <w:tab/>
        <w:t>Source: Intel Corporation (UK) Ltd</w:t>
      </w:r>
    </w:p>
    <w:p w:rsidR="000B2B59" w:rsidRDefault="000B2B59" w:rsidP="000B2B59">
      <w:pPr>
        <w:rPr>
          <w:color w:val="808080"/>
        </w:rPr>
      </w:pPr>
      <w:r>
        <w:rPr>
          <w:color w:val="808080"/>
        </w:rPr>
        <w:t>(Replaces C1-181653)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C1-181653 in CP-180089.</w:t>
      </w:r>
    </w:p>
    <w:p w:rsidR="000B2B59" w:rsidRDefault="000B2B59" w:rsidP="000B2B59">
      <w:r>
        <w:t> </w:t>
      </w:r>
    </w:p>
    <w:p w:rsidR="000B2B59" w:rsidRDefault="000B2B59" w:rsidP="000B2B59">
      <w:r>
        <w:t>===== changes to CR rev 4 ======</w:t>
      </w:r>
    </w:p>
    <w:p w:rsidR="000B2B59" w:rsidRDefault="000B2B59" w:rsidP="000B2B59">
      <w:r>
        <w:t>- the IEI in first octet of IE has been aligned to name of Extended quality of service IEI</w:t>
      </w:r>
    </w:p>
    <w:p w:rsidR="000B2B59" w:rsidRDefault="000B2B59" w:rsidP="000B2B59">
      <w:r>
        <w:lastRenderedPageBreak/>
        <w:t>- the length if the IE is also aligned to Length of Extended quality of service contents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CP-180090</w:t>
      </w:r>
      <w:r>
        <w:rPr>
          <w:rFonts w:ascii="Arial" w:hAnsi="Arial" w:cs="Arial"/>
          <w:b/>
          <w:color w:val="0000FF"/>
          <w:sz w:val="24"/>
        </w:rPr>
        <w:tab/>
      </w:r>
      <w:r>
        <w:rPr>
          <w:rFonts w:ascii="Arial" w:hAnsi="Arial" w:cs="Arial"/>
          <w:b/>
          <w:sz w:val="24"/>
        </w:rPr>
        <w:t>CR pack on TEI15 (IMS)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C1-181774 is proposed has a proposed revision in CP-180135 (further revised to CP-180138).</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C1-181774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24.610</w:t>
            </w:r>
          </w:p>
        </w:tc>
        <w:tc>
          <w:tcPr>
            <w:tcW w:w="572" w:type="dxa"/>
          </w:tcPr>
          <w:p w:rsidR="000B2B59" w:rsidRPr="000B2B59" w:rsidRDefault="000B2B59" w:rsidP="000B2B59">
            <w:pPr>
              <w:pStyle w:val="TAL"/>
              <w:rPr>
                <w:sz w:val="16"/>
              </w:rPr>
            </w:pPr>
            <w:r>
              <w:rPr>
                <w:sz w:val="16"/>
              </w:rPr>
              <w:t>0044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condition for providing announcement to the held UE</w:t>
            </w:r>
          </w:p>
        </w:tc>
      </w:tr>
      <w:tr w:rsidR="000B2B59" w:rsidTr="000B2B59">
        <w:tc>
          <w:tcPr>
            <w:tcW w:w="1133" w:type="dxa"/>
          </w:tcPr>
          <w:p w:rsidR="000B2B59" w:rsidRPr="000B2B59" w:rsidRDefault="000B2B59" w:rsidP="000B2B59">
            <w:pPr>
              <w:pStyle w:val="TAL"/>
              <w:rPr>
                <w:sz w:val="16"/>
              </w:rPr>
            </w:pPr>
            <w:r>
              <w:rPr>
                <w:sz w:val="16"/>
              </w:rPr>
              <w:t>C1-180539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PANI addition by MSC server enhanced for ICS</w:t>
            </w:r>
          </w:p>
        </w:tc>
      </w:tr>
      <w:tr w:rsidR="000B2B59" w:rsidTr="000B2B59">
        <w:tc>
          <w:tcPr>
            <w:tcW w:w="1133" w:type="dxa"/>
          </w:tcPr>
          <w:p w:rsidR="000B2B59" w:rsidRPr="000B2B59" w:rsidRDefault="000B2B59" w:rsidP="000B2B59">
            <w:pPr>
              <w:pStyle w:val="TAL"/>
              <w:rPr>
                <w:sz w:val="16"/>
              </w:rPr>
            </w:pPr>
            <w:r>
              <w:rPr>
                <w:sz w:val="16"/>
              </w:rPr>
              <w:t>C1-180561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24.341</w:t>
            </w:r>
          </w:p>
        </w:tc>
        <w:tc>
          <w:tcPr>
            <w:tcW w:w="572" w:type="dxa"/>
          </w:tcPr>
          <w:p w:rsidR="000B2B59" w:rsidRPr="000B2B59" w:rsidRDefault="000B2B59" w:rsidP="000B2B59">
            <w:pPr>
              <w:pStyle w:val="TAL"/>
              <w:rPr>
                <w:sz w:val="16"/>
              </w:rPr>
            </w:pPr>
            <w:r>
              <w:rPr>
                <w:sz w:val="16"/>
              </w:rPr>
              <w:t>0088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SMSoIP submit report support Accept-Contact header CR</w:t>
            </w:r>
          </w:p>
        </w:tc>
      </w:tr>
      <w:tr w:rsidR="000B2B59" w:rsidTr="000B2B59">
        <w:tc>
          <w:tcPr>
            <w:tcW w:w="1133" w:type="dxa"/>
          </w:tcPr>
          <w:p w:rsidR="000B2B59" w:rsidRPr="000B2B59" w:rsidRDefault="000B2B59" w:rsidP="000B2B59">
            <w:pPr>
              <w:pStyle w:val="TAL"/>
              <w:rPr>
                <w:sz w:val="16"/>
              </w:rPr>
            </w:pPr>
            <w:r>
              <w:rPr>
                <w:sz w:val="16"/>
              </w:rPr>
              <w:t>C1-181148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Correction of message examples for the CAT gateway model</w:t>
            </w:r>
          </w:p>
        </w:tc>
      </w:tr>
      <w:tr w:rsidR="000B2B59" w:rsidTr="000B2B59">
        <w:tc>
          <w:tcPr>
            <w:tcW w:w="1133" w:type="dxa"/>
          </w:tcPr>
          <w:p w:rsidR="000B2B59" w:rsidRPr="000B2B59" w:rsidRDefault="000B2B59" w:rsidP="000B2B59">
            <w:pPr>
              <w:pStyle w:val="TAL"/>
              <w:rPr>
                <w:sz w:val="16"/>
              </w:rPr>
            </w:pPr>
            <w:r>
              <w:rPr>
                <w:sz w:val="16"/>
              </w:rPr>
              <w:t>C1-181216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0105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Video CAT for forking model</w:t>
            </w:r>
          </w:p>
        </w:tc>
      </w:tr>
      <w:tr w:rsidR="000B2B59" w:rsidTr="000B2B59">
        <w:tc>
          <w:tcPr>
            <w:tcW w:w="1133" w:type="dxa"/>
          </w:tcPr>
          <w:p w:rsidR="000B2B59" w:rsidRPr="000B2B59" w:rsidRDefault="000B2B59" w:rsidP="000B2B59">
            <w:pPr>
              <w:pStyle w:val="TAL"/>
              <w:rPr>
                <w:sz w:val="16"/>
              </w:rPr>
            </w:pPr>
            <w:r>
              <w:rPr>
                <w:sz w:val="16"/>
              </w:rPr>
              <w:t>C1-181542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24.182</w:t>
            </w:r>
          </w:p>
        </w:tc>
        <w:tc>
          <w:tcPr>
            <w:tcW w:w="572" w:type="dxa"/>
          </w:tcPr>
          <w:p w:rsidR="000B2B59" w:rsidRPr="000B2B59" w:rsidRDefault="000B2B59" w:rsidP="000B2B59">
            <w:pPr>
              <w:pStyle w:val="TAL"/>
              <w:rPr>
                <w:sz w:val="16"/>
              </w:rPr>
            </w:pPr>
            <w:r>
              <w:rPr>
                <w:sz w:val="16"/>
              </w:rPr>
              <w:t>0096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Support for video CAT service within audio call in TS 24.182</w:t>
            </w:r>
          </w:p>
        </w:tc>
      </w:tr>
      <w:tr w:rsidR="000B2B59" w:rsidTr="000B2B59">
        <w:tc>
          <w:tcPr>
            <w:tcW w:w="1133" w:type="dxa"/>
          </w:tcPr>
          <w:p w:rsidR="000B2B59" w:rsidRPr="000B2B59" w:rsidRDefault="000B2B59" w:rsidP="000B2B59">
            <w:pPr>
              <w:pStyle w:val="TAL"/>
              <w:rPr>
                <w:sz w:val="16"/>
              </w:rPr>
            </w:pPr>
            <w:r>
              <w:rPr>
                <w:sz w:val="16"/>
              </w:rPr>
              <w:t>C1-181773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24.167</w:t>
            </w:r>
          </w:p>
        </w:tc>
        <w:tc>
          <w:tcPr>
            <w:tcW w:w="572" w:type="dxa"/>
          </w:tcPr>
          <w:p w:rsidR="000B2B59" w:rsidRPr="000B2B59" w:rsidRDefault="000B2B59" w:rsidP="000B2B59">
            <w:pPr>
              <w:pStyle w:val="TAL"/>
              <w:rPr>
                <w:sz w:val="16"/>
              </w:rPr>
            </w:pPr>
            <w:r>
              <w:rPr>
                <w:sz w:val="16"/>
              </w:rPr>
              <w:t>0198</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Configuration parameter for WLAN to EPS handover when roaming.</w:t>
            </w:r>
          </w:p>
        </w:tc>
      </w:tr>
      <w:tr w:rsidR="000B2B59" w:rsidTr="000B2B59">
        <w:tc>
          <w:tcPr>
            <w:tcW w:w="1133" w:type="dxa"/>
          </w:tcPr>
          <w:p w:rsidR="000B2B59" w:rsidRPr="000B2B59" w:rsidRDefault="000B2B59" w:rsidP="000B2B59">
            <w:pPr>
              <w:pStyle w:val="TAL"/>
              <w:rPr>
                <w:sz w:val="16"/>
              </w:rPr>
            </w:pPr>
            <w:r>
              <w:rPr>
                <w:sz w:val="16"/>
              </w:rPr>
              <w:t>C1-181774</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Policy for handover of PDN connection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CP-180135</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C1-181774)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CP-180138</w:t>
      </w:r>
      <w:r>
        <w:rPr>
          <w:rFonts w:ascii="Arial" w:hAnsi="Arial" w:cs="Arial"/>
          <w:b/>
          <w:color w:val="0000FF"/>
          <w:sz w:val="24"/>
        </w:rPr>
        <w:tab/>
      </w:r>
      <w:r>
        <w:rPr>
          <w:rFonts w:ascii="Arial" w:hAnsi="Arial" w:cs="Arial"/>
          <w:b/>
          <w:sz w:val="24"/>
        </w:rPr>
        <w:t>Policy for handover of PDN connection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v15.1.0</w:t>
      </w:r>
      <w:r>
        <w:rPr>
          <w:i/>
        </w:rPr>
        <w:tab/>
        <w:t xml:space="preserve">  CR-6079  rev 4 Cat: B (Rel-15)</w:t>
      </w:r>
      <w:r>
        <w:rPr>
          <w:i/>
        </w:rPr>
        <w:br/>
      </w:r>
      <w:r>
        <w:rPr>
          <w:i/>
        </w:rPr>
        <w:lastRenderedPageBreak/>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CP-180135)</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CP-180135</w:t>
      </w:r>
    </w:p>
    <w:p w:rsidR="000B2B59" w:rsidRDefault="000B2B59" w:rsidP="000B2B59">
      <w:r>
        <w:t>Revision of C1-181774 in CR-pack CP-180090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reminded delates to inform in CR cover page what has been changed after CT WG meeting.</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CP-180130</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CP-180156</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CP-180156</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After discussion CT Plenary agreed that an ME supporting NG-RAN shall support at least one voltage class, and may support two voltage classes. If a new voltage class is added in 3GPP TS 31.101 [3], the ME supporting NG-RAN will be required to also support an existing voltage class.</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21.111</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14.1.0</w:t>
            </w:r>
          </w:p>
        </w:tc>
        <w:tc>
          <w:tcPr>
            <w:tcW w:w="2607" w:type="dxa"/>
          </w:tcPr>
          <w:p w:rsidR="000B2B59" w:rsidRPr="000B2B59" w:rsidRDefault="000B2B59" w:rsidP="000B2B59">
            <w:pPr>
              <w:pStyle w:val="TAL"/>
              <w:rPr>
                <w:sz w:val="16"/>
              </w:rPr>
            </w:pPr>
            <w:r>
              <w:rPr>
                <w:sz w:val="16"/>
              </w:rPr>
              <w:t>Mandating only single voltage class support in ME for some UICCs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CP-180131</w:t>
      </w:r>
      <w:r>
        <w:rPr>
          <w:rFonts w:ascii="Arial" w:hAnsi="Arial" w:cs="Arial"/>
          <w:b/>
          <w:color w:val="0000FF"/>
          <w:sz w:val="24"/>
        </w:rPr>
        <w:tab/>
      </w:r>
      <w:r>
        <w:rPr>
          <w:rFonts w:ascii="Arial" w:hAnsi="Arial" w:cs="Arial"/>
          <w:b/>
          <w:sz w:val="24"/>
        </w:rPr>
        <w:t>CR pack for TEI15</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This CR pack contains two CRs, of which</w:t>
      </w:r>
    </w:p>
    <w:p w:rsidR="000B2B59" w:rsidRDefault="000B2B59" w:rsidP="000B2B59">
      <w:r>
        <w:t>C6-180072 is proposed to be rejected</w:t>
      </w:r>
    </w:p>
    <w:p w:rsidR="000B2B59" w:rsidRDefault="000B2B59" w:rsidP="000B2B59">
      <w:r>
        <w:t>C6-180073 is proposed to be revised in CP-180124</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C6-180072 was not pursued because it was not needed. CT Plenary agreed there is already reference in specification which covers proposed change.</w:t>
      </w:r>
    </w:p>
    <w:p w:rsidR="000B2B59" w:rsidRDefault="000B2B59" w:rsidP="000B2B59">
      <w:r>
        <w:t> </w:t>
      </w:r>
    </w:p>
    <w:p w:rsidR="000B2B59" w:rsidRDefault="000B2B59" w:rsidP="000B2B59">
      <w:r>
        <w:t>C6-180073 was further revised in CP-180124.</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not pursued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Configuration parameter for handover between WLAN and EPS</w:t>
            </w:r>
          </w:p>
        </w:tc>
      </w:tr>
      <w:tr w:rsidR="000B2B59" w:rsidTr="000B2B59">
        <w:tc>
          <w:tcPr>
            <w:tcW w:w="1133" w:type="dxa"/>
          </w:tcPr>
          <w:p w:rsidR="000B2B59" w:rsidRPr="000B2B59" w:rsidRDefault="000B2B59" w:rsidP="000B2B59">
            <w:pPr>
              <w:pStyle w:val="TAL"/>
              <w:rPr>
                <w:sz w:val="16"/>
              </w:rPr>
            </w:pPr>
            <w:r>
              <w:rPr>
                <w:sz w:val="16"/>
              </w:rPr>
              <w:t>C6-180073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31.103</w:t>
            </w:r>
          </w:p>
        </w:tc>
        <w:tc>
          <w:tcPr>
            <w:tcW w:w="572" w:type="dxa"/>
          </w:tcPr>
          <w:p w:rsidR="000B2B59" w:rsidRPr="000B2B59" w:rsidRDefault="000B2B59" w:rsidP="000B2B59">
            <w:pPr>
              <w:pStyle w:val="TAL"/>
              <w:rPr>
                <w:sz w:val="16"/>
              </w:rPr>
            </w:pPr>
            <w:r>
              <w:rPr>
                <w:sz w:val="16"/>
              </w:rPr>
              <w:t>0125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Confiuration parameter for handover between WLAN and EPS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CP-180124</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31.103 v15.1.0</w:t>
      </w:r>
      <w:r>
        <w:rPr>
          <w:i/>
        </w:rPr>
        <w:tab/>
        <w:t xml:space="preserve">  CR-0125  rev 2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C6-180073)</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A cover page needs to be corrected.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CP-180148</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CP-180148</w:t>
      </w:r>
      <w:r>
        <w:rPr>
          <w:rFonts w:ascii="Arial" w:hAnsi="Arial" w:cs="Arial"/>
          <w:b/>
          <w:color w:val="0000FF"/>
          <w:sz w:val="24"/>
        </w:rPr>
        <w:tab/>
      </w:r>
      <w:r>
        <w:rPr>
          <w:rFonts w:ascii="Arial" w:hAnsi="Arial" w:cs="Arial"/>
          <w:b/>
          <w:sz w:val="24"/>
        </w:rPr>
        <w:t>Confiuration parameter for handover between WLAN and EPS</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31.103 v15.1.0</w:t>
      </w:r>
      <w:r>
        <w:rPr>
          <w:i/>
        </w:rPr>
        <w:tab/>
        <w:t xml:space="preserve">  CR-0125  rev 3 Cat: B (Rel-15)</w:t>
      </w:r>
      <w:r>
        <w:rPr>
          <w:i/>
        </w:rPr>
        <w:br/>
      </w:r>
      <w:r>
        <w:rPr>
          <w:i/>
        </w:rPr>
        <w:br/>
      </w:r>
      <w:r>
        <w:rPr>
          <w:i/>
        </w:rPr>
        <w:tab/>
      </w:r>
      <w:r>
        <w:rPr>
          <w:i/>
        </w:rPr>
        <w:tab/>
      </w:r>
      <w:r>
        <w:rPr>
          <w:i/>
        </w:rPr>
        <w:tab/>
      </w:r>
      <w:r>
        <w:rPr>
          <w:i/>
        </w:rPr>
        <w:tab/>
      </w:r>
      <w:r>
        <w:rPr>
          <w:i/>
        </w:rPr>
        <w:tab/>
        <w:t>Source: Ericsson LM</w:t>
      </w:r>
    </w:p>
    <w:p w:rsidR="000B2B59" w:rsidRDefault="000B2B59" w:rsidP="000B2B59">
      <w:pPr>
        <w:rPr>
          <w:color w:val="808080"/>
        </w:rPr>
      </w:pPr>
      <w:r>
        <w:rPr>
          <w:color w:val="808080"/>
        </w:rPr>
        <w:t>(Replaces CP-180124)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44" w:name="_Toc509389392"/>
      <w:r>
        <w:lastRenderedPageBreak/>
        <w:t>15.4</w:t>
      </w:r>
      <w:r>
        <w:tab/>
        <w:t>CT aspects on 5G System - Phase 1 [5GS_Ph1-CT]</w:t>
      </w:r>
      <w:bookmarkEnd w:id="144"/>
    </w:p>
    <w:p w:rsidR="000B2B59" w:rsidRDefault="000B2B59" w:rsidP="000B2B59">
      <w:pPr>
        <w:rPr>
          <w:rFonts w:ascii="Arial" w:hAnsi="Arial" w:cs="Arial"/>
          <w:b/>
          <w:sz w:val="24"/>
        </w:rPr>
      </w:pPr>
      <w:r>
        <w:rPr>
          <w:rFonts w:ascii="Arial" w:hAnsi="Arial" w:cs="Arial"/>
          <w:b/>
          <w:color w:val="0000FF"/>
          <w:sz w:val="24"/>
        </w:rPr>
        <w:t>CP-180019</w:t>
      </w:r>
      <w:r>
        <w:rPr>
          <w:rFonts w:ascii="Arial" w:hAnsi="Arial" w:cs="Arial"/>
          <w:b/>
          <w:color w:val="0000FF"/>
          <w:sz w:val="24"/>
        </w:rPr>
        <w:tab/>
      </w:r>
      <w:r>
        <w:rPr>
          <w:rFonts w:ascii="Arial" w:hAnsi="Arial" w:cs="Arial"/>
          <w:b/>
          <w:sz w:val="24"/>
        </w:rPr>
        <w:t>CUPS enhancements on CT aspects on 5G system</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Missing Feature Description on Transport Level Marking</w:t>
            </w:r>
          </w:p>
        </w:tc>
      </w:tr>
      <w:tr w:rsidR="000B2B59" w:rsidTr="000B2B59">
        <w:tc>
          <w:tcPr>
            <w:tcW w:w="1133" w:type="dxa"/>
          </w:tcPr>
          <w:p w:rsidR="000B2B59" w:rsidRPr="000B2B59" w:rsidRDefault="000B2B59" w:rsidP="000B2B59">
            <w:pPr>
              <w:pStyle w:val="TAL"/>
              <w:rPr>
                <w:sz w:val="16"/>
              </w:rPr>
            </w:pPr>
            <w:r>
              <w:rPr>
                <w:sz w:val="16"/>
              </w:rPr>
              <w:t>C4-182311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5</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PDI Optimisation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CP-180026</w:t>
      </w:r>
      <w:r>
        <w:rPr>
          <w:rFonts w:ascii="Arial" w:hAnsi="Arial" w:cs="Arial"/>
          <w:b/>
          <w:color w:val="0000FF"/>
          <w:sz w:val="24"/>
        </w:rPr>
        <w:tab/>
      </w:r>
      <w:r>
        <w:rPr>
          <w:rFonts w:ascii="Arial" w:hAnsi="Arial" w:cs="Arial"/>
          <w:b/>
          <w:sz w:val="24"/>
        </w:rPr>
        <w:t>Enhancements on CT aspects on 5G System - Phase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Reporting User Plane Inactivity on N4</w:t>
            </w:r>
          </w:p>
        </w:tc>
      </w:tr>
      <w:tr w:rsidR="000B2B59" w:rsidTr="000B2B59">
        <w:tc>
          <w:tcPr>
            <w:tcW w:w="1133" w:type="dxa"/>
          </w:tcPr>
          <w:p w:rsidR="000B2B59" w:rsidRPr="000B2B59" w:rsidRDefault="000B2B59" w:rsidP="000B2B59">
            <w:pPr>
              <w:pStyle w:val="TAL"/>
              <w:rPr>
                <w:sz w:val="16"/>
              </w:rPr>
            </w:pPr>
            <w:r>
              <w:rPr>
                <w:sz w:val="16"/>
              </w:rPr>
              <w:t>C4-181085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Create/Delete Indirect Data Forwarding Tunnel</w:t>
            </w:r>
          </w:p>
        </w:tc>
      </w:tr>
      <w:tr w:rsidR="000B2B59" w:rsidTr="000B2B59">
        <w:tc>
          <w:tcPr>
            <w:tcW w:w="1133" w:type="dxa"/>
          </w:tcPr>
          <w:p w:rsidR="000B2B59" w:rsidRPr="000B2B59" w:rsidRDefault="000B2B59" w:rsidP="000B2B59">
            <w:pPr>
              <w:pStyle w:val="TAL"/>
              <w:rPr>
                <w:sz w:val="16"/>
              </w:rPr>
            </w:pPr>
            <w:r>
              <w:rPr>
                <w:sz w:val="16"/>
              </w:rPr>
              <w:t>C4-181227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5GS</w:t>
            </w:r>
          </w:p>
        </w:tc>
      </w:tr>
      <w:tr w:rsidR="000B2B59" w:rsidTr="000B2B59">
        <w:tc>
          <w:tcPr>
            <w:tcW w:w="1133" w:type="dxa"/>
          </w:tcPr>
          <w:p w:rsidR="000B2B59" w:rsidRPr="000B2B59" w:rsidRDefault="000B2B59" w:rsidP="000B2B59">
            <w:pPr>
              <w:pStyle w:val="TAL"/>
              <w:rPr>
                <w:sz w:val="16"/>
              </w:rPr>
            </w:pPr>
            <w:r>
              <w:rPr>
                <w:sz w:val="16"/>
              </w:rPr>
              <w:t>C4-181230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Support End Marker in 5GS</w:t>
            </w:r>
          </w:p>
        </w:tc>
      </w:tr>
      <w:tr w:rsidR="000B2B59" w:rsidTr="000B2B59">
        <w:tc>
          <w:tcPr>
            <w:tcW w:w="1133" w:type="dxa"/>
          </w:tcPr>
          <w:p w:rsidR="000B2B59" w:rsidRPr="000B2B59" w:rsidRDefault="000B2B59" w:rsidP="000B2B59">
            <w:pPr>
              <w:pStyle w:val="TAL"/>
              <w:rPr>
                <w:sz w:val="16"/>
              </w:rPr>
            </w:pPr>
            <w:r>
              <w:rPr>
                <w:sz w:val="16"/>
              </w:rPr>
              <w:t>C4-181379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Presence Condition of some IEs in Forward Relocation req and rsp for N26 interface</w:t>
            </w:r>
          </w:p>
        </w:tc>
      </w:tr>
      <w:tr w:rsidR="000B2B59" w:rsidTr="000B2B59">
        <w:tc>
          <w:tcPr>
            <w:tcW w:w="1133" w:type="dxa"/>
          </w:tcPr>
          <w:p w:rsidR="000B2B59" w:rsidRPr="000B2B59" w:rsidRDefault="000B2B59" w:rsidP="000B2B59">
            <w:pPr>
              <w:pStyle w:val="TAL"/>
              <w:rPr>
                <w:sz w:val="16"/>
              </w:rPr>
            </w:pPr>
            <w:r>
              <w:rPr>
                <w:sz w:val="16"/>
              </w:rPr>
              <w:t>C4-182103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Security context transfer in interworking between EPS and 5GS</w:t>
            </w:r>
          </w:p>
        </w:tc>
      </w:tr>
      <w:tr w:rsidR="000B2B59" w:rsidTr="000B2B59">
        <w:tc>
          <w:tcPr>
            <w:tcW w:w="1133" w:type="dxa"/>
          </w:tcPr>
          <w:p w:rsidR="000B2B59" w:rsidRPr="000B2B59" w:rsidRDefault="000B2B59" w:rsidP="000B2B59">
            <w:pPr>
              <w:pStyle w:val="TAL"/>
              <w:rPr>
                <w:sz w:val="16"/>
              </w:rPr>
            </w:pPr>
            <w:r>
              <w:rPr>
                <w:sz w:val="16"/>
              </w:rPr>
              <w:t>C4-182246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29.281</w:t>
            </w:r>
          </w:p>
        </w:tc>
        <w:tc>
          <w:tcPr>
            <w:tcW w:w="572" w:type="dxa"/>
          </w:tcPr>
          <w:p w:rsidR="000B2B59" w:rsidRPr="000B2B59" w:rsidRDefault="000B2B59" w:rsidP="000B2B59">
            <w:pPr>
              <w:pStyle w:val="TAL"/>
              <w:rPr>
                <w:sz w:val="16"/>
              </w:rPr>
            </w:pPr>
            <w:r>
              <w:rPr>
                <w:sz w:val="16"/>
              </w:rPr>
              <w:t>0089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New GTP-U Extension Header for the 5GS Container</w:t>
            </w:r>
          </w:p>
        </w:tc>
      </w:tr>
      <w:tr w:rsidR="000B2B59" w:rsidTr="000B2B59">
        <w:tc>
          <w:tcPr>
            <w:tcW w:w="1133" w:type="dxa"/>
          </w:tcPr>
          <w:p w:rsidR="000B2B59" w:rsidRPr="000B2B59" w:rsidRDefault="000B2B59" w:rsidP="000B2B59">
            <w:pPr>
              <w:pStyle w:val="TAL"/>
              <w:rPr>
                <w:sz w:val="16"/>
              </w:rPr>
            </w:pPr>
            <w:r>
              <w:rPr>
                <w:sz w:val="16"/>
              </w:rPr>
              <w:t>C4-182248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Temporary identity in Idle mode mobility using N26</w:t>
            </w:r>
          </w:p>
        </w:tc>
      </w:tr>
      <w:tr w:rsidR="000B2B59" w:rsidTr="000B2B59">
        <w:tc>
          <w:tcPr>
            <w:tcW w:w="1133" w:type="dxa"/>
          </w:tcPr>
          <w:p w:rsidR="000B2B59" w:rsidRPr="000B2B59" w:rsidRDefault="000B2B59" w:rsidP="000B2B59">
            <w:pPr>
              <w:pStyle w:val="TAL"/>
              <w:rPr>
                <w:sz w:val="16"/>
              </w:rPr>
            </w:pPr>
            <w:r>
              <w:rPr>
                <w:sz w:val="16"/>
              </w:rPr>
              <w:t>C4-182249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GTP-C messages over N26</w:t>
            </w:r>
          </w:p>
        </w:tc>
      </w:tr>
      <w:tr w:rsidR="000B2B59" w:rsidTr="000B2B59">
        <w:tc>
          <w:tcPr>
            <w:tcW w:w="1133" w:type="dxa"/>
          </w:tcPr>
          <w:p w:rsidR="000B2B59" w:rsidRPr="000B2B59" w:rsidRDefault="000B2B59" w:rsidP="000B2B59">
            <w:pPr>
              <w:pStyle w:val="TAL"/>
              <w:rPr>
                <w:sz w:val="16"/>
              </w:rPr>
            </w:pPr>
            <w:r>
              <w:rPr>
                <w:sz w:val="16"/>
              </w:rPr>
              <w:t>C4-182309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Context Request &amp; Response over N26</w:t>
            </w:r>
          </w:p>
        </w:tc>
      </w:tr>
      <w:tr w:rsidR="000B2B59" w:rsidTr="000B2B59">
        <w:tc>
          <w:tcPr>
            <w:tcW w:w="1133" w:type="dxa"/>
          </w:tcPr>
          <w:p w:rsidR="000B2B59" w:rsidRPr="000B2B59" w:rsidRDefault="000B2B59" w:rsidP="000B2B59">
            <w:pPr>
              <w:pStyle w:val="TAL"/>
              <w:rPr>
                <w:sz w:val="16"/>
              </w:rPr>
            </w:pPr>
            <w:r>
              <w:rPr>
                <w:sz w:val="16"/>
              </w:rPr>
              <w:t>C4-182310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Forward Relocation Request &amp; Response over N26</w:t>
            </w:r>
          </w:p>
        </w:tc>
      </w:tr>
      <w:tr w:rsidR="000B2B59" w:rsidTr="000B2B59">
        <w:tc>
          <w:tcPr>
            <w:tcW w:w="1133" w:type="dxa"/>
          </w:tcPr>
          <w:p w:rsidR="000B2B59" w:rsidRPr="000B2B59" w:rsidRDefault="000B2B59" w:rsidP="000B2B59">
            <w:pPr>
              <w:pStyle w:val="TAL"/>
              <w:rPr>
                <w:sz w:val="16"/>
              </w:rPr>
            </w:pPr>
            <w:r>
              <w:rPr>
                <w:sz w:val="16"/>
              </w:rPr>
              <w:t>C4-182312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Adding QFIs to the Packet Detection Information</w:t>
            </w:r>
          </w:p>
        </w:tc>
      </w:tr>
      <w:tr w:rsidR="000B2B59" w:rsidTr="000B2B59">
        <w:tc>
          <w:tcPr>
            <w:tcW w:w="1133" w:type="dxa"/>
          </w:tcPr>
          <w:p w:rsidR="000B2B59" w:rsidRPr="000B2B59" w:rsidRDefault="000B2B59" w:rsidP="000B2B59">
            <w:pPr>
              <w:pStyle w:val="TAL"/>
              <w:rPr>
                <w:sz w:val="16"/>
              </w:rPr>
            </w:pPr>
            <w:r>
              <w:rPr>
                <w:sz w:val="16"/>
              </w:rPr>
              <w:t>C4-182313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0059</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N4 alignment</w:t>
            </w:r>
          </w:p>
        </w:tc>
      </w:tr>
      <w:tr w:rsidR="000B2B59" w:rsidTr="000B2B59">
        <w:tc>
          <w:tcPr>
            <w:tcW w:w="1133" w:type="dxa"/>
          </w:tcPr>
          <w:p w:rsidR="000B2B59" w:rsidRPr="000B2B59" w:rsidRDefault="000B2B59" w:rsidP="000B2B59">
            <w:pPr>
              <w:pStyle w:val="TAL"/>
              <w:rPr>
                <w:sz w:val="16"/>
              </w:rPr>
            </w:pPr>
            <w:r>
              <w:rPr>
                <w:sz w:val="16"/>
              </w:rPr>
              <w:t>C4-182315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0549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23008 NCGI</w:t>
            </w:r>
          </w:p>
        </w:tc>
      </w:tr>
      <w:tr w:rsidR="000B2B59" w:rsidTr="000B2B59">
        <w:tc>
          <w:tcPr>
            <w:tcW w:w="1133" w:type="dxa"/>
          </w:tcPr>
          <w:p w:rsidR="000B2B59" w:rsidRPr="000B2B59" w:rsidRDefault="000B2B59" w:rsidP="000B2B59">
            <w:pPr>
              <w:pStyle w:val="TAL"/>
              <w:rPr>
                <w:sz w:val="16"/>
              </w:rPr>
            </w:pPr>
            <w:r>
              <w:rPr>
                <w:sz w:val="16"/>
              </w:rPr>
              <w:t>C4-182380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External identifier in 5G</w:t>
            </w:r>
          </w:p>
        </w:tc>
      </w:tr>
      <w:tr w:rsidR="000B2B59" w:rsidTr="000B2B59">
        <w:tc>
          <w:tcPr>
            <w:tcW w:w="1133" w:type="dxa"/>
          </w:tcPr>
          <w:p w:rsidR="000B2B59" w:rsidRPr="000B2B59" w:rsidRDefault="000B2B59" w:rsidP="000B2B59">
            <w:pPr>
              <w:pStyle w:val="TAL"/>
              <w:rPr>
                <w:sz w:val="16"/>
              </w:rPr>
            </w:pPr>
            <w:r>
              <w:rPr>
                <w:sz w:val="16"/>
              </w:rPr>
              <w:t>C4-182381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0494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23003 definition of NCI and NCGI</w:t>
            </w:r>
          </w:p>
        </w:tc>
      </w:tr>
      <w:tr w:rsidR="000B2B59" w:rsidTr="000B2B59">
        <w:tc>
          <w:tcPr>
            <w:tcW w:w="1133" w:type="dxa"/>
          </w:tcPr>
          <w:p w:rsidR="000B2B59" w:rsidRPr="000B2B59" w:rsidRDefault="000B2B59" w:rsidP="000B2B59">
            <w:pPr>
              <w:pStyle w:val="TAL"/>
              <w:rPr>
                <w:sz w:val="16"/>
              </w:rPr>
            </w:pPr>
            <w:r>
              <w:rPr>
                <w:sz w:val="16"/>
              </w:rPr>
              <w:t>C4-182389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23.008</w:t>
            </w:r>
          </w:p>
        </w:tc>
        <w:tc>
          <w:tcPr>
            <w:tcW w:w="572" w:type="dxa"/>
          </w:tcPr>
          <w:p w:rsidR="000B2B59" w:rsidRPr="000B2B59" w:rsidRDefault="000B2B59" w:rsidP="000B2B59">
            <w:pPr>
              <w:pStyle w:val="TAL"/>
              <w:rPr>
                <w:sz w:val="16"/>
              </w:rPr>
            </w:pPr>
            <w:r>
              <w:rPr>
                <w:sz w:val="16"/>
              </w:rPr>
              <w:t>0555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Subscriber Data for 5GS</w:t>
            </w:r>
          </w:p>
        </w:tc>
      </w:tr>
      <w:tr w:rsidR="000B2B59" w:rsidTr="000B2B59">
        <w:tc>
          <w:tcPr>
            <w:tcW w:w="1133" w:type="dxa"/>
          </w:tcPr>
          <w:p w:rsidR="000B2B59" w:rsidRPr="000B2B59" w:rsidRDefault="000B2B59" w:rsidP="000B2B59">
            <w:pPr>
              <w:pStyle w:val="TAL"/>
              <w:rPr>
                <w:sz w:val="16"/>
              </w:rPr>
            </w:pPr>
            <w:r>
              <w:rPr>
                <w:sz w:val="16"/>
              </w:rPr>
              <w:t>C4-182392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0055</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of Ethernet frames on N4</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AB50DF" w:rsidRDefault="00AB50DF" w:rsidP="00AB50DF">
      <w:pPr>
        <w:rPr>
          <w:rFonts w:ascii="Arial" w:hAnsi="Arial" w:cs="Arial"/>
          <w:b/>
          <w:sz w:val="24"/>
        </w:rPr>
      </w:pPr>
      <w:r>
        <w:rPr>
          <w:rFonts w:ascii="Arial" w:hAnsi="Arial" w:cs="Arial"/>
          <w:b/>
          <w:color w:val="0000FF"/>
          <w:sz w:val="24"/>
        </w:rPr>
        <w:t>CP-180036</w:t>
      </w:r>
      <w:r>
        <w:rPr>
          <w:rFonts w:ascii="Arial" w:hAnsi="Arial" w:cs="Arial"/>
          <w:b/>
          <w:color w:val="0000FF"/>
          <w:sz w:val="24"/>
        </w:rPr>
        <w:tab/>
      </w:r>
      <w:r>
        <w:rPr>
          <w:rFonts w:ascii="Arial" w:hAnsi="Arial" w:cs="Arial"/>
          <w:b/>
          <w:sz w:val="24"/>
        </w:rPr>
        <w:t>CR pack on 5GS_Ph1-CT</w:t>
      </w:r>
    </w:p>
    <w:p w:rsidR="00AB50DF" w:rsidRDefault="00AB50DF" w:rsidP="00AB50D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AB50DF" w:rsidRDefault="00AB50DF" w:rsidP="00AB50DF">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AB50DF" w:rsidTr="00C423B2">
        <w:tc>
          <w:tcPr>
            <w:tcW w:w="1101" w:type="dxa"/>
          </w:tcPr>
          <w:p w:rsidR="00AB50DF" w:rsidRDefault="00AB50DF" w:rsidP="00C423B2">
            <w:pPr>
              <w:pStyle w:val="TAH"/>
            </w:pPr>
            <w:r>
              <w:t>WG TDoc</w:t>
            </w:r>
          </w:p>
        </w:tc>
        <w:tc>
          <w:tcPr>
            <w:tcW w:w="1001" w:type="dxa"/>
          </w:tcPr>
          <w:p w:rsidR="00AB50DF" w:rsidRDefault="00AB50DF" w:rsidP="00C423B2">
            <w:pPr>
              <w:pStyle w:val="TAH"/>
            </w:pPr>
            <w:r>
              <w:t>WG decisn</w:t>
            </w:r>
          </w:p>
        </w:tc>
        <w:tc>
          <w:tcPr>
            <w:tcW w:w="1009" w:type="dxa"/>
          </w:tcPr>
          <w:p w:rsidR="00AB50DF" w:rsidRDefault="00AB50DF" w:rsidP="00C423B2">
            <w:pPr>
              <w:pStyle w:val="TAH"/>
            </w:pPr>
            <w:r>
              <w:t>TSG decisn</w:t>
            </w:r>
          </w:p>
        </w:tc>
        <w:tc>
          <w:tcPr>
            <w:tcW w:w="1098" w:type="dxa"/>
          </w:tcPr>
          <w:p w:rsidR="00AB50DF" w:rsidRDefault="00AB50DF" w:rsidP="00C423B2">
            <w:pPr>
              <w:pStyle w:val="TAH"/>
            </w:pPr>
            <w:r>
              <w:t>Spec</w:t>
            </w:r>
          </w:p>
        </w:tc>
        <w:tc>
          <w:tcPr>
            <w:tcW w:w="572" w:type="dxa"/>
          </w:tcPr>
          <w:p w:rsidR="00AB50DF" w:rsidRDefault="00AB50DF" w:rsidP="00C423B2">
            <w:pPr>
              <w:pStyle w:val="TAH"/>
            </w:pPr>
            <w:r>
              <w:t>CR</w:t>
            </w:r>
          </w:p>
        </w:tc>
        <w:tc>
          <w:tcPr>
            <w:tcW w:w="560" w:type="dxa"/>
          </w:tcPr>
          <w:p w:rsidR="00AB50DF" w:rsidRDefault="00AB50DF" w:rsidP="00C423B2">
            <w:pPr>
              <w:pStyle w:val="TAH"/>
            </w:pPr>
            <w:r>
              <w:t>rev</w:t>
            </w:r>
          </w:p>
        </w:tc>
        <w:tc>
          <w:tcPr>
            <w:tcW w:w="560" w:type="dxa"/>
          </w:tcPr>
          <w:p w:rsidR="00AB50DF" w:rsidRDefault="00AB50DF" w:rsidP="00C423B2">
            <w:pPr>
              <w:pStyle w:val="TAH"/>
            </w:pPr>
            <w:r>
              <w:t>cat</w:t>
            </w:r>
          </w:p>
        </w:tc>
        <w:tc>
          <w:tcPr>
            <w:tcW w:w="510" w:type="dxa"/>
          </w:tcPr>
          <w:p w:rsidR="00AB50DF" w:rsidRDefault="00AB50DF" w:rsidP="00C423B2">
            <w:pPr>
              <w:pStyle w:val="TAH"/>
            </w:pPr>
            <w:r>
              <w:t>Rel</w:t>
            </w:r>
          </w:p>
        </w:tc>
        <w:tc>
          <w:tcPr>
            <w:tcW w:w="661" w:type="dxa"/>
          </w:tcPr>
          <w:p w:rsidR="00AB50DF" w:rsidRDefault="00AB50DF" w:rsidP="00C423B2">
            <w:pPr>
              <w:pStyle w:val="TAH"/>
            </w:pPr>
            <w:r>
              <w:t>init vers</w:t>
            </w:r>
          </w:p>
        </w:tc>
        <w:tc>
          <w:tcPr>
            <w:tcW w:w="2557" w:type="dxa"/>
          </w:tcPr>
          <w:p w:rsidR="00AB50DF" w:rsidRDefault="00AB50DF" w:rsidP="00C423B2">
            <w:pPr>
              <w:pStyle w:val="TAH"/>
            </w:pPr>
            <w:r>
              <w:t>Title</w:t>
            </w:r>
          </w:p>
        </w:tc>
      </w:tr>
      <w:tr w:rsidR="00AB50DF" w:rsidTr="00C423B2">
        <w:tc>
          <w:tcPr>
            <w:tcW w:w="1101" w:type="dxa"/>
          </w:tcPr>
          <w:p w:rsidR="00AB50DF" w:rsidRPr="000B2B59" w:rsidRDefault="00AB50DF" w:rsidP="00C423B2">
            <w:pPr>
              <w:pStyle w:val="TAL"/>
              <w:rPr>
                <w:sz w:val="16"/>
              </w:rPr>
            </w:pPr>
            <w:r>
              <w:rPr>
                <w:sz w:val="16"/>
              </w:rPr>
              <w:t>C3-180017</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0002</w:t>
            </w:r>
          </w:p>
        </w:tc>
        <w:tc>
          <w:tcPr>
            <w:tcW w:w="560" w:type="dxa"/>
          </w:tcPr>
          <w:p w:rsidR="00AB50DF" w:rsidRPr="000B2B59" w:rsidRDefault="00AB50DF" w:rsidP="00C423B2">
            <w:pPr>
              <w:pStyle w:val="TAL"/>
              <w:rPr>
                <w:sz w:val="16"/>
              </w:rPr>
            </w:pPr>
          </w:p>
        </w:tc>
        <w:tc>
          <w:tcPr>
            <w:tcW w:w="560" w:type="dxa"/>
          </w:tcPr>
          <w:p w:rsidR="00AB50DF" w:rsidRPr="000B2B59" w:rsidRDefault="00AB50DF" w:rsidP="00C423B2">
            <w:pPr>
              <w:pStyle w:val="TAL"/>
              <w:rPr>
                <w:sz w:val="16"/>
              </w:rPr>
            </w:pPr>
            <w:r>
              <w:rPr>
                <w:sz w:val="16"/>
              </w:rPr>
              <w:t>B</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Comparison of Encoding Proposals for Npcf_PolicyAuthorization service and selection of Encoding Proposal 1</w:t>
            </w:r>
          </w:p>
        </w:tc>
      </w:tr>
      <w:tr w:rsidR="00AB50DF" w:rsidTr="00C423B2">
        <w:tc>
          <w:tcPr>
            <w:tcW w:w="1101" w:type="dxa"/>
          </w:tcPr>
          <w:p w:rsidR="00AB50DF" w:rsidRPr="000B2B59" w:rsidRDefault="00AB50DF" w:rsidP="00C423B2">
            <w:pPr>
              <w:pStyle w:val="TAL"/>
              <w:rPr>
                <w:sz w:val="16"/>
              </w:rPr>
            </w:pPr>
            <w:r>
              <w:rPr>
                <w:sz w:val="16"/>
              </w:rPr>
              <w:t>C3-180183</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0003</w:t>
            </w:r>
          </w:p>
        </w:tc>
        <w:tc>
          <w:tcPr>
            <w:tcW w:w="560" w:type="dxa"/>
          </w:tcPr>
          <w:p w:rsidR="00AB50DF" w:rsidRPr="000B2B59" w:rsidRDefault="00AB50DF" w:rsidP="00C423B2">
            <w:pPr>
              <w:pStyle w:val="TAL"/>
              <w:rPr>
                <w:sz w:val="16"/>
              </w:rPr>
            </w:pPr>
            <w:r>
              <w:rPr>
                <w:sz w:val="16"/>
              </w:rPr>
              <w:t>1</w:t>
            </w:r>
          </w:p>
        </w:tc>
        <w:tc>
          <w:tcPr>
            <w:tcW w:w="560" w:type="dxa"/>
          </w:tcPr>
          <w:p w:rsidR="00AB50DF" w:rsidRPr="000B2B59" w:rsidRDefault="00AB50DF" w:rsidP="00C423B2">
            <w:pPr>
              <w:pStyle w:val="TAL"/>
              <w:rPr>
                <w:sz w:val="16"/>
              </w:rPr>
            </w:pPr>
            <w:r>
              <w:rPr>
                <w:sz w:val="16"/>
              </w:rPr>
              <w:t>C</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Using HTTP POST to create resources for the Npcf_SMPolicyControl Service</w:t>
            </w:r>
          </w:p>
        </w:tc>
      </w:tr>
      <w:tr w:rsidR="00AB50DF" w:rsidTr="00C423B2">
        <w:tc>
          <w:tcPr>
            <w:tcW w:w="1101" w:type="dxa"/>
          </w:tcPr>
          <w:p w:rsidR="00AB50DF" w:rsidRPr="000B2B59" w:rsidRDefault="00AB50DF" w:rsidP="00C423B2">
            <w:pPr>
              <w:pStyle w:val="TAL"/>
              <w:rPr>
                <w:sz w:val="16"/>
              </w:rPr>
            </w:pPr>
            <w:r>
              <w:rPr>
                <w:sz w:val="16"/>
              </w:rPr>
              <w:t>C3-180184</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0004</w:t>
            </w:r>
          </w:p>
        </w:tc>
        <w:tc>
          <w:tcPr>
            <w:tcW w:w="560" w:type="dxa"/>
          </w:tcPr>
          <w:p w:rsidR="00AB50DF" w:rsidRPr="000B2B59" w:rsidRDefault="00AB50DF" w:rsidP="00C423B2">
            <w:pPr>
              <w:pStyle w:val="TAL"/>
              <w:rPr>
                <w:sz w:val="16"/>
              </w:rPr>
            </w:pPr>
            <w:r>
              <w:rPr>
                <w:sz w:val="16"/>
              </w:rPr>
              <w:t>1</w:t>
            </w:r>
          </w:p>
        </w:tc>
        <w:tc>
          <w:tcPr>
            <w:tcW w:w="560" w:type="dxa"/>
          </w:tcPr>
          <w:p w:rsidR="00AB50DF" w:rsidRPr="000B2B59" w:rsidRDefault="00AB50DF" w:rsidP="00C423B2">
            <w:pPr>
              <w:pStyle w:val="TAL"/>
              <w:rPr>
                <w:sz w:val="16"/>
              </w:rPr>
            </w:pPr>
            <w:r>
              <w:rPr>
                <w:sz w:val="16"/>
              </w:rPr>
              <w:t>B</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Comparison of Encoding Proposals for Npcf_SMPolicyControl Service and selection of Encoding Proposal</w:t>
            </w:r>
          </w:p>
        </w:tc>
      </w:tr>
      <w:tr w:rsidR="00AB50DF" w:rsidTr="00C423B2">
        <w:tc>
          <w:tcPr>
            <w:tcW w:w="1101" w:type="dxa"/>
          </w:tcPr>
          <w:p w:rsidR="00AB50DF" w:rsidRPr="000B2B59" w:rsidRDefault="00AB50DF" w:rsidP="00C423B2">
            <w:pPr>
              <w:pStyle w:val="TAL"/>
              <w:rPr>
                <w:sz w:val="16"/>
              </w:rPr>
            </w:pPr>
            <w:r>
              <w:rPr>
                <w:sz w:val="16"/>
              </w:rPr>
              <w:t>C3-180185</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0005</w:t>
            </w:r>
          </w:p>
        </w:tc>
        <w:tc>
          <w:tcPr>
            <w:tcW w:w="560" w:type="dxa"/>
          </w:tcPr>
          <w:p w:rsidR="00AB50DF" w:rsidRPr="000B2B59" w:rsidRDefault="00AB50DF" w:rsidP="00C423B2">
            <w:pPr>
              <w:pStyle w:val="TAL"/>
              <w:rPr>
                <w:sz w:val="16"/>
              </w:rPr>
            </w:pPr>
            <w:r>
              <w:rPr>
                <w:sz w:val="16"/>
              </w:rPr>
              <w:t>1</w:t>
            </w:r>
          </w:p>
        </w:tc>
        <w:tc>
          <w:tcPr>
            <w:tcW w:w="560" w:type="dxa"/>
          </w:tcPr>
          <w:p w:rsidR="00AB50DF" w:rsidRPr="000B2B59" w:rsidRDefault="00AB50DF" w:rsidP="00C423B2">
            <w:pPr>
              <w:pStyle w:val="TAL"/>
              <w:rPr>
                <w:sz w:val="16"/>
              </w:rPr>
            </w:pPr>
            <w:r>
              <w:rPr>
                <w:sz w:val="16"/>
              </w:rPr>
              <w:t>C</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Using HTTP POST to create resources for the Npcf_AMPolicyControl Service</w:t>
            </w:r>
          </w:p>
        </w:tc>
      </w:tr>
      <w:tr w:rsidR="00AB50DF" w:rsidTr="00C423B2">
        <w:tc>
          <w:tcPr>
            <w:tcW w:w="1101" w:type="dxa"/>
          </w:tcPr>
          <w:p w:rsidR="00AB50DF" w:rsidRPr="000B2B59" w:rsidRDefault="00AB50DF" w:rsidP="00C423B2">
            <w:pPr>
              <w:pStyle w:val="TAL"/>
              <w:rPr>
                <w:sz w:val="16"/>
              </w:rPr>
            </w:pPr>
            <w:r>
              <w:rPr>
                <w:sz w:val="16"/>
              </w:rPr>
              <w:t>C3-180186</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0006</w:t>
            </w:r>
          </w:p>
        </w:tc>
        <w:tc>
          <w:tcPr>
            <w:tcW w:w="560" w:type="dxa"/>
          </w:tcPr>
          <w:p w:rsidR="00AB50DF" w:rsidRPr="000B2B59" w:rsidRDefault="00AB50DF" w:rsidP="00C423B2">
            <w:pPr>
              <w:pStyle w:val="TAL"/>
              <w:rPr>
                <w:sz w:val="16"/>
              </w:rPr>
            </w:pPr>
            <w:r>
              <w:rPr>
                <w:sz w:val="16"/>
              </w:rPr>
              <w:t>1</w:t>
            </w:r>
          </w:p>
        </w:tc>
        <w:tc>
          <w:tcPr>
            <w:tcW w:w="560" w:type="dxa"/>
          </w:tcPr>
          <w:p w:rsidR="00AB50DF" w:rsidRPr="000B2B59" w:rsidRDefault="00AB50DF" w:rsidP="00C423B2">
            <w:pPr>
              <w:pStyle w:val="TAL"/>
              <w:rPr>
                <w:sz w:val="16"/>
              </w:rPr>
            </w:pPr>
            <w:r>
              <w:rPr>
                <w:sz w:val="16"/>
              </w:rPr>
              <w:t>B</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Comparison of Encoding Proposals for Npcf_AMPolicyControl Service and selection of Encoding Proposal</w:t>
            </w:r>
          </w:p>
        </w:tc>
      </w:tr>
      <w:tr w:rsidR="00AB50DF" w:rsidTr="00C423B2">
        <w:trPr>
          <w:ins w:id="145" w:author="Kimmo Kymalainen" w:date="2018-04-16T17:19:00Z"/>
        </w:trPr>
        <w:tc>
          <w:tcPr>
            <w:tcW w:w="1101" w:type="dxa"/>
          </w:tcPr>
          <w:p w:rsidR="00AB50DF" w:rsidRDefault="00AB50DF" w:rsidP="00C423B2">
            <w:pPr>
              <w:pStyle w:val="TAL"/>
              <w:rPr>
                <w:ins w:id="146" w:author="Kimmo Kymalainen" w:date="2018-04-16T17:19:00Z"/>
                <w:sz w:val="16"/>
              </w:rPr>
            </w:pPr>
            <w:ins w:id="147" w:author="Kimmo Kymalainen" w:date="2018-04-16T17:19:00Z">
              <w:r>
                <w:rPr>
                  <w:sz w:val="16"/>
                </w:rPr>
                <w:t>C3-180187</w:t>
              </w:r>
            </w:ins>
          </w:p>
        </w:tc>
        <w:tc>
          <w:tcPr>
            <w:tcW w:w="1001" w:type="dxa"/>
          </w:tcPr>
          <w:p w:rsidR="00AB50DF" w:rsidRDefault="00AB50DF" w:rsidP="00C423B2">
            <w:pPr>
              <w:pStyle w:val="TAL"/>
              <w:rPr>
                <w:ins w:id="148" w:author="Kimmo Kymalainen" w:date="2018-04-16T17:19:00Z"/>
                <w:sz w:val="16"/>
              </w:rPr>
            </w:pPr>
            <w:ins w:id="149" w:author="Kimmo Kymalainen" w:date="2018-04-16T17:19:00Z">
              <w:r>
                <w:rPr>
                  <w:sz w:val="16"/>
                </w:rPr>
                <w:t>agreed</w:t>
              </w:r>
            </w:ins>
          </w:p>
        </w:tc>
        <w:tc>
          <w:tcPr>
            <w:tcW w:w="1009" w:type="dxa"/>
          </w:tcPr>
          <w:p w:rsidR="00AB50DF" w:rsidRDefault="00AB50DF" w:rsidP="00C423B2">
            <w:pPr>
              <w:pStyle w:val="TAL"/>
              <w:rPr>
                <w:ins w:id="150" w:author="Kimmo Kymalainen" w:date="2018-04-16T17:19:00Z"/>
                <w:sz w:val="16"/>
              </w:rPr>
            </w:pPr>
            <w:ins w:id="151" w:author="Kimmo Kymalainen" w:date="2018-04-16T17:19:00Z">
              <w:r>
                <w:rPr>
                  <w:sz w:val="16"/>
                </w:rPr>
                <w:t>approved</w:t>
              </w:r>
            </w:ins>
          </w:p>
        </w:tc>
        <w:tc>
          <w:tcPr>
            <w:tcW w:w="1098" w:type="dxa"/>
          </w:tcPr>
          <w:p w:rsidR="00AB50DF" w:rsidRDefault="00AB50DF" w:rsidP="00C423B2">
            <w:pPr>
              <w:pStyle w:val="TAL"/>
              <w:rPr>
                <w:ins w:id="152" w:author="Kimmo Kymalainen" w:date="2018-04-16T17:19:00Z"/>
                <w:sz w:val="16"/>
              </w:rPr>
            </w:pPr>
            <w:ins w:id="153" w:author="Kimmo Kymalainen" w:date="2018-04-16T17:19:00Z">
              <w:r>
                <w:rPr>
                  <w:sz w:val="16"/>
                </w:rPr>
                <w:t>29.890</w:t>
              </w:r>
            </w:ins>
          </w:p>
        </w:tc>
        <w:tc>
          <w:tcPr>
            <w:tcW w:w="572" w:type="dxa"/>
          </w:tcPr>
          <w:p w:rsidR="00AB50DF" w:rsidRDefault="00AB50DF" w:rsidP="00C423B2">
            <w:pPr>
              <w:pStyle w:val="TAL"/>
              <w:rPr>
                <w:ins w:id="154" w:author="Kimmo Kymalainen" w:date="2018-04-16T17:19:00Z"/>
                <w:sz w:val="16"/>
              </w:rPr>
            </w:pPr>
            <w:ins w:id="155" w:author="Kimmo Kymalainen" w:date="2018-04-16T17:19:00Z">
              <w:r>
                <w:rPr>
                  <w:sz w:val="16"/>
                </w:rPr>
                <w:t>0007</w:t>
              </w:r>
            </w:ins>
          </w:p>
        </w:tc>
        <w:tc>
          <w:tcPr>
            <w:tcW w:w="560" w:type="dxa"/>
          </w:tcPr>
          <w:p w:rsidR="00AB50DF" w:rsidRDefault="00AB50DF" w:rsidP="00C423B2">
            <w:pPr>
              <w:pStyle w:val="TAL"/>
              <w:rPr>
                <w:ins w:id="156" w:author="Kimmo Kymalainen" w:date="2018-04-16T17:19:00Z"/>
                <w:sz w:val="16"/>
              </w:rPr>
            </w:pPr>
            <w:ins w:id="157" w:author="Kimmo Kymalainen" w:date="2018-04-16T17:19:00Z">
              <w:r>
                <w:rPr>
                  <w:sz w:val="16"/>
                </w:rPr>
                <w:t>1</w:t>
              </w:r>
            </w:ins>
          </w:p>
        </w:tc>
        <w:tc>
          <w:tcPr>
            <w:tcW w:w="560" w:type="dxa"/>
          </w:tcPr>
          <w:p w:rsidR="00AB50DF" w:rsidRDefault="00AB50DF" w:rsidP="00C423B2">
            <w:pPr>
              <w:pStyle w:val="TAL"/>
              <w:rPr>
                <w:ins w:id="158" w:author="Kimmo Kymalainen" w:date="2018-04-16T17:19:00Z"/>
                <w:sz w:val="16"/>
              </w:rPr>
            </w:pPr>
            <w:ins w:id="159" w:author="Kimmo Kymalainen" w:date="2018-04-16T17:19:00Z">
              <w:r>
                <w:rPr>
                  <w:sz w:val="16"/>
                </w:rPr>
                <w:t>B</w:t>
              </w:r>
            </w:ins>
          </w:p>
        </w:tc>
        <w:tc>
          <w:tcPr>
            <w:tcW w:w="510" w:type="dxa"/>
          </w:tcPr>
          <w:p w:rsidR="00AB50DF" w:rsidRDefault="00AB50DF" w:rsidP="00C423B2">
            <w:pPr>
              <w:pStyle w:val="TAL"/>
              <w:rPr>
                <w:ins w:id="160" w:author="Kimmo Kymalainen" w:date="2018-04-16T17:19:00Z"/>
                <w:sz w:val="16"/>
              </w:rPr>
            </w:pPr>
            <w:ins w:id="161" w:author="Kimmo Kymalainen" w:date="2018-04-16T17:19:00Z">
              <w:r>
                <w:rPr>
                  <w:sz w:val="16"/>
                </w:rPr>
                <w:t>Rel-15</w:t>
              </w:r>
            </w:ins>
          </w:p>
        </w:tc>
        <w:tc>
          <w:tcPr>
            <w:tcW w:w="661" w:type="dxa"/>
          </w:tcPr>
          <w:p w:rsidR="00AB50DF" w:rsidRDefault="00AB50DF" w:rsidP="00C423B2">
            <w:pPr>
              <w:pStyle w:val="TAL"/>
              <w:rPr>
                <w:ins w:id="162" w:author="Kimmo Kymalainen" w:date="2018-04-16T17:19:00Z"/>
                <w:sz w:val="16"/>
              </w:rPr>
            </w:pPr>
            <w:ins w:id="163" w:author="Kimmo Kymalainen" w:date="2018-04-16T17:19:00Z">
              <w:r>
                <w:rPr>
                  <w:sz w:val="16"/>
                </w:rPr>
                <w:t>15.0.0</w:t>
              </w:r>
            </w:ins>
          </w:p>
        </w:tc>
        <w:tc>
          <w:tcPr>
            <w:tcW w:w="2557" w:type="dxa"/>
          </w:tcPr>
          <w:p w:rsidR="00AB50DF" w:rsidRDefault="00AB50DF" w:rsidP="00C423B2">
            <w:pPr>
              <w:pStyle w:val="TAL"/>
              <w:rPr>
                <w:ins w:id="164" w:author="Kimmo Kymalainen" w:date="2018-04-16T17:19:00Z"/>
                <w:sz w:val="16"/>
              </w:rPr>
            </w:pPr>
            <w:ins w:id="165" w:author="Kimmo Kymalainen" w:date="2018-04-16T17:19:00Z">
              <w:r>
                <w:rPr>
                  <w:sz w:val="16"/>
                </w:rPr>
                <w:t>Reuse of TS 29.221 APIs</w:t>
              </w:r>
            </w:ins>
          </w:p>
        </w:tc>
      </w:tr>
      <w:tr w:rsidR="00AB50DF" w:rsidTr="00C423B2">
        <w:tc>
          <w:tcPr>
            <w:tcW w:w="1101" w:type="dxa"/>
          </w:tcPr>
          <w:p w:rsidR="00AB50DF" w:rsidRPr="000B2B59" w:rsidRDefault="00AB50DF" w:rsidP="00C423B2">
            <w:pPr>
              <w:pStyle w:val="TAL"/>
              <w:rPr>
                <w:sz w:val="16"/>
              </w:rPr>
            </w:pPr>
            <w:r>
              <w:rPr>
                <w:sz w:val="16"/>
              </w:rPr>
              <w:t>C3-181361</w:t>
            </w:r>
          </w:p>
        </w:tc>
        <w:tc>
          <w:tcPr>
            <w:tcW w:w="1001" w:type="dxa"/>
          </w:tcPr>
          <w:p w:rsidR="00AB50DF" w:rsidRPr="000B2B59" w:rsidRDefault="00AB50DF" w:rsidP="00C423B2">
            <w:pPr>
              <w:pStyle w:val="TAL"/>
              <w:rPr>
                <w:sz w:val="16"/>
              </w:rPr>
            </w:pPr>
            <w:r>
              <w:rPr>
                <w:sz w:val="16"/>
              </w:rPr>
              <w:t>agreed</w:t>
            </w:r>
          </w:p>
        </w:tc>
        <w:tc>
          <w:tcPr>
            <w:tcW w:w="1009" w:type="dxa"/>
          </w:tcPr>
          <w:p w:rsidR="00AB50DF" w:rsidRPr="000B2B59" w:rsidRDefault="00AB50DF" w:rsidP="00C423B2">
            <w:pPr>
              <w:pStyle w:val="TAL"/>
              <w:rPr>
                <w:sz w:val="16"/>
              </w:rPr>
            </w:pPr>
            <w:r>
              <w:rPr>
                <w:sz w:val="16"/>
              </w:rPr>
              <w:t>approved</w:t>
            </w:r>
          </w:p>
        </w:tc>
        <w:tc>
          <w:tcPr>
            <w:tcW w:w="1098" w:type="dxa"/>
          </w:tcPr>
          <w:p w:rsidR="00AB50DF" w:rsidRPr="000B2B59" w:rsidRDefault="00AB50DF" w:rsidP="00C423B2">
            <w:pPr>
              <w:pStyle w:val="TAL"/>
              <w:rPr>
                <w:sz w:val="16"/>
              </w:rPr>
            </w:pPr>
            <w:r>
              <w:rPr>
                <w:sz w:val="16"/>
              </w:rPr>
              <w:t>29.890</w:t>
            </w:r>
          </w:p>
        </w:tc>
        <w:tc>
          <w:tcPr>
            <w:tcW w:w="572" w:type="dxa"/>
          </w:tcPr>
          <w:p w:rsidR="00AB50DF" w:rsidRPr="000B2B59" w:rsidRDefault="00AB50DF" w:rsidP="00C423B2">
            <w:pPr>
              <w:pStyle w:val="TAL"/>
              <w:rPr>
                <w:sz w:val="16"/>
              </w:rPr>
            </w:pPr>
            <w:r>
              <w:rPr>
                <w:sz w:val="16"/>
              </w:rPr>
              <w:t>0008</w:t>
            </w:r>
          </w:p>
        </w:tc>
        <w:tc>
          <w:tcPr>
            <w:tcW w:w="560" w:type="dxa"/>
          </w:tcPr>
          <w:p w:rsidR="00AB50DF" w:rsidRPr="000B2B59" w:rsidRDefault="00AB50DF" w:rsidP="00C423B2">
            <w:pPr>
              <w:pStyle w:val="TAL"/>
              <w:rPr>
                <w:sz w:val="16"/>
              </w:rPr>
            </w:pPr>
            <w:r>
              <w:rPr>
                <w:sz w:val="16"/>
              </w:rPr>
              <w:t>2</w:t>
            </w:r>
          </w:p>
        </w:tc>
        <w:tc>
          <w:tcPr>
            <w:tcW w:w="560" w:type="dxa"/>
          </w:tcPr>
          <w:p w:rsidR="00AB50DF" w:rsidRPr="000B2B59" w:rsidRDefault="00AB50DF" w:rsidP="00C423B2">
            <w:pPr>
              <w:pStyle w:val="TAL"/>
              <w:rPr>
                <w:sz w:val="16"/>
              </w:rPr>
            </w:pPr>
            <w:r>
              <w:rPr>
                <w:sz w:val="16"/>
              </w:rPr>
              <w:t>B</w:t>
            </w:r>
          </w:p>
        </w:tc>
        <w:tc>
          <w:tcPr>
            <w:tcW w:w="510" w:type="dxa"/>
          </w:tcPr>
          <w:p w:rsidR="00AB50DF" w:rsidRPr="000B2B59" w:rsidRDefault="00AB50DF" w:rsidP="00C423B2">
            <w:pPr>
              <w:pStyle w:val="TAL"/>
              <w:rPr>
                <w:sz w:val="16"/>
              </w:rPr>
            </w:pPr>
            <w:r>
              <w:rPr>
                <w:sz w:val="16"/>
              </w:rPr>
              <w:t>Rel-15</w:t>
            </w:r>
          </w:p>
        </w:tc>
        <w:tc>
          <w:tcPr>
            <w:tcW w:w="661" w:type="dxa"/>
          </w:tcPr>
          <w:p w:rsidR="00AB50DF" w:rsidRPr="000B2B59" w:rsidRDefault="00AB50DF" w:rsidP="00C423B2">
            <w:pPr>
              <w:pStyle w:val="TAL"/>
              <w:rPr>
                <w:sz w:val="16"/>
              </w:rPr>
            </w:pPr>
            <w:r>
              <w:rPr>
                <w:sz w:val="16"/>
              </w:rPr>
              <w:t>15.0.0</w:t>
            </w:r>
          </w:p>
        </w:tc>
        <w:tc>
          <w:tcPr>
            <w:tcW w:w="2557" w:type="dxa"/>
          </w:tcPr>
          <w:p w:rsidR="00AB50DF" w:rsidRPr="000B2B59" w:rsidRDefault="00AB50DF" w:rsidP="00C423B2">
            <w:pPr>
              <w:pStyle w:val="TAL"/>
              <w:rPr>
                <w:sz w:val="16"/>
              </w:rPr>
            </w:pPr>
            <w:r>
              <w:rPr>
                <w:sz w:val="16"/>
              </w:rPr>
              <w:t>Confirmation that TS for the interace charging function is required</w:t>
            </w:r>
          </w:p>
        </w:tc>
      </w:tr>
    </w:tbl>
    <w:p w:rsidR="00AB50DF" w:rsidRDefault="00AB50DF" w:rsidP="00AB50DF"/>
    <w:p w:rsidR="00AB50DF" w:rsidRDefault="00AB50DF" w:rsidP="00AB50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CP-180075</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1</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C1-180353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Format of standard IE for 5GS</w:t>
            </w:r>
          </w:p>
        </w:tc>
      </w:tr>
      <w:tr w:rsidR="000B2B59" w:rsidTr="000B2B59">
        <w:tc>
          <w:tcPr>
            <w:tcW w:w="1133" w:type="dxa"/>
          </w:tcPr>
          <w:p w:rsidR="000B2B59" w:rsidRPr="000B2B59" w:rsidRDefault="000B2B59" w:rsidP="000B2B59">
            <w:pPr>
              <w:pStyle w:val="TAL"/>
              <w:rPr>
                <w:sz w:val="16"/>
              </w:rPr>
            </w:pPr>
            <w:r>
              <w:rPr>
                <w:sz w:val="16"/>
              </w:rPr>
              <w:t>C1-180440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Scope update for 5GS</w:t>
            </w:r>
          </w:p>
        </w:tc>
      </w:tr>
      <w:tr w:rsidR="000B2B59" w:rsidTr="000B2B59">
        <w:tc>
          <w:tcPr>
            <w:tcW w:w="1133" w:type="dxa"/>
          </w:tcPr>
          <w:p w:rsidR="000B2B59" w:rsidRPr="000B2B59" w:rsidRDefault="000B2B59" w:rsidP="000B2B59">
            <w:pPr>
              <w:pStyle w:val="TAL"/>
              <w:rPr>
                <w:sz w:val="16"/>
              </w:rPr>
            </w:pPr>
            <w:r>
              <w:rPr>
                <w:sz w:val="16"/>
              </w:rPr>
              <w:t>C1-180441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Update of protocol discriminator values for test procedures for 5GS</w:t>
            </w:r>
          </w:p>
        </w:tc>
      </w:tr>
      <w:tr w:rsidR="000B2B59" w:rsidTr="000B2B59">
        <w:tc>
          <w:tcPr>
            <w:tcW w:w="1133" w:type="dxa"/>
          </w:tcPr>
          <w:p w:rsidR="000B2B59" w:rsidRPr="000B2B59" w:rsidRDefault="000B2B59" w:rsidP="000B2B59">
            <w:pPr>
              <w:pStyle w:val="TAL"/>
              <w:rPr>
                <w:sz w:val="16"/>
              </w:rPr>
            </w:pPr>
            <w:r>
              <w:rPr>
                <w:sz w:val="16"/>
              </w:rPr>
              <w:t>C1-180442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Extended protocol discriminator</w:t>
            </w:r>
          </w:p>
        </w:tc>
      </w:tr>
      <w:tr w:rsidR="000B2B59" w:rsidTr="000B2B59">
        <w:tc>
          <w:tcPr>
            <w:tcW w:w="1133" w:type="dxa"/>
          </w:tcPr>
          <w:p w:rsidR="000B2B59" w:rsidRPr="000B2B59" w:rsidRDefault="000B2B59" w:rsidP="000B2B59">
            <w:pPr>
              <w:pStyle w:val="TAL"/>
              <w:rPr>
                <w:sz w:val="16"/>
              </w:rPr>
            </w:pPr>
            <w:r>
              <w:rPr>
                <w:sz w:val="16"/>
              </w:rPr>
              <w:t>C1-180444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Including NG-RAN in the Scope</w:t>
            </w:r>
          </w:p>
        </w:tc>
      </w:tr>
      <w:tr w:rsidR="000B2B59" w:rsidTr="000B2B59">
        <w:tc>
          <w:tcPr>
            <w:tcW w:w="1133" w:type="dxa"/>
          </w:tcPr>
          <w:p w:rsidR="000B2B59" w:rsidRPr="000B2B59" w:rsidRDefault="000B2B59" w:rsidP="000B2B59">
            <w:pPr>
              <w:pStyle w:val="TAL"/>
              <w:rPr>
                <w:sz w:val="16"/>
              </w:rPr>
            </w:pPr>
            <w:r>
              <w:rPr>
                <w:sz w:val="16"/>
              </w:rPr>
              <w:t>C1-180447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to impacts to specifications</w:t>
            </w:r>
          </w:p>
        </w:tc>
      </w:tr>
      <w:tr w:rsidR="000B2B59" w:rsidTr="000B2B59">
        <w:tc>
          <w:tcPr>
            <w:tcW w:w="1133" w:type="dxa"/>
          </w:tcPr>
          <w:p w:rsidR="000B2B59" w:rsidRPr="000B2B59" w:rsidRDefault="000B2B59" w:rsidP="000B2B59">
            <w:pPr>
              <w:pStyle w:val="TAL"/>
              <w:rPr>
                <w:sz w:val="16"/>
              </w:rPr>
            </w:pPr>
            <w:r>
              <w:rPr>
                <w:sz w:val="16"/>
              </w:rPr>
              <w:t>C1-180660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steering of UE in VPLMN</w:t>
            </w:r>
          </w:p>
        </w:tc>
      </w:tr>
      <w:tr w:rsidR="000B2B59" w:rsidTr="000B2B59">
        <w:tc>
          <w:tcPr>
            <w:tcW w:w="1133" w:type="dxa"/>
          </w:tcPr>
          <w:p w:rsidR="000B2B59" w:rsidRPr="000B2B59" w:rsidRDefault="000B2B59" w:rsidP="000B2B59">
            <w:pPr>
              <w:pStyle w:val="TAL"/>
              <w:rPr>
                <w:sz w:val="16"/>
              </w:rPr>
            </w:pPr>
            <w:r>
              <w:rPr>
                <w:sz w:val="16"/>
              </w:rPr>
              <w:t>C1-180760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0002</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Extension of alternative 1 for steering of roaming</w:t>
            </w:r>
          </w:p>
        </w:tc>
      </w:tr>
      <w:tr w:rsidR="000B2B59" w:rsidTr="000B2B59">
        <w:tc>
          <w:tcPr>
            <w:tcW w:w="1133" w:type="dxa"/>
          </w:tcPr>
          <w:p w:rsidR="000B2B59" w:rsidRPr="000B2B59" w:rsidRDefault="000B2B59" w:rsidP="000B2B59">
            <w:pPr>
              <w:pStyle w:val="TAL"/>
              <w:rPr>
                <w:sz w:val="16"/>
              </w:rPr>
            </w:pPr>
            <w:r>
              <w:rPr>
                <w:sz w:val="16"/>
              </w:rPr>
              <w:t>C1-181206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message and security headers and PDU session identities</w:t>
            </w:r>
          </w:p>
        </w:tc>
      </w:tr>
      <w:tr w:rsidR="000B2B59" w:rsidTr="000B2B59">
        <w:tc>
          <w:tcPr>
            <w:tcW w:w="1133" w:type="dxa"/>
          </w:tcPr>
          <w:p w:rsidR="000B2B59" w:rsidRPr="000B2B59" w:rsidRDefault="000B2B59" w:rsidP="000B2B59">
            <w:pPr>
              <w:pStyle w:val="TAL"/>
              <w:rPr>
                <w:sz w:val="16"/>
              </w:rPr>
            </w:pPr>
            <w:r>
              <w:rPr>
                <w:sz w:val="16"/>
              </w:rPr>
              <w:t>C1-181207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0103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For 5GS - UE protocol architecture</w:t>
            </w:r>
          </w:p>
        </w:tc>
      </w:tr>
      <w:tr w:rsidR="000B2B59" w:rsidTr="000B2B59">
        <w:tc>
          <w:tcPr>
            <w:tcW w:w="1133" w:type="dxa"/>
          </w:tcPr>
          <w:p w:rsidR="000B2B59" w:rsidRPr="000B2B59" w:rsidRDefault="000B2B59" w:rsidP="000B2B59">
            <w:pPr>
              <w:pStyle w:val="TAL"/>
              <w:rPr>
                <w:sz w:val="16"/>
              </w:rPr>
            </w:pPr>
            <w:r>
              <w:rPr>
                <w:sz w:val="16"/>
              </w:rPr>
              <w:t>C1-181346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24.007</w:t>
            </w:r>
          </w:p>
        </w:tc>
        <w:tc>
          <w:tcPr>
            <w:tcW w:w="572" w:type="dxa"/>
          </w:tcPr>
          <w:p w:rsidR="000B2B59" w:rsidRPr="000B2B59" w:rsidRDefault="000B2B59" w:rsidP="000B2B59">
            <w:pPr>
              <w:pStyle w:val="TAL"/>
              <w:rPr>
                <w:sz w:val="16"/>
              </w:rPr>
            </w:pPr>
            <w:r>
              <w:rPr>
                <w:sz w:val="16"/>
              </w:rPr>
              <w:t>0110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Definition of 5GS NAS message type for 5GS</w:t>
            </w:r>
          </w:p>
        </w:tc>
      </w:tr>
      <w:tr w:rsidR="000B2B59" w:rsidTr="000B2B59">
        <w:tc>
          <w:tcPr>
            <w:tcW w:w="1133" w:type="dxa"/>
          </w:tcPr>
          <w:p w:rsidR="000B2B59" w:rsidRPr="000B2B59" w:rsidRDefault="000B2B59" w:rsidP="000B2B59">
            <w:pPr>
              <w:pStyle w:val="TAL"/>
              <w:rPr>
                <w:sz w:val="16"/>
              </w:rPr>
            </w:pPr>
            <w:r>
              <w:rPr>
                <w:sz w:val="16"/>
              </w:rPr>
              <w:t>C1-181722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0022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NAS signaling encapsulation over non-3GPP untrusted access</w:t>
            </w:r>
          </w:p>
        </w:tc>
      </w:tr>
      <w:tr w:rsidR="000B2B59" w:rsidTr="000B2B59">
        <w:tc>
          <w:tcPr>
            <w:tcW w:w="1133" w:type="dxa"/>
          </w:tcPr>
          <w:p w:rsidR="000B2B59" w:rsidRPr="000B2B59" w:rsidRDefault="000B2B59" w:rsidP="000B2B59">
            <w:pPr>
              <w:pStyle w:val="TAL"/>
              <w:rPr>
                <w:sz w:val="16"/>
              </w:rPr>
            </w:pPr>
            <w:r>
              <w:rPr>
                <w:sz w:val="16"/>
              </w:rPr>
              <w:t>C1-181742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 of Alternative 1 for steering of UE in VPLMN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CP-180076</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2</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C1-181787 which has a proposed revision in CP-180110.</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Based on LS from SA3 it was proposed to rejected C1-181108.</w:t>
      </w:r>
    </w:p>
    <w:p w:rsidR="000B2B59" w:rsidRDefault="000B2B59" w:rsidP="000B2B59">
      <w:r>
        <w:t xml:space="preserve">Qualcomm commented that this is CR to TR and we should consider to CR TS </w:t>
      </w:r>
      <w:r w:rsidR="002126F8">
        <w:t>instead of TR 24.890 CRs</w:t>
      </w:r>
      <w:r>
        <w:t>.</w:t>
      </w:r>
    </w:p>
    <w:p w:rsidR="000B2B59" w:rsidRDefault="000B2B59" w:rsidP="000B2B59">
      <w:r>
        <w:t> </w:t>
      </w:r>
    </w:p>
    <w:p w:rsidR="000B2B59" w:rsidRDefault="000B2B59" w:rsidP="000B2B59">
      <w:r>
        <w:t> CT Plenary agreed that CR 24.890-0013 should be agreed.</w:t>
      </w:r>
    </w:p>
    <w:p w:rsidR="000B2B59" w:rsidRDefault="000B2B59" w:rsidP="000B2B59">
      <w:r>
        <w:t> </w:t>
      </w:r>
    </w:p>
    <w:p w:rsidR="000B2B59" w:rsidRDefault="000B2B59" w:rsidP="000B2B59">
      <w:r>
        <w:t>C1-181787 was revised in CP-180110.</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Fixing missing parts of the security mode command procedure from C1-175411</w:t>
            </w:r>
          </w:p>
        </w:tc>
      </w:tr>
      <w:tr w:rsidR="000B2B59" w:rsidTr="000B2B59">
        <w:tc>
          <w:tcPr>
            <w:tcW w:w="1133" w:type="dxa"/>
          </w:tcPr>
          <w:p w:rsidR="000B2B59" w:rsidRPr="000B2B59" w:rsidRDefault="000B2B59" w:rsidP="000B2B59">
            <w:pPr>
              <w:pStyle w:val="TAL"/>
              <w:rPr>
                <w:sz w:val="16"/>
              </w:rPr>
            </w:pPr>
            <w:r>
              <w:rPr>
                <w:sz w:val="16"/>
              </w:rPr>
              <w:t>C1-180384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 +CPOL</w:t>
            </w:r>
          </w:p>
        </w:tc>
      </w:tr>
      <w:tr w:rsidR="000B2B59" w:rsidTr="000B2B59">
        <w:tc>
          <w:tcPr>
            <w:tcW w:w="1133" w:type="dxa"/>
          </w:tcPr>
          <w:p w:rsidR="000B2B59" w:rsidRPr="000B2B59" w:rsidRDefault="000B2B59" w:rsidP="000B2B59">
            <w:pPr>
              <w:pStyle w:val="TAL"/>
              <w:rPr>
                <w:sz w:val="16"/>
              </w:rPr>
            </w:pPr>
            <w:r>
              <w:rPr>
                <w:sz w:val="16"/>
              </w:rPr>
              <w:t>C1-180396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preferred network status</w:t>
            </w:r>
          </w:p>
        </w:tc>
      </w:tr>
      <w:tr w:rsidR="000B2B59" w:rsidTr="000B2B59">
        <w:tc>
          <w:tcPr>
            <w:tcW w:w="1133" w:type="dxa"/>
          </w:tcPr>
          <w:p w:rsidR="000B2B59" w:rsidRPr="000B2B59" w:rsidRDefault="000B2B59" w:rsidP="000B2B59">
            <w:pPr>
              <w:pStyle w:val="TAL"/>
              <w:rPr>
                <w:sz w:val="16"/>
              </w:rPr>
            </w:pPr>
            <w:r>
              <w:rPr>
                <w:sz w:val="16"/>
              </w:rPr>
              <w:t>C1-180432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unified access control</w:t>
            </w:r>
          </w:p>
        </w:tc>
      </w:tr>
      <w:tr w:rsidR="000B2B59" w:rsidTr="000B2B59">
        <w:tc>
          <w:tcPr>
            <w:tcW w:w="1133" w:type="dxa"/>
          </w:tcPr>
          <w:p w:rsidR="000B2B59" w:rsidRPr="000B2B59" w:rsidRDefault="000B2B59" w:rsidP="000B2B59">
            <w:pPr>
              <w:pStyle w:val="TAL"/>
              <w:rPr>
                <w:sz w:val="16"/>
              </w:rPr>
            </w:pPr>
            <w:r>
              <w:rPr>
                <w:sz w:val="16"/>
              </w:rPr>
              <w:t>C1-180435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Conclusion on alternatives on archictecure for PWS in 5GS</w:t>
            </w:r>
          </w:p>
        </w:tc>
      </w:tr>
      <w:tr w:rsidR="000B2B59" w:rsidTr="000B2B59">
        <w:tc>
          <w:tcPr>
            <w:tcW w:w="1133" w:type="dxa"/>
          </w:tcPr>
          <w:p w:rsidR="000B2B59" w:rsidRPr="000B2B59" w:rsidRDefault="000B2B59" w:rsidP="000B2B59">
            <w:pPr>
              <w:pStyle w:val="TAL"/>
              <w:rPr>
                <w:sz w:val="16"/>
              </w:rPr>
            </w:pPr>
            <w:r>
              <w:rPr>
                <w:sz w:val="16"/>
              </w:rPr>
              <w:t>C1-180449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5GS forbidden TA lists</w:t>
            </w:r>
          </w:p>
        </w:tc>
      </w:tr>
      <w:tr w:rsidR="000B2B59" w:rsidTr="000B2B59">
        <w:tc>
          <w:tcPr>
            <w:tcW w:w="1133" w:type="dxa"/>
          </w:tcPr>
          <w:p w:rsidR="000B2B59" w:rsidRPr="000B2B59" w:rsidRDefault="000B2B59" w:rsidP="000B2B59">
            <w:pPr>
              <w:pStyle w:val="TAL"/>
              <w:rPr>
                <w:sz w:val="16"/>
              </w:rPr>
            </w:pPr>
            <w:r>
              <w:rPr>
                <w:sz w:val="16"/>
              </w:rPr>
              <w:t>C1-180661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Unified Access Control – Merging alternative 2 and alternative1</w:t>
            </w:r>
          </w:p>
        </w:tc>
      </w:tr>
      <w:tr w:rsidR="000B2B59" w:rsidTr="000B2B59">
        <w:tc>
          <w:tcPr>
            <w:tcW w:w="1133" w:type="dxa"/>
          </w:tcPr>
          <w:p w:rsidR="000B2B59" w:rsidRPr="000B2B59" w:rsidRDefault="000B2B59" w:rsidP="000B2B59">
            <w:pPr>
              <w:pStyle w:val="TAL"/>
              <w:rPr>
                <w:sz w:val="16"/>
              </w:rPr>
            </w:pPr>
            <w:r>
              <w:rPr>
                <w:sz w:val="16"/>
              </w:rPr>
              <w:t>C1-180705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evaluation and conclusion</w:t>
            </w:r>
          </w:p>
        </w:tc>
      </w:tr>
      <w:tr w:rsidR="000B2B59" w:rsidTr="000B2B59">
        <w:tc>
          <w:tcPr>
            <w:tcW w:w="1133" w:type="dxa"/>
          </w:tcPr>
          <w:p w:rsidR="000B2B59" w:rsidRPr="000B2B59" w:rsidRDefault="000B2B59" w:rsidP="000B2B59">
            <w:pPr>
              <w:pStyle w:val="TAL"/>
              <w:rPr>
                <w:sz w:val="16"/>
              </w:rPr>
            </w:pPr>
            <w:r>
              <w:rPr>
                <w:sz w:val="16"/>
              </w:rPr>
              <w:t>C1-180742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0017</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5GS PWS architecture option with and without IWF</w:t>
            </w:r>
          </w:p>
        </w:tc>
      </w:tr>
      <w:tr w:rsidR="000B2B59" w:rsidTr="000B2B59">
        <w:tc>
          <w:tcPr>
            <w:tcW w:w="1133" w:type="dxa"/>
          </w:tcPr>
          <w:p w:rsidR="000B2B59" w:rsidRPr="000B2B59" w:rsidRDefault="000B2B59" w:rsidP="000B2B59">
            <w:pPr>
              <w:pStyle w:val="TAL"/>
              <w:rPr>
                <w:sz w:val="16"/>
              </w:rPr>
            </w:pPr>
            <w:r>
              <w:rPr>
                <w:sz w:val="16"/>
              </w:rPr>
              <w:t>C1-181035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Support for 5G in AT-commands +CPNET and +CSRA</w:t>
            </w:r>
          </w:p>
        </w:tc>
      </w:tr>
      <w:tr w:rsidR="000B2B59" w:rsidTr="000B2B59">
        <w:tc>
          <w:tcPr>
            <w:tcW w:w="1133" w:type="dxa"/>
          </w:tcPr>
          <w:p w:rsidR="000B2B59" w:rsidRPr="000B2B59" w:rsidRDefault="000B2B59" w:rsidP="000B2B59">
            <w:pPr>
              <w:pStyle w:val="TAL"/>
              <w:rPr>
                <w:sz w:val="16"/>
              </w:rPr>
            </w:pPr>
            <w:r>
              <w:rPr>
                <w:sz w:val="16"/>
              </w:rPr>
              <w:t>C1-181108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0013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Stage 2 solution of Steering Of Roaming (SOR) based on Authentication procedure during Registration (Alternative 3)</w:t>
            </w:r>
          </w:p>
        </w:tc>
      </w:tr>
      <w:tr w:rsidR="000B2B59" w:rsidTr="000B2B59">
        <w:tc>
          <w:tcPr>
            <w:tcW w:w="1133" w:type="dxa"/>
          </w:tcPr>
          <w:p w:rsidR="000B2B59" w:rsidRPr="000B2B59" w:rsidRDefault="000B2B59" w:rsidP="000B2B59">
            <w:pPr>
              <w:pStyle w:val="TAL"/>
              <w:rPr>
                <w:sz w:val="16"/>
              </w:rPr>
            </w:pPr>
            <w:r>
              <w:rPr>
                <w:sz w:val="16"/>
              </w:rPr>
              <w:t>C1-181157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of service specific access control restriction status, +CSSAC, for 5G</w:t>
            </w:r>
          </w:p>
        </w:tc>
      </w:tr>
      <w:tr w:rsidR="000B2B59" w:rsidTr="000B2B59">
        <w:tc>
          <w:tcPr>
            <w:tcW w:w="1133" w:type="dxa"/>
          </w:tcPr>
          <w:p w:rsidR="000B2B59" w:rsidRPr="000B2B59" w:rsidRDefault="000B2B59" w:rsidP="000B2B59">
            <w:pPr>
              <w:pStyle w:val="TAL"/>
              <w:rPr>
                <w:sz w:val="16"/>
              </w:rPr>
            </w:pPr>
            <w:r>
              <w:rPr>
                <w:sz w:val="16"/>
              </w:rPr>
              <w:t>C1-181403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Session start and stop for MMTEL and SMSoverIP applications, +CSCM, for 5G</w:t>
            </w:r>
          </w:p>
        </w:tc>
      </w:tr>
      <w:tr w:rsidR="000B2B59" w:rsidTr="000B2B59">
        <w:tc>
          <w:tcPr>
            <w:tcW w:w="1133" w:type="dxa"/>
          </w:tcPr>
          <w:p w:rsidR="000B2B59" w:rsidRPr="000B2B59" w:rsidRDefault="000B2B59" w:rsidP="000B2B59">
            <w:pPr>
              <w:pStyle w:val="TAL"/>
              <w:rPr>
                <w:sz w:val="16"/>
              </w:rPr>
            </w:pPr>
            <w:r>
              <w:rPr>
                <w:sz w:val="16"/>
              </w:rPr>
              <w:t>C1-181405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0554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Applicability for Application Start and Stop indication for applications other than MMTEL and SMSoverIP, +CACDC, for 5G</w:t>
            </w:r>
          </w:p>
        </w:tc>
      </w:tr>
      <w:tr w:rsidR="000B2B59" w:rsidTr="000B2B59">
        <w:tc>
          <w:tcPr>
            <w:tcW w:w="1133" w:type="dxa"/>
          </w:tcPr>
          <w:p w:rsidR="000B2B59" w:rsidRPr="000B2B59" w:rsidRDefault="000B2B59" w:rsidP="000B2B59">
            <w:pPr>
              <w:pStyle w:val="TAL"/>
              <w:rPr>
                <w:sz w:val="16"/>
              </w:rPr>
            </w:pPr>
            <w:r>
              <w:rPr>
                <w:sz w:val="16"/>
              </w:rPr>
              <w:t>C1-181461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N1 mode disabling - use of PLMN id in subsequent PLMN selections</w:t>
            </w:r>
          </w:p>
        </w:tc>
      </w:tr>
      <w:tr w:rsidR="000B2B59" w:rsidTr="000B2B59">
        <w:tc>
          <w:tcPr>
            <w:tcW w:w="1133" w:type="dxa"/>
          </w:tcPr>
          <w:p w:rsidR="000B2B59" w:rsidRPr="000B2B59" w:rsidRDefault="000B2B59" w:rsidP="000B2B59">
            <w:pPr>
              <w:pStyle w:val="TAL"/>
              <w:rPr>
                <w:sz w:val="16"/>
              </w:rPr>
            </w:pPr>
            <w:r>
              <w:rPr>
                <w:sz w:val="16"/>
              </w:rPr>
              <w:t>C1-181660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0333</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Addition of NG-RAN</w:t>
            </w:r>
          </w:p>
        </w:tc>
      </w:tr>
      <w:tr w:rsidR="000B2B59" w:rsidTr="000B2B59">
        <w:tc>
          <w:tcPr>
            <w:tcW w:w="1133" w:type="dxa"/>
          </w:tcPr>
          <w:p w:rsidR="000B2B59" w:rsidRPr="000B2B59" w:rsidRDefault="000B2B59" w:rsidP="000B2B59">
            <w:pPr>
              <w:pStyle w:val="TAL"/>
              <w:rPr>
                <w:sz w:val="16"/>
              </w:rPr>
            </w:pPr>
            <w:r>
              <w:rPr>
                <w:sz w:val="16"/>
              </w:rPr>
              <w:t>C1-181667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 the UE’s usage setting to be applicable to 5GS.</w:t>
            </w:r>
          </w:p>
        </w:tc>
      </w:tr>
      <w:tr w:rsidR="000B2B59" w:rsidTr="000B2B59">
        <w:tc>
          <w:tcPr>
            <w:tcW w:w="1133" w:type="dxa"/>
          </w:tcPr>
          <w:p w:rsidR="000B2B59" w:rsidRPr="000B2B59" w:rsidRDefault="000B2B59" w:rsidP="000B2B59">
            <w:pPr>
              <w:pStyle w:val="TAL"/>
              <w:rPr>
                <w:sz w:val="16"/>
              </w:rPr>
            </w:pPr>
            <w:r>
              <w:rPr>
                <w:sz w:val="16"/>
              </w:rPr>
              <w:t>C1-181705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0339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5GS forbidden TA for regional provision of service</w:t>
            </w:r>
          </w:p>
        </w:tc>
      </w:tr>
      <w:tr w:rsidR="000B2B59" w:rsidTr="000B2B59">
        <w:tc>
          <w:tcPr>
            <w:tcW w:w="1133" w:type="dxa"/>
          </w:tcPr>
          <w:p w:rsidR="000B2B59" w:rsidRPr="000B2B59" w:rsidRDefault="000B2B59" w:rsidP="000B2B59">
            <w:pPr>
              <w:pStyle w:val="TAL"/>
              <w:rPr>
                <w:sz w:val="16"/>
              </w:rPr>
            </w:pPr>
            <w:r>
              <w:rPr>
                <w:sz w:val="16"/>
              </w:rPr>
              <w:t>C1-181787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23.122</w:t>
            </w:r>
          </w:p>
        </w:tc>
        <w:tc>
          <w:tcPr>
            <w:tcW w:w="572" w:type="dxa"/>
          </w:tcPr>
          <w:p w:rsidR="000B2B59" w:rsidRPr="000B2B59" w:rsidRDefault="000B2B59" w:rsidP="000B2B59">
            <w:pPr>
              <w:pStyle w:val="TAL"/>
              <w:rPr>
                <w:sz w:val="16"/>
              </w:rPr>
            </w:pPr>
            <w:r>
              <w:rPr>
                <w:sz w:val="16"/>
              </w:rPr>
              <w:t>0340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Stage 2 solution of Steering Of Roaming (SOR)</w:t>
            </w:r>
          </w:p>
        </w:tc>
      </w:tr>
      <w:tr w:rsidR="000B2B59" w:rsidTr="000B2B59">
        <w:tc>
          <w:tcPr>
            <w:tcW w:w="1133" w:type="dxa"/>
          </w:tcPr>
          <w:p w:rsidR="000B2B59" w:rsidRPr="000B2B59" w:rsidRDefault="000B2B59" w:rsidP="000B2B59">
            <w:pPr>
              <w:pStyle w:val="TAL"/>
              <w:rPr>
                <w:sz w:val="16"/>
              </w:rPr>
            </w:pPr>
            <w:r>
              <w:rPr>
                <w:sz w:val="16"/>
              </w:rPr>
              <w:t>C1-181792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0543</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5G in AT-commands for network registration and PLMN selection</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CP-180110</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v15.2.0</w:t>
      </w:r>
      <w:r>
        <w:rPr>
          <w:i/>
        </w:rPr>
        <w:tab/>
        <w:t xml:space="preserve">  CR-0340  rev 3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C1-181787)</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Revision of C1-181787 in CP-180076.</w:t>
      </w:r>
    </w:p>
    <w:p w:rsidR="000B2B59" w:rsidRDefault="000B2B59" w:rsidP="000B2B59">
      <w:r>
        <w:t> </w:t>
      </w:r>
    </w:p>
    <w:p w:rsidR="000B2B59" w:rsidRDefault="000B2B59" w:rsidP="000B2B59">
      <w:r>
        <w:rPr>
          <w:u w:val="single"/>
        </w:rPr>
        <w:t>Reason for revision direct to CT#79</w:t>
      </w:r>
    </w:p>
    <w:p w:rsidR="000B2B59" w:rsidRDefault="000B2B59" w:rsidP="000B2B59">
      <w:r>
        <w:lastRenderedPageBreak/>
        <w:t>The dependancy of this CR to the agreement of CR#0005 (C1-181742) and CR#0013 (C1-181108) to TR 24.890 is added to the cover sheet.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2F324C">
      <w:pPr>
        <w:overflowPunct/>
        <w:autoSpaceDE/>
        <w:autoSpaceDN/>
        <w:adjustRightInd/>
        <w:spacing w:after="0"/>
        <w:textAlignment w:val="auto"/>
      </w:pPr>
      <w:r>
        <w:t>NEC commented that this CR has on issues as p</w:t>
      </w:r>
      <w:r w:rsidR="002F324C">
        <w:t>ointed in incoming LS from SA3.</w:t>
      </w:r>
    </w:p>
    <w:p w:rsidR="002F324C" w:rsidRDefault="002F324C" w:rsidP="002F324C">
      <w:pPr>
        <w:overflowPunct/>
        <w:autoSpaceDE/>
        <w:autoSpaceDN/>
        <w:adjustRightInd/>
        <w:spacing w:after="0"/>
        <w:textAlignment w:val="auto"/>
      </w:pPr>
    </w:p>
    <w:p w:rsidR="000B2B59" w:rsidRDefault="000B2B59" w:rsidP="000B2B59">
      <w:r>
        <w:t>Qualcomm, Ericsson, Samsung, T-Mobile and Huawei believe that best way forward is to agree this CR and have further enhancements in next CT1 WG meeting if needed based on SA3 concerns.</w:t>
      </w:r>
    </w:p>
    <w:p w:rsidR="000B2B59" w:rsidRDefault="000B2B59" w:rsidP="000B2B59">
      <w:r>
        <w:t> </w:t>
      </w:r>
    </w:p>
    <w:p w:rsidR="000B2B59" w:rsidRDefault="000B2B59" w:rsidP="000B2B59">
      <w:r>
        <w:t>Vodafone believes th</w:t>
      </w:r>
      <w:ins w:id="166" w:author="Wild, Peter, VF-DE" w:date="2018-04-03T13:00:00Z">
        <w:r w:rsidR="00096FA8">
          <w:t>at</w:t>
        </w:r>
      </w:ins>
      <w:del w:id="167" w:author="Wild, Peter, VF-DE" w:date="2018-04-03T13:00:00Z">
        <w:r w:rsidR="00096FA8" w:rsidDel="00096FA8">
          <w:delText>e</w:delText>
        </w:r>
      </w:del>
      <w:r>
        <w:t xml:space="preserve"> section X.1 </w:t>
      </w:r>
      <w:del w:id="168" w:author="Wild, Peter, VF-DE" w:date="2018-04-03T13:00:00Z">
        <w:r w:rsidDel="00096FA8">
          <w:delText>is not needed</w:delText>
        </w:r>
      </w:del>
      <w:ins w:id="169" w:author="Wild, Peter, VF-DE" w:date="2018-04-03T13:00:00Z">
        <w:r w:rsidR="00096FA8">
          <w:t>needs further work and will not remain as it is today</w:t>
        </w:r>
      </w:ins>
      <w:ins w:id="170" w:author="Wild, Peter, VF-DE" w:date="2018-04-03T13:01:00Z">
        <w:r w:rsidR="00096FA8">
          <w:t xml:space="preserve"> as it does not reflect the SA3 security concerns</w:t>
        </w:r>
      </w:ins>
      <w:ins w:id="171" w:author="Wild, Peter, VF-DE" w:date="2018-04-03T13:00:00Z">
        <w:r w:rsidR="00096FA8">
          <w:t>.</w:t>
        </w:r>
      </w:ins>
      <w:ins w:id="172" w:author="Wild, Peter, VF-DE" w:date="2018-04-03T13:02:00Z">
        <w:r w:rsidR="00096FA8">
          <w:t xml:space="preserve"> Basically the LS from SA3 says, do not</w:t>
        </w:r>
      </w:ins>
      <w:ins w:id="173" w:author="Wild, Peter, VF-DE" w:date="2018-04-03T13:03:00Z">
        <w:r w:rsidR="00096FA8">
          <w:t xml:space="preserve"> </w:t>
        </w:r>
      </w:ins>
      <w:ins w:id="174" w:author="Wild, Peter, VF-DE" w:date="2018-04-03T13:02:00Z">
        <w:r w:rsidR="00096FA8">
          <w:t>use the authentication procedure to piggy</w:t>
        </w:r>
      </w:ins>
      <w:ins w:id="175" w:author="Wild, Peter, VF-DE" w:date="2018-04-03T13:03:00Z">
        <w:r w:rsidR="00096FA8">
          <w:t>b</w:t>
        </w:r>
      </w:ins>
      <w:ins w:id="176" w:author="Wild, Peter, VF-DE" w:date="2018-04-03T13:02:00Z">
        <w:r w:rsidR="00096FA8">
          <w:t>ack SoR information.</w:t>
        </w:r>
      </w:ins>
      <w:ins w:id="177" w:author="Wild, Peter, VF-DE" w:date="2018-04-03T13:00:00Z">
        <w:r w:rsidR="00096FA8">
          <w:t xml:space="preserve"> The best before agreeing the CR would be to remove section X.1 from this CR</w:t>
        </w:r>
      </w:ins>
      <w:r>
        <w:t>.</w:t>
      </w:r>
    </w:p>
    <w:p w:rsidR="000B2B59" w:rsidRDefault="000B2B59" w:rsidP="000B2B59">
      <w:r>
        <w:t> </w:t>
      </w:r>
    </w:p>
    <w:p w:rsidR="000B2B59" w:rsidRDefault="000B2B59" w:rsidP="000B2B59">
      <w:r>
        <w:t>T-Mobile commented that in SA3 discussion and concerns were more related to business cases than security.</w:t>
      </w:r>
    </w:p>
    <w:p w:rsidR="000B2B59" w:rsidRDefault="000B2B59" w:rsidP="000B2B59">
      <w:r>
        <w:t> </w:t>
      </w:r>
    </w:p>
    <w:p w:rsidR="000B2B59" w:rsidRDefault="000B2B59" w:rsidP="000B2B59">
      <w:r>
        <w:t>Intel commented that SA3 is still working on this topic.</w:t>
      </w:r>
    </w:p>
    <w:p w:rsidR="000B2B59" w:rsidRDefault="000B2B59" w:rsidP="000B2B59">
      <w:r>
        <w:t> </w:t>
      </w:r>
    </w:p>
    <w:p w:rsidR="000B2B59" w:rsidRDefault="000B2B59" w:rsidP="000B2B59">
      <w:r>
        <w:t>CT1 Chairman commented that it was long discussion in CT1 on this topic. The Chairman proposed to approve the CR and agree that further work in CT1 is needed. CT1 Chairman proposed to remove linkage to TR.</w:t>
      </w:r>
    </w:p>
    <w:p w:rsidR="000B2B59" w:rsidRDefault="000B2B59" w:rsidP="000B2B59">
      <w:r>
        <w:t> </w:t>
      </w:r>
    </w:p>
    <w:p w:rsidR="000B2B59" w:rsidRDefault="000B2B59" w:rsidP="000B2B59">
      <w:r>
        <w:t xml:space="preserve">NEC and Vodafone proposed to rephrase an editor's note: </w:t>
      </w:r>
      <w:r>
        <w:rPr>
          <w:rStyle w:val="Emphasis"/>
        </w:rPr>
        <w:t>"Editor's note: End-to-end security between HPLMN and roaming UEs will be defined following SA3 recommendations."</w:t>
      </w:r>
    </w:p>
    <w:p w:rsidR="000B2B59" w:rsidRDefault="000B2B59" w:rsidP="000B2B59">
      <w:r>
        <w:t> </w:t>
      </w:r>
    </w:p>
    <w:p w:rsidR="000B2B59" w:rsidRDefault="000B2B59" w:rsidP="000B2B59">
      <w:r>
        <w:t> CT1 is expected further work on security issue topics defined by SA3.</w:t>
      </w:r>
    </w:p>
    <w:p w:rsidR="000B2B59" w:rsidRDefault="002F324C" w:rsidP="000B2B59">
      <w:r>
        <w:t> </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CP-180149</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CP-180149</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4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CP-180110)</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plenary guides CT1 that in order to guarantee End-to-end security between HPLMN and roaming UEs, CT1 with close cordination of SA3 will work further on this procedure. CT1 shall consider to change the solution based on SA3 feedback.</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CP-180157</w:t>
      </w:r>
      <w:r>
        <w:rPr>
          <w:rFonts w:ascii="Arial" w:hAnsi="Arial" w:cs="Arial"/>
          <w:b/>
          <w:color w:val="0000FF"/>
          <w:sz w:val="24"/>
        </w:rPr>
        <w:tab/>
      </w:r>
      <w:r>
        <w:rPr>
          <w:rFonts w:ascii="Arial" w:hAnsi="Arial" w:cs="Arial"/>
          <w:b/>
          <w:sz w:val="24"/>
        </w:rPr>
        <w:t>Stage 2 solution of Steering Of Roaming (SOR)</w:t>
      </w:r>
    </w:p>
    <w:p w:rsidR="000B2B59" w:rsidRDefault="000B2B59" w:rsidP="000B2B5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v15.2.0</w:t>
      </w:r>
      <w:r>
        <w:rPr>
          <w:i/>
        </w:rPr>
        <w:tab/>
        <w:t xml:space="preserve">  CR-0340  rev 5 Cat: B (Rel-15)</w:t>
      </w:r>
      <w:r>
        <w:rPr>
          <w:i/>
        </w:rPr>
        <w:br/>
      </w:r>
      <w:r>
        <w:rPr>
          <w:i/>
        </w:rPr>
        <w:br/>
      </w:r>
      <w:r>
        <w:rPr>
          <w:i/>
        </w:rPr>
        <w:tab/>
      </w:r>
      <w:r>
        <w:rPr>
          <w:i/>
        </w:rPr>
        <w:tab/>
      </w:r>
      <w:r>
        <w:rPr>
          <w:i/>
        </w:rPr>
        <w:tab/>
      </w:r>
      <w:r>
        <w:rPr>
          <w:i/>
        </w:rPr>
        <w:tab/>
      </w:r>
      <w:r>
        <w:rPr>
          <w:i/>
        </w:rPr>
        <w:tab/>
        <w:t>Source: Samsung, Qualcomm Incorporated, Huawei, HiSilicon, Intel, BlackBerry UK Ltd</w:t>
      </w:r>
    </w:p>
    <w:p w:rsidR="000B2B59" w:rsidRDefault="000B2B59" w:rsidP="000B2B59">
      <w:pPr>
        <w:rPr>
          <w:color w:val="808080"/>
        </w:rPr>
      </w:pPr>
      <w:r>
        <w:rPr>
          <w:color w:val="808080"/>
        </w:rPr>
        <w:t>(Replaces CP-180149)</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CP-180077</w:t>
      </w:r>
      <w:r>
        <w:rPr>
          <w:rFonts w:ascii="Arial" w:hAnsi="Arial" w:cs="Arial"/>
          <w:b/>
          <w:color w:val="0000FF"/>
          <w:sz w:val="24"/>
        </w:rPr>
        <w:tab/>
      </w:r>
      <w:r>
        <w:rPr>
          <w:rFonts w:ascii="Arial" w:hAnsi="Arial" w:cs="Arial"/>
          <w:b/>
          <w:sz w:val="24"/>
        </w:rPr>
        <w:t>CR pack on 5GS_Ph1-CT</w:t>
      </w:r>
    </w:p>
    <w:p w:rsidR="000B2B59" w:rsidRDefault="000B2B59" w:rsidP="000B2B59">
      <w:pPr>
        <w:rPr>
          <w:rFonts w:ascii="Arial" w:hAnsi="Arial" w:cs="Arial"/>
          <w:b/>
          <w:sz w:val="24"/>
        </w:rPr>
      </w:pPr>
      <w:r>
        <w:rPr>
          <w:rFonts w:ascii="Arial" w:hAnsi="Arial" w:cs="Arial"/>
          <w:b/>
          <w:sz w:val="24"/>
        </w:rPr>
        <w:t xml:space="preserve"> - pack 3</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C1-180216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24.890</w:t>
            </w:r>
          </w:p>
        </w:tc>
        <w:tc>
          <w:tcPr>
            <w:tcW w:w="572" w:type="dxa"/>
          </w:tcPr>
          <w:p w:rsidR="000B2B59" w:rsidRPr="000B2B59" w:rsidRDefault="000B2B59" w:rsidP="000B2B59">
            <w:pPr>
              <w:pStyle w:val="TAL"/>
              <w:rPr>
                <w:sz w:val="16"/>
              </w:rPr>
            </w:pPr>
            <w:r>
              <w:rPr>
                <w:sz w:val="16"/>
              </w:rPr>
              <w:t>0008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to the mapping table to 3GPP TS 24.501</w:t>
            </w:r>
          </w:p>
        </w:tc>
      </w:tr>
      <w:tr w:rsidR="000B2B59" w:rsidTr="000B2B59">
        <w:tc>
          <w:tcPr>
            <w:tcW w:w="1133" w:type="dxa"/>
          </w:tcPr>
          <w:p w:rsidR="000B2B59" w:rsidRPr="000B2B59" w:rsidRDefault="000B2B59" w:rsidP="000B2B59">
            <w:pPr>
              <w:pStyle w:val="TAL"/>
              <w:rPr>
                <w:sz w:val="16"/>
              </w:rPr>
            </w:pPr>
            <w:r>
              <w:rPr>
                <w:sz w:val="16"/>
              </w:rPr>
              <w:t>C1-180714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message format for NG-RAN in 5G</w:t>
            </w:r>
          </w:p>
        </w:tc>
      </w:tr>
      <w:tr w:rsidR="000B2B59" w:rsidTr="000B2B59">
        <w:tc>
          <w:tcPr>
            <w:tcW w:w="1133" w:type="dxa"/>
          </w:tcPr>
          <w:p w:rsidR="000B2B59" w:rsidRPr="000B2B59" w:rsidRDefault="000B2B59" w:rsidP="000B2B59">
            <w:pPr>
              <w:pStyle w:val="TAL"/>
              <w:rPr>
                <w:sz w:val="16"/>
              </w:rPr>
            </w:pPr>
            <w:r>
              <w:rPr>
                <w:sz w:val="16"/>
              </w:rPr>
              <w:t>C1-180727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QoS provision for interworking with 5GS</w:t>
            </w:r>
          </w:p>
        </w:tc>
      </w:tr>
      <w:tr w:rsidR="000B2B59" w:rsidTr="000B2B59">
        <w:tc>
          <w:tcPr>
            <w:tcW w:w="1133" w:type="dxa"/>
          </w:tcPr>
          <w:p w:rsidR="000B2B59" w:rsidRPr="000B2B59" w:rsidRDefault="000B2B59" w:rsidP="000B2B59">
            <w:pPr>
              <w:pStyle w:val="TAL"/>
              <w:rPr>
                <w:sz w:val="16"/>
              </w:rPr>
            </w:pPr>
            <w:r>
              <w:rPr>
                <w:sz w:val="16"/>
              </w:rPr>
              <w:t>C1-180745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Mode selection for inter-system change between EPS and 5GS</w:t>
            </w:r>
          </w:p>
        </w:tc>
      </w:tr>
      <w:tr w:rsidR="000B2B59" w:rsidTr="000B2B59">
        <w:tc>
          <w:tcPr>
            <w:tcW w:w="1133" w:type="dxa"/>
          </w:tcPr>
          <w:p w:rsidR="000B2B59" w:rsidRPr="000B2B59" w:rsidRDefault="000B2B59" w:rsidP="000B2B59">
            <w:pPr>
              <w:pStyle w:val="TAL"/>
              <w:rPr>
                <w:sz w:val="16"/>
              </w:rPr>
            </w:pPr>
            <w:r>
              <w:rPr>
                <w:sz w:val="16"/>
              </w:rPr>
              <w:t>C1-181075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Inter-system change from N1 mode to S1 in Idle mode using TAU procedure</w:t>
            </w:r>
          </w:p>
        </w:tc>
      </w:tr>
      <w:tr w:rsidR="000B2B59" w:rsidTr="000B2B59">
        <w:tc>
          <w:tcPr>
            <w:tcW w:w="1133" w:type="dxa"/>
          </w:tcPr>
          <w:p w:rsidR="000B2B59" w:rsidRPr="000B2B59" w:rsidRDefault="000B2B59" w:rsidP="000B2B59">
            <w:pPr>
              <w:pStyle w:val="TAL"/>
              <w:rPr>
                <w:sz w:val="16"/>
              </w:rPr>
            </w:pPr>
            <w:r>
              <w:rPr>
                <w:sz w:val="16"/>
              </w:rPr>
              <w:t>C1-181119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3121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 SM - PDU session address lifetime PCO parameter</w:t>
            </w:r>
          </w:p>
        </w:tc>
      </w:tr>
      <w:tr w:rsidR="000B2B59" w:rsidTr="000B2B59">
        <w:tc>
          <w:tcPr>
            <w:tcW w:w="1133" w:type="dxa"/>
          </w:tcPr>
          <w:p w:rsidR="000B2B59" w:rsidRPr="000B2B59" w:rsidRDefault="000B2B59" w:rsidP="000B2B59">
            <w:pPr>
              <w:pStyle w:val="TAL"/>
              <w:rPr>
                <w:sz w:val="16"/>
              </w:rPr>
            </w:pPr>
            <w:r>
              <w:rPr>
                <w:sz w:val="16"/>
              </w:rPr>
              <w:t>C1-181445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to CBC inter-connectivity solution option with and without IWF</w:t>
            </w:r>
          </w:p>
        </w:tc>
      </w:tr>
      <w:tr w:rsidR="000B2B59" w:rsidTr="000B2B59">
        <w:tc>
          <w:tcPr>
            <w:tcW w:w="1133" w:type="dxa"/>
          </w:tcPr>
          <w:p w:rsidR="000B2B59" w:rsidRPr="000B2B59" w:rsidRDefault="000B2B59" w:rsidP="000B2B59">
            <w:pPr>
              <w:pStyle w:val="TAL"/>
              <w:rPr>
                <w:sz w:val="16"/>
              </w:rPr>
            </w:pPr>
            <w:r>
              <w:rPr>
                <w:sz w:val="16"/>
              </w:rPr>
              <w:t>C1-181446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AMF, CBC and CBCF functionalities for PWS in 5G</w:t>
            </w:r>
          </w:p>
        </w:tc>
      </w:tr>
      <w:tr w:rsidR="000B2B59" w:rsidTr="000B2B59">
        <w:tc>
          <w:tcPr>
            <w:tcW w:w="1133" w:type="dxa"/>
          </w:tcPr>
          <w:p w:rsidR="000B2B59" w:rsidRPr="000B2B59" w:rsidRDefault="000B2B59" w:rsidP="000B2B59">
            <w:pPr>
              <w:pStyle w:val="TAL"/>
              <w:rPr>
                <w:sz w:val="16"/>
              </w:rPr>
            </w:pPr>
            <w:r>
              <w:rPr>
                <w:sz w:val="16"/>
              </w:rPr>
              <w:t>C1-181616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23.040</w:t>
            </w:r>
          </w:p>
        </w:tc>
        <w:tc>
          <w:tcPr>
            <w:tcW w:w="572" w:type="dxa"/>
          </w:tcPr>
          <w:p w:rsidR="000B2B59" w:rsidRPr="000B2B59" w:rsidRDefault="000B2B59" w:rsidP="000B2B59">
            <w:pPr>
              <w:pStyle w:val="TAL"/>
              <w:rPr>
                <w:sz w:val="16"/>
              </w:rPr>
            </w:pPr>
            <w:r>
              <w:rPr>
                <w:sz w:val="16"/>
              </w:rPr>
              <w:t>0151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24.011</w:t>
            </w:r>
          </w:p>
        </w:tc>
        <w:tc>
          <w:tcPr>
            <w:tcW w:w="572" w:type="dxa"/>
          </w:tcPr>
          <w:p w:rsidR="000B2B59" w:rsidRPr="000B2B59" w:rsidRDefault="000B2B59" w:rsidP="000B2B59">
            <w:pPr>
              <w:pStyle w:val="TAL"/>
              <w:rPr>
                <w:sz w:val="16"/>
              </w:rPr>
            </w:pPr>
            <w:r>
              <w:rPr>
                <w:sz w:val="16"/>
              </w:rPr>
              <w:t>0057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Support for SMS in 5GS</w:t>
            </w:r>
          </w:p>
        </w:tc>
      </w:tr>
      <w:tr w:rsidR="000B2B59" w:rsidTr="000B2B59">
        <w:tc>
          <w:tcPr>
            <w:tcW w:w="1133" w:type="dxa"/>
          </w:tcPr>
          <w:p w:rsidR="000B2B59" w:rsidRPr="000B2B59" w:rsidRDefault="000B2B59" w:rsidP="000B2B59">
            <w:pPr>
              <w:pStyle w:val="TAL"/>
              <w:rPr>
                <w:sz w:val="16"/>
              </w:rPr>
            </w:pPr>
            <w:r>
              <w:rPr>
                <w:sz w:val="16"/>
              </w:rPr>
              <w:t>C1-181647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0174</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Service Based Interface for 5G System</w:t>
            </w:r>
          </w:p>
        </w:tc>
      </w:tr>
      <w:tr w:rsidR="000B2B59" w:rsidTr="000B2B59">
        <w:tc>
          <w:tcPr>
            <w:tcW w:w="1133" w:type="dxa"/>
          </w:tcPr>
          <w:p w:rsidR="000B2B59" w:rsidRPr="000B2B59" w:rsidRDefault="000B2B59" w:rsidP="000B2B59">
            <w:pPr>
              <w:pStyle w:val="TAL"/>
              <w:rPr>
                <w:sz w:val="16"/>
              </w:rPr>
            </w:pPr>
            <w:r>
              <w:rPr>
                <w:sz w:val="16"/>
              </w:rPr>
              <w:t>C1-181672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2965</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Handling of NSSAI and PDU session ID during mobility between EPS and 5GS</w:t>
            </w:r>
          </w:p>
        </w:tc>
      </w:tr>
      <w:tr w:rsidR="000B2B59" w:rsidTr="000B2B59">
        <w:tc>
          <w:tcPr>
            <w:tcW w:w="1133" w:type="dxa"/>
          </w:tcPr>
          <w:p w:rsidR="000B2B59" w:rsidRPr="000B2B59" w:rsidRDefault="000B2B59" w:rsidP="000B2B59">
            <w:pPr>
              <w:pStyle w:val="TAL"/>
              <w:rPr>
                <w:sz w:val="16"/>
              </w:rPr>
            </w:pPr>
            <w:r>
              <w:rPr>
                <w:sz w:val="16"/>
              </w:rPr>
              <w:t>C1-181673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3116</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S-NSSAI of a PDN connection context vie (e)PCO</w:t>
            </w:r>
          </w:p>
        </w:tc>
      </w:tr>
      <w:tr w:rsidR="000B2B59" w:rsidTr="000B2B59">
        <w:tc>
          <w:tcPr>
            <w:tcW w:w="1133" w:type="dxa"/>
          </w:tcPr>
          <w:p w:rsidR="000B2B59" w:rsidRPr="000B2B59" w:rsidRDefault="000B2B59" w:rsidP="000B2B59">
            <w:pPr>
              <w:pStyle w:val="TAL"/>
              <w:rPr>
                <w:sz w:val="16"/>
              </w:rPr>
            </w:pPr>
            <w:r>
              <w:rPr>
                <w:sz w:val="16"/>
              </w:rPr>
              <w:t>C1-181676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AMBR and QoS rules in (e)PCO</w:t>
            </w:r>
          </w:p>
        </w:tc>
      </w:tr>
      <w:tr w:rsidR="000B2B59" w:rsidTr="000B2B59">
        <w:tc>
          <w:tcPr>
            <w:tcW w:w="1133" w:type="dxa"/>
          </w:tcPr>
          <w:p w:rsidR="000B2B59" w:rsidRPr="000B2B59" w:rsidRDefault="000B2B59" w:rsidP="000B2B59">
            <w:pPr>
              <w:pStyle w:val="TAL"/>
              <w:rPr>
                <w:sz w:val="16"/>
              </w:rPr>
            </w:pPr>
            <w:r>
              <w:rPr>
                <w:sz w:val="16"/>
              </w:rPr>
              <w:t>C1-181689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0169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9.1.3.5</w:t>
            </w:r>
          </w:p>
        </w:tc>
      </w:tr>
      <w:tr w:rsidR="000B2B59" w:rsidTr="000B2B59">
        <w:tc>
          <w:tcPr>
            <w:tcW w:w="1133" w:type="dxa"/>
          </w:tcPr>
          <w:p w:rsidR="000B2B59" w:rsidRPr="000B2B59" w:rsidRDefault="000B2B59" w:rsidP="000B2B59">
            <w:pPr>
              <w:pStyle w:val="TAL"/>
              <w:rPr>
                <w:sz w:val="16"/>
              </w:rPr>
            </w:pPr>
            <w:r>
              <w:rPr>
                <w:sz w:val="16"/>
              </w:rPr>
              <w:t>C1-181690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0170</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9.2.0</w:t>
            </w:r>
          </w:p>
        </w:tc>
      </w:tr>
      <w:tr w:rsidR="000B2B59" w:rsidTr="000B2B59">
        <w:tc>
          <w:tcPr>
            <w:tcW w:w="1133" w:type="dxa"/>
          </w:tcPr>
          <w:p w:rsidR="000B2B59" w:rsidRPr="000B2B59" w:rsidRDefault="000B2B59" w:rsidP="000B2B59">
            <w:pPr>
              <w:pStyle w:val="TAL"/>
              <w:rPr>
                <w:sz w:val="16"/>
              </w:rPr>
            </w:pPr>
            <w:r>
              <w:rPr>
                <w:sz w:val="16"/>
              </w:rPr>
              <w:t>C1-181709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3003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Coordination between ESM and 5GSM</w:t>
            </w:r>
          </w:p>
        </w:tc>
      </w:tr>
      <w:tr w:rsidR="000B2B59" w:rsidTr="000B2B59">
        <w:tc>
          <w:tcPr>
            <w:tcW w:w="1133" w:type="dxa"/>
          </w:tcPr>
          <w:p w:rsidR="000B2B59" w:rsidRPr="000B2B59" w:rsidRDefault="000B2B59" w:rsidP="000B2B59">
            <w:pPr>
              <w:pStyle w:val="TAL"/>
              <w:rPr>
                <w:sz w:val="16"/>
              </w:rPr>
            </w:pPr>
            <w:r>
              <w:rPr>
                <w:sz w:val="16"/>
              </w:rPr>
              <w:t>C1-181711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9.2.x</w:t>
            </w:r>
          </w:p>
        </w:tc>
      </w:tr>
      <w:tr w:rsidR="000B2B59" w:rsidTr="000B2B59">
        <w:tc>
          <w:tcPr>
            <w:tcW w:w="1133" w:type="dxa"/>
          </w:tcPr>
          <w:p w:rsidR="000B2B59" w:rsidRPr="000B2B59" w:rsidRDefault="000B2B59" w:rsidP="000B2B59">
            <w:pPr>
              <w:pStyle w:val="TAL"/>
              <w:rPr>
                <w:sz w:val="16"/>
              </w:rPr>
            </w:pPr>
            <w:r>
              <w:rPr>
                <w:sz w:val="16"/>
              </w:rPr>
              <w:t>C1-181746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23.041</w:t>
            </w:r>
          </w:p>
        </w:tc>
        <w:tc>
          <w:tcPr>
            <w:tcW w:w="572" w:type="dxa"/>
          </w:tcPr>
          <w:p w:rsidR="000B2B59" w:rsidRPr="000B2B59" w:rsidRDefault="000B2B59" w:rsidP="000B2B59">
            <w:pPr>
              <w:pStyle w:val="TAL"/>
              <w:rPr>
                <w:sz w:val="16"/>
              </w:rPr>
            </w:pPr>
            <w:r>
              <w:rPr>
                <w:sz w:val="16"/>
              </w:rPr>
              <w:t>0172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PWS in NR - clause 9.3.x</w:t>
            </w:r>
          </w:p>
        </w:tc>
      </w:tr>
      <w:tr w:rsidR="000B2B59" w:rsidTr="000B2B59">
        <w:tc>
          <w:tcPr>
            <w:tcW w:w="1133" w:type="dxa"/>
          </w:tcPr>
          <w:p w:rsidR="000B2B59" w:rsidRPr="000B2B59" w:rsidRDefault="000B2B59" w:rsidP="000B2B59">
            <w:pPr>
              <w:pStyle w:val="TAL"/>
              <w:rPr>
                <w:sz w:val="16"/>
              </w:rPr>
            </w:pPr>
            <w:r>
              <w:rPr>
                <w:sz w:val="16"/>
              </w:rPr>
              <w:t>C1-181778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2998</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Emergency numbers list with URN formats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lastRenderedPageBreak/>
        <w:t>CP-180133</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C6-180036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5G extension of AUTHENTICATE command</w:t>
            </w:r>
          </w:p>
        </w:tc>
      </w:tr>
      <w:tr w:rsidR="000B2B59" w:rsidTr="000B2B59">
        <w:tc>
          <w:tcPr>
            <w:tcW w:w="1133" w:type="dxa"/>
          </w:tcPr>
          <w:p w:rsidR="000B2B59" w:rsidRPr="000B2B59" w:rsidRDefault="000B2B59" w:rsidP="000B2B59">
            <w:pPr>
              <w:pStyle w:val="TAL"/>
              <w:rPr>
                <w:sz w:val="16"/>
              </w:rPr>
            </w:pPr>
            <w:r>
              <w:rPr>
                <w:sz w:val="16"/>
              </w:rPr>
              <w:t>C6-180056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Location Information section in 5G Toolkit</w:t>
            </w:r>
          </w:p>
        </w:tc>
      </w:tr>
      <w:tr w:rsidR="000B2B59" w:rsidTr="000B2B59">
        <w:tc>
          <w:tcPr>
            <w:tcW w:w="1133" w:type="dxa"/>
          </w:tcPr>
          <w:p w:rsidR="000B2B59" w:rsidRPr="000B2B59" w:rsidRDefault="000B2B59" w:rsidP="000B2B59">
            <w:pPr>
              <w:pStyle w:val="TAL"/>
              <w:rPr>
                <w:sz w:val="16"/>
              </w:rPr>
            </w:pPr>
            <w:r>
              <w:rPr>
                <w:sz w:val="16"/>
              </w:rPr>
              <w:t>C6-180057</w:t>
            </w:r>
          </w:p>
        </w:tc>
        <w:tc>
          <w:tcPr>
            <w:tcW w:w="1020" w:type="dxa"/>
          </w:tcPr>
          <w:p w:rsidR="000B2B59" w:rsidRPr="000B2B59" w:rsidRDefault="000B2B59" w:rsidP="000B2B59">
            <w:pPr>
              <w:pStyle w:val="TAL"/>
              <w:rPr>
                <w:sz w:val="16"/>
              </w:rPr>
            </w:pPr>
            <w:r>
              <w:rPr>
                <w:sz w:val="16"/>
              </w:rPr>
              <w:t>revised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r w:rsidR="000B2B59" w:rsidTr="000B2B59">
        <w:tc>
          <w:tcPr>
            <w:tcW w:w="1133" w:type="dxa"/>
          </w:tcPr>
          <w:p w:rsidR="000B2B59" w:rsidRPr="000B2B59" w:rsidRDefault="000B2B59" w:rsidP="000B2B59">
            <w:pPr>
              <w:pStyle w:val="TAL"/>
              <w:rPr>
                <w:sz w:val="16"/>
              </w:rPr>
            </w:pPr>
            <w:r>
              <w:rPr>
                <w:sz w:val="16"/>
              </w:rPr>
              <w:t>C6-180076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365D6D" w:rsidP="000B2B59">
            <w:pPr>
              <w:pStyle w:val="TAL"/>
              <w:rPr>
                <w:sz w:val="16"/>
              </w:rPr>
            </w:pPr>
            <w:r>
              <w:rPr>
                <w:sz w:val="16"/>
              </w:rPr>
              <w:t>reissued</w:t>
            </w:r>
          </w:p>
        </w:tc>
        <w:tc>
          <w:tcPr>
            <w:tcW w:w="1133" w:type="dxa"/>
          </w:tcPr>
          <w:p w:rsidR="000B2B59" w:rsidRPr="000B2B59" w:rsidRDefault="000B2B59" w:rsidP="000B2B59">
            <w:pPr>
              <w:pStyle w:val="TAL"/>
              <w:rPr>
                <w:sz w:val="16"/>
              </w:rPr>
            </w:pPr>
            <w:r>
              <w:rPr>
                <w:sz w:val="16"/>
              </w:rPr>
              <w:t>31.890</w:t>
            </w:r>
          </w:p>
        </w:tc>
        <w:tc>
          <w:tcPr>
            <w:tcW w:w="572" w:type="dxa"/>
          </w:tcPr>
          <w:p w:rsidR="000B2B59" w:rsidRPr="000B2B59" w:rsidRDefault="000B2B59" w:rsidP="000B2B59">
            <w:pPr>
              <w:pStyle w:val="TAL"/>
              <w:rPr>
                <w:sz w:val="16"/>
              </w:rPr>
            </w:pPr>
            <w:r>
              <w:rPr>
                <w:sz w:val="16"/>
              </w:rPr>
              <w:t>0005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Updates to impact on Timing Advance in 5G Toolkit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CP-180137</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CP-180134</w:t>
      </w:r>
      <w:r>
        <w:rPr>
          <w:rFonts w:ascii="Arial" w:hAnsi="Arial" w:cs="Arial"/>
          <w:b/>
          <w:color w:val="0000FF"/>
          <w:sz w:val="24"/>
        </w:rPr>
        <w:tab/>
      </w:r>
      <w:r>
        <w:rPr>
          <w:rFonts w:ascii="Arial" w:hAnsi="Arial" w:cs="Arial"/>
          <w:b/>
          <w:sz w:val="24"/>
        </w:rPr>
        <w:t>pack for 5GS_Ph1-CT normative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C6-180059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31.102</w:t>
            </w:r>
          </w:p>
        </w:tc>
        <w:tc>
          <w:tcPr>
            <w:tcW w:w="572" w:type="dxa"/>
          </w:tcPr>
          <w:p w:rsidR="000B2B59" w:rsidRPr="000B2B59" w:rsidRDefault="000B2B59" w:rsidP="000B2B59">
            <w:pPr>
              <w:pStyle w:val="TAL"/>
              <w:rPr>
                <w:sz w:val="16"/>
              </w:rPr>
            </w:pPr>
            <w:r>
              <w:rPr>
                <w:sz w:val="16"/>
              </w:rPr>
              <w:t>0767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14.4.0</w:t>
            </w:r>
          </w:p>
        </w:tc>
        <w:tc>
          <w:tcPr>
            <w:tcW w:w="2607" w:type="dxa"/>
          </w:tcPr>
          <w:p w:rsidR="000B2B59" w:rsidRPr="000B2B59" w:rsidRDefault="000B2B59" w:rsidP="000B2B59">
            <w:pPr>
              <w:pStyle w:val="TAL"/>
              <w:rPr>
                <w:sz w:val="16"/>
              </w:rPr>
            </w:pPr>
            <w:r>
              <w:rPr>
                <w:sz w:val="16"/>
              </w:rPr>
              <w:t>Enhance coding of Access Technology in EFPLMNwAcT to accommodate 5GS</w:t>
            </w:r>
          </w:p>
        </w:tc>
      </w:tr>
      <w:tr w:rsidR="000B2B59" w:rsidTr="000B2B59">
        <w:tc>
          <w:tcPr>
            <w:tcW w:w="1133" w:type="dxa"/>
          </w:tcPr>
          <w:p w:rsidR="000B2B59" w:rsidRPr="000B2B59" w:rsidRDefault="000B2B59" w:rsidP="000B2B59">
            <w:pPr>
              <w:pStyle w:val="TAL"/>
              <w:rPr>
                <w:sz w:val="16"/>
              </w:rPr>
            </w:pPr>
            <w:r>
              <w:rPr>
                <w:sz w:val="16"/>
              </w:rPr>
              <w:t>C6-180065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Location Information object for NG-RAN Cell Identity</w:t>
            </w:r>
          </w:p>
        </w:tc>
      </w:tr>
      <w:tr w:rsidR="000B2B59" w:rsidTr="000B2B59">
        <w:tc>
          <w:tcPr>
            <w:tcW w:w="1133" w:type="dxa"/>
          </w:tcPr>
          <w:p w:rsidR="000B2B59" w:rsidRPr="000B2B59" w:rsidRDefault="000B2B59" w:rsidP="000B2B59">
            <w:pPr>
              <w:pStyle w:val="TAL"/>
              <w:rPr>
                <w:sz w:val="16"/>
              </w:rPr>
            </w:pPr>
            <w:r>
              <w:rPr>
                <w:sz w:val="16"/>
              </w:rPr>
              <w:t>C6-180066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31.111</w:t>
            </w:r>
          </w:p>
        </w:tc>
        <w:tc>
          <w:tcPr>
            <w:tcW w:w="572" w:type="dxa"/>
          </w:tcPr>
          <w:p w:rsidR="000B2B59" w:rsidRPr="000B2B59" w:rsidRDefault="000B2B59" w:rsidP="000B2B59">
            <w:pPr>
              <w:pStyle w:val="TAL"/>
              <w:rPr>
                <w:sz w:val="16"/>
              </w:rPr>
            </w:pPr>
            <w:r>
              <w:rPr>
                <w:sz w:val="16"/>
              </w:rPr>
              <w:t>0674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 Bearer object in Toolkit spec to accommodate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CP-180137</w:t>
      </w:r>
      <w:r>
        <w:rPr>
          <w:rFonts w:ascii="Arial" w:hAnsi="Arial" w:cs="Arial"/>
          <w:b/>
          <w:color w:val="0000FF"/>
          <w:sz w:val="24"/>
        </w:rPr>
        <w:tab/>
      </w:r>
      <w:r>
        <w:rPr>
          <w:rFonts w:ascii="Arial" w:hAnsi="Arial" w:cs="Arial"/>
          <w:b/>
          <w:sz w:val="24"/>
        </w:rPr>
        <w:t>CR pack for 5GS_Ph1-CT (study phase)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31.890 v..</w:t>
      </w:r>
      <w:r>
        <w:rPr>
          <w:i/>
        </w:rPr>
        <w:br/>
      </w:r>
      <w:r>
        <w:rPr>
          <w:i/>
        </w:rPr>
        <w:tab/>
      </w:r>
      <w:r>
        <w:rPr>
          <w:i/>
        </w:rPr>
        <w:tab/>
      </w:r>
      <w:r>
        <w:rPr>
          <w:i/>
        </w:rPr>
        <w:tab/>
      </w:r>
      <w:r>
        <w:rPr>
          <w:i/>
        </w:rPr>
        <w:tab/>
      </w:r>
      <w:r>
        <w:rPr>
          <w:i/>
        </w:rPr>
        <w:tab/>
        <w:t>Source: CT6</w:t>
      </w:r>
    </w:p>
    <w:p w:rsidR="000B2B59" w:rsidRDefault="000B2B59" w:rsidP="000B2B59">
      <w:pPr>
        <w:rPr>
          <w:color w:val="808080"/>
        </w:rPr>
      </w:pPr>
      <w:r>
        <w:rPr>
          <w:color w:val="808080"/>
        </w:rPr>
        <w:t>(Replaces CP-180133)</w:t>
      </w:r>
    </w:p>
    <w:p w:rsidR="00365D6D" w:rsidRDefault="000B2B59" w:rsidP="00365D6D">
      <w:r>
        <w:t>List of CRs in this pack</w:t>
      </w:r>
      <w:r w:rsidR="00365D6D" w:rsidRPr="00365D6D">
        <w:t xml:space="preserve"> </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65D6D" w:rsidTr="00CA02B0">
        <w:tc>
          <w:tcPr>
            <w:tcW w:w="1133" w:type="dxa"/>
          </w:tcPr>
          <w:p w:rsidR="00365D6D" w:rsidRDefault="00365D6D" w:rsidP="00CA02B0">
            <w:pPr>
              <w:pStyle w:val="TAH"/>
            </w:pPr>
            <w:r>
              <w:t>WG TDoc</w:t>
            </w:r>
          </w:p>
        </w:tc>
        <w:tc>
          <w:tcPr>
            <w:tcW w:w="1020" w:type="dxa"/>
          </w:tcPr>
          <w:p w:rsidR="00365D6D" w:rsidRDefault="00365D6D" w:rsidP="00CA02B0">
            <w:pPr>
              <w:pStyle w:val="TAH"/>
            </w:pPr>
            <w:r>
              <w:t>WG decisn</w:t>
            </w:r>
          </w:p>
        </w:tc>
        <w:tc>
          <w:tcPr>
            <w:tcW w:w="1020" w:type="dxa"/>
          </w:tcPr>
          <w:p w:rsidR="00365D6D" w:rsidRDefault="00365D6D" w:rsidP="00CA02B0">
            <w:pPr>
              <w:pStyle w:val="TAH"/>
            </w:pPr>
            <w:r>
              <w:t>TSG decisn</w:t>
            </w:r>
          </w:p>
        </w:tc>
        <w:tc>
          <w:tcPr>
            <w:tcW w:w="1133" w:type="dxa"/>
          </w:tcPr>
          <w:p w:rsidR="00365D6D" w:rsidRDefault="00365D6D" w:rsidP="00CA02B0">
            <w:pPr>
              <w:pStyle w:val="TAH"/>
            </w:pPr>
            <w:r>
              <w:t>Spec</w:t>
            </w:r>
          </w:p>
        </w:tc>
        <w:tc>
          <w:tcPr>
            <w:tcW w:w="572" w:type="dxa"/>
          </w:tcPr>
          <w:p w:rsidR="00365D6D" w:rsidRDefault="00365D6D" w:rsidP="00CA02B0">
            <w:pPr>
              <w:pStyle w:val="TAH"/>
            </w:pPr>
            <w:r>
              <w:t>CR</w:t>
            </w:r>
          </w:p>
        </w:tc>
        <w:tc>
          <w:tcPr>
            <w:tcW w:w="567" w:type="dxa"/>
          </w:tcPr>
          <w:p w:rsidR="00365D6D" w:rsidRDefault="00365D6D" w:rsidP="00CA02B0">
            <w:pPr>
              <w:pStyle w:val="TAH"/>
            </w:pPr>
            <w:r>
              <w:t>rev</w:t>
            </w:r>
          </w:p>
        </w:tc>
        <w:tc>
          <w:tcPr>
            <w:tcW w:w="567" w:type="dxa"/>
          </w:tcPr>
          <w:p w:rsidR="00365D6D" w:rsidRDefault="00365D6D" w:rsidP="00CA02B0">
            <w:pPr>
              <w:pStyle w:val="TAH"/>
            </w:pPr>
            <w:r>
              <w:t>cat</w:t>
            </w:r>
          </w:p>
        </w:tc>
        <w:tc>
          <w:tcPr>
            <w:tcW w:w="510" w:type="dxa"/>
          </w:tcPr>
          <w:p w:rsidR="00365D6D" w:rsidRDefault="00365D6D" w:rsidP="00CA02B0">
            <w:pPr>
              <w:pStyle w:val="TAH"/>
            </w:pPr>
            <w:r>
              <w:t>Rel</w:t>
            </w:r>
          </w:p>
        </w:tc>
        <w:tc>
          <w:tcPr>
            <w:tcW w:w="661" w:type="dxa"/>
          </w:tcPr>
          <w:p w:rsidR="00365D6D" w:rsidRDefault="00365D6D" w:rsidP="00CA02B0">
            <w:pPr>
              <w:pStyle w:val="TAH"/>
            </w:pPr>
            <w:r>
              <w:t>init vers</w:t>
            </w:r>
          </w:p>
        </w:tc>
        <w:tc>
          <w:tcPr>
            <w:tcW w:w="2607" w:type="dxa"/>
          </w:tcPr>
          <w:p w:rsidR="00365D6D" w:rsidRDefault="00365D6D" w:rsidP="00CA02B0">
            <w:pPr>
              <w:pStyle w:val="TAH"/>
            </w:pPr>
            <w:r>
              <w:t>Title</w:t>
            </w:r>
          </w:p>
        </w:tc>
      </w:tr>
      <w:tr w:rsidR="00365D6D" w:rsidTr="00CA02B0">
        <w:tc>
          <w:tcPr>
            <w:tcW w:w="1133" w:type="dxa"/>
          </w:tcPr>
          <w:p w:rsidR="00365D6D" w:rsidRPr="000B2B59" w:rsidRDefault="00365D6D" w:rsidP="00CA02B0">
            <w:pPr>
              <w:pStyle w:val="TAL"/>
              <w:rPr>
                <w:sz w:val="16"/>
              </w:rPr>
            </w:pPr>
            <w:r>
              <w:rPr>
                <w:sz w:val="16"/>
              </w:rPr>
              <w:t>C6-180036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0001</w:t>
            </w:r>
          </w:p>
        </w:tc>
        <w:tc>
          <w:tcPr>
            <w:tcW w:w="567" w:type="dxa"/>
          </w:tcPr>
          <w:p w:rsidR="00365D6D" w:rsidRPr="000B2B59" w:rsidRDefault="00365D6D" w:rsidP="00CA02B0">
            <w:pPr>
              <w:pStyle w:val="TAL"/>
              <w:rPr>
                <w:sz w:val="16"/>
              </w:rPr>
            </w:pP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5G extension of AUTHENTICATE command</w:t>
            </w:r>
          </w:p>
        </w:tc>
      </w:tr>
      <w:tr w:rsidR="00365D6D" w:rsidTr="00CA02B0">
        <w:tc>
          <w:tcPr>
            <w:tcW w:w="1133" w:type="dxa"/>
          </w:tcPr>
          <w:p w:rsidR="00365D6D" w:rsidRPr="000B2B59" w:rsidRDefault="00365D6D" w:rsidP="00CA02B0">
            <w:pPr>
              <w:pStyle w:val="TAL"/>
              <w:rPr>
                <w:sz w:val="16"/>
              </w:rPr>
            </w:pPr>
            <w:r>
              <w:rPr>
                <w:sz w:val="16"/>
              </w:rPr>
              <w:t>C6-180056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0004</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impact on Location Information section in 5G Toolkit</w:t>
            </w:r>
          </w:p>
        </w:tc>
      </w:tr>
      <w:tr w:rsidR="00365D6D" w:rsidTr="00CA02B0">
        <w:tc>
          <w:tcPr>
            <w:tcW w:w="1133" w:type="dxa"/>
          </w:tcPr>
          <w:p w:rsidR="00365D6D" w:rsidRPr="000B2B59" w:rsidRDefault="00365D6D" w:rsidP="00CA02B0">
            <w:pPr>
              <w:pStyle w:val="TAL"/>
              <w:rPr>
                <w:sz w:val="16"/>
              </w:rPr>
            </w:pPr>
            <w:r>
              <w:rPr>
                <w:sz w:val="16"/>
              </w:rPr>
              <w:t>C6-180055</w:t>
            </w:r>
          </w:p>
        </w:tc>
        <w:tc>
          <w:tcPr>
            <w:tcW w:w="1020" w:type="dxa"/>
          </w:tcPr>
          <w:p w:rsidR="00365D6D" w:rsidRPr="000B2B59" w:rsidRDefault="00365D6D" w:rsidP="00CA02B0">
            <w:pPr>
              <w:pStyle w:val="TAL"/>
              <w:rPr>
                <w:sz w:val="16"/>
              </w:rPr>
            </w:pPr>
            <w:r>
              <w:rPr>
                <w:sz w:val="16"/>
              </w:rPr>
              <w:t>revised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0002</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sidRPr="00365D6D">
              <w:rPr>
                <w:sz w:val="16"/>
              </w:rPr>
              <w:t>5G NAS Security Context on USIM</w:t>
            </w:r>
          </w:p>
        </w:tc>
      </w:tr>
      <w:tr w:rsidR="00365D6D" w:rsidTr="00CA02B0">
        <w:tc>
          <w:tcPr>
            <w:tcW w:w="1133" w:type="dxa"/>
          </w:tcPr>
          <w:p w:rsidR="00365D6D" w:rsidRPr="000B2B59" w:rsidRDefault="00365D6D" w:rsidP="00CA02B0">
            <w:pPr>
              <w:pStyle w:val="TAL"/>
              <w:rPr>
                <w:sz w:val="16"/>
              </w:rPr>
            </w:pPr>
            <w:r>
              <w:rPr>
                <w:sz w:val="16"/>
              </w:rPr>
              <w:t>C6-180076</w:t>
            </w:r>
          </w:p>
        </w:tc>
        <w:tc>
          <w:tcPr>
            <w:tcW w:w="1020" w:type="dxa"/>
          </w:tcPr>
          <w:p w:rsidR="00365D6D" w:rsidRPr="000B2B59" w:rsidRDefault="00365D6D" w:rsidP="00CA02B0">
            <w:pPr>
              <w:pStyle w:val="TAL"/>
              <w:rPr>
                <w:sz w:val="16"/>
              </w:rPr>
            </w:pPr>
            <w:r>
              <w:rPr>
                <w:sz w:val="16"/>
              </w:rPr>
              <w:t>agreed</w:t>
            </w:r>
          </w:p>
        </w:tc>
        <w:tc>
          <w:tcPr>
            <w:tcW w:w="1020" w:type="dxa"/>
          </w:tcPr>
          <w:p w:rsidR="00365D6D" w:rsidRPr="000B2B59" w:rsidRDefault="00365D6D" w:rsidP="00CA02B0">
            <w:pPr>
              <w:pStyle w:val="TAL"/>
              <w:rPr>
                <w:sz w:val="16"/>
              </w:rPr>
            </w:pPr>
            <w:r>
              <w:rPr>
                <w:sz w:val="16"/>
              </w:rPr>
              <w:t>approved</w:t>
            </w:r>
          </w:p>
        </w:tc>
        <w:tc>
          <w:tcPr>
            <w:tcW w:w="1133" w:type="dxa"/>
          </w:tcPr>
          <w:p w:rsidR="00365D6D" w:rsidRPr="000B2B59" w:rsidRDefault="00365D6D" w:rsidP="00CA02B0">
            <w:pPr>
              <w:pStyle w:val="TAL"/>
              <w:rPr>
                <w:sz w:val="16"/>
              </w:rPr>
            </w:pPr>
            <w:r>
              <w:rPr>
                <w:sz w:val="16"/>
              </w:rPr>
              <w:t>31.890</w:t>
            </w:r>
          </w:p>
        </w:tc>
        <w:tc>
          <w:tcPr>
            <w:tcW w:w="572" w:type="dxa"/>
          </w:tcPr>
          <w:p w:rsidR="00365D6D" w:rsidRPr="000B2B59" w:rsidRDefault="00365D6D" w:rsidP="00CA02B0">
            <w:pPr>
              <w:pStyle w:val="TAL"/>
              <w:rPr>
                <w:sz w:val="16"/>
              </w:rPr>
            </w:pPr>
            <w:r>
              <w:rPr>
                <w:sz w:val="16"/>
              </w:rPr>
              <w:t>0005</w:t>
            </w:r>
          </w:p>
        </w:tc>
        <w:tc>
          <w:tcPr>
            <w:tcW w:w="567" w:type="dxa"/>
          </w:tcPr>
          <w:p w:rsidR="00365D6D" w:rsidRPr="000B2B59" w:rsidRDefault="00365D6D" w:rsidP="00CA02B0">
            <w:pPr>
              <w:pStyle w:val="TAL"/>
              <w:rPr>
                <w:sz w:val="16"/>
              </w:rPr>
            </w:pPr>
            <w:r>
              <w:rPr>
                <w:sz w:val="16"/>
              </w:rPr>
              <w:t>1</w:t>
            </w:r>
          </w:p>
        </w:tc>
        <w:tc>
          <w:tcPr>
            <w:tcW w:w="567" w:type="dxa"/>
          </w:tcPr>
          <w:p w:rsidR="00365D6D" w:rsidRPr="000B2B59" w:rsidRDefault="00365D6D" w:rsidP="00CA02B0">
            <w:pPr>
              <w:pStyle w:val="TAL"/>
              <w:rPr>
                <w:sz w:val="16"/>
              </w:rPr>
            </w:pPr>
            <w:r>
              <w:rPr>
                <w:sz w:val="16"/>
              </w:rPr>
              <w:t>C</w:t>
            </w:r>
          </w:p>
        </w:tc>
        <w:tc>
          <w:tcPr>
            <w:tcW w:w="510" w:type="dxa"/>
          </w:tcPr>
          <w:p w:rsidR="00365D6D" w:rsidRPr="000B2B59" w:rsidRDefault="00365D6D" w:rsidP="00CA02B0">
            <w:pPr>
              <w:pStyle w:val="TAL"/>
              <w:rPr>
                <w:sz w:val="16"/>
              </w:rPr>
            </w:pPr>
            <w:r>
              <w:rPr>
                <w:sz w:val="16"/>
              </w:rPr>
              <w:t>Rel-15</w:t>
            </w:r>
          </w:p>
        </w:tc>
        <w:tc>
          <w:tcPr>
            <w:tcW w:w="661" w:type="dxa"/>
          </w:tcPr>
          <w:p w:rsidR="00365D6D" w:rsidRPr="000B2B59" w:rsidRDefault="00365D6D" w:rsidP="00CA02B0">
            <w:pPr>
              <w:pStyle w:val="TAL"/>
              <w:rPr>
                <w:sz w:val="16"/>
              </w:rPr>
            </w:pPr>
            <w:r>
              <w:rPr>
                <w:sz w:val="16"/>
              </w:rPr>
              <w:t>15.0.0</w:t>
            </w:r>
          </w:p>
        </w:tc>
        <w:tc>
          <w:tcPr>
            <w:tcW w:w="2607" w:type="dxa"/>
          </w:tcPr>
          <w:p w:rsidR="00365D6D" w:rsidRPr="000B2B59" w:rsidRDefault="00365D6D" w:rsidP="00CA02B0">
            <w:pPr>
              <w:pStyle w:val="TAL"/>
              <w:rPr>
                <w:sz w:val="16"/>
              </w:rPr>
            </w:pPr>
            <w:r>
              <w:rPr>
                <w:sz w:val="16"/>
              </w:rPr>
              <w:t>Updates to impact on Timing Advance in 5G Toolkit</w:t>
            </w:r>
          </w:p>
        </w:tc>
      </w:tr>
    </w:tbl>
    <w:p w:rsidR="00365D6D" w:rsidRDefault="00365D6D" w:rsidP="00365D6D"/>
    <w:p w:rsidR="000B2B59" w:rsidRDefault="000B2B59" w:rsidP="00365D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78" w:name="_Toc509389393"/>
      <w:r>
        <w:t>15.5</w:t>
      </w:r>
      <w:r>
        <w:tab/>
        <w:t>IMS impact due to 5GS IP-CAN [IMSo5G]</w:t>
      </w:r>
      <w:bookmarkEnd w:id="178"/>
    </w:p>
    <w:p w:rsidR="000B2B59" w:rsidRDefault="000B2B59" w:rsidP="000B2B59">
      <w:pPr>
        <w:rPr>
          <w:rFonts w:ascii="Arial" w:hAnsi="Arial" w:cs="Arial"/>
          <w:b/>
          <w:sz w:val="24"/>
        </w:rPr>
      </w:pPr>
      <w:r>
        <w:rPr>
          <w:rFonts w:ascii="Arial" w:hAnsi="Arial" w:cs="Arial"/>
          <w:b/>
          <w:color w:val="0000FF"/>
          <w:sz w:val="24"/>
        </w:rPr>
        <w:t>CP-180037</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C3-181294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Extending the TS scope to cover 5GS impacts</w:t>
            </w:r>
          </w:p>
        </w:tc>
      </w:tr>
      <w:tr w:rsidR="000B2B59" w:rsidTr="000B2B59">
        <w:tc>
          <w:tcPr>
            <w:tcW w:w="1133" w:type="dxa"/>
          </w:tcPr>
          <w:p w:rsidR="000B2B59" w:rsidRPr="000B2B59" w:rsidRDefault="000B2B59" w:rsidP="000B2B59">
            <w:pPr>
              <w:pStyle w:val="TAL"/>
              <w:rPr>
                <w:sz w:val="16"/>
              </w:rPr>
            </w:pPr>
            <w:r>
              <w:rPr>
                <w:sz w:val="16"/>
              </w:rPr>
              <w:t>C3-181295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29.214</w:t>
            </w:r>
          </w:p>
        </w:tc>
        <w:tc>
          <w:tcPr>
            <w:tcW w:w="572" w:type="dxa"/>
          </w:tcPr>
          <w:p w:rsidR="000B2B59" w:rsidRPr="000B2B59" w:rsidRDefault="000B2B59" w:rsidP="000B2B59">
            <w:pPr>
              <w:pStyle w:val="TAL"/>
              <w:rPr>
                <w:sz w:val="16"/>
              </w:rPr>
            </w:pPr>
            <w:r>
              <w:rPr>
                <w:sz w:val="16"/>
              </w:rPr>
              <w:t>1609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Policy and Charging Control over Rx interface in the 5GS</w:t>
            </w:r>
          </w:p>
        </w:tc>
      </w:tr>
      <w:tr w:rsidR="000B2B59" w:rsidTr="000B2B59">
        <w:tc>
          <w:tcPr>
            <w:tcW w:w="1133" w:type="dxa"/>
          </w:tcPr>
          <w:p w:rsidR="000B2B59" w:rsidRPr="000B2B59" w:rsidRDefault="000B2B59" w:rsidP="000B2B59">
            <w:pPr>
              <w:pStyle w:val="TAL"/>
              <w:rPr>
                <w:sz w:val="16"/>
              </w:rPr>
            </w:pPr>
            <w:r>
              <w:rPr>
                <w:sz w:val="16"/>
              </w:rPr>
              <w:t>C3-181348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IP-CAN Type &amp; RAT-Type values for 5GS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CP-180078</w:t>
      </w:r>
      <w:r>
        <w:rPr>
          <w:rFonts w:ascii="Arial" w:hAnsi="Arial" w:cs="Arial"/>
          <w:b/>
          <w:color w:val="0000FF"/>
          <w:sz w:val="24"/>
        </w:rPr>
        <w:tab/>
      </w:r>
      <w:r>
        <w:rPr>
          <w:rFonts w:ascii="Arial" w:hAnsi="Arial" w:cs="Arial"/>
          <w:b/>
          <w:sz w:val="24"/>
        </w:rPr>
        <w:t>CR pack on 5GS_Ph1-IMSo5G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C1-181220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Clarifying that 5GS defines emergency bearers by means of emergency PDU session</w:t>
            </w:r>
          </w:p>
        </w:tc>
      </w:tr>
      <w:tr w:rsidR="000B2B59" w:rsidTr="000B2B59">
        <w:tc>
          <w:tcPr>
            <w:tcW w:w="1133" w:type="dxa"/>
          </w:tcPr>
          <w:p w:rsidR="000B2B59" w:rsidRPr="000B2B59" w:rsidRDefault="000B2B59" w:rsidP="000B2B59">
            <w:pPr>
              <w:pStyle w:val="TAL"/>
              <w:rPr>
                <w:sz w:val="16"/>
              </w:rPr>
            </w:pPr>
            <w:r>
              <w:rPr>
                <w:sz w:val="16"/>
              </w:rPr>
              <w:t>C1-181537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cell selection</w:t>
            </w:r>
          </w:p>
        </w:tc>
      </w:tr>
      <w:tr w:rsidR="000B2B59" w:rsidTr="000B2B59">
        <w:tc>
          <w:tcPr>
            <w:tcW w:w="1133" w:type="dxa"/>
          </w:tcPr>
          <w:p w:rsidR="000B2B59" w:rsidRPr="000B2B59" w:rsidRDefault="000B2B59" w:rsidP="000B2B59">
            <w:pPr>
              <w:pStyle w:val="TAL"/>
              <w:rPr>
                <w:sz w:val="16"/>
              </w:rPr>
            </w:pPr>
            <w:r>
              <w:rPr>
                <w:sz w:val="16"/>
              </w:rPr>
              <w:t>C1-181538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Session and Mobility Management 5GS</w:t>
            </w:r>
          </w:p>
        </w:tc>
      </w:tr>
      <w:tr w:rsidR="000B2B59" w:rsidTr="000B2B59">
        <w:tc>
          <w:tcPr>
            <w:tcW w:w="1133" w:type="dxa"/>
          </w:tcPr>
          <w:p w:rsidR="000B2B59" w:rsidRPr="000B2B59" w:rsidRDefault="000B2B59" w:rsidP="000B2B59">
            <w:pPr>
              <w:pStyle w:val="TAL"/>
              <w:rPr>
                <w:sz w:val="16"/>
              </w:rPr>
            </w:pPr>
            <w:r>
              <w:rPr>
                <w:sz w:val="16"/>
              </w:rPr>
              <w:t>C1-181539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annex U in interoperability of IP-CAN section</w:t>
            </w:r>
          </w:p>
        </w:tc>
      </w:tr>
      <w:tr w:rsidR="000B2B59" w:rsidTr="000B2B59">
        <w:tc>
          <w:tcPr>
            <w:tcW w:w="1133" w:type="dxa"/>
          </w:tcPr>
          <w:p w:rsidR="000B2B59" w:rsidRPr="000B2B59" w:rsidRDefault="000B2B59" w:rsidP="000B2B59">
            <w:pPr>
              <w:pStyle w:val="TAL"/>
              <w:rPr>
                <w:sz w:val="16"/>
              </w:rPr>
            </w:pPr>
            <w:r>
              <w:rPr>
                <w:sz w:val="16"/>
              </w:rPr>
              <w:t>C1-181550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5GS QoS flow for media</w:t>
            </w:r>
          </w:p>
        </w:tc>
      </w:tr>
      <w:tr w:rsidR="000B2B59" w:rsidTr="000B2B59">
        <w:tc>
          <w:tcPr>
            <w:tcW w:w="1133" w:type="dxa"/>
          </w:tcPr>
          <w:p w:rsidR="000B2B59" w:rsidRPr="000B2B59" w:rsidRDefault="000B2B59" w:rsidP="000B2B59">
            <w:pPr>
              <w:pStyle w:val="TAL"/>
              <w:rPr>
                <w:sz w:val="16"/>
              </w:rPr>
            </w:pPr>
            <w:r>
              <w:rPr>
                <w:sz w:val="16"/>
              </w:rPr>
              <w:t>C1-181777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6061</w:t>
            </w:r>
          </w:p>
        </w:tc>
        <w:tc>
          <w:tcPr>
            <w:tcW w:w="567" w:type="dxa"/>
          </w:tcPr>
          <w:p w:rsidR="000B2B59" w:rsidRPr="000B2B59" w:rsidRDefault="000B2B59" w:rsidP="000B2B59">
            <w:pPr>
              <w:pStyle w:val="TAL"/>
              <w:rPr>
                <w:sz w:val="16"/>
              </w:rPr>
            </w:pPr>
            <w:r>
              <w:rPr>
                <w:sz w:val="16"/>
              </w:rPr>
              <w:t>6</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Adding procedures for deriving an emergency service URN in 5G</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79" w:name="_Toc509389394"/>
      <w:r>
        <w:t>15.6</w:t>
      </w:r>
      <w:r>
        <w:tab/>
        <w:t>EPC enhancements to support 5G New Radio via Dual Connectivity [EDCE5-CT]</w:t>
      </w:r>
      <w:bookmarkEnd w:id="179"/>
    </w:p>
    <w:p w:rsidR="000B2B59" w:rsidRDefault="000B2B59" w:rsidP="000B2B59">
      <w:pPr>
        <w:rPr>
          <w:rFonts w:ascii="Arial" w:hAnsi="Arial" w:cs="Arial"/>
          <w:b/>
          <w:sz w:val="24"/>
        </w:rPr>
      </w:pPr>
      <w:r>
        <w:rPr>
          <w:rFonts w:ascii="Arial" w:hAnsi="Arial" w:cs="Arial"/>
          <w:b/>
          <w:color w:val="0000FF"/>
          <w:sz w:val="24"/>
        </w:rPr>
        <w:t>CP-180020</w:t>
      </w:r>
      <w:r>
        <w:rPr>
          <w:rFonts w:ascii="Arial" w:hAnsi="Arial" w:cs="Arial"/>
          <w:b/>
          <w:color w:val="0000FF"/>
          <w:sz w:val="24"/>
        </w:rPr>
        <w:tab/>
      </w:r>
      <w:r>
        <w:rPr>
          <w:rFonts w:ascii="Arial" w:hAnsi="Arial" w:cs="Arial"/>
          <w:b/>
          <w:sz w:val="24"/>
        </w:rPr>
        <w:t>Enhancements on PC enhancements to support 5G New Radio via Dual Connectivity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C4-181296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Condition correction for indicating DCNR to SGW/PGW</w:t>
            </w:r>
          </w:p>
        </w:tc>
      </w:tr>
      <w:tr w:rsidR="000B2B59" w:rsidTr="000B2B59">
        <w:tc>
          <w:tcPr>
            <w:tcW w:w="1133" w:type="dxa"/>
          </w:tcPr>
          <w:p w:rsidR="000B2B59" w:rsidRPr="000B2B59" w:rsidRDefault="000B2B59" w:rsidP="000B2B59">
            <w:pPr>
              <w:pStyle w:val="TAL"/>
              <w:rPr>
                <w:sz w:val="16"/>
              </w:rPr>
            </w:pPr>
            <w:r>
              <w:rPr>
                <w:sz w:val="16"/>
              </w:rPr>
              <w:t>C4-181298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0069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Condition correction for SGW-U/PGW-U selection based on DCNR</w:t>
            </w:r>
          </w:p>
        </w:tc>
      </w:tr>
      <w:tr w:rsidR="000B2B59" w:rsidTr="000B2B59">
        <w:tc>
          <w:tcPr>
            <w:tcW w:w="1133" w:type="dxa"/>
          </w:tcPr>
          <w:p w:rsidR="000B2B59" w:rsidRPr="000B2B59" w:rsidRDefault="000B2B59" w:rsidP="000B2B59">
            <w:pPr>
              <w:pStyle w:val="TAL"/>
              <w:rPr>
                <w:sz w:val="16"/>
              </w:rPr>
            </w:pPr>
            <w:r>
              <w:rPr>
                <w:sz w:val="16"/>
              </w:rPr>
              <w:t>C4-181299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29.060</w:t>
            </w:r>
          </w:p>
        </w:tc>
        <w:tc>
          <w:tcPr>
            <w:tcW w:w="572" w:type="dxa"/>
          </w:tcPr>
          <w:p w:rsidR="000B2B59" w:rsidRPr="000B2B59" w:rsidRDefault="000B2B59" w:rsidP="000B2B59">
            <w:pPr>
              <w:pStyle w:val="TAL"/>
              <w:rPr>
                <w:sz w:val="16"/>
              </w:rPr>
            </w:pPr>
            <w:r>
              <w:rPr>
                <w:sz w:val="16"/>
              </w:rPr>
              <w:t>1060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Condition correction for PGW-U selection based on DCNR</w:t>
            </w:r>
          </w:p>
        </w:tc>
      </w:tr>
      <w:tr w:rsidR="000B2B59" w:rsidTr="000B2B59">
        <w:tc>
          <w:tcPr>
            <w:tcW w:w="1133" w:type="dxa"/>
          </w:tcPr>
          <w:p w:rsidR="000B2B59" w:rsidRPr="000B2B59" w:rsidRDefault="000B2B59" w:rsidP="000B2B59">
            <w:pPr>
              <w:pStyle w:val="TAL"/>
              <w:rPr>
                <w:sz w:val="16"/>
              </w:rPr>
            </w:pPr>
            <w:r>
              <w:rPr>
                <w:sz w:val="16"/>
              </w:rPr>
              <w:t>C4-182324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29.244</w:t>
            </w:r>
          </w:p>
        </w:tc>
        <w:tc>
          <w:tcPr>
            <w:tcW w:w="572" w:type="dxa"/>
          </w:tcPr>
          <w:p w:rsidR="000B2B59" w:rsidRPr="000B2B59" w:rsidRDefault="000B2B59" w:rsidP="000B2B59">
            <w:pPr>
              <w:pStyle w:val="TAL"/>
              <w:rPr>
                <w:sz w:val="16"/>
              </w:rPr>
            </w:pPr>
            <w:r>
              <w:rPr>
                <w:sz w:val="16"/>
              </w:rPr>
              <w:t>0076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Selection of SGW-C/PGW-C for Dual Connectivity with NR</w:t>
            </w:r>
          </w:p>
        </w:tc>
      </w:tr>
      <w:tr w:rsidR="000B2B59" w:rsidTr="000B2B59">
        <w:tc>
          <w:tcPr>
            <w:tcW w:w="1133" w:type="dxa"/>
          </w:tcPr>
          <w:p w:rsidR="000B2B59" w:rsidRPr="000B2B59" w:rsidRDefault="000B2B59" w:rsidP="000B2B59">
            <w:pPr>
              <w:pStyle w:val="TAL"/>
              <w:rPr>
                <w:sz w:val="16"/>
              </w:rPr>
            </w:pPr>
            <w:r>
              <w:rPr>
                <w:sz w:val="16"/>
              </w:rPr>
              <w:t>C4-182325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29.303</w:t>
            </w:r>
          </w:p>
        </w:tc>
        <w:tc>
          <w:tcPr>
            <w:tcW w:w="572" w:type="dxa"/>
          </w:tcPr>
          <w:p w:rsidR="000B2B59" w:rsidRPr="000B2B59" w:rsidRDefault="000B2B59" w:rsidP="000B2B59">
            <w:pPr>
              <w:pStyle w:val="TAL"/>
              <w:rPr>
                <w:sz w:val="16"/>
              </w:rPr>
            </w:pPr>
            <w:r>
              <w:rPr>
                <w:sz w:val="16"/>
              </w:rPr>
              <w:t>0107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1890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Correction for indicating DCNR to Combined SGW/PGW</w:t>
            </w:r>
          </w:p>
        </w:tc>
      </w:tr>
      <w:tr w:rsidR="000B2B59" w:rsidTr="000B2B59">
        <w:tc>
          <w:tcPr>
            <w:tcW w:w="1133" w:type="dxa"/>
          </w:tcPr>
          <w:p w:rsidR="000B2B59" w:rsidRPr="000B2B59" w:rsidRDefault="000B2B59" w:rsidP="000B2B59">
            <w:pPr>
              <w:pStyle w:val="TAL"/>
              <w:rPr>
                <w:sz w:val="16"/>
              </w:rPr>
            </w:pPr>
            <w:r>
              <w:rPr>
                <w:sz w:val="16"/>
              </w:rPr>
              <w:t>C4-182360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AVP codes for 32.299</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CP-180039</w:t>
      </w:r>
      <w:r>
        <w:rPr>
          <w:rFonts w:ascii="Arial" w:hAnsi="Arial" w:cs="Arial"/>
          <w:b/>
          <w:color w:val="0000FF"/>
          <w:sz w:val="24"/>
        </w:rPr>
        <w:tab/>
      </w:r>
      <w:r>
        <w:rPr>
          <w:rFonts w:ascii="Arial" w:hAnsi="Arial" w:cs="Arial"/>
          <w:b/>
          <w:sz w:val="24"/>
        </w:rPr>
        <w:t>CR pack for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C3-181059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Introduction of new QCIs for low latency with normal reliablity requirements</w:t>
            </w:r>
          </w:p>
        </w:tc>
      </w:tr>
      <w:tr w:rsidR="000B2B59" w:rsidTr="000B2B59">
        <w:tc>
          <w:tcPr>
            <w:tcW w:w="1133" w:type="dxa"/>
          </w:tcPr>
          <w:p w:rsidR="000B2B59" w:rsidRPr="000B2B59" w:rsidRDefault="000B2B59" w:rsidP="000B2B59">
            <w:pPr>
              <w:pStyle w:val="TAL"/>
              <w:rPr>
                <w:sz w:val="16"/>
              </w:rPr>
            </w:pPr>
            <w:r>
              <w:rPr>
                <w:sz w:val="16"/>
              </w:rPr>
              <w:t>C3-181347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1659</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Extended-GBR-UL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CP-180081</w:t>
      </w:r>
      <w:r>
        <w:rPr>
          <w:rFonts w:ascii="Arial" w:hAnsi="Arial" w:cs="Arial"/>
          <w:b/>
          <w:color w:val="0000FF"/>
          <w:sz w:val="24"/>
        </w:rPr>
        <w:tab/>
      </w:r>
      <w:r>
        <w:rPr>
          <w:rFonts w:ascii="Arial" w:hAnsi="Arial" w:cs="Arial"/>
          <w:b/>
          <w:sz w:val="24"/>
        </w:rPr>
        <w:t>CR pack on EDCE5-CT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C1-180167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Addition of new QCIs</w:t>
            </w:r>
          </w:p>
        </w:tc>
      </w:tr>
      <w:tr w:rsidR="000B2B59" w:rsidTr="000B2B59">
        <w:tc>
          <w:tcPr>
            <w:tcW w:w="1133" w:type="dxa"/>
          </w:tcPr>
          <w:p w:rsidR="000B2B59" w:rsidRPr="000B2B59" w:rsidRDefault="000B2B59" w:rsidP="000B2B59">
            <w:pPr>
              <w:pStyle w:val="TAL"/>
              <w:rPr>
                <w:sz w:val="16"/>
              </w:rPr>
            </w:pPr>
            <w:r>
              <w:rPr>
                <w:sz w:val="16"/>
              </w:rPr>
              <w:t>C1-180600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3109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references for Extended QoS IE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0" w:name="_Toc509389395"/>
      <w:r>
        <w:t>15.7</w:t>
      </w:r>
      <w:r>
        <w:tab/>
        <w:t>IMS Stage-3 IETF Protocol Alignment [IMSProtoc9]</w:t>
      </w:r>
      <w:bookmarkEnd w:id="180"/>
    </w:p>
    <w:p w:rsidR="000B2B59" w:rsidRDefault="000B2B59" w:rsidP="000B2B59">
      <w:pPr>
        <w:rPr>
          <w:rFonts w:ascii="Arial" w:hAnsi="Arial" w:cs="Arial"/>
          <w:b/>
          <w:sz w:val="24"/>
        </w:rPr>
      </w:pPr>
      <w:r>
        <w:rPr>
          <w:rFonts w:ascii="Arial" w:hAnsi="Arial" w:cs="Arial"/>
          <w:b/>
          <w:color w:val="0000FF"/>
          <w:sz w:val="24"/>
        </w:rPr>
        <w:t>CP-180041</w:t>
      </w:r>
      <w:r>
        <w:rPr>
          <w:rFonts w:ascii="Arial" w:hAnsi="Arial" w:cs="Arial"/>
          <w:b/>
          <w:color w:val="0000FF"/>
          <w:sz w:val="24"/>
        </w:rPr>
        <w:tab/>
      </w:r>
      <w:r>
        <w:rPr>
          <w:rFonts w:ascii="Arial" w:hAnsi="Arial" w:cs="Arial"/>
          <w:b/>
          <w:sz w:val="24"/>
        </w:rPr>
        <w:t>CR pack for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C3-180299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29.163</w:t>
            </w:r>
          </w:p>
        </w:tc>
        <w:tc>
          <w:tcPr>
            <w:tcW w:w="572" w:type="dxa"/>
          </w:tcPr>
          <w:p w:rsidR="000B2B59" w:rsidRPr="000B2B59" w:rsidRDefault="000B2B59" w:rsidP="000B2B59">
            <w:pPr>
              <w:pStyle w:val="TAL"/>
              <w:rPr>
                <w:sz w:val="16"/>
              </w:rPr>
            </w:pPr>
            <w:r>
              <w:rPr>
                <w:sz w:val="16"/>
              </w:rPr>
              <w:t>1021</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Interworking of Subaddress for user specified type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CP-180085</w:t>
      </w:r>
      <w:r>
        <w:rPr>
          <w:rFonts w:ascii="Arial" w:hAnsi="Arial" w:cs="Arial"/>
          <w:b/>
          <w:color w:val="0000FF"/>
          <w:sz w:val="24"/>
        </w:rPr>
        <w:tab/>
      </w:r>
      <w:r>
        <w:rPr>
          <w:rFonts w:ascii="Arial" w:hAnsi="Arial" w:cs="Arial"/>
          <w:b/>
          <w:sz w:val="24"/>
        </w:rPr>
        <w:t>CR pack on IMSProtoc9</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C1-180537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6056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of user-specified encoding type of subadress</w:t>
            </w:r>
          </w:p>
        </w:tc>
      </w:tr>
      <w:tr w:rsidR="000B2B59" w:rsidTr="000B2B59">
        <w:tc>
          <w:tcPr>
            <w:tcW w:w="1133" w:type="dxa"/>
          </w:tcPr>
          <w:p w:rsidR="000B2B59" w:rsidRPr="000B2B59" w:rsidRDefault="000B2B59" w:rsidP="000B2B59">
            <w:pPr>
              <w:pStyle w:val="TAL"/>
              <w:rPr>
                <w:sz w:val="16"/>
              </w:rPr>
            </w:pPr>
            <w:r>
              <w:rPr>
                <w:sz w:val="16"/>
              </w:rPr>
              <w:t>C1-181218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5940</w:t>
            </w:r>
          </w:p>
        </w:tc>
        <w:tc>
          <w:tcPr>
            <w:tcW w:w="567" w:type="dxa"/>
          </w:tcPr>
          <w:p w:rsidR="000B2B59" w:rsidRPr="000B2B59" w:rsidRDefault="000B2B59" w:rsidP="000B2B59">
            <w:pPr>
              <w:pStyle w:val="TAL"/>
              <w:rPr>
                <w:sz w:val="16"/>
              </w:rPr>
            </w:pPr>
            <w:r>
              <w:rPr>
                <w:sz w:val="16"/>
              </w:rPr>
              <w:t>7</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Identifying the registration token from "reg" event</w:t>
            </w:r>
          </w:p>
        </w:tc>
      </w:tr>
      <w:tr w:rsidR="000B2B59" w:rsidTr="000B2B59">
        <w:tc>
          <w:tcPr>
            <w:tcW w:w="1133" w:type="dxa"/>
          </w:tcPr>
          <w:p w:rsidR="000B2B59" w:rsidRPr="000B2B59" w:rsidRDefault="000B2B59" w:rsidP="000B2B59">
            <w:pPr>
              <w:pStyle w:val="TAL"/>
              <w:rPr>
                <w:sz w:val="16"/>
              </w:rPr>
            </w:pPr>
            <w:r>
              <w:rPr>
                <w:sz w:val="16"/>
              </w:rPr>
              <w:t>C1-181549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SSID usage in phone-context tel-uri parameter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1" w:name="_Toc509389396"/>
      <w:r>
        <w:t>15.8</w:t>
      </w:r>
      <w:r>
        <w:tab/>
        <w:t>Enhanced Calling Name Service [eCNAM-CT ]</w:t>
      </w:r>
      <w:bookmarkEnd w:id="181"/>
    </w:p>
    <w:p w:rsidR="000B2B59" w:rsidRDefault="000B2B59" w:rsidP="000B2B59">
      <w:pPr>
        <w:rPr>
          <w:rFonts w:ascii="Arial" w:hAnsi="Arial" w:cs="Arial"/>
          <w:b/>
          <w:sz w:val="24"/>
        </w:rPr>
      </w:pPr>
      <w:r>
        <w:rPr>
          <w:rFonts w:ascii="Arial" w:hAnsi="Arial" w:cs="Arial"/>
          <w:b/>
          <w:color w:val="0000FF"/>
          <w:sz w:val="24"/>
        </w:rPr>
        <w:t>CP-180038</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C3-180249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29.165</w:t>
            </w:r>
          </w:p>
        </w:tc>
        <w:tc>
          <w:tcPr>
            <w:tcW w:w="572" w:type="dxa"/>
          </w:tcPr>
          <w:p w:rsidR="000B2B59" w:rsidRPr="000B2B59" w:rsidRDefault="000B2B59" w:rsidP="000B2B59">
            <w:pPr>
              <w:pStyle w:val="TAL"/>
              <w:rPr>
                <w:sz w:val="16"/>
              </w:rPr>
            </w:pPr>
            <w:r>
              <w:rPr>
                <w:sz w:val="16"/>
              </w:rPr>
              <w:t>0946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Support of "Enhanced calling name" service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CP-180080</w:t>
      </w:r>
      <w:r>
        <w:rPr>
          <w:rFonts w:ascii="Arial" w:hAnsi="Arial" w:cs="Arial"/>
          <w:b/>
          <w:color w:val="0000FF"/>
          <w:sz w:val="24"/>
        </w:rPr>
        <w:tab/>
      </w:r>
      <w:r>
        <w:rPr>
          <w:rFonts w:ascii="Arial" w:hAnsi="Arial" w:cs="Arial"/>
          <w:b/>
          <w:sz w:val="24"/>
        </w:rPr>
        <w:t>CR pack on eCNAM-CT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C1-180547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24.604</w:t>
            </w:r>
          </w:p>
        </w:tc>
        <w:tc>
          <w:tcPr>
            <w:tcW w:w="572" w:type="dxa"/>
          </w:tcPr>
          <w:p w:rsidR="000B2B59" w:rsidRPr="000B2B59" w:rsidRDefault="000B2B59" w:rsidP="000B2B59">
            <w:pPr>
              <w:pStyle w:val="TAL"/>
              <w:rPr>
                <w:sz w:val="16"/>
              </w:rPr>
            </w:pPr>
            <w:r>
              <w:rPr>
                <w:sz w:val="16"/>
              </w:rPr>
              <w:t>0187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Interaction between Communication Diversion (CDIV) and eCNAM</w:t>
            </w:r>
          </w:p>
        </w:tc>
      </w:tr>
      <w:tr w:rsidR="000B2B59" w:rsidTr="000B2B59">
        <w:tc>
          <w:tcPr>
            <w:tcW w:w="1133" w:type="dxa"/>
          </w:tcPr>
          <w:p w:rsidR="000B2B59" w:rsidRPr="000B2B59" w:rsidRDefault="000B2B59" w:rsidP="000B2B59">
            <w:pPr>
              <w:pStyle w:val="TAL"/>
              <w:rPr>
                <w:sz w:val="16"/>
              </w:rPr>
            </w:pPr>
            <w:r>
              <w:rPr>
                <w:sz w:val="16"/>
              </w:rPr>
              <w:t>C1-180548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24.607</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OIP support of eCNAM</w:t>
            </w:r>
          </w:p>
        </w:tc>
      </w:tr>
      <w:tr w:rsidR="000B2B59" w:rsidTr="000B2B59">
        <w:tc>
          <w:tcPr>
            <w:tcW w:w="1133" w:type="dxa"/>
          </w:tcPr>
          <w:p w:rsidR="000B2B59" w:rsidRPr="000B2B59" w:rsidRDefault="000B2B59" w:rsidP="000B2B59">
            <w:pPr>
              <w:pStyle w:val="TAL"/>
              <w:rPr>
                <w:sz w:val="16"/>
              </w:rPr>
            </w:pPr>
            <w:r>
              <w:rPr>
                <w:sz w:val="16"/>
              </w:rPr>
              <w:t>C1-180549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24.629</w:t>
            </w:r>
          </w:p>
        </w:tc>
        <w:tc>
          <w:tcPr>
            <w:tcW w:w="572" w:type="dxa"/>
          </w:tcPr>
          <w:p w:rsidR="000B2B59" w:rsidRPr="000B2B59" w:rsidRDefault="000B2B59" w:rsidP="000B2B59">
            <w:pPr>
              <w:pStyle w:val="TAL"/>
              <w:rPr>
                <w:sz w:val="16"/>
              </w:rPr>
            </w:pPr>
            <w:r>
              <w:rPr>
                <w:sz w:val="16"/>
              </w:rPr>
              <w:t>0038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14.0.0</w:t>
            </w:r>
          </w:p>
        </w:tc>
        <w:tc>
          <w:tcPr>
            <w:tcW w:w="2607" w:type="dxa"/>
          </w:tcPr>
          <w:p w:rsidR="000B2B59" w:rsidRPr="000B2B59" w:rsidRDefault="000B2B59" w:rsidP="000B2B59">
            <w:pPr>
              <w:pStyle w:val="TAL"/>
              <w:rPr>
                <w:sz w:val="16"/>
              </w:rPr>
            </w:pPr>
            <w:r>
              <w:rPr>
                <w:sz w:val="16"/>
              </w:rPr>
              <w:t>Interaction between Explicit Communication Transfer (ECT) and eCNAM</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2" w:name="_Toc509389397"/>
      <w:r>
        <w:t>15.9</w:t>
      </w:r>
      <w:r>
        <w:tab/>
        <w:t>Complementary Features for voice services over WLAN [VoWLAN-CT]</w:t>
      </w:r>
      <w:bookmarkEnd w:id="182"/>
    </w:p>
    <w:p w:rsidR="000B2B59" w:rsidRDefault="000B2B59" w:rsidP="000B2B59">
      <w:pPr>
        <w:rPr>
          <w:rFonts w:ascii="Arial" w:hAnsi="Arial" w:cs="Arial"/>
          <w:b/>
          <w:sz w:val="24"/>
        </w:rPr>
      </w:pPr>
      <w:r>
        <w:rPr>
          <w:rFonts w:ascii="Arial" w:hAnsi="Arial" w:cs="Arial"/>
          <w:b/>
          <w:color w:val="0000FF"/>
          <w:sz w:val="24"/>
        </w:rPr>
        <w:t>CP-180091</w:t>
      </w:r>
      <w:r>
        <w:rPr>
          <w:rFonts w:ascii="Arial" w:hAnsi="Arial" w:cs="Arial"/>
          <w:b/>
          <w:color w:val="0000FF"/>
          <w:sz w:val="24"/>
        </w:rPr>
        <w:tab/>
      </w:r>
      <w:r>
        <w:rPr>
          <w:rFonts w:ascii="Arial" w:hAnsi="Arial" w:cs="Arial"/>
          <w:b/>
          <w:sz w:val="24"/>
        </w:rPr>
        <w:t>CR pack on VoWLAN-CT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Includes C1-180092 which has a proposed revision in CP-180106.</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C1</w:t>
      </w:r>
      <w:r w:rsidR="002126F8">
        <w:t>-180092 was revised.</w:t>
      </w:r>
    </w:p>
    <w:p w:rsidR="000B2B59" w:rsidRDefault="000B2B59" w:rsidP="000B2B59"/>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C1-180092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24.302</w:t>
            </w:r>
          </w:p>
        </w:tc>
        <w:tc>
          <w:tcPr>
            <w:tcW w:w="572" w:type="dxa"/>
          </w:tcPr>
          <w:p w:rsidR="000B2B59" w:rsidRPr="000B2B59" w:rsidRDefault="000B2B59" w:rsidP="000B2B59">
            <w:pPr>
              <w:pStyle w:val="TAL"/>
              <w:rPr>
                <w:sz w:val="16"/>
              </w:rPr>
            </w:pPr>
            <w:r>
              <w:rPr>
                <w:sz w:val="16"/>
              </w:rPr>
              <w:t>0657</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incorrect references</w:t>
            </w:r>
          </w:p>
        </w:tc>
      </w:tr>
      <w:tr w:rsidR="000B2B59" w:rsidTr="000B2B59">
        <w:tc>
          <w:tcPr>
            <w:tcW w:w="1133" w:type="dxa"/>
          </w:tcPr>
          <w:p w:rsidR="000B2B59" w:rsidRPr="000B2B59" w:rsidRDefault="000B2B59" w:rsidP="000B2B59">
            <w:pPr>
              <w:pStyle w:val="TAL"/>
              <w:rPr>
                <w:sz w:val="16"/>
              </w:rPr>
            </w:pPr>
            <w:r>
              <w:rPr>
                <w:sz w:val="16"/>
              </w:rPr>
              <w:t>C1-180715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0050</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WLCP sublayer states and transition for WLCP bearers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CP-180106</w:t>
      </w:r>
      <w:r>
        <w:rPr>
          <w:rFonts w:ascii="Arial" w:hAnsi="Arial" w:cs="Arial"/>
          <w:b/>
          <w:color w:val="0000FF"/>
          <w:sz w:val="24"/>
        </w:rPr>
        <w:tab/>
      </w:r>
      <w:r>
        <w:rPr>
          <w:rFonts w:ascii="Arial" w:hAnsi="Arial" w:cs="Arial"/>
          <w:b/>
          <w:sz w:val="24"/>
        </w:rPr>
        <w:t>Correction of incorrect references</w:t>
      </w:r>
    </w:p>
    <w:p w:rsidR="000B2B59" w:rsidRDefault="000B2B59" w:rsidP="000B2B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v15.1.0</w:t>
      </w:r>
      <w:r>
        <w:rPr>
          <w:i/>
        </w:rPr>
        <w:tab/>
        <w:t xml:space="preserve">  CR-0657  rev 1 Cat: F (Rel-15)</w:t>
      </w:r>
      <w:r>
        <w:rPr>
          <w:i/>
        </w:rPr>
        <w:br/>
      </w:r>
      <w:r>
        <w:rPr>
          <w:i/>
        </w:rPr>
        <w:br/>
      </w:r>
      <w:r>
        <w:rPr>
          <w:i/>
        </w:rPr>
        <w:tab/>
      </w:r>
      <w:r>
        <w:rPr>
          <w:i/>
        </w:rPr>
        <w:tab/>
      </w:r>
      <w:r>
        <w:rPr>
          <w:i/>
        </w:rPr>
        <w:tab/>
      </w:r>
      <w:r>
        <w:rPr>
          <w:i/>
        </w:rPr>
        <w:tab/>
      </w:r>
      <w:r>
        <w:rPr>
          <w:i/>
        </w:rPr>
        <w:tab/>
        <w:t>Source: Ericsson</w:t>
      </w:r>
    </w:p>
    <w:p w:rsidR="000B2B59" w:rsidRDefault="000B2B59" w:rsidP="000B2B59">
      <w:pPr>
        <w:rPr>
          <w:color w:val="808080"/>
        </w:rPr>
      </w:pPr>
      <w:r>
        <w:rPr>
          <w:color w:val="808080"/>
        </w:rPr>
        <w:t>(Replaces C1-180092)</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Fonts w:ascii="Arial" w:hAnsi="Arial" w:cs="Arial"/>
        </w:rPr>
        <w:t>Revision of C1-180092 in CP-180091.</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3" w:name="_Toc509389398"/>
      <w:r>
        <w:lastRenderedPageBreak/>
        <w:t>15.10</w:t>
      </w:r>
      <w:r>
        <w:tab/>
        <w:t>Inclusion of WLAN direct discovery technologies as an alternative for ProSe direct discovery [ProSe_WLAN_DD_Stage3 ]</w:t>
      </w:r>
      <w:bookmarkEnd w:id="183"/>
    </w:p>
    <w:p w:rsidR="000B2B59" w:rsidRDefault="000B2B59" w:rsidP="000B2B59">
      <w:pPr>
        <w:rPr>
          <w:rFonts w:ascii="Arial" w:hAnsi="Arial" w:cs="Arial"/>
          <w:b/>
          <w:sz w:val="24"/>
        </w:rPr>
      </w:pPr>
      <w:r>
        <w:rPr>
          <w:rFonts w:ascii="Arial" w:hAnsi="Arial" w:cs="Arial"/>
          <w:b/>
          <w:color w:val="0000FF"/>
          <w:sz w:val="24"/>
        </w:rPr>
        <w:t>CP-180024</w:t>
      </w:r>
      <w:r>
        <w:rPr>
          <w:rFonts w:ascii="Arial" w:hAnsi="Arial" w:cs="Arial"/>
          <w:b/>
          <w:color w:val="0000FF"/>
          <w:sz w:val="24"/>
        </w:rPr>
        <w:tab/>
      </w:r>
      <w:r>
        <w:rPr>
          <w:rFonts w:ascii="Arial" w:hAnsi="Arial" w:cs="Arial"/>
          <w:b/>
          <w:sz w:val="24"/>
        </w:rPr>
        <w:t>Enhancements on WLAN direct discovery technologies for ProSe direct discovery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23.003</w:t>
            </w:r>
          </w:p>
        </w:tc>
        <w:tc>
          <w:tcPr>
            <w:tcW w:w="572" w:type="dxa"/>
          </w:tcPr>
          <w:p w:rsidR="000B2B59" w:rsidRPr="000B2B59" w:rsidRDefault="000B2B59" w:rsidP="000B2B59">
            <w:pPr>
              <w:pStyle w:val="TAL"/>
              <w:rPr>
                <w:sz w:val="16"/>
              </w:rPr>
            </w:pPr>
            <w:r>
              <w:rPr>
                <w:sz w:val="16"/>
              </w:rPr>
              <w:t>0489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Definition of Service ID for WLAN based ProSe Direct Discovery</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4" w:name="_Toc509389399"/>
      <w:r>
        <w:t>15.11</w:t>
      </w:r>
      <w:r>
        <w:tab/>
        <w:t>3GPP PS data off function – Phase 2 [PS_DATA_OFF2-CT]</w:t>
      </w:r>
      <w:bookmarkEnd w:id="184"/>
    </w:p>
    <w:p w:rsidR="000B2B59" w:rsidRDefault="000B2B59" w:rsidP="000B2B59">
      <w:pPr>
        <w:pStyle w:val="Heading3"/>
      </w:pPr>
      <w:bookmarkStart w:id="185" w:name="_Toc509389400"/>
      <w:r>
        <w:t>15.12</w:t>
      </w:r>
      <w:r>
        <w:tab/>
        <w:t>Northbound APIs for SCEF – SCS/AS Interworking [NAPS-CT]</w:t>
      </w:r>
      <w:bookmarkEnd w:id="185"/>
    </w:p>
    <w:p w:rsidR="000B2B59" w:rsidRDefault="000B2B59" w:rsidP="000B2B59">
      <w:pPr>
        <w:rPr>
          <w:rFonts w:ascii="Arial" w:hAnsi="Arial" w:cs="Arial"/>
          <w:b/>
          <w:sz w:val="24"/>
        </w:rPr>
      </w:pPr>
      <w:r>
        <w:rPr>
          <w:rFonts w:ascii="Arial" w:hAnsi="Arial" w:cs="Arial"/>
          <w:b/>
          <w:color w:val="0000FF"/>
          <w:sz w:val="24"/>
        </w:rPr>
        <w:t>CP-180025</w:t>
      </w:r>
      <w:r>
        <w:rPr>
          <w:rFonts w:ascii="Arial" w:hAnsi="Arial" w:cs="Arial"/>
          <w:b/>
          <w:color w:val="0000FF"/>
          <w:sz w:val="24"/>
        </w:rPr>
        <w:tab/>
      </w:r>
      <w:r>
        <w:rPr>
          <w:rFonts w:ascii="Arial" w:hAnsi="Arial" w:cs="Arial"/>
          <w:b/>
          <w:sz w:val="24"/>
        </w:rPr>
        <w:t>Enhancements on CT aspects of Northbound APIs for SCEF – SCS/AS Interworking</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C4-181386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Reporting of Suggested Network Configuration changes by HSS</w:t>
            </w:r>
          </w:p>
        </w:tc>
      </w:tr>
      <w:tr w:rsidR="000B2B59" w:rsidTr="000B2B59">
        <w:tc>
          <w:tcPr>
            <w:tcW w:w="1133" w:type="dxa"/>
          </w:tcPr>
          <w:p w:rsidR="000B2B59" w:rsidRPr="000B2B59" w:rsidRDefault="000B2B59" w:rsidP="000B2B59">
            <w:pPr>
              <w:pStyle w:val="TAL"/>
              <w:rPr>
                <w:sz w:val="16"/>
              </w:rPr>
            </w:pPr>
            <w:r>
              <w:rPr>
                <w:sz w:val="16"/>
              </w:rPr>
              <w:t>C4-182362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29.230</w:t>
            </w:r>
          </w:p>
        </w:tc>
        <w:tc>
          <w:tcPr>
            <w:tcW w:w="572" w:type="dxa"/>
          </w:tcPr>
          <w:p w:rsidR="000B2B59" w:rsidRPr="000B2B59" w:rsidRDefault="000B2B59" w:rsidP="000B2B59">
            <w:pPr>
              <w:pStyle w:val="TAL"/>
              <w:rPr>
                <w:sz w:val="16"/>
              </w:rPr>
            </w:pPr>
            <w:r>
              <w:rPr>
                <w:sz w:val="16"/>
              </w:rPr>
              <w:t>0630</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r w:rsidR="000B2B59" w:rsidTr="000B2B59">
        <w:tc>
          <w:tcPr>
            <w:tcW w:w="1133" w:type="dxa"/>
          </w:tcPr>
          <w:p w:rsidR="000B2B59" w:rsidRPr="000B2B59" w:rsidRDefault="000B2B59" w:rsidP="000B2B59">
            <w:pPr>
              <w:pStyle w:val="TAL"/>
              <w:rPr>
                <w:sz w:val="16"/>
              </w:rPr>
            </w:pPr>
            <w:r>
              <w:rPr>
                <w:sz w:val="16"/>
              </w:rPr>
              <w:t>C4-182363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29.128</w:t>
            </w:r>
          </w:p>
        </w:tc>
        <w:tc>
          <w:tcPr>
            <w:tcW w:w="572" w:type="dxa"/>
          </w:tcPr>
          <w:p w:rsidR="000B2B59" w:rsidRPr="000B2B59" w:rsidRDefault="000B2B59" w:rsidP="000B2B59">
            <w:pPr>
              <w:pStyle w:val="TAL"/>
              <w:rPr>
                <w:sz w:val="16"/>
              </w:rPr>
            </w:pPr>
            <w:r>
              <w:rPr>
                <w:sz w:val="16"/>
              </w:rPr>
              <w:t>0066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C4-182364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29.272</w:t>
            </w:r>
          </w:p>
        </w:tc>
        <w:tc>
          <w:tcPr>
            <w:tcW w:w="572" w:type="dxa"/>
          </w:tcPr>
          <w:p w:rsidR="000B2B59" w:rsidRPr="000B2B59" w:rsidRDefault="000B2B59" w:rsidP="000B2B59">
            <w:pPr>
              <w:pStyle w:val="TAL"/>
              <w:rPr>
                <w:sz w:val="16"/>
              </w:rPr>
            </w:pPr>
            <w:r>
              <w:rPr>
                <w:sz w:val="16"/>
              </w:rPr>
              <w:t>0757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Filtering the Report for Number of UEs in a Geographic Area</w:t>
            </w:r>
          </w:p>
        </w:tc>
      </w:tr>
      <w:tr w:rsidR="000B2B59" w:rsidTr="000B2B59">
        <w:tc>
          <w:tcPr>
            <w:tcW w:w="1133" w:type="dxa"/>
          </w:tcPr>
          <w:p w:rsidR="000B2B59" w:rsidRPr="000B2B59" w:rsidRDefault="000B2B59" w:rsidP="000B2B59">
            <w:pPr>
              <w:pStyle w:val="TAL"/>
              <w:rPr>
                <w:sz w:val="16"/>
              </w:rPr>
            </w:pPr>
            <w:r>
              <w:rPr>
                <w:sz w:val="16"/>
              </w:rPr>
              <w:t>C4-182428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29.336</w:t>
            </w:r>
          </w:p>
        </w:tc>
        <w:tc>
          <w:tcPr>
            <w:tcW w:w="572" w:type="dxa"/>
          </w:tcPr>
          <w:p w:rsidR="000B2B59" w:rsidRPr="000B2B59" w:rsidRDefault="000B2B59" w:rsidP="000B2B59">
            <w:pPr>
              <w:pStyle w:val="TAL"/>
              <w:rPr>
                <w:sz w:val="16"/>
              </w:rPr>
            </w:pPr>
            <w:r>
              <w:rPr>
                <w:sz w:val="16"/>
              </w:rPr>
              <w:t>0117</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C</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IMSI-Group-Id retrieval</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CP-180027</w:t>
      </w:r>
      <w:r>
        <w:rPr>
          <w:rFonts w:ascii="Arial" w:hAnsi="Arial" w:cs="Arial"/>
          <w:b/>
          <w:color w:val="0000FF"/>
          <w:sz w:val="24"/>
        </w:rPr>
        <w:tab/>
      </w:r>
      <w:r>
        <w:rPr>
          <w:rFonts w:ascii="Arial" w:hAnsi="Arial" w:cs="Arial"/>
          <w:b/>
          <w:sz w:val="24"/>
        </w:rPr>
        <w:t>Enhancements on CT aspects of unlicensed spectrum offloading system enhancements</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lastRenderedPageBreak/>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C4-181011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29.002</w:t>
            </w:r>
          </w:p>
        </w:tc>
        <w:tc>
          <w:tcPr>
            <w:tcW w:w="572" w:type="dxa"/>
          </w:tcPr>
          <w:p w:rsidR="000B2B59" w:rsidRPr="000B2B59" w:rsidRDefault="000B2B59" w:rsidP="000B2B59">
            <w:pPr>
              <w:pStyle w:val="TAL"/>
              <w:rPr>
                <w:sz w:val="16"/>
              </w:rPr>
            </w:pPr>
            <w:r>
              <w:rPr>
                <w:sz w:val="16"/>
              </w:rPr>
              <w:t>1244</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Access restriction to unlicensed spectrum as secondary RAT</w:t>
            </w:r>
          </w:p>
        </w:tc>
      </w:tr>
      <w:tr w:rsidR="000B2B59" w:rsidTr="000B2B59">
        <w:tc>
          <w:tcPr>
            <w:tcW w:w="1133" w:type="dxa"/>
          </w:tcPr>
          <w:p w:rsidR="000B2B59" w:rsidRPr="000B2B59" w:rsidRDefault="000B2B59" w:rsidP="000B2B59">
            <w:pPr>
              <w:pStyle w:val="TAL"/>
              <w:rPr>
                <w:sz w:val="16"/>
              </w:rPr>
            </w:pPr>
            <w:r>
              <w:rPr>
                <w:sz w:val="16"/>
              </w:rPr>
              <w:t>C4-181012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29.274</w:t>
            </w:r>
          </w:p>
        </w:tc>
        <w:tc>
          <w:tcPr>
            <w:tcW w:w="572" w:type="dxa"/>
          </w:tcPr>
          <w:p w:rsidR="000B2B59" w:rsidRPr="000B2B59" w:rsidRDefault="000B2B59" w:rsidP="000B2B59">
            <w:pPr>
              <w:pStyle w:val="TAL"/>
              <w:rPr>
                <w:sz w:val="16"/>
              </w:rPr>
            </w:pPr>
            <w:r>
              <w:rPr>
                <w:sz w:val="16"/>
              </w:rPr>
              <w:t>1872</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15.2.0</w:t>
            </w:r>
          </w:p>
        </w:tc>
        <w:tc>
          <w:tcPr>
            <w:tcW w:w="2607" w:type="dxa"/>
          </w:tcPr>
          <w:p w:rsidR="000B2B59" w:rsidRPr="000B2B59" w:rsidRDefault="000B2B59" w:rsidP="000B2B59">
            <w:pPr>
              <w:pStyle w:val="TAL"/>
              <w:rPr>
                <w:sz w:val="16"/>
              </w:rPr>
            </w:pPr>
            <w:r>
              <w:rPr>
                <w:sz w:val="16"/>
              </w:rPr>
              <w:t>Data usage reporting with unlicensed spectrum used as secondary RAT</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6" w:name="_Toc509389401"/>
      <w:r>
        <w:t>15.13</w:t>
      </w:r>
      <w:r>
        <w:tab/>
        <w:t>SAE Protocol Development [SAES6, SAES6-CSFB, SAES6-non3GPP]</w:t>
      </w:r>
      <w:bookmarkEnd w:id="186"/>
    </w:p>
    <w:p w:rsidR="000B2B59" w:rsidRDefault="000B2B59" w:rsidP="000B2B59">
      <w:pPr>
        <w:rPr>
          <w:rFonts w:ascii="Arial" w:hAnsi="Arial" w:cs="Arial"/>
          <w:b/>
          <w:sz w:val="24"/>
        </w:rPr>
      </w:pPr>
      <w:r>
        <w:rPr>
          <w:rFonts w:ascii="Arial" w:hAnsi="Arial" w:cs="Arial"/>
          <w:b/>
          <w:color w:val="0000FF"/>
          <w:sz w:val="24"/>
        </w:rPr>
        <w:t>CP-180088</w:t>
      </w:r>
      <w:r>
        <w:rPr>
          <w:rFonts w:ascii="Arial" w:hAnsi="Arial" w:cs="Arial"/>
          <w:b/>
          <w:color w:val="0000FF"/>
          <w:sz w:val="24"/>
        </w:rPr>
        <w:tab/>
      </w:r>
      <w:r>
        <w:rPr>
          <w:rFonts w:ascii="Arial" w:hAnsi="Arial" w:cs="Arial"/>
          <w:b/>
          <w:sz w:val="24"/>
        </w:rPr>
        <w:t>CR pack on SAES6-CSFB</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29.118</w:t>
            </w:r>
          </w:p>
        </w:tc>
        <w:tc>
          <w:tcPr>
            <w:tcW w:w="572" w:type="dxa"/>
          </w:tcPr>
          <w:p w:rsidR="000B2B59" w:rsidRPr="000B2B59" w:rsidRDefault="000B2B59" w:rsidP="000B2B59">
            <w:pPr>
              <w:pStyle w:val="TAL"/>
              <w:rPr>
                <w:sz w:val="16"/>
              </w:rPr>
            </w:pPr>
            <w:r>
              <w:rPr>
                <w:sz w:val="16"/>
              </w:rPr>
              <w:t>0378</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IMEISV inclusion criteria correction for ICS</w:t>
            </w:r>
          </w:p>
        </w:tc>
      </w:tr>
      <w:tr w:rsidR="000B2B59" w:rsidTr="000B2B59">
        <w:tc>
          <w:tcPr>
            <w:tcW w:w="1133" w:type="dxa"/>
          </w:tcPr>
          <w:p w:rsidR="000B2B59" w:rsidRPr="000B2B59" w:rsidRDefault="000B2B59" w:rsidP="000B2B59">
            <w:pPr>
              <w:pStyle w:val="TAL"/>
              <w:rPr>
                <w:sz w:val="16"/>
              </w:rPr>
            </w:pPr>
            <w:r>
              <w:rPr>
                <w:sz w:val="16"/>
              </w:rPr>
              <w:t>C1-180275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24.244</w:t>
            </w:r>
          </w:p>
        </w:tc>
        <w:tc>
          <w:tcPr>
            <w:tcW w:w="572" w:type="dxa"/>
          </w:tcPr>
          <w:p w:rsidR="000B2B59" w:rsidRPr="000B2B59" w:rsidRDefault="000B2B59" w:rsidP="000B2B59">
            <w:pPr>
              <w:pStyle w:val="TAL"/>
              <w:rPr>
                <w:sz w:val="16"/>
              </w:rPr>
            </w:pPr>
            <w:r>
              <w:rPr>
                <w:sz w:val="16"/>
              </w:rPr>
              <w:t>0056</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on coding of PDN connection ID Information Element</w:t>
            </w:r>
          </w:p>
        </w:tc>
      </w:tr>
      <w:tr w:rsidR="000B2B59" w:rsidTr="000B2B59">
        <w:tc>
          <w:tcPr>
            <w:tcW w:w="1133" w:type="dxa"/>
          </w:tcPr>
          <w:p w:rsidR="000B2B59" w:rsidRPr="000B2B59" w:rsidRDefault="000B2B59" w:rsidP="000B2B59">
            <w:pPr>
              <w:pStyle w:val="TAL"/>
              <w:rPr>
                <w:sz w:val="16"/>
              </w:rPr>
            </w:pPr>
            <w:r>
              <w:rPr>
                <w:sz w:val="16"/>
              </w:rPr>
              <w:t>C1-180653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24.301</w:t>
            </w:r>
          </w:p>
        </w:tc>
        <w:tc>
          <w:tcPr>
            <w:tcW w:w="572" w:type="dxa"/>
          </w:tcPr>
          <w:p w:rsidR="000B2B59" w:rsidRPr="000B2B59" w:rsidRDefault="000B2B59" w:rsidP="000B2B59">
            <w:pPr>
              <w:pStyle w:val="TAL"/>
              <w:rPr>
                <w:sz w:val="16"/>
              </w:rPr>
            </w:pPr>
            <w:r>
              <w:rPr>
                <w:sz w:val="16"/>
              </w:rPr>
              <w:t>2973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15.1.1</w:t>
            </w:r>
          </w:p>
        </w:tc>
        <w:tc>
          <w:tcPr>
            <w:tcW w:w="2607" w:type="dxa"/>
          </w:tcPr>
          <w:p w:rsidR="000B2B59" w:rsidRPr="000B2B59" w:rsidRDefault="000B2B59" w:rsidP="000B2B59">
            <w:pPr>
              <w:pStyle w:val="TAL"/>
              <w:rPr>
                <w:sz w:val="16"/>
              </w:rPr>
            </w:pPr>
            <w:r>
              <w:rPr>
                <w:sz w:val="16"/>
              </w:rPr>
              <w:t>Updates to UE behaviour in state ATTEMPTING-TO-UPDATE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87" w:name="_Toc509389402"/>
      <w:r>
        <w:t>15.14</w:t>
      </w:r>
      <w:r>
        <w:tab/>
        <w:t>Unlicensed spectrum offloading system enhancements [USOS-CT]</w:t>
      </w:r>
      <w:bookmarkEnd w:id="187"/>
    </w:p>
    <w:p w:rsidR="000B2B59" w:rsidRDefault="000B2B59" w:rsidP="000B2B59">
      <w:pPr>
        <w:pStyle w:val="Heading3"/>
      </w:pPr>
      <w:bookmarkStart w:id="188" w:name="_Toc509389403"/>
      <w:r>
        <w:t>15.15</w:t>
      </w:r>
      <w:r>
        <w:tab/>
        <w:t>IMS impact due to 5GS IP-CAN [IMSo5G]</w:t>
      </w:r>
      <w:bookmarkEnd w:id="188"/>
    </w:p>
    <w:p w:rsidR="000B2B59" w:rsidRDefault="000B2B59" w:rsidP="000B2B59">
      <w:pPr>
        <w:pStyle w:val="Heading3"/>
      </w:pPr>
      <w:bookmarkStart w:id="189" w:name="_Toc509389404"/>
      <w:r>
        <w:t>15.16</w:t>
      </w:r>
      <w:r>
        <w:tab/>
        <w:t>Protocol enhancements for Mission Critical Services [MCProtoc15]</w:t>
      </w:r>
      <w:bookmarkEnd w:id="189"/>
    </w:p>
    <w:p w:rsidR="000B2B59" w:rsidRDefault="000B2B59" w:rsidP="000B2B59">
      <w:pPr>
        <w:rPr>
          <w:rFonts w:ascii="Arial" w:hAnsi="Arial" w:cs="Arial"/>
          <w:b/>
          <w:sz w:val="24"/>
        </w:rPr>
      </w:pPr>
      <w:r>
        <w:rPr>
          <w:rFonts w:ascii="Arial" w:hAnsi="Arial" w:cs="Arial"/>
          <w:b/>
          <w:color w:val="0000FF"/>
          <w:sz w:val="24"/>
        </w:rPr>
        <w:t>CP-180086</w:t>
      </w:r>
      <w:r>
        <w:rPr>
          <w:rFonts w:ascii="Arial" w:hAnsi="Arial" w:cs="Arial"/>
          <w:b/>
          <w:color w:val="0000FF"/>
          <w:sz w:val="24"/>
        </w:rPr>
        <w:tab/>
      </w:r>
      <w:r>
        <w:rPr>
          <w:rFonts w:ascii="Arial" w:hAnsi="Arial" w:cs="Arial"/>
          <w:b/>
          <w:sz w:val="24"/>
        </w:rPr>
        <w:t>CR pack on MCProtoc15</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C1-180022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0375</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Clarification of SIP REFER usage for group calls</w:t>
            </w:r>
          </w:p>
        </w:tc>
      </w:tr>
      <w:tr w:rsidR="000B2B59" w:rsidTr="000B2B59">
        <w:tc>
          <w:tcPr>
            <w:tcW w:w="1133" w:type="dxa"/>
          </w:tcPr>
          <w:p w:rsidR="000B2B59" w:rsidRPr="000B2B59" w:rsidRDefault="000B2B59" w:rsidP="000B2B59">
            <w:pPr>
              <w:pStyle w:val="TAL"/>
              <w:rPr>
                <w:sz w:val="16"/>
              </w:rPr>
            </w:pPr>
            <w:r>
              <w:rPr>
                <w:sz w:val="16"/>
              </w:rPr>
              <w:t>C1-180505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D</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Signalling flow corrections</w:t>
            </w:r>
          </w:p>
        </w:tc>
      </w:tr>
      <w:tr w:rsidR="000B2B59" w:rsidTr="000B2B59">
        <w:tc>
          <w:tcPr>
            <w:tcW w:w="1133" w:type="dxa"/>
          </w:tcPr>
          <w:p w:rsidR="000B2B59" w:rsidRPr="000B2B59" w:rsidRDefault="000B2B59" w:rsidP="000B2B59">
            <w:pPr>
              <w:pStyle w:val="TAL"/>
              <w:rPr>
                <w:sz w:val="16"/>
              </w:rPr>
            </w:pPr>
            <w:r>
              <w:rPr>
                <w:sz w:val="16"/>
              </w:rPr>
              <w:t>C1-181020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Correction of XML examples</w:t>
            </w:r>
          </w:p>
        </w:tc>
      </w:tr>
      <w:tr w:rsidR="000B2B59" w:rsidTr="000B2B59">
        <w:tc>
          <w:tcPr>
            <w:tcW w:w="1133" w:type="dxa"/>
          </w:tcPr>
          <w:p w:rsidR="000B2B59" w:rsidRPr="000B2B59" w:rsidRDefault="000B2B59" w:rsidP="000B2B59">
            <w:pPr>
              <w:pStyle w:val="TAL"/>
              <w:rPr>
                <w:sz w:val="16"/>
              </w:rPr>
            </w:pPr>
            <w:r>
              <w:rPr>
                <w:sz w:val="16"/>
              </w:rPr>
              <w:t>C1-181217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24.379</w:t>
            </w:r>
          </w:p>
        </w:tc>
        <w:tc>
          <w:tcPr>
            <w:tcW w:w="572" w:type="dxa"/>
          </w:tcPr>
          <w:p w:rsidR="000B2B59" w:rsidRPr="000B2B59" w:rsidRDefault="000B2B59" w:rsidP="000B2B59">
            <w:pPr>
              <w:pStyle w:val="TAL"/>
              <w:rPr>
                <w:sz w:val="16"/>
              </w:rPr>
            </w:pPr>
            <w:r>
              <w:rPr>
                <w:sz w:val="16"/>
              </w:rPr>
              <w:t>0383</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F</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Corrections to mcpttinfo.xsd</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90" w:name="_Toc509389405"/>
      <w:r>
        <w:t>15.17</w:t>
      </w:r>
      <w:r>
        <w:tab/>
        <w:t>Enhancements for Mission Critical Push-to-Talk CT aspects [enhMCPTT-CT]</w:t>
      </w:r>
      <w:bookmarkEnd w:id="190"/>
    </w:p>
    <w:p w:rsidR="000B2B59" w:rsidRDefault="000B2B59" w:rsidP="000B2B59">
      <w:pPr>
        <w:pStyle w:val="Heading3"/>
      </w:pPr>
      <w:bookmarkStart w:id="191" w:name="_Toc509389406"/>
      <w:r>
        <w:t>15.18</w:t>
      </w:r>
      <w:r>
        <w:tab/>
        <w:t>Enhancements for Mission Critical Data CT aspects [eMCData-CT]</w:t>
      </w:r>
      <w:bookmarkEnd w:id="191"/>
    </w:p>
    <w:p w:rsidR="000B2B59" w:rsidRDefault="000B2B59" w:rsidP="000B2B59">
      <w:pPr>
        <w:rPr>
          <w:rFonts w:ascii="Arial" w:hAnsi="Arial" w:cs="Arial"/>
          <w:b/>
          <w:sz w:val="24"/>
        </w:rPr>
      </w:pPr>
      <w:r>
        <w:rPr>
          <w:rFonts w:ascii="Arial" w:hAnsi="Arial" w:cs="Arial"/>
          <w:b/>
          <w:color w:val="0000FF"/>
          <w:sz w:val="24"/>
        </w:rPr>
        <w:t>CP-180082</w:t>
      </w:r>
      <w:r>
        <w:rPr>
          <w:rFonts w:ascii="Arial" w:hAnsi="Arial" w:cs="Arial"/>
          <w:b/>
          <w:color w:val="0000FF"/>
          <w:sz w:val="24"/>
        </w:rPr>
        <w:tab/>
      </w:r>
      <w:r>
        <w:rPr>
          <w:rFonts w:ascii="Arial" w:hAnsi="Arial" w:cs="Arial"/>
          <w:b/>
          <w:sz w:val="24"/>
        </w:rPr>
        <w:t>CR pack on eMCDATA-CT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 prior indication</w:t>
            </w:r>
          </w:p>
        </w:tc>
      </w:tr>
      <w:tr w:rsidR="000B2B59" w:rsidTr="000B2B59">
        <w:tc>
          <w:tcPr>
            <w:tcW w:w="1133" w:type="dxa"/>
          </w:tcPr>
          <w:p w:rsidR="000B2B59" w:rsidRPr="000B2B59" w:rsidRDefault="000B2B59" w:rsidP="000B2B59">
            <w:pPr>
              <w:pStyle w:val="TAL"/>
              <w:rPr>
                <w:sz w:val="16"/>
              </w:rPr>
            </w:pPr>
            <w:r>
              <w:rPr>
                <w:sz w:val="16"/>
              </w:rPr>
              <w:t>C1-181518</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0028</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Authorized MCData user initiated communication release without prior indication</w:t>
            </w:r>
          </w:p>
        </w:tc>
      </w:tr>
      <w:tr w:rsidR="000B2B59" w:rsidTr="000B2B59">
        <w:tc>
          <w:tcPr>
            <w:tcW w:w="1133" w:type="dxa"/>
          </w:tcPr>
          <w:p w:rsidR="000B2B59" w:rsidRPr="000B2B59" w:rsidRDefault="000B2B59" w:rsidP="000B2B59">
            <w:pPr>
              <w:pStyle w:val="TAL"/>
              <w:rPr>
                <w:sz w:val="16"/>
              </w:rPr>
            </w:pPr>
            <w:r>
              <w:rPr>
                <w:sz w:val="16"/>
              </w:rPr>
              <w:t>C1-181519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On-network Enhanced Status</w:t>
            </w:r>
          </w:p>
        </w:tc>
      </w:tr>
      <w:tr w:rsidR="000B2B59" w:rsidTr="000B2B59">
        <w:tc>
          <w:tcPr>
            <w:tcW w:w="1133" w:type="dxa"/>
          </w:tcPr>
          <w:p w:rsidR="000B2B59" w:rsidRPr="000B2B59" w:rsidRDefault="000B2B59" w:rsidP="000B2B59">
            <w:pPr>
              <w:pStyle w:val="TAL"/>
              <w:rPr>
                <w:sz w:val="16"/>
              </w:rPr>
            </w:pPr>
            <w:r>
              <w:rPr>
                <w:sz w:val="16"/>
              </w:rPr>
              <w:t>C1-181554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24.282</w:t>
            </w:r>
          </w:p>
        </w:tc>
        <w:tc>
          <w:tcPr>
            <w:tcW w:w="572" w:type="dxa"/>
          </w:tcPr>
          <w:p w:rsidR="000B2B59" w:rsidRPr="000B2B59" w:rsidRDefault="000B2B59" w:rsidP="000B2B59">
            <w:pPr>
              <w:pStyle w:val="TAL"/>
              <w:rPr>
                <w:sz w:val="16"/>
              </w:rPr>
            </w:pPr>
            <w:r>
              <w:rPr>
                <w:sz w:val="16"/>
              </w:rPr>
              <w:t>0026</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Accessing list of deferred data group communications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92" w:name="_Toc509389407"/>
      <w:r>
        <w:t>15.19</w:t>
      </w:r>
      <w:r>
        <w:tab/>
        <w:t>Enhancements to Mission Critical Video – CT aspects [eMCVideo-CT]</w:t>
      </w:r>
      <w:bookmarkEnd w:id="192"/>
    </w:p>
    <w:p w:rsidR="000B2B59" w:rsidRDefault="000B2B59" w:rsidP="000B2B59">
      <w:pPr>
        <w:rPr>
          <w:rFonts w:ascii="Arial" w:hAnsi="Arial" w:cs="Arial"/>
          <w:b/>
          <w:sz w:val="24"/>
        </w:rPr>
      </w:pPr>
      <w:r>
        <w:rPr>
          <w:rFonts w:ascii="Arial" w:hAnsi="Arial" w:cs="Arial"/>
          <w:b/>
          <w:color w:val="0000FF"/>
          <w:sz w:val="24"/>
        </w:rPr>
        <w:t>CP-180083</w:t>
      </w:r>
      <w:r>
        <w:rPr>
          <w:rFonts w:ascii="Arial" w:hAnsi="Arial" w:cs="Arial"/>
          <w:b/>
          <w:color w:val="0000FF"/>
          <w:sz w:val="24"/>
        </w:rPr>
        <w:tab/>
      </w:r>
      <w:r>
        <w:rPr>
          <w:rFonts w:ascii="Arial" w:hAnsi="Arial" w:cs="Arial"/>
          <w:b/>
          <w:sz w:val="24"/>
        </w:rPr>
        <w:t>CR pack on eMCVideo-CT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C1-180503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general</w:t>
            </w:r>
          </w:p>
        </w:tc>
      </w:tr>
      <w:tr w:rsidR="000B2B59" w:rsidTr="000B2B59">
        <w:tc>
          <w:tcPr>
            <w:tcW w:w="1133" w:type="dxa"/>
          </w:tcPr>
          <w:p w:rsidR="000B2B59" w:rsidRPr="000B2B59" w:rsidRDefault="000B2B59" w:rsidP="000B2B59">
            <w:pPr>
              <w:pStyle w:val="TAL"/>
              <w:rPr>
                <w:sz w:val="16"/>
              </w:rPr>
            </w:pPr>
            <w:r>
              <w:rPr>
                <w:sz w:val="16"/>
              </w:rPr>
              <w:t>C1-180559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0033</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client procedures</w:t>
            </w:r>
          </w:p>
        </w:tc>
      </w:tr>
      <w:tr w:rsidR="000B2B59" w:rsidTr="000B2B59">
        <w:tc>
          <w:tcPr>
            <w:tcW w:w="1133" w:type="dxa"/>
          </w:tcPr>
          <w:p w:rsidR="000B2B59" w:rsidRPr="000B2B59" w:rsidRDefault="000B2B59" w:rsidP="000B2B59">
            <w:pPr>
              <w:pStyle w:val="TAL"/>
              <w:rPr>
                <w:sz w:val="16"/>
              </w:rPr>
            </w:pPr>
            <w:r>
              <w:rPr>
                <w:sz w:val="16"/>
              </w:rPr>
              <w:t>C1-180569</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0072</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MCVideo ambient viewing configuration</w:t>
            </w:r>
          </w:p>
        </w:tc>
      </w:tr>
      <w:tr w:rsidR="000B2B59" w:rsidTr="000B2B59">
        <w:tc>
          <w:tcPr>
            <w:tcW w:w="1133" w:type="dxa"/>
          </w:tcPr>
          <w:p w:rsidR="000B2B59" w:rsidRPr="000B2B59" w:rsidRDefault="000B2B59" w:rsidP="000B2B59">
            <w:pPr>
              <w:pStyle w:val="TAL"/>
              <w:rPr>
                <w:sz w:val="16"/>
              </w:rPr>
            </w:pPr>
            <w:r>
              <w:rPr>
                <w:sz w:val="16"/>
              </w:rPr>
              <w:t>C1-180726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24.281</w:t>
            </w:r>
          </w:p>
        </w:tc>
        <w:tc>
          <w:tcPr>
            <w:tcW w:w="572" w:type="dxa"/>
          </w:tcPr>
          <w:p w:rsidR="000B2B59" w:rsidRPr="000B2B59" w:rsidRDefault="000B2B59" w:rsidP="000B2B59">
            <w:pPr>
              <w:pStyle w:val="TAL"/>
              <w:rPr>
                <w:sz w:val="16"/>
              </w:rPr>
            </w:pPr>
            <w:r>
              <w:rPr>
                <w:sz w:val="16"/>
              </w:rPr>
              <w:t>0034</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14.2.0</w:t>
            </w:r>
          </w:p>
        </w:tc>
        <w:tc>
          <w:tcPr>
            <w:tcW w:w="2607" w:type="dxa"/>
          </w:tcPr>
          <w:p w:rsidR="000B2B59" w:rsidRPr="000B2B59" w:rsidRDefault="000B2B59" w:rsidP="000B2B59">
            <w:pPr>
              <w:pStyle w:val="TAL"/>
              <w:rPr>
                <w:sz w:val="16"/>
              </w:rPr>
            </w:pPr>
            <w:r>
              <w:rPr>
                <w:sz w:val="16"/>
              </w:rPr>
              <w:t>MCVideo ambient viewing server procedures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93" w:name="_Toc509389408"/>
      <w:r>
        <w:t>15.20</w:t>
      </w:r>
      <w:r>
        <w:tab/>
        <w:t>AT Commands for CIoT-Ext [AT_CIoT-EXT ]</w:t>
      </w:r>
      <w:bookmarkEnd w:id="193"/>
    </w:p>
    <w:p w:rsidR="000B2B59" w:rsidRDefault="000B2B59" w:rsidP="000B2B59">
      <w:pPr>
        <w:rPr>
          <w:rFonts w:ascii="Arial" w:hAnsi="Arial" w:cs="Arial"/>
          <w:b/>
          <w:sz w:val="24"/>
        </w:rPr>
      </w:pPr>
      <w:r>
        <w:rPr>
          <w:rFonts w:ascii="Arial" w:hAnsi="Arial" w:cs="Arial"/>
          <w:b/>
          <w:color w:val="0000FF"/>
          <w:sz w:val="24"/>
        </w:rPr>
        <w:t>CP-180092</w:t>
      </w:r>
      <w:r>
        <w:rPr>
          <w:rFonts w:ascii="Arial" w:hAnsi="Arial" w:cs="Arial"/>
          <w:b/>
          <w:color w:val="0000FF"/>
          <w:sz w:val="24"/>
        </w:rPr>
        <w:tab/>
      </w:r>
      <w:r>
        <w:rPr>
          <w:rFonts w:ascii="Arial" w:hAnsi="Arial" w:cs="Arial"/>
          <w:b/>
          <w:sz w:val="24"/>
        </w:rPr>
        <w:t>CR pack on AT_CIoT-Ext</w:t>
      </w:r>
    </w:p>
    <w:p w:rsidR="000B2B59" w:rsidRDefault="000B2B59" w:rsidP="000B2B59">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0B2B59" w:rsidRDefault="000B2B59" w:rsidP="000B2B59">
      <w:r>
        <w:lastRenderedPageBreak/>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C1-180603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27.007</w:t>
            </w:r>
          </w:p>
        </w:tc>
        <w:tc>
          <w:tcPr>
            <w:tcW w:w="572" w:type="dxa"/>
          </w:tcPr>
          <w:p w:rsidR="000B2B59" w:rsidRPr="000B2B59" w:rsidRDefault="000B2B59" w:rsidP="000B2B59">
            <w:pPr>
              <w:pStyle w:val="TAL"/>
              <w:rPr>
                <w:sz w:val="16"/>
              </w:rPr>
            </w:pPr>
            <w:r>
              <w:rPr>
                <w:sz w:val="16"/>
              </w:rPr>
              <w:t>0535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Enhancement to +CNMPSD for BL UEs and NB-IoT UEs</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3"/>
      </w:pPr>
      <w:bookmarkStart w:id="194" w:name="_Toc509389409"/>
      <w:r>
        <w:t>15.21</w:t>
      </w:r>
      <w:r>
        <w:tab/>
        <w:t>CT aspects on enhanced VoLTE performance [eVoLP-CT]</w:t>
      </w:r>
      <w:bookmarkEnd w:id="194"/>
    </w:p>
    <w:p w:rsidR="000B2B59" w:rsidRDefault="000B2B59" w:rsidP="000B2B59">
      <w:pPr>
        <w:rPr>
          <w:rFonts w:ascii="Arial" w:hAnsi="Arial" w:cs="Arial"/>
          <w:b/>
          <w:sz w:val="24"/>
        </w:rPr>
      </w:pPr>
      <w:r>
        <w:rPr>
          <w:rFonts w:ascii="Arial" w:hAnsi="Arial" w:cs="Arial"/>
          <w:b/>
          <w:color w:val="0000FF"/>
          <w:sz w:val="24"/>
        </w:rPr>
        <w:t>CP-180040</w:t>
      </w:r>
      <w:r>
        <w:rPr>
          <w:rFonts w:ascii="Arial" w:hAnsi="Arial" w:cs="Arial"/>
          <w:b/>
          <w:color w:val="0000FF"/>
          <w:sz w:val="24"/>
        </w:rPr>
        <w:tab/>
      </w:r>
      <w:r>
        <w:rPr>
          <w:rFonts w:ascii="Arial" w:hAnsi="Arial" w:cs="Arial"/>
          <w:b/>
          <w:sz w:val="24"/>
        </w:rPr>
        <w:t>CR pack1 on eVoLP-CT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C3-181341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29.212</w:t>
            </w:r>
          </w:p>
        </w:tc>
        <w:tc>
          <w:tcPr>
            <w:tcW w:w="572" w:type="dxa"/>
          </w:tcPr>
          <w:p w:rsidR="000B2B59" w:rsidRPr="000B2B59" w:rsidRDefault="000B2B59" w:rsidP="000B2B59">
            <w:pPr>
              <w:pStyle w:val="TAL"/>
              <w:rPr>
                <w:sz w:val="16"/>
              </w:rPr>
            </w:pPr>
            <w:r>
              <w:rPr>
                <w:sz w:val="16"/>
              </w:rPr>
              <w:t>1657</w:t>
            </w:r>
          </w:p>
        </w:tc>
        <w:tc>
          <w:tcPr>
            <w:tcW w:w="567" w:type="dxa"/>
          </w:tcPr>
          <w:p w:rsidR="000B2B59" w:rsidRPr="000B2B59" w:rsidRDefault="000B2B59" w:rsidP="000B2B59">
            <w:pPr>
              <w:pStyle w:val="TAL"/>
              <w:rPr>
                <w:sz w:val="16"/>
              </w:rPr>
            </w:pPr>
            <w:r>
              <w:rPr>
                <w:sz w:val="16"/>
              </w:rPr>
              <w:t>4</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Enhanced VoLTE performance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CP-180056</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v15.1.0</w:t>
      </w:r>
      <w:r>
        <w:rPr>
          <w:i/>
        </w:rPr>
        <w:tab/>
        <w:t xml:space="preserve">  CR-0722  rev 3 Cat: B (Rel-15)</w:t>
      </w:r>
      <w:r>
        <w:rPr>
          <w:i/>
        </w:rPr>
        <w:br/>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CP-180050</w:t>
      </w:r>
      <w:r>
        <w:rPr>
          <w:rFonts w:ascii="Arial" w:hAnsi="Arial" w:cs="Arial"/>
          <w:b/>
          <w:color w:val="0000FF"/>
          <w:sz w:val="24"/>
        </w:rPr>
        <w:tab/>
      </w:r>
      <w:r>
        <w:rPr>
          <w:rFonts w:ascii="Arial" w:hAnsi="Arial" w:cs="Arial"/>
          <w:b/>
          <w:sz w:val="24"/>
        </w:rPr>
        <w:t>Update procedures to enhance VoLTE performance</w:t>
      </w:r>
    </w:p>
    <w:p w:rsidR="000B2B59" w:rsidRDefault="000B2B59" w:rsidP="000B2B59">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29.213 v..</w:t>
      </w:r>
      <w:r>
        <w:rPr>
          <w:i/>
        </w:rPr>
        <w:br/>
      </w:r>
      <w:r>
        <w:rPr>
          <w:i/>
        </w:rPr>
        <w:tab/>
      </w:r>
      <w:r>
        <w:rPr>
          <w:i/>
        </w:rPr>
        <w:tab/>
      </w:r>
      <w:r>
        <w:rPr>
          <w:i/>
        </w:rPr>
        <w:tab/>
      </w:r>
      <w:r>
        <w:rPr>
          <w:i/>
        </w:rPr>
        <w:tab/>
      </w:r>
      <w:r>
        <w:rPr>
          <w:i/>
        </w:rPr>
        <w:tab/>
        <w:t>Source: CT3</w:t>
      </w:r>
    </w:p>
    <w:p w:rsidR="000B2B59" w:rsidRDefault="000B2B59" w:rsidP="000B2B59">
      <w:pPr>
        <w:rPr>
          <w:color w:val="808080"/>
        </w:rPr>
      </w:pPr>
      <w:r>
        <w:rPr>
          <w:color w:val="808080"/>
        </w:rPr>
        <w:t>(Replaces C3-181327)</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476"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497" w:type="dxa"/>
          </w:tcPr>
          <w:p w:rsidR="000B2B59" w:rsidRDefault="000B2B59" w:rsidP="000B2B59">
            <w:pPr>
              <w:pStyle w:val="TAH"/>
            </w:pPr>
            <w:r>
              <w:t>Rel</w:t>
            </w:r>
          </w:p>
        </w:tc>
        <w:tc>
          <w:tcPr>
            <w:tcW w:w="587" w:type="dxa"/>
          </w:tcPr>
          <w:p w:rsidR="000B2B59" w:rsidRDefault="000B2B59" w:rsidP="000B2B59">
            <w:pPr>
              <w:pStyle w:val="TAH"/>
            </w:pPr>
            <w:r>
              <w:t>init vers</w:t>
            </w:r>
          </w:p>
        </w:tc>
        <w:tc>
          <w:tcPr>
            <w:tcW w:w="2607" w:type="dxa"/>
          </w:tcPr>
          <w:p w:rsidR="000B2B59" w:rsidRDefault="000B2B59" w:rsidP="000B2B59">
            <w:pPr>
              <w:pStyle w:val="TAH"/>
            </w:pPr>
            <w:r>
              <w:t>Title</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B2B59" w:rsidRDefault="000B2B59" w:rsidP="000B2B59"/>
    <w:p w:rsidR="000B2B59" w:rsidRDefault="000B2B59" w:rsidP="000B2B59">
      <w:pPr>
        <w:pStyle w:val="Heading3"/>
      </w:pPr>
      <w:bookmarkStart w:id="195" w:name="_Toc509389410"/>
      <w:r>
        <w:t>15.22</w:t>
      </w:r>
      <w:r>
        <w:tab/>
        <w:t>Any other Rel-15 Work item or Study item</w:t>
      </w:r>
      <w:bookmarkEnd w:id="195"/>
    </w:p>
    <w:p w:rsidR="000B2B59" w:rsidRDefault="000B2B59" w:rsidP="000B2B59">
      <w:pPr>
        <w:rPr>
          <w:rFonts w:ascii="Arial" w:hAnsi="Arial" w:cs="Arial"/>
          <w:b/>
          <w:sz w:val="24"/>
        </w:rPr>
      </w:pPr>
      <w:r>
        <w:rPr>
          <w:rFonts w:ascii="Arial" w:hAnsi="Arial" w:cs="Arial"/>
          <w:b/>
          <w:color w:val="0000FF"/>
          <w:sz w:val="24"/>
        </w:rPr>
        <w:t>CP-180079</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revised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0B2B59" w:rsidP="000B2B59">
            <w:pPr>
              <w:pStyle w:val="TAL"/>
              <w:rPr>
                <w:sz w:val="16"/>
              </w:rPr>
            </w:pP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CP-180154</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CP-180154</w:t>
      </w:r>
      <w:r>
        <w:rPr>
          <w:rFonts w:ascii="Arial" w:hAnsi="Arial" w:cs="Arial"/>
          <w:b/>
          <w:color w:val="0000FF"/>
          <w:sz w:val="24"/>
        </w:rPr>
        <w:tab/>
      </w:r>
      <w:r>
        <w:rPr>
          <w:rFonts w:ascii="Arial" w:hAnsi="Arial" w:cs="Arial"/>
          <w:b/>
          <w:sz w:val="24"/>
        </w:rPr>
        <w:t>CR pack on bSRVCC-MT</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pPr>
        <w:rPr>
          <w:color w:val="808080"/>
        </w:rPr>
      </w:pPr>
      <w:r>
        <w:rPr>
          <w:color w:val="808080"/>
        </w:rPr>
        <w:t>(Replaces CP-180079)</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C1-180117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24.008</w:t>
            </w:r>
          </w:p>
        </w:tc>
        <w:tc>
          <w:tcPr>
            <w:tcW w:w="572" w:type="dxa"/>
          </w:tcPr>
          <w:p w:rsidR="000B2B59" w:rsidRPr="000B2B59" w:rsidRDefault="000B2B59" w:rsidP="000B2B59">
            <w:pPr>
              <w:pStyle w:val="TAL"/>
              <w:rPr>
                <w:sz w:val="16"/>
              </w:rPr>
            </w:pPr>
            <w:r>
              <w:rPr>
                <w:sz w:val="16"/>
              </w:rPr>
              <w:t>3111</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bSRVCC-MT-NAS</w:t>
            </w:r>
          </w:p>
        </w:tc>
      </w:tr>
      <w:tr w:rsidR="000B2B59" w:rsidTr="000B2B59">
        <w:tc>
          <w:tcPr>
            <w:tcW w:w="1133" w:type="dxa"/>
          </w:tcPr>
          <w:p w:rsidR="000B2B59" w:rsidRPr="000B2B59" w:rsidRDefault="000B2B59" w:rsidP="000B2B59">
            <w:pPr>
              <w:pStyle w:val="TAL"/>
              <w:rPr>
                <w:sz w:val="16"/>
              </w:rPr>
            </w:pPr>
            <w:r>
              <w:rPr>
                <w:sz w:val="16"/>
              </w:rPr>
              <w:t>C1-180520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1273</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bSRVCC-MT-registration</w:t>
            </w:r>
          </w:p>
        </w:tc>
      </w:tr>
      <w:tr w:rsidR="000B2B59" w:rsidTr="000B2B59">
        <w:tc>
          <w:tcPr>
            <w:tcW w:w="1133" w:type="dxa"/>
          </w:tcPr>
          <w:p w:rsidR="000B2B59" w:rsidRPr="000B2B59" w:rsidRDefault="000B2B59" w:rsidP="000B2B59">
            <w:pPr>
              <w:pStyle w:val="TAL"/>
              <w:rPr>
                <w:sz w:val="16"/>
              </w:rPr>
            </w:pPr>
            <w:r>
              <w:rPr>
                <w:sz w:val="16"/>
              </w:rPr>
              <w:t>C1-180521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1274</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bSRVCC-MT-indications</w:t>
            </w:r>
          </w:p>
        </w:tc>
      </w:tr>
      <w:tr w:rsidR="000B2B59" w:rsidTr="000B2B59">
        <w:tc>
          <w:tcPr>
            <w:tcW w:w="1133" w:type="dxa"/>
          </w:tcPr>
          <w:p w:rsidR="000B2B59" w:rsidRPr="000B2B59" w:rsidRDefault="000B2B59" w:rsidP="000B2B59">
            <w:pPr>
              <w:pStyle w:val="TAL"/>
              <w:rPr>
                <w:sz w:val="16"/>
              </w:rPr>
            </w:pPr>
            <w:r>
              <w:rPr>
                <w:sz w:val="16"/>
              </w:rPr>
              <w:t>C1-180523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1276</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bSRVCC-MT-XML</w:t>
            </w:r>
          </w:p>
        </w:tc>
      </w:tr>
      <w:tr w:rsidR="000B2B59" w:rsidTr="000B2B59">
        <w:tc>
          <w:tcPr>
            <w:tcW w:w="1133" w:type="dxa"/>
          </w:tcPr>
          <w:p w:rsidR="000B2B59" w:rsidRPr="000B2B59" w:rsidRDefault="000B2B59" w:rsidP="000B2B59">
            <w:pPr>
              <w:pStyle w:val="TAL"/>
              <w:rPr>
                <w:sz w:val="16"/>
              </w:rPr>
            </w:pPr>
            <w:r>
              <w:rPr>
                <w:sz w:val="16"/>
              </w:rPr>
              <w:t>C1-180524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1277</w:t>
            </w:r>
          </w:p>
        </w:tc>
        <w:tc>
          <w:tcPr>
            <w:tcW w:w="567" w:type="dxa"/>
          </w:tcPr>
          <w:p w:rsidR="000B2B59" w:rsidRPr="000B2B59" w:rsidRDefault="002F324C"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bSRVCC-MT-session setup</w:t>
            </w:r>
          </w:p>
        </w:tc>
      </w:tr>
      <w:tr w:rsidR="000B2B59" w:rsidTr="000B2B59">
        <w:tc>
          <w:tcPr>
            <w:tcW w:w="1133" w:type="dxa"/>
          </w:tcPr>
          <w:p w:rsidR="000B2B59" w:rsidRPr="000B2B59" w:rsidRDefault="000B2B59" w:rsidP="000B2B59">
            <w:pPr>
              <w:pStyle w:val="TAL"/>
              <w:rPr>
                <w:sz w:val="16"/>
              </w:rPr>
            </w:pPr>
            <w:r>
              <w:rPr>
                <w:sz w:val="16"/>
              </w:rPr>
              <w:t>C1-180563</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1275</w:t>
            </w:r>
          </w:p>
        </w:tc>
        <w:tc>
          <w:tcPr>
            <w:tcW w:w="567" w:type="dxa"/>
          </w:tcPr>
          <w:p w:rsidR="000B2B59" w:rsidRPr="000B2B59" w:rsidRDefault="002F324C"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bSRVCC-MT-access transfer</w:t>
            </w:r>
          </w:p>
        </w:tc>
      </w:tr>
      <w:tr w:rsidR="000B2B59" w:rsidTr="000B2B59">
        <w:tc>
          <w:tcPr>
            <w:tcW w:w="1133" w:type="dxa"/>
          </w:tcPr>
          <w:p w:rsidR="000B2B59" w:rsidRPr="000B2B59" w:rsidRDefault="000B2B59" w:rsidP="000B2B59">
            <w:pPr>
              <w:pStyle w:val="TAL"/>
              <w:rPr>
                <w:sz w:val="16"/>
              </w:rPr>
            </w:pPr>
            <w:r>
              <w:rPr>
                <w:sz w:val="16"/>
              </w:rPr>
              <w:t>C1-181215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24.237</w:t>
            </w:r>
          </w:p>
        </w:tc>
        <w:tc>
          <w:tcPr>
            <w:tcW w:w="572" w:type="dxa"/>
          </w:tcPr>
          <w:p w:rsidR="000B2B59" w:rsidRPr="000B2B59" w:rsidRDefault="000B2B59" w:rsidP="000B2B59">
            <w:pPr>
              <w:pStyle w:val="TAL"/>
              <w:rPr>
                <w:sz w:val="16"/>
              </w:rPr>
            </w:pPr>
            <w:r>
              <w:rPr>
                <w:sz w:val="16"/>
              </w:rPr>
              <w:t>1282</w:t>
            </w:r>
          </w:p>
        </w:tc>
        <w:tc>
          <w:tcPr>
            <w:tcW w:w="567" w:type="dxa"/>
          </w:tcPr>
          <w:p w:rsidR="000B2B59" w:rsidRPr="000B2B59" w:rsidRDefault="002F324C"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Pre-alerting value in state info</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CP-180084</w:t>
      </w:r>
      <w:r>
        <w:rPr>
          <w:rFonts w:ascii="Arial" w:hAnsi="Arial" w:cs="Arial"/>
          <w:b/>
          <w:color w:val="0000FF"/>
          <w:sz w:val="24"/>
        </w:rPr>
        <w:tab/>
      </w:r>
      <w:r>
        <w:rPr>
          <w:rFonts w:ascii="Arial" w:hAnsi="Arial" w:cs="Arial"/>
          <w:b/>
          <w:sz w:val="24"/>
        </w:rPr>
        <w:t>CR pack on eSPECTRE</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C1-181555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24.229</w:t>
            </w:r>
          </w:p>
        </w:tc>
        <w:tc>
          <w:tcPr>
            <w:tcW w:w="572" w:type="dxa"/>
          </w:tcPr>
          <w:p w:rsidR="000B2B59" w:rsidRPr="000B2B59" w:rsidRDefault="000B2B59" w:rsidP="000B2B59">
            <w:pPr>
              <w:pStyle w:val="TAL"/>
              <w:rPr>
                <w:sz w:val="16"/>
              </w:rPr>
            </w:pPr>
            <w:r>
              <w:rPr>
                <w:sz w:val="16"/>
              </w:rPr>
              <w:t>6084</w:t>
            </w:r>
          </w:p>
        </w:tc>
        <w:tc>
          <w:tcPr>
            <w:tcW w:w="567" w:type="dxa"/>
          </w:tcPr>
          <w:p w:rsidR="000B2B59" w:rsidRPr="000B2B59" w:rsidRDefault="000B2B59" w:rsidP="000B2B59">
            <w:pPr>
              <w:pStyle w:val="TAL"/>
              <w:rPr>
                <w:sz w:val="16"/>
              </w:rPr>
            </w:pPr>
            <w:r>
              <w:rPr>
                <w:sz w:val="16"/>
              </w:rPr>
              <w:t>3</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Definition and use of the Ms reference point</w:t>
            </w:r>
          </w:p>
        </w:tc>
      </w:tr>
    </w:tbl>
    <w:p w:rsidR="000B2B59" w:rsidRDefault="000B2B59" w:rsidP="000B2B59"/>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r>
        <w:t xml:space="preserve"> </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CP-180087</w:t>
      </w:r>
      <w:r>
        <w:rPr>
          <w:rFonts w:ascii="Arial" w:hAnsi="Arial" w:cs="Arial"/>
          <w:b/>
          <w:color w:val="0000FF"/>
          <w:sz w:val="24"/>
        </w:rPr>
        <w:tab/>
      </w:r>
      <w:r>
        <w:rPr>
          <w:rFonts w:ascii="Arial" w:hAnsi="Arial" w:cs="Arial"/>
          <w:b/>
          <w:sz w:val="24"/>
        </w:rPr>
        <w:t>CR pack on MONASTERY</w:t>
      </w:r>
    </w:p>
    <w:p w:rsidR="000B2B59" w:rsidRDefault="000B2B59" w:rsidP="000B2B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B2B59" w:rsidRDefault="000B2B59" w:rsidP="000B2B59">
      <w:r>
        <w:t>List of CRs in this pack</w:t>
      </w:r>
    </w:p>
    <w:tbl>
      <w:tblPr>
        <w:tblStyle w:val="TableGrid"/>
        <w:tblW w:w="0" w:type="auto"/>
        <w:tblLook w:val="04A0" w:firstRow="1" w:lastRow="0" w:firstColumn="1" w:lastColumn="0" w:noHBand="0" w:noVBand="1"/>
      </w:tblPr>
      <w:tblGrid>
        <w:gridCol w:w="1133"/>
        <w:gridCol w:w="1020"/>
        <w:gridCol w:w="1020"/>
        <w:gridCol w:w="1133"/>
        <w:gridCol w:w="572"/>
        <w:gridCol w:w="567"/>
        <w:gridCol w:w="567"/>
        <w:gridCol w:w="510"/>
        <w:gridCol w:w="661"/>
        <w:gridCol w:w="2607"/>
      </w:tblGrid>
      <w:tr w:rsidR="000B2B59" w:rsidTr="000B2B59">
        <w:tc>
          <w:tcPr>
            <w:tcW w:w="1133" w:type="dxa"/>
          </w:tcPr>
          <w:p w:rsidR="000B2B59" w:rsidRDefault="000B2B59" w:rsidP="000B2B59">
            <w:pPr>
              <w:pStyle w:val="TAH"/>
            </w:pPr>
            <w:r>
              <w:t>WG TDoc</w:t>
            </w:r>
          </w:p>
        </w:tc>
        <w:tc>
          <w:tcPr>
            <w:tcW w:w="1020" w:type="dxa"/>
          </w:tcPr>
          <w:p w:rsidR="000B2B59" w:rsidRDefault="000B2B59" w:rsidP="000B2B59">
            <w:pPr>
              <w:pStyle w:val="TAH"/>
            </w:pPr>
            <w:r>
              <w:t>WG decisn</w:t>
            </w:r>
          </w:p>
        </w:tc>
        <w:tc>
          <w:tcPr>
            <w:tcW w:w="1020" w:type="dxa"/>
          </w:tcPr>
          <w:p w:rsidR="000B2B59" w:rsidRDefault="000B2B59" w:rsidP="000B2B59">
            <w:pPr>
              <w:pStyle w:val="TAH"/>
            </w:pPr>
            <w:r>
              <w:t>TSG decisn</w:t>
            </w:r>
          </w:p>
        </w:tc>
        <w:tc>
          <w:tcPr>
            <w:tcW w:w="1133" w:type="dxa"/>
          </w:tcPr>
          <w:p w:rsidR="000B2B59" w:rsidRDefault="000B2B59" w:rsidP="000B2B59">
            <w:pPr>
              <w:pStyle w:val="TAH"/>
            </w:pPr>
            <w:r>
              <w:t>Spec</w:t>
            </w:r>
          </w:p>
        </w:tc>
        <w:tc>
          <w:tcPr>
            <w:tcW w:w="572" w:type="dxa"/>
          </w:tcPr>
          <w:p w:rsidR="000B2B59" w:rsidRDefault="000B2B59" w:rsidP="000B2B59">
            <w:pPr>
              <w:pStyle w:val="TAH"/>
            </w:pPr>
            <w:r>
              <w:t>CR</w:t>
            </w:r>
          </w:p>
        </w:tc>
        <w:tc>
          <w:tcPr>
            <w:tcW w:w="567" w:type="dxa"/>
          </w:tcPr>
          <w:p w:rsidR="000B2B59" w:rsidRDefault="000B2B59" w:rsidP="000B2B59">
            <w:pPr>
              <w:pStyle w:val="TAH"/>
            </w:pPr>
            <w:r>
              <w:t>rev</w:t>
            </w:r>
          </w:p>
        </w:tc>
        <w:tc>
          <w:tcPr>
            <w:tcW w:w="567" w:type="dxa"/>
          </w:tcPr>
          <w:p w:rsidR="000B2B59" w:rsidRDefault="000B2B59" w:rsidP="000B2B59">
            <w:pPr>
              <w:pStyle w:val="TAH"/>
            </w:pPr>
            <w:r>
              <w:t>cat</w:t>
            </w:r>
          </w:p>
        </w:tc>
        <w:tc>
          <w:tcPr>
            <w:tcW w:w="510" w:type="dxa"/>
          </w:tcPr>
          <w:p w:rsidR="000B2B59" w:rsidRDefault="000B2B59" w:rsidP="000B2B59">
            <w:pPr>
              <w:pStyle w:val="TAH"/>
            </w:pPr>
            <w:r>
              <w:t>Rel</w:t>
            </w:r>
          </w:p>
        </w:tc>
        <w:tc>
          <w:tcPr>
            <w:tcW w:w="661" w:type="dxa"/>
          </w:tcPr>
          <w:p w:rsidR="000B2B59" w:rsidRDefault="000B2B59" w:rsidP="000B2B59">
            <w:pPr>
              <w:pStyle w:val="TAH"/>
            </w:pPr>
            <w:r>
              <w:t>init vers</w:t>
            </w:r>
          </w:p>
        </w:tc>
        <w:tc>
          <w:tcPr>
            <w:tcW w:w="2607" w:type="dxa"/>
          </w:tcPr>
          <w:p w:rsidR="000B2B59" w:rsidRDefault="000B2B59" w:rsidP="000B2B59">
            <w:pPr>
              <w:pStyle w:val="TAH"/>
            </w:pPr>
            <w:r>
              <w:t>Title</w:t>
            </w:r>
          </w:p>
        </w:tc>
      </w:tr>
      <w:tr w:rsidR="000B2B59" w:rsidTr="000B2B59">
        <w:tc>
          <w:tcPr>
            <w:tcW w:w="1133" w:type="dxa"/>
          </w:tcPr>
          <w:p w:rsidR="000B2B59" w:rsidRPr="000B2B59" w:rsidRDefault="000B2B59" w:rsidP="000B2B59">
            <w:pPr>
              <w:pStyle w:val="TAL"/>
              <w:rPr>
                <w:sz w:val="16"/>
              </w:rPr>
            </w:pPr>
            <w:r>
              <w:rPr>
                <w:sz w:val="16"/>
              </w:rPr>
              <w:t>C1-181520</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0085</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User profile updates for functional alias</w:t>
            </w:r>
          </w:p>
        </w:tc>
      </w:tr>
      <w:tr w:rsidR="000B2B59" w:rsidTr="000B2B59">
        <w:tc>
          <w:tcPr>
            <w:tcW w:w="1133" w:type="dxa"/>
          </w:tcPr>
          <w:p w:rsidR="000B2B59" w:rsidRPr="000B2B59" w:rsidRDefault="000B2B59" w:rsidP="000B2B59">
            <w:pPr>
              <w:pStyle w:val="TAL"/>
              <w:rPr>
                <w:sz w:val="16"/>
              </w:rPr>
            </w:pPr>
            <w:r>
              <w:rPr>
                <w:sz w:val="16"/>
              </w:rPr>
              <w:t>C1-181521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24.483</w:t>
            </w:r>
          </w:p>
        </w:tc>
        <w:tc>
          <w:tcPr>
            <w:tcW w:w="572" w:type="dxa"/>
          </w:tcPr>
          <w:p w:rsidR="000B2B59" w:rsidRPr="000B2B59" w:rsidRDefault="000B2B59" w:rsidP="000B2B59">
            <w:pPr>
              <w:pStyle w:val="TAL"/>
              <w:rPr>
                <w:sz w:val="16"/>
              </w:rPr>
            </w:pPr>
            <w:r>
              <w:rPr>
                <w:sz w:val="16"/>
              </w:rPr>
              <w:t>0040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User profile MO updates for functional alias</w:t>
            </w:r>
          </w:p>
        </w:tc>
      </w:tr>
      <w:tr w:rsidR="000B2B59" w:rsidTr="000B2B59">
        <w:tc>
          <w:tcPr>
            <w:tcW w:w="1133" w:type="dxa"/>
          </w:tcPr>
          <w:p w:rsidR="000B2B59" w:rsidRPr="000B2B59" w:rsidRDefault="000B2B59" w:rsidP="000B2B59">
            <w:pPr>
              <w:pStyle w:val="TAL"/>
              <w:rPr>
                <w:sz w:val="16"/>
              </w:rPr>
            </w:pPr>
            <w:r>
              <w:rPr>
                <w:sz w:val="16"/>
              </w:rPr>
              <w:t>C1-181522</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24.484</w:t>
            </w:r>
          </w:p>
        </w:tc>
        <w:tc>
          <w:tcPr>
            <w:tcW w:w="572" w:type="dxa"/>
          </w:tcPr>
          <w:p w:rsidR="000B2B59" w:rsidRPr="000B2B59" w:rsidRDefault="000B2B59" w:rsidP="000B2B59">
            <w:pPr>
              <w:pStyle w:val="TAL"/>
              <w:rPr>
                <w:sz w:val="16"/>
              </w:rPr>
            </w:pPr>
            <w:r>
              <w:rPr>
                <w:sz w:val="16"/>
              </w:rPr>
              <w:t>0086</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15.1.0</w:t>
            </w:r>
          </w:p>
        </w:tc>
        <w:tc>
          <w:tcPr>
            <w:tcW w:w="2607" w:type="dxa"/>
          </w:tcPr>
          <w:p w:rsidR="000B2B59" w:rsidRPr="000B2B59" w:rsidRDefault="000B2B59" w:rsidP="000B2B59">
            <w:pPr>
              <w:pStyle w:val="TAL"/>
              <w:rPr>
                <w:sz w:val="16"/>
              </w:rPr>
            </w:pPr>
            <w:r>
              <w:rPr>
                <w:sz w:val="16"/>
              </w:rPr>
              <w:t>Sevice document updates for functional alias</w:t>
            </w:r>
          </w:p>
        </w:tc>
      </w:tr>
      <w:tr w:rsidR="000B2B59" w:rsidTr="000B2B59">
        <w:tc>
          <w:tcPr>
            <w:tcW w:w="1133" w:type="dxa"/>
          </w:tcPr>
          <w:p w:rsidR="000B2B59" w:rsidRPr="000B2B59" w:rsidRDefault="000B2B59" w:rsidP="000B2B59">
            <w:pPr>
              <w:pStyle w:val="TAL"/>
              <w:rPr>
                <w:sz w:val="16"/>
              </w:rPr>
            </w:pPr>
            <w:r>
              <w:rPr>
                <w:sz w:val="16"/>
              </w:rPr>
              <w:t>C1-181524</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0179</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Mutli-talker – floor control towards the participant</w:t>
            </w:r>
          </w:p>
        </w:tc>
      </w:tr>
      <w:tr w:rsidR="000B2B59" w:rsidTr="000B2B59">
        <w:tc>
          <w:tcPr>
            <w:tcW w:w="1133" w:type="dxa"/>
          </w:tcPr>
          <w:p w:rsidR="000B2B59" w:rsidRPr="000B2B59" w:rsidRDefault="000B2B59" w:rsidP="000B2B59">
            <w:pPr>
              <w:pStyle w:val="TAL"/>
              <w:rPr>
                <w:sz w:val="16"/>
              </w:rPr>
            </w:pPr>
            <w:r>
              <w:rPr>
                <w:sz w:val="16"/>
              </w:rPr>
              <w:t>C1-181525</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0180</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Participant procedures for Multi-talker feature</w:t>
            </w:r>
          </w:p>
        </w:tc>
      </w:tr>
      <w:tr w:rsidR="000B2B59" w:rsidTr="000B2B59">
        <w:tc>
          <w:tcPr>
            <w:tcW w:w="1133" w:type="dxa"/>
          </w:tcPr>
          <w:p w:rsidR="000B2B59" w:rsidRPr="000B2B59" w:rsidRDefault="000B2B59" w:rsidP="000B2B59">
            <w:pPr>
              <w:pStyle w:val="TAL"/>
              <w:rPr>
                <w:sz w:val="16"/>
              </w:rPr>
            </w:pPr>
            <w:r>
              <w:rPr>
                <w:sz w:val="16"/>
              </w:rPr>
              <w:t>C1-181526</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0181</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Taken Multi-talker</w:t>
            </w:r>
          </w:p>
        </w:tc>
      </w:tr>
      <w:tr w:rsidR="000B2B59" w:rsidTr="000B2B59">
        <w:tc>
          <w:tcPr>
            <w:tcW w:w="1133" w:type="dxa"/>
          </w:tcPr>
          <w:p w:rsidR="000B2B59" w:rsidRPr="000B2B59" w:rsidRDefault="000B2B59" w:rsidP="000B2B59">
            <w:pPr>
              <w:pStyle w:val="TAL"/>
              <w:rPr>
                <w:sz w:val="16"/>
              </w:rPr>
            </w:pPr>
            <w:r>
              <w:rPr>
                <w:sz w:val="16"/>
              </w:rPr>
              <w:t>C1-181527</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0182</w:t>
            </w:r>
          </w:p>
        </w:tc>
        <w:tc>
          <w:tcPr>
            <w:tcW w:w="567" w:type="dxa"/>
          </w:tcPr>
          <w:p w:rsidR="000B2B59" w:rsidRPr="000B2B59" w:rsidRDefault="000B2B59" w:rsidP="000B2B59">
            <w:pPr>
              <w:pStyle w:val="TAL"/>
              <w:rPr>
                <w:sz w:val="16"/>
              </w:rPr>
            </w:pPr>
            <w:r>
              <w:rPr>
                <w:sz w:val="16"/>
              </w:rPr>
              <w:t>1</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Floor Release Multi-talker</w:t>
            </w:r>
          </w:p>
        </w:tc>
      </w:tr>
      <w:tr w:rsidR="000B2B59" w:rsidTr="000B2B59">
        <w:tc>
          <w:tcPr>
            <w:tcW w:w="1133" w:type="dxa"/>
          </w:tcPr>
          <w:p w:rsidR="000B2B59" w:rsidRPr="000B2B59" w:rsidRDefault="000B2B59" w:rsidP="000B2B59">
            <w:pPr>
              <w:pStyle w:val="TAL"/>
              <w:rPr>
                <w:sz w:val="16"/>
              </w:rPr>
            </w:pPr>
            <w:r>
              <w:rPr>
                <w:sz w:val="16"/>
              </w:rPr>
              <w:t>C1-181551</w:t>
            </w:r>
          </w:p>
        </w:tc>
        <w:tc>
          <w:tcPr>
            <w:tcW w:w="1020" w:type="dxa"/>
          </w:tcPr>
          <w:p w:rsidR="000B2B59" w:rsidRPr="000B2B59" w:rsidRDefault="000B2B59" w:rsidP="000B2B59">
            <w:pPr>
              <w:pStyle w:val="TAL"/>
              <w:rPr>
                <w:sz w:val="16"/>
              </w:rPr>
            </w:pPr>
            <w:r>
              <w:rPr>
                <w:sz w:val="16"/>
              </w:rPr>
              <w:t>agreed</w:t>
            </w:r>
          </w:p>
        </w:tc>
        <w:tc>
          <w:tcPr>
            <w:tcW w:w="1020" w:type="dxa"/>
          </w:tcPr>
          <w:p w:rsidR="000B2B59" w:rsidRPr="000B2B59" w:rsidRDefault="000B2B59" w:rsidP="000B2B59">
            <w:pPr>
              <w:pStyle w:val="TAL"/>
              <w:rPr>
                <w:sz w:val="16"/>
              </w:rPr>
            </w:pPr>
            <w:r>
              <w:rPr>
                <w:sz w:val="16"/>
              </w:rPr>
              <w:t>approved</w:t>
            </w:r>
          </w:p>
        </w:tc>
        <w:tc>
          <w:tcPr>
            <w:tcW w:w="1133" w:type="dxa"/>
          </w:tcPr>
          <w:p w:rsidR="000B2B59" w:rsidRPr="000B2B59" w:rsidRDefault="000B2B59" w:rsidP="000B2B59">
            <w:pPr>
              <w:pStyle w:val="TAL"/>
              <w:rPr>
                <w:sz w:val="16"/>
              </w:rPr>
            </w:pPr>
            <w:r>
              <w:rPr>
                <w:sz w:val="16"/>
              </w:rPr>
              <w:t>24.380</w:t>
            </w:r>
          </w:p>
        </w:tc>
        <w:tc>
          <w:tcPr>
            <w:tcW w:w="572" w:type="dxa"/>
          </w:tcPr>
          <w:p w:rsidR="000B2B59" w:rsidRPr="000B2B59" w:rsidRDefault="000B2B59" w:rsidP="000B2B59">
            <w:pPr>
              <w:pStyle w:val="TAL"/>
              <w:rPr>
                <w:sz w:val="16"/>
              </w:rPr>
            </w:pPr>
            <w:r>
              <w:rPr>
                <w:sz w:val="16"/>
              </w:rPr>
              <w:t>0178</w:t>
            </w:r>
          </w:p>
        </w:tc>
        <w:tc>
          <w:tcPr>
            <w:tcW w:w="567" w:type="dxa"/>
          </w:tcPr>
          <w:p w:rsidR="000B2B59" w:rsidRPr="000B2B59" w:rsidRDefault="000B2B59" w:rsidP="000B2B59">
            <w:pPr>
              <w:pStyle w:val="TAL"/>
              <w:rPr>
                <w:sz w:val="16"/>
              </w:rPr>
            </w:pPr>
            <w:r>
              <w:rPr>
                <w:sz w:val="16"/>
              </w:rPr>
              <w:t>2</w:t>
            </w:r>
          </w:p>
        </w:tc>
        <w:tc>
          <w:tcPr>
            <w:tcW w:w="567" w:type="dxa"/>
          </w:tcPr>
          <w:p w:rsidR="000B2B59" w:rsidRPr="000B2B59" w:rsidRDefault="000B2B59" w:rsidP="000B2B59">
            <w:pPr>
              <w:pStyle w:val="TAL"/>
              <w:rPr>
                <w:sz w:val="16"/>
              </w:rPr>
            </w:pPr>
            <w:r>
              <w:rPr>
                <w:sz w:val="16"/>
              </w:rPr>
              <w:t>B</w:t>
            </w:r>
          </w:p>
        </w:tc>
        <w:tc>
          <w:tcPr>
            <w:tcW w:w="510" w:type="dxa"/>
          </w:tcPr>
          <w:p w:rsidR="000B2B59" w:rsidRPr="000B2B59" w:rsidRDefault="000B2B59" w:rsidP="000B2B59">
            <w:pPr>
              <w:pStyle w:val="TAL"/>
              <w:rPr>
                <w:sz w:val="16"/>
              </w:rPr>
            </w:pPr>
            <w:r>
              <w:rPr>
                <w:sz w:val="16"/>
              </w:rPr>
              <w:t>Rel-15</w:t>
            </w:r>
          </w:p>
        </w:tc>
        <w:tc>
          <w:tcPr>
            <w:tcW w:w="661" w:type="dxa"/>
          </w:tcPr>
          <w:p w:rsidR="000B2B59" w:rsidRPr="000B2B59" w:rsidRDefault="000B2B59" w:rsidP="000B2B59">
            <w:pPr>
              <w:pStyle w:val="TAL"/>
              <w:rPr>
                <w:sz w:val="16"/>
              </w:rPr>
            </w:pPr>
            <w:r>
              <w:rPr>
                <w:sz w:val="16"/>
              </w:rPr>
              <w:t>15.0.0</w:t>
            </w:r>
          </w:p>
        </w:tc>
        <w:tc>
          <w:tcPr>
            <w:tcW w:w="2607" w:type="dxa"/>
          </w:tcPr>
          <w:p w:rsidR="000B2B59" w:rsidRPr="000B2B59" w:rsidRDefault="000B2B59" w:rsidP="000B2B59">
            <w:pPr>
              <w:pStyle w:val="TAL"/>
              <w:rPr>
                <w:sz w:val="16"/>
              </w:rPr>
            </w:pPr>
            <w:r>
              <w:rPr>
                <w:sz w:val="16"/>
              </w:rPr>
              <w:t>Multi-Talker floor control server</w:t>
            </w:r>
          </w:p>
        </w:tc>
      </w:tr>
    </w:tbl>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196" w:name="_Toc509389411"/>
      <w:r>
        <w:t>16</w:t>
      </w:r>
      <w:r>
        <w:tab/>
        <w:t>Specification in TSG-CT domain</w:t>
      </w:r>
      <w:bookmarkEnd w:id="196"/>
    </w:p>
    <w:p w:rsidR="000B2B59" w:rsidRDefault="000B2B59" w:rsidP="000B2B59">
      <w:pPr>
        <w:pStyle w:val="Heading3"/>
      </w:pPr>
      <w:bookmarkStart w:id="197" w:name="_Toc509389412"/>
      <w:r>
        <w:t>16.1</w:t>
      </w:r>
      <w:r>
        <w:tab/>
        <w:t>Specification status</w:t>
      </w:r>
      <w:bookmarkEnd w:id="197"/>
    </w:p>
    <w:p w:rsidR="000B2B59" w:rsidRDefault="000B2B59" w:rsidP="000B2B59">
      <w:pPr>
        <w:pStyle w:val="Heading3"/>
      </w:pPr>
      <w:bookmarkStart w:id="198" w:name="_Toc509389413"/>
      <w:r>
        <w:t>16.2</w:t>
      </w:r>
      <w:r>
        <w:tab/>
        <w:t>3GPP TS/TR for information</w:t>
      </w:r>
      <w:bookmarkEnd w:id="198"/>
    </w:p>
    <w:p w:rsidR="000B2B59" w:rsidRDefault="000B2B59" w:rsidP="000B2B59">
      <w:pPr>
        <w:rPr>
          <w:rFonts w:ascii="Arial" w:hAnsi="Arial" w:cs="Arial"/>
          <w:b/>
          <w:sz w:val="24"/>
        </w:rPr>
      </w:pPr>
      <w:r>
        <w:rPr>
          <w:rFonts w:ascii="Arial" w:hAnsi="Arial" w:cs="Arial"/>
          <w:b/>
          <w:color w:val="0000FF"/>
          <w:sz w:val="24"/>
        </w:rPr>
        <w:t>CP-180028</w:t>
      </w:r>
      <w:r>
        <w:rPr>
          <w:rFonts w:ascii="Arial" w:hAnsi="Arial" w:cs="Arial"/>
          <w:b/>
          <w:color w:val="0000FF"/>
          <w:sz w:val="24"/>
        </w:rPr>
        <w:tab/>
      </w:r>
      <w:r>
        <w:rPr>
          <w:rFonts w:ascii="Arial" w:hAnsi="Arial" w:cs="Arial"/>
          <w:b/>
          <w:sz w:val="24"/>
        </w:rPr>
        <w:t>TS 29.500 v1.0.0 on 5G System; Technical Realization of Service Based Architecture;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29.500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aspects of the technical realization of Service Based Interfaces. It provides a stage 3 overview of the Service Based Interfaces, the protocol stack used for the Service Based Interfaces and the routing, overload, load control and security mechanisms used on the Service Based Interfaces.</w:t>
      </w:r>
    </w:p>
    <w:p w:rsidR="000B2B59" w:rsidRDefault="000B2B59" w:rsidP="000B2B59">
      <w:r>
        <w:t>The 5G System stage 2 architecture and procedures are specified in 3GPP TS 23.501 and 3GPP TS 23.502.</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pPr>
      <w:r>
        <w:lastRenderedPageBreak/>
        <w:t>Overload Control mechanisms for Service Based Interfaces</w:t>
      </w:r>
    </w:p>
    <w:p w:rsidR="000B2B59" w:rsidRDefault="000B2B59" w:rsidP="00E12F43">
      <w:pPr>
        <w:numPr>
          <w:ilvl w:val="1"/>
          <w:numId w:val="22"/>
        </w:numPr>
        <w:overflowPunct/>
        <w:autoSpaceDE/>
        <w:autoSpaceDN/>
        <w:bidi/>
        <w:adjustRightInd/>
        <w:spacing w:before="100" w:beforeAutospacing="1" w:after="100" w:afterAutospacing="1"/>
        <w:jc w:val="right"/>
        <w:textAlignment w:val="auto"/>
        <w:rPr>
          <w:rtl/>
        </w:rPr>
      </w:pPr>
      <w:r>
        <w:t>Updating the security mechanisms to be used on the Service Based Interfaces referring to normative agreements reached by SA3</w:t>
      </w:r>
      <w:r>
        <w:rPr>
          <w:rtl/>
        </w:rPr>
        <w:t>.</w:t>
      </w:r>
    </w:p>
    <w:p w:rsidR="000B2B59" w:rsidRDefault="000B2B59" w:rsidP="000B2B59">
      <w:pPr>
        <w:spacing w:after="0"/>
        <w:rPr>
          <w:rtl/>
        </w:rPr>
      </w:pPr>
      <w:r>
        <w:t> </w:t>
      </w:r>
    </w:p>
    <w:p w:rsidR="000B2B59" w:rsidRDefault="000B2B59" w:rsidP="000B2B59">
      <w:r>
        <w:rPr>
          <w:rStyle w:val="Strong"/>
        </w:rPr>
        <w:t>Contentious Issues:</w:t>
      </w:r>
    </w:p>
    <w:p w:rsidR="000B2B59" w:rsidRDefault="000B2B59" w:rsidP="000B2B59">
      <w:r>
        <w:t>There were differing opinions on whether or not overload control mechanisms need to be specified in Release 15. Some companies view that with HTTP/2 being used for Service Based Interfaces, one could deploy a HTTP/2 reverse proxy as a front end for the NF service instances, with the NF service instances being deployed in a server farm. Hence overload experienced by an individual NF service instance may not represent the overall overload status of the entire NF service (i.e the server farm). In view of that, there are opinions to keep overload control mechanisms specified in Release 15 as a simple reactive approach, through the use of HTTP 503 status code with a "Retry After" header in the HTTP/2 responses. Further analysis and discussions on this are expected in CT4#84.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324C">
        <w:rPr>
          <w:color w:val="993300"/>
          <w:u w:val="single"/>
        </w:rPr>
        <w:t>.</w:t>
      </w:r>
    </w:p>
    <w:p w:rsidR="002F324C" w:rsidRPr="002F324C" w:rsidRDefault="002F324C" w:rsidP="000B2B59">
      <w:pPr>
        <w:rPr>
          <w:color w:val="993300"/>
          <w:u w:val="single"/>
        </w:rPr>
      </w:pPr>
    </w:p>
    <w:p w:rsidR="000B2B59" w:rsidRDefault="000B2B59" w:rsidP="000B2B59">
      <w:pPr>
        <w:rPr>
          <w:rFonts w:ascii="Arial" w:hAnsi="Arial" w:cs="Arial"/>
          <w:b/>
          <w:sz w:val="24"/>
        </w:rPr>
      </w:pPr>
      <w:r>
        <w:rPr>
          <w:rFonts w:ascii="Arial" w:hAnsi="Arial" w:cs="Arial"/>
          <w:b/>
          <w:color w:val="0000FF"/>
          <w:sz w:val="24"/>
        </w:rPr>
        <w:t>CP-180029</w:t>
      </w:r>
      <w:r>
        <w:rPr>
          <w:rFonts w:ascii="Arial" w:hAnsi="Arial" w:cs="Arial"/>
          <w:b/>
          <w:color w:val="0000FF"/>
          <w:sz w:val="24"/>
        </w:rPr>
        <w:tab/>
      </w:r>
      <w:r>
        <w:rPr>
          <w:rFonts w:ascii="Arial" w:hAnsi="Arial" w:cs="Arial"/>
          <w:b/>
          <w:sz w:val="24"/>
        </w:rPr>
        <w:t>TS 29.501 v1.0.0 on 5G System; Principles and Guidelines for Services Definition;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defines design principles and documentation guidelines for 5GC SBI APIs. These principles and guidelines should be followed when drafting the 5G System SBI Stage 3 specifications.</w:t>
      </w:r>
    </w:p>
    <w:p w:rsidR="000B2B59" w:rsidRDefault="000B2B59" w:rsidP="000B2B59">
      <w:r>
        <w:t> </w:t>
      </w:r>
    </w:p>
    <w:p w:rsidR="000B2B59" w:rsidRDefault="000B2B59" w:rsidP="000B2B59">
      <w:r>
        <w:rPr>
          <w:rStyle w:val="Strong"/>
        </w:rPr>
        <w:t>Outstanding Issues:</w:t>
      </w:r>
    </w:p>
    <w:p w:rsidR="000B2B59" w:rsidRDefault="000B2B59" w:rsidP="000B2B59">
      <w:r>
        <w:t>39 Editor's Notes (various issues) need to be addressed.</w:t>
      </w:r>
    </w:p>
    <w:p w:rsidR="000B2B59" w:rsidRDefault="000B2B59" w:rsidP="000B2B59">
      <w:r>
        <w:t>The following subclauses are still empty:</w:t>
      </w:r>
    </w:p>
    <w:p w:rsidR="000B2B59" w:rsidRDefault="000B2B59" w:rsidP="000B2B59">
      <w:r>
        <w:t>4.6.1.3 Use of Asynchronous Operations</w:t>
      </w:r>
    </w:p>
    <w:p w:rsidR="000B2B59" w:rsidRDefault="000B2B59" w:rsidP="000B2B59">
      <w:r>
        <w:t>4.8 Error Responses</w:t>
      </w:r>
    </w:p>
    <w:p w:rsidR="000B2B59" w:rsidRDefault="000B2B59" w:rsidP="000B2B59">
      <w:r>
        <w:t>5.2.4.4 Binary Data</w:t>
      </w:r>
    </w:p>
    <w:p w:rsidR="000B2B59" w:rsidRDefault="000B2B59" w:rsidP="000B2B59">
      <w:r>
        <w:t>5.2.5 Relation types</w:t>
      </w:r>
    </w:p>
    <w:p w:rsidR="000B2B59" w:rsidRDefault="000B2B59" w:rsidP="000B2B59">
      <w:r>
        <w:t>Annex A TS Skeleton Template</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CP-180030</w:t>
      </w:r>
      <w:r>
        <w:rPr>
          <w:rFonts w:ascii="Arial" w:hAnsi="Arial" w:cs="Arial"/>
          <w:b/>
          <w:color w:val="0000FF"/>
          <w:sz w:val="24"/>
        </w:rPr>
        <w:tab/>
      </w:r>
      <w:r>
        <w:rPr>
          <w:rFonts w:ascii="Arial" w:hAnsi="Arial" w:cs="Arial"/>
          <w:b/>
          <w:sz w:val="24"/>
        </w:rPr>
        <w:t>TS 29.502 v1.0.0 on 5G System; Session Management Services; Stage 3</w:t>
      </w:r>
    </w:p>
    <w:p w:rsidR="000B2B59" w:rsidRDefault="000B2B59" w:rsidP="000B2B59">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Nsmf Service Based Interface. It provides stage 3 protocol definitions and message flows, and specifies the API for each service offered by the SMF other than the Session Management Event Exposure service.</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The Session Management Event Exposure Service is specified in 3GPP TS 29.508.</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0B2B59">
      <w:r>
        <w:t xml:space="preserve">- specify the OpenAPI document in normative Annex; </w:t>
      </w:r>
    </w:p>
    <w:p w:rsidR="000B2B59" w:rsidRDefault="000B2B59" w:rsidP="000B2B59">
      <w:r>
        <w:t xml:space="preserve">- consolidate the HTTP modelling for the setup of data forwarding tunnels, and for mobility from EPS to 5GS using the N26 interface; </w:t>
      </w:r>
    </w:p>
    <w:p w:rsidR="000B2B59" w:rsidRDefault="000B2B59" w:rsidP="000B2B59">
      <w:r>
        <w:t>- finalize the list of parameters (including conditions of presence and data types definitions) for all service operations;</w:t>
      </w:r>
    </w:p>
    <w:p w:rsidR="000B2B59" w:rsidRDefault="000B2B59" w:rsidP="000B2B59">
      <w:r>
        <w:t>- define the list of NAS SM parameters that do not need to be interpreted by the V-SMF for HR PDU sessions (i.e. parameters to be sent in binary body part over N16);</w:t>
      </w:r>
    </w:p>
    <w:p w:rsidR="000B2B59" w:rsidRDefault="000B2B59" w:rsidP="000B2B59">
      <w:r>
        <w:t>- specify the error cases, status codes and error handling, for all service operations;</w:t>
      </w:r>
    </w:p>
    <w:p w:rsidR="000B2B59" w:rsidRDefault="000B2B59" w:rsidP="000B2B59">
      <w:r>
        <w:t xml:space="preserve">- decide how to support N16 communication failure; </w:t>
      </w:r>
    </w:p>
    <w:p w:rsidR="000B2B59" w:rsidRDefault="000B2B59" w:rsidP="000B2B59">
      <w:r>
        <w:t xml:space="preserve">- add support for overload control, when the solution to use in the 5GC is agreed; </w:t>
      </w:r>
    </w:p>
    <w:p w:rsidR="000B2B59" w:rsidRDefault="000B2B59" w:rsidP="000B2B59">
      <w:r>
        <w:t>- define the N16 protocol extensions for EBIs assignment for HR PDU sessions;</w:t>
      </w:r>
    </w:p>
    <w:p w:rsidR="000B2B59" w:rsidRDefault="000B2B59" w:rsidP="000B2B59">
      <w:r>
        <w:t>- check latest stage 2 changes and align stage 3 where necessary.</w:t>
      </w:r>
    </w:p>
    <w:p w:rsidR="000B2B59" w:rsidRDefault="000B2B59" w:rsidP="000B2B59">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CP-180031</w:t>
      </w:r>
      <w:r>
        <w:rPr>
          <w:rFonts w:ascii="Arial" w:hAnsi="Arial" w:cs="Arial"/>
          <w:b/>
          <w:color w:val="0000FF"/>
          <w:sz w:val="24"/>
        </w:rPr>
        <w:tab/>
      </w:r>
      <w:r>
        <w:rPr>
          <w:rFonts w:ascii="Arial" w:hAnsi="Arial" w:cs="Arial"/>
          <w:b/>
          <w:sz w:val="24"/>
        </w:rPr>
        <w:t>TS 29.509 v1.0.0 on 5G System; Authentication Server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29.509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Nausf Service Based Interface. It provides stage 3 protocol definitions and message flows, and specifies the API for each service offered by the AUSF.</w:t>
      </w:r>
    </w:p>
    <w:p w:rsidR="000B2B59" w:rsidRDefault="000B2B59" w:rsidP="000B2B59">
      <w:r>
        <w:lastRenderedPageBreak/>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w:t>
      </w:r>
    </w:p>
    <w:p w:rsidR="000B2B59" w:rsidRDefault="000B2B59" w:rsidP="00E12F43">
      <w:pPr>
        <w:numPr>
          <w:ilvl w:val="1"/>
          <w:numId w:val="23"/>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3"/>
        </w:numPr>
        <w:overflowPunct/>
        <w:autoSpaceDE/>
        <w:autoSpaceDN/>
        <w:adjustRightInd/>
        <w:spacing w:before="100" w:beforeAutospacing="1" w:after="100" w:afterAutospacing="1"/>
        <w:textAlignment w:val="auto"/>
      </w:pPr>
      <w:r>
        <w:t>finalize list of parameters and their condition of presence</w:t>
      </w:r>
    </w:p>
    <w:p w:rsidR="000B2B59" w:rsidRDefault="000B2B59" w:rsidP="00E12F43">
      <w:pPr>
        <w:numPr>
          <w:ilvl w:val="1"/>
          <w:numId w:val="23"/>
        </w:numPr>
        <w:overflowPunct/>
        <w:autoSpaceDE/>
        <w:autoSpaceDN/>
        <w:adjustRightInd/>
        <w:spacing w:before="100" w:beforeAutospacing="1" w:after="100" w:afterAutospacing="1"/>
        <w:textAlignment w:val="auto"/>
      </w:pPr>
      <w:r>
        <w:t>specify Error cases and Status Code to be used</w:t>
      </w:r>
    </w:p>
    <w:p w:rsidR="000B2B59" w:rsidRDefault="000B2B59" w:rsidP="00E12F43">
      <w:pPr>
        <w:numPr>
          <w:ilvl w:val="1"/>
          <w:numId w:val="23"/>
        </w:numPr>
        <w:overflowPunct/>
        <w:autoSpaceDE/>
        <w:autoSpaceDN/>
        <w:adjustRightInd/>
        <w:spacing w:before="100" w:beforeAutospacing="1" w:after="100" w:afterAutospacing="1"/>
        <w:textAlignment w:val="auto"/>
      </w:pPr>
      <w:r>
        <w:t>overload control support to be added</w:t>
      </w:r>
    </w:p>
    <w:p w:rsidR="000B2B59" w:rsidRDefault="000B2B59" w:rsidP="00E12F43">
      <w:pPr>
        <w:numPr>
          <w:ilvl w:val="1"/>
          <w:numId w:val="23"/>
        </w:numPr>
        <w:overflowPunct/>
        <w:autoSpaceDE/>
        <w:autoSpaceDN/>
        <w:adjustRightInd/>
        <w:spacing w:before="100" w:beforeAutospacing="1" w:after="100" w:afterAutospacing="1"/>
        <w:textAlignment w:val="auto"/>
      </w:pPr>
      <w:r>
        <w:t>check and align with stage 2 requirements if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CP-180032</w:t>
      </w:r>
      <w:r>
        <w:rPr>
          <w:rFonts w:ascii="Arial" w:hAnsi="Arial" w:cs="Arial"/>
          <w:b/>
          <w:color w:val="0000FF"/>
          <w:sz w:val="24"/>
        </w:rPr>
        <w:tab/>
      </w:r>
      <w:r>
        <w:rPr>
          <w:rFonts w:ascii="Arial" w:hAnsi="Arial" w:cs="Arial"/>
          <w:b/>
          <w:sz w:val="24"/>
        </w:rPr>
        <w:t>TS 29.511 v1.0.0 on 5G System; Equipment Identity Register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describes the stage 3 protocol and data model for the N5g-eir Service Based Interface between the 5G-EIR and its consumers over which the service to check the equipment identity as described in 3GPP TS 23.501 is performed. It provides the stage 3 protocol definitions and message flows, and specifies the API for each service offered by the 5G-EIR.</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r>
        <w:rPr>
          <w:color w:val="0000FF"/>
        </w:rPr>
        <w:t xml:space="preserve"> </w:t>
      </w:r>
    </w:p>
    <w:p w:rsidR="000B2B59" w:rsidRDefault="000B2B59" w:rsidP="00E12F43">
      <w:pPr>
        <w:numPr>
          <w:ilvl w:val="1"/>
          <w:numId w:val="24"/>
        </w:numPr>
        <w:overflowPunct/>
        <w:autoSpaceDE/>
        <w:autoSpaceDN/>
        <w:adjustRightInd/>
        <w:spacing w:before="100" w:beforeAutospacing="1" w:after="100" w:afterAutospacing="1"/>
        <w:textAlignment w:val="auto"/>
      </w:pPr>
      <w:r>
        <w:t>Usage of HTTP:</w:t>
      </w:r>
    </w:p>
    <w:p w:rsidR="000B2B59" w:rsidRDefault="000B2B59" w:rsidP="000B2B59">
      <w:pPr>
        <w:spacing w:after="0"/>
      </w:pPr>
      <w:r>
        <w:t> </w:t>
      </w:r>
    </w:p>
    <w:p w:rsidR="000B2B59" w:rsidRDefault="000B2B59" w:rsidP="00E12F43">
      <w:pPr>
        <w:numPr>
          <w:ilvl w:val="2"/>
          <w:numId w:val="25"/>
        </w:numPr>
        <w:overflowPunct/>
        <w:autoSpaceDE/>
        <w:autoSpaceDN/>
        <w:adjustRightInd/>
        <w:spacing w:before="100" w:beforeAutospacing="1" w:after="100" w:afterAutospacing="1"/>
        <w:textAlignment w:val="auto"/>
      </w:pPr>
      <w:r>
        <w:t>HTTP standards headers: to indicate the encoding of HTTP requests/responses and the applicable MIME media type for the related Content-Type header</w:t>
      </w:r>
    </w:p>
    <w:p w:rsidR="000B2B59" w:rsidRDefault="000B2B59" w:rsidP="00E12F43">
      <w:pPr>
        <w:numPr>
          <w:ilvl w:val="2"/>
          <w:numId w:val="25"/>
        </w:numPr>
        <w:overflowPunct/>
        <w:autoSpaceDE/>
        <w:autoSpaceDN/>
        <w:adjustRightInd/>
        <w:spacing w:before="100" w:beforeAutospacing="1" w:after="100" w:afterAutospacing="1"/>
        <w:textAlignment w:val="auto"/>
      </w:pPr>
      <w:r>
        <w:t>HTTP custom headers, if applicable, to list the possible reused HTTP custom headers and the definition of new HTTP custom headers introduced by this specification.</w:t>
      </w:r>
    </w:p>
    <w:p w:rsidR="000B2B59" w:rsidRDefault="000B2B59" w:rsidP="000B2B59">
      <w:pPr>
        <w:spacing w:after="0"/>
      </w:pPr>
      <w:r>
        <w:lastRenderedPageBreak/>
        <w:t> </w:t>
      </w:r>
    </w:p>
    <w:p w:rsidR="000B2B59" w:rsidRDefault="000B2B59" w:rsidP="000B2B59">
      <w:r>
        <w:t xml:space="preserve">2- Error handling: </w:t>
      </w:r>
    </w:p>
    <w:p w:rsidR="000B2B59" w:rsidRDefault="000B2B59" w:rsidP="000B2B59">
      <w:r>
        <w:t> </w:t>
      </w:r>
    </w:p>
    <w:p w:rsidR="000B2B59" w:rsidRDefault="000B2B59" w:rsidP="00E12F43">
      <w:pPr>
        <w:numPr>
          <w:ilvl w:val="2"/>
          <w:numId w:val="26"/>
        </w:numPr>
        <w:overflowPunct/>
        <w:autoSpaceDE/>
        <w:autoSpaceDN/>
        <w:adjustRightInd/>
        <w:spacing w:before="100" w:beforeAutospacing="1" w:after="100" w:afterAutospacing="1"/>
        <w:textAlignment w:val="auto"/>
      </w:pPr>
      <w:r>
        <w:t>Feature Negotiation may be further added to describe the mechanism to provide feature extensibility depending on the extensibility mechanisms that will be agreed for the 5GC SBIs.</w:t>
      </w:r>
    </w:p>
    <w:p w:rsidR="000B2B59" w:rsidRDefault="000B2B59" w:rsidP="000B2B59">
      <w:pPr>
        <w:spacing w:after="0"/>
      </w:pPr>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CP-180033</w:t>
      </w:r>
      <w:r>
        <w:rPr>
          <w:rFonts w:ascii="Arial" w:hAnsi="Arial" w:cs="Arial"/>
          <w:b/>
          <w:color w:val="0000FF"/>
          <w:sz w:val="24"/>
        </w:rPr>
        <w:tab/>
      </w:r>
      <w:r>
        <w:rPr>
          <w:rFonts w:ascii="Arial" w:hAnsi="Arial" w:cs="Arial"/>
          <w:b/>
          <w:sz w:val="24"/>
        </w:rPr>
        <w:t>TS 29.518 v1.0.0 on 5G System; Access and Mobility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29.518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Namf Service Based Interface. It provides stage 3 protocol definitions and message flows, and specifies the API for each service offered by the AMF.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The following issues have to be completed by CT#80 (June 2018):</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OpenAPI document in normative Annex;</w:t>
      </w:r>
    </w:p>
    <w:p w:rsidR="000B2B59" w:rsidRDefault="000B2B59" w:rsidP="00E12F43">
      <w:pPr>
        <w:numPr>
          <w:ilvl w:val="1"/>
          <w:numId w:val="27"/>
        </w:numPr>
        <w:overflowPunct/>
        <w:autoSpaceDE/>
        <w:autoSpaceDN/>
        <w:adjustRightInd/>
        <w:spacing w:before="100" w:beforeAutospacing="1" w:after="100" w:afterAutospacing="1"/>
        <w:textAlignment w:val="auto"/>
      </w:pPr>
      <w:r>
        <w:t>new NonUeN2Message Transfer/Subscribe/Notify service operations to be specified for PWS (and non-UE specific LCS scenario), defined at the last CT1 meeting</w:t>
      </w:r>
    </w:p>
    <w:p w:rsidR="000B2B59" w:rsidRDefault="000B2B59" w:rsidP="00E12F43">
      <w:pPr>
        <w:numPr>
          <w:ilvl w:val="1"/>
          <w:numId w:val="27"/>
        </w:numPr>
        <w:overflowPunct/>
        <w:autoSpaceDE/>
        <w:autoSpaceDN/>
        <w:adjustRightInd/>
        <w:spacing w:before="100" w:beforeAutospacing="1" w:after="100" w:afterAutospacing="1"/>
        <w:textAlignment w:val="auto"/>
      </w:pPr>
      <w:r>
        <w:t>resolve semantics mismatching between stage 2 and stage 3 for some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finalize the list of parameters (including conditions of presence and data types definitions) for all service operations;</w:t>
      </w:r>
    </w:p>
    <w:p w:rsidR="000B2B59" w:rsidRDefault="000B2B59" w:rsidP="00E12F43">
      <w:pPr>
        <w:numPr>
          <w:ilvl w:val="1"/>
          <w:numId w:val="27"/>
        </w:numPr>
        <w:overflowPunct/>
        <w:autoSpaceDE/>
        <w:autoSpaceDN/>
        <w:adjustRightInd/>
        <w:spacing w:before="100" w:beforeAutospacing="1" w:after="100" w:afterAutospacing="1"/>
        <w:textAlignment w:val="auto"/>
      </w:pPr>
      <w:r>
        <w:t>specify the error cases, status codes, problem details, etc.;</w:t>
      </w:r>
    </w:p>
    <w:p w:rsidR="000B2B59" w:rsidRDefault="000B2B59" w:rsidP="00E12F43">
      <w:pPr>
        <w:numPr>
          <w:ilvl w:val="1"/>
          <w:numId w:val="27"/>
        </w:numPr>
        <w:overflowPunct/>
        <w:autoSpaceDE/>
        <w:autoSpaceDN/>
        <w:adjustRightInd/>
        <w:spacing w:before="100" w:beforeAutospacing="1" w:after="100" w:afterAutospacing="1"/>
        <w:textAlignment w:val="auto"/>
      </w:pPr>
      <w:r>
        <w:t>feature negotiation support to be added;</w:t>
      </w:r>
    </w:p>
    <w:p w:rsidR="000B2B59" w:rsidRDefault="000B2B59" w:rsidP="00E12F43">
      <w:pPr>
        <w:numPr>
          <w:ilvl w:val="1"/>
          <w:numId w:val="27"/>
        </w:numPr>
        <w:overflowPunct/>
        <w:autoSpaceDE/>
        <w:autoSpaceDN/>
        <w:adjustRightInd/>
        <w:spacing w:before="100" w:beforeAutospacing="1" w:after="100" w:afterAutospacing="1"/>
        <w:textAlignment w:val="auto"/>
      </w:pPr>
      <w:r>
        <w:t>overload control support to be added, when the solution to use in the 5GC is agreed;</w:t>
      </w:r>
    </w:p>
    <w:p w:rsidR="000B2B59" w:rsidRDefault="000B2B59" w:rsidP="00E12F43">
      <w:pPr>
        <w:numPr>
          <w:ilvl w:val="1"/>
          <w:numId w:val="27"/>
        </w:numPr>
        <w:overflowPunct/>
        <w:autoSpaceDE/>
        <w:autoSpaceDN/>
        <w:adjustRightInd/>
        <w:spacing w:before="100" w:beforeAutospacing="1" w:after="100" w:afterAutospacing="1"/>
        <w:textAlignment w:val="auto"/>
      </w:pPr>
      <w:r>
        <w:t>check and align with latest stage 2 requirements where necessary</w:t>
      </w:r>
    </w:p>
    <w:p w:rsidR="000B2B59" w:rsidRDefault="000B2B59" w:rsidP="000B2B59">
      <w:pPr>
        <w:spacing w:after="0"/>
      </w:pPr>
      <w:r>
        <w:t> </w:t>
      </w:r>
    </w:p>
    <w:p w:rsidR="000B2B59" w:rsidRDefault="000B2B59" w:rsidP="000B2B59">
      <w:r>
        <w:rPr>
          <w:rStyle w:val="Strong"/>
        </w:rPr>
        <w:t>Contentious Issues:</w:t>
      </w:r>
    </w:p>
    <w:p w:rsidR="000B2B59" w:rsidRDefault="000B2B59" w:rsidP="000B2B59">
      <w:r>
        <w:lastRenderedPageBreak/>
        <w:t>None identified.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CP-180034</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Nlmf Service Based Interface. It provides stage 3 protocol definitions and message flows, and specifies the API for each service offered by the LMF.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 Error cases.</w:t>
      </w:r>
    </w:p>
    <w:p w:rsidR="000B2B59" w:rsidRDefault="000B2B59" w:rsidP="000B2B59">
      <w:r>
        <w:t>- Format of Correlation ID.</w:t>
      </w:r>
    </w:p>
    <w:p w:rsidR="000B2B59" w:rsidRDefault="000B2B59" w:rsidP="000B2B59">
      <w:r>
        <w:t>- Alignment with functionality and IEs from EPS - TS 29.171 (e.g. Additional Positioning Method and Usage).</w:t>
      </w:r>
    </w:p>
    <w:p w:rsidR="000B2B59" w:rsidRDefault="000B2B59" w:rsidP="000B2B59">
      <w:r>
        <w:t>- Alignment with common types in TS 29.571.</w:t>
      </w:r>
    </w:p>
    <w:p w:rsidR="000B2B59" w:rsidRDefault="000B2B59" w:rsidP="000B2B59">
      <w:r>
        <w:t>Expected completion date for all the issues listed above: June 2018.</w:t>
      </w:r>
    </w:p>
    <w:p w:rsidR="000B2B59" w:rsidRDefault="000B2B59" w:rsidP="000B2B59">
      <w:r>
        <w:t> </w:t>
      </w:r>
    </w:p>
    <w:p w:rsidR="000B2B59" w:rsidRDefault="000B2B59" w:rsidP="000B2B59">
      <w:r>
        <w:rPr>
          <w:rStyle w:val="Strong"/>
        </w:rPr>
        <w:t>Contentious Issues:</w:t>
      </w:r>
    </w:p>
    <w:p w:rsidR="000B2B59" w:rsidRDefault="000B2B59" w:rsidP="000B2B59">
      <w:r>
        <w:t>No contentious issues.</w:t>
      </w:r>
    </w:p>
    <w:p w:rsidR="000B2B59" w:rsidRDefault="002F324C" w:rsidP="000B2B59">
      <w:r>
        <w:t> </w:t>
      </w:r>
    </w:p>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Only TS presentation cover sheet need to be updated. It was clarified that some alignment with TS 38.305 is needed.</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CP-180155</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CP-180155</w:t>
      </w:r>
      <w:r>
        <w:rPr>
          <w:rFonts w:ascii="Arial" w:hAnsi="Arial" w:cs="Arial"/>
          <w:b/>
          <w:color w:val="0000FF"/>
          <w:sz w:val="24"/>
        </w:rPr>
        <w:tab/>
      </w:r>
      <w:r>
        <w:rPr>
          <w:rFonts w:ascii="Arial" w:hAnsi="Arial" w:cs="Arial"/>
          <w:b/>
          <w:sz w:val="24"/>
        </w:rPr>
        <w:t>TS 29.572 v1.0.0 on 5G System; Location Management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29.572 v1.0.0</w:t>
      </w:r>
      <w:r>
        <w:rPr>
          <w:i/>
        </w:rPr>
        <w:br/>
      </w:r>
      <w:r>
        <w:rPr>
          <w:i/>
        </w:rPr>
        <w:tab/>
      </w:r>
      <w:r>
        <w:rPr>
          <w:i/>
        </w:rPr>
        <w:tab/>
      </w:r>
      <w:r>
        <w:rPr>
          <w:i/>
        </w:rPr>
        <w:tab/>
      </w:r>
      <w:r>
        <w:rPr>
          <w:i/>
        </w:rPr>
        <w:tab/>
      </w:r>
      <w:r>
        <w:rPr>
          <w:i/>
        </w:rPr>
        <w:tab/>
        <w:t>Source: CT4</w:t>
      </w:r>
    </w:p>
    <w:p w:rsidR="000B2B59" w:rsidRDefault="000B2B59" w:rsidP="000B2B59">
      <w:pPr>
        <w:rPr>
          <w:color w:val="808080"/>
        </w:rPr>
      </w:pPr>
      <w:r>
        <w:rPr>
          <w:color w:val="808080"/>
        </w:rPr>
        <w:t>(Replaces CP-180034)</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CP-180035</w:t>
      </w:r>
      <w:r>
        <w:rPr>
          <w:rFonts w:ascii="Arial" w:hAnsi="Arial" w:cs="Arial"/>
          <w:b/>
          <w:color w:val="0000FF"/>
          <w:sz w:val="24"/>
        </w:rPr>
        <w:tab/>
      </w:r>
      <w:r>
        <w:rPr>
          <w:rFonts w:ascii="Arial" w:hAnsi="Arial" w:cs="Arial"/>
          <w:b/>
          <w:sz w:val="24"/>
        </w:rPr>
        <w:t>TS 29.531 v1.0.0 on 5G System; Network Slice Selection Services; Stage 3</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29.531 v1.0.0</w:t>
      </w:r>
      <w:r>
        <w:rPr>
          <w:i/>
        </w:rPr>
        <w:br/>
      </w:r>
      <w:r>
        <w:rPr>
          <w:i/>
        </w:rPr>
        <w:tab/>
      </w:r>
      <w:r>
        <w:rPr>
          <w:i/>
        </w:rPr>
        <w:tab/>
      </w:r>
      <w:r>
        <w:rPr>
          <w:i/>
        </w:rPr>
        <w:tab/>
      </w:r>
      <w:r>
        <w:rPr>
          <w:i/>
        </w:rPr>
        <w:tab/>
      </w:r>
      <w:r>
        <w:rPr>
          <w:i/>
        </w:rPr>
        <w:tab/>
        <w:t>Source: CT4</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present document specifies the stage 3 protocol and data model for the Nnssf Service Based Interface. It provides stage 3 protocol definitions and message flows, and specifies the API for each service offered by the NSSF.</w:t>
      </w:r>
    </w:p>
    <w:p w:rsidR="000B2B59" w:rsidRDefault="000B2B59" w:rsidP="000B2B59">
      <w:r>
        <w:t>The 5G System stage 2 architecture and procedures are specified in 3GPP TS 23.501  and 3GPP TS 23.502.</w:t>
      </w:r>
    </w:p>
    <w:p w:rsidR="000B2B59" w:rsidRDefault="000B2B59" w:rsidP="000B2B59">
      <w:r>
        <w:t>The Technical Realization of the Service Based Architecture and the Principles and Guidelines for Services Definition are specified in 3GPP TS 29.500 and 3GPP TS 29.501.</w:t>
      </w:r>
    </w:p>
    <w:p w:rsidR="000B2B59" w:rsidRDefault="000B2B59" w:rsidP="000B2B59">
      <w:r>
        <w:t> </w:t>
      </w:r>
    </w:p>
    <w:p w:rsidR="000B2B59" w:rsidRDefault="000B2B59" w:rsidP="000B2B59">
      <w:r>
        <w:rPr>
          <w:rStyle w:val="Strong"/>
        </w:rPr>
        <w:t>Outstanding Issues:</w:t>
      </w:r>
    </w:p>
    <w:p w:rsidR="000B2B59" w:rsidRDefault="000B2B59" w:rsidP="000B2B59">
      <w:r>
        <w:t>Failure cases and error handling are still to be completed in May 2018.</w:t>
      </w:r>
    </w:p>
    <w:p w:rsidR="000B2B59" w:rsidRDefault="000B2B59" w:rsidP="000B2B59">
      <w:r>
        <w:t>Possible notification for NS selection service is still to be completed in May 2018.</w:t>
      </w:r>
    </w:p>
    <w:p w:rsidR="000B2B59" w:rsidRDefault="000B2B59" w:rsidP="000B2B59">
      <w:r>
        <w:t>Open API specification in annex is still to be completed in May 2018.</w:t>
      </w:r>
    </w:p>
    <w:p w:rsidR="000B2B59" w:rsidRDefault="000B2B59" w:rsidP="000B2B59">
      <w:r>
        <w:t> </w:t>
      </w:r>
    </w:p>
    <w:p w:rsidR="000B2B59" w:rsidRDefault="000B2B59" w:rsidP="000B2B59">
      <w:r>
        <w:rPr>
          <w:rStyle w:val="Strong"/>
        </w:rPr>
        <w:t>Contentious Issues:</w:t>
      </w:r>
    </w:p>
    <w:p w:rsidR="000B2B59" w:rsidRDefault="000B2B59" w:rsidP="000B2B59">
      <w:r>
        <w:t>None</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CP-180053</w:t>
      </w:r>
      <w:r>
        <w:rPr>
          <w:rFonts w:ascii="Arial" w:hAnsi="Arial" w:cs="Arial"/>
          <w:b/>
          <w:color w:val="0000FF"/>
          <w:sz w:val="24"/>
        </w:rPr>
        <w:tab/>
      </w:r>
      <w:r>
        <w:rPr>
          <w:rFonts w:ascii="Arial" w:hAnsi="Arial" w:cs="Arial"/>
          <w:b/>
          <w:sz w:val="24"/>
        </w:rPr>
        <w:t>Presentation sheet for 3GPP TS 29.122 v1.0.0 on T8 reference point for Northbound APIs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29.122 v1.0.0</w:t>
      </w:r>
      <w:r>
        <w:rPr>
          <w:i/>
        </w:rPr>
        <w:br/>
      </w:r>
      <w:r>
        <w:rPr>
          <w:i/>
        </w:rPr>
        <w:tab/>
      </w:r>
      <w:r>
        <w:rPr>
          <w:i/>
        </w:rPr>
        <w:tab/>
      </w:r>
      <w:r>
        <w:rPr>
          <w:i/>
        </w:rPr>
        <w:tab/>
      </w:r>
      <w:r>
        <w:rPr>
          <w:i/>
        </w:rPr>
        <w:tab/>
      </w:r>
      <w:r>
        <w:rPr>
          <w:i/>
        </w:rPr>
        <w:tab/>
        <w:t>Source: CT3</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3GPP TS 29.122 specifies the stage 3 protocol for the T8 reference point of SCEF northbound APIs between the SCEF and the SCS/AS. The related stage 2 service capability exposure architecture and functional requirements are defined in 3GPP TS 23.682.</w:t>
      </w:r>
    </w:p>
    <w:p w:rsidR="000B2B59" w:rsidRDefault="000B2B59" w:rsidP="000B2B59">
      <w:r>
        <w:t>The following 13 SCEF Northbound APIs are defined in 3GPP TS 29.122 under CT3 responsibility:</w:t>
      </w:r>
    </w:p>
    <w:p w:rsidR="000B2B59" w:rsidRDefault="000B2B59" w:rsidP="000B2B59">
      <w:r>
        <w:t>- API for monitoring procedure</w:t>
      </w:r>
    </w:p>
    <w:p w:rsidR="000B2B59" w:rsidRDefault="000B2B59" w:rsidP="000B2B59">
      <w:r>
        <w:t>- API for resource management of Background Data Transfer procedure</w:t>
      </w:r>
    </w:p>
    <w:p w:rsidR="000B2B59" w:rsidRDefault="000B2B59" w:rsidP="000B2B59">
      <w:r>
        <w:t>- API for changing the chargeable party procedure</w:t>
      </w:r>
    </w:p>
    <w:p w:rsidR="000B2B59" w:rsidRDefault="000B2B59" w:rsidP="000B2B59">
      <w:r>
        <w:t>- API for Non-IP Data Delivery procedure</w:t>
      </w:r>
    </w:p>
    <w:p w:rsidR="000B2B59" w:rsidRDefault="000B2B59" w:rsidP="000B2B59">
      <w:r>
        <w:t>- API for Device Triggering procedure</w:t>
      </w:r>
    </w:p>
    <w:p w:rsidR="000B2B59" w:rsidRDefault="000B2B59" w:rsidP="000B2B59">
      <w:r>
        <w:lastRenderedPageBreak/>
        <w:t>- API for Group Message Delivery procedure</w:t>
      </w:r>
    </w:p>
    <w:p w:rsidR="000B2B59" w:rsidRDefault="000B2B59" w:rsidP="000B2B59">
      <w:r>
        <w:t>- API for Reporting of Network Status procedure</w:t>
      </w:r>
    </w:p>
    <w:p w:rsidR="000B2B59" w:rsidRDefault="000B2B59" w:rsidP="000B2B59">
      <w:r>
        <w:t>- API for Communication Pattern Parameters Provisioning procedure</w:t>
      </w:r>
    </w:p>
    <w:p w:rsidR="000B2B59" w:rsidRDefault="000B2B59" w:rsidP="000B2B59">
      <w:r>
        <w:t>- API for PFD Management procedure</w:t>
      </w:r>
    </w:p>
    <w:p w:rsidR="000B2B59" w:rsidRDefault="000B2B59" w:rsidP="000B2B59">
      <w:r>
        <w:t>- API for Enhanced Coverage Restriction Control procedure</w:t>
      </w:r>
    </w:p>
    <w:p w:rsidR="000B2B59" w:rsidRDefault="000B2B59" w:rsidP="000B2B59">
      <w:r>
        <w:t>- API for Network Parameter Configuration procedure</w:t>
      </w:r>
    </w:p>
    <w:p w:rsidR="000B2B59" w:rsidRDefault="000B2B59" w:rsidP="000B2B59">
      <w:r>
        <w:t>- API for setting up an AS session with required QoS procedure</w:t>
      </w:r>
    </w:p>
    <w:p w:rsidR="000B2B59" w:rsidRDefault="000B2B59" w:rsidP="000B2B59">
      <w:r>
        <w:t>- API for MSISDN-less Mobile Originated SMS procedure</w:t>
      </w:r>
    </w:p>
    <w:p w:rsidR="000B2B59" w:rsidRDefault="000B2B59" w:rsidP="000B2B59">
      <w:r>
        <w:t> </w:t>
      </w:r>
    </w:p>
    <w:p w:rsidR="000B2B59" w:rsidRDefault="000B2B59" w:rsidP="000B2B59">
      <w:r>
        <w:rPr>
          <w:rStyle w:val="Strong"/>
        </w:rPr>
        <w:t>Outstanding Issues:</w:t>
      </w:r>
    </w:p>
    <w:p w:rsidR="000B2B59" w:rsidRDefault="000B2B59" w:rsidP="000B2B59">
      <w:r>
        <w:t>The 3GPP TS 29.122 is considered 72% complete and all of the 13 APIs have to be specified by CT#80 (June 2018).</w:t>
      </w:r>
    </w:p>
    <w:p w:rsidR="000B2B59" w:rsidRDefault="000B2B59" w:rsidP="000B2B59">
      <w:r>
        <w:t> </w:t>
      </w:r>
    </w:p>
    <w:p w:rsidR="000B2B59" w:rsidRDefault="000B2B59" w:rsidP="000B2B59">
      <w:r>
        <w:rPr>
          <w:rStyle w:val="Strong"/>
        </w:rPr>
        <w:t>Contentious Issues:</w:t>
      </w:r>
    </w:p>
    <w:p w:rsidR="000B2B59" w:rsidRDefault="000B2B59" w:rsidP="000B2B59">
      <w:r>
        <w:t>Since some APIs remains no support and even doesn't start to be specified, there is a concern whether all of the 13 APIs can be completed in Release 15.</w:t>
      </w:r>
    </w:p>
    <w:p w:rsidR="000B2B59" w:rsidRDefault="000B2B59" w:rsidP="000B2B59">
      <w:r>
        <w:t>Further analysis and discussions on this are expected in CT3#96. For now this is highlighted to the CT plenary for information.</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CP-180101</w:t>
      </w:r>
      <w:r>
        <w:rPr>
          <w:rFonts w:ascii="Arial" w:hAnsi="Arial" w:cs="Arial"/>
          <w:b/>
          <w:color w:val="0000FF"/>
          <w:sz w:val="24"/>
        </w:rPr>
        <w:tab/>
      </w:r>
      <w:r>
        <w:rPr>
          <w:rFonts w:ascii="Arial" w:hAnsi="Arial" w:cs="Arial"/>
          <w:b/>
          <w:sz w:val="24"/>
        </w:rPr>
        <w:t>3GPP TS 24.501 on Non-Access-Stratum (NAS) protocol  for 5G System (5GS); Stage 3 for information</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24.501 v1.0.0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3GPP TS 24.501 is a new TS created by CT1 to describe the stage 3 of the non-access-stratum (NAS) protocol for 5G System (5GS).</w:t>
      </w:r>
    </w:p>
    <w:p w:rsidR="000B2B59" w:rsidRDefault="000B2B59" w:rsidP="000B2B59">
      <w:r>
        <w:t>3GPP TS 24.501 specifies the non-access stratum (NAS) procedures used by the protocol for 5GS mobility management (5GMM) between the user equipment (UE) and the access and mobility management function (AMF) for both 3GPP access and non-3GPP access. Furthermore, 3GPP TS 24.501 specifies the non-access stratum (NAS) procedures used by the protocol for 5GS session management (5GSM) between the user equipment (UE) and the session management function (SMF) for both 3GPP access and non-3GPP access.</w:t>
      </w:r>
    </w:p>
    <w:p w:rsidR="000B2B59" w:rsidRDefault="000B2B59" w:rsidP="000B2B59">
      <w:r>
        <w:t>The 5GMM protocol provides procedures for the control of mobility when the user equipment (UE) is using the NG radio access network (NG-RAN) and/or non-3GPP access network. The 5GMM protocol also provides control of security for the NAS protocols.</w:t>
      </w:r>
    </w:p>
    <w:p w:rsidR="000B2B59" w:rsidRDefault="000B2B59" w:rsidP="000B2B59">
      <w:r>
        <w:t>The 5GSM protocol provides procedures for the handling of 5GS PDU sessions. Together with the bearer control provided by the access stratum, this protocol is used for the control of user-plane bearers.</w:t>
      </w:r>
    </w:p>
    <w:p w:rsidR="000B2B59" w:rsidRDefault="000B2B59" w:rsidP="000B2B59">
      <w:r>
        <w:t>3GPP TS 24.501 also specifies procedures for the support of inter-system mobility between N1 mode and S1 mode and vice versa as well as between the NG-RAN and the non-3GPP access network.</w:t>
      </w:r>
    </w:p>
    <w:p w:rsidR="000B2B59" w:rsidRDefault="000B2B59" w:rsidP="000B2B59">
      <w:r>
        <w:lastRenderedPageBreak/>
        <w:t> </w:t>
      </w:r>
    </w:p>
    <w:p w:rsidR="000B2B59" w:rsidRDefault="000B2B59" w:rsidP="000B2B59">
      <w:r>
        <w:rPr>
          <w:rStyle w:val="Strong"/>
        </w:rPr>
        <w:t>Outstanding Issues:</w:t>
      </w:r>
    </w:p>
    <w:p w:rsidR="000B2B59" w:rsidRDefault="000B2B59" w:rsidP="000B2B59">
      <w:r>
        <w:t>3GPP TS 24.501 is estimated 70% complete, and therefore work is still ongoing. The main outstanding issues, which work is still necessary to be completed, are the following:</w:t>
      </w:r>
    </w:p>
    <w:p w:rsidR="000B2B59" w:rsidRDefault="000B2B59" w:rsidP="000B2B59">
      <w:r>
        <w:t>1) several aspects of unified access control (UAC);</w:t>
      </w:r>
    </w:p>
    <w:p w:rsidR="000B2B59" w:rsidRDefault="000B2B59" w:rsidP="000B2B59">
      <w:r>
        <w:t>2) several aspects regarding interworking with E-UTRA connected to EPC;</w:t>
      </w:r>
    </w:p>
    <w:p w:rsidR="000B2B59" w:rsidRDefault="000B2B59" w:rsidP="000B2B59">
      <w:r>
        <w:t>3) several aspects of NAS over non-3GPP access;</w:t>
      </w:r>
    </w:p>
    <w:p w:rsidR="000B2B59" w:rsidRDefault="000B2B59" w:rsidP="000B2B59">
      <w:r>
        <w:t>4)  several aspects regarding UE policy; and</w:t>
      </w:r>
    </w:p>
    <w:p w:rsidR="000B2B59" w:rsidRDefault="000B2B59" w:rsidP="000B2B59">
      <w:r>
        <w:t>5) several aspects of NAS security due to normative stage 2 requirements.</w:t>
      </w:r>
    </w:p>
    <w:p w:rsidR="000B2B59" w:rsidRDefault="000B2B59" w:rsidP="000B2B59">
      <w:r>
        <w:t>Other minor outstanding issues exist but there are expected to be handled as business as usual, i.e., defined by CT1 during the stage 3 normative work which needs to be completed by June 2018.</w:t>
      </w:r>
    </w:p>
    <w:p w:rsidR="000B2B59" w:rsidRDefault="000B2B59" w:rsidP="000B2B59">
      <w:r>
        <w:rPr>
          <w:rStyle w:val="Strong"/>
        </w:rPr>
        <w:t>Contentious Issues:</w:t>
      </w:r>
    </w:p>
    <w:p w:rsidR="000B2B59" w:rsidRDefault="000B2B59" w:rsidP="000B2B59">
      <w:r>
        <w:t>The following aspect is contentious due to CT1 discussion:</w:t>
      </w:r>
    </w:p>
    <w:p w:rsidR="000B2B59" w:rsidRDefault="000B2B59" w:rsidP="000B2B59">
      <w:r>
        <w:t>a) Two alternatives are being discussed with regards to the handling of the service request procedure.</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Qualcomm suggest the following addition under Contentious Issues:</w:t>
      </w:r>
    </w:p>
    <w:p w:rsidR="000B2B59" w:rsidRDefault="000B2B59" w:rsidP="000B2B59">
      <w:r>
        <w:t> </w:t>
      </w:r>
    </w:p>
    <w:p w:rsidR="000B2B59" w:rsidRDefault="000B2B59" w:rsidP="000B2B59">
      <w:r>
        <w:t>b)  Two alternatives are being discussed with regards to the delivery of UE policy from the network to the UE.</w:t>
      </w:r>
    </w:p>
    <w:p w:rsidR="000B2B59" w:rsidRDefault="000B2B59" w:rsidP="000B2B59">
      <w:r>
        <w:t>1)  Alternative 1: the UE policy is delivered to the UE in a DL NAS TRANSPORT message, and the UE acknowledgement for the policy is sent in an UL NAS TRANSPORT message.</w:t>
      </w:r>
    </w:p>
    <w:p w:rsidR="000B2B59" w:rsidRDefault="000B2B59" w:rsidP="000B2B59">
      <w:r>
        <w:t>2)   Alternative 2: the UE policy is delivered to the UE in a CONFIGURATION UDPATE COMMAND message, and the UE acknowledgement for the policy is sent in a CONFIGU</w:t>
      </w:r>
      <w:r w:rsidR="002F324C">
        <w:t>RATION UPDATE COMPLETE message.</w:t>
      </w:r>
    </w:p>
    <w:p w:rsidR="000B2B59" w:rsidRDefault="000B2B59" w:rsidP="000B2B59">
      <w:r>
        <w:t xml:space="preserve">CT Plenary agreed with clarification of two alternatives regards to the delivery of UE policy from the </w:t>
      </w:r>
      <w:r w:rsidR="002F324C">
        <w:t>network to the UE. It was decided</w:t>
      </w:r>
      <w:r>
        <w:t xml:space="preserve"> not to update TS presentation cover sheet, but CT1 should be aware of these contentious issues.</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199" w:name="_Toc509389414"/>
      <w:r>
        <w:t>16.3</w:t>
      </w:r>
      <w:r>
        <w:tab/>
        <w:t>3GPP TS/TR for approval</w:t>
      </w:r>
      <w:bookmarkEnd w:id="199"/>
    </w:p>
    <w:p w:rsidR="000B2B59" w:rsidRDefault="000B2B59" w:rsidP="000B2B59">
      <w:pPr>
        <w:rPr>
          <w:rFonts w:ascii="Arial" w:hAnsi="Arial" w:cs="Arial"/>
          <w:b/>
          <w:sz w:val="24"/>
        </w:rPr>
      </w:pPr>
      <w:r>
        <w:rPr>
          <w:rFonts w:ascii="Arial" w:hAnsi="Arial" w:cs="Arial"/>
          <w:b/>
          <w:color w:val="0000FF"/>
          <w:sz w:val="24"/>
        </w:rPr>
        <w:t>CP-180102</w:t>
      </w:r>
      <w:r>
        <w:rPr>
          <w:rFonts w:ascii="Arial" w:hAnsi="Arial" w:cs="Arial"/>
          <w:b/>
          <w:color w:val="0000FF"/>
          <w:sz w:val="24"/>
        </w:rPr>
        <w:tab/>
      </w:r>
      <w:r>
        <w:rPr>
          <w:rFonts w:ascii="Arial" w:hAnsi="Arial" w:cs="Arial"/>
          <w:b/>
          <w:sz w:val="24"/>
        </w:rPr>
        <w:t>3GPP TS 24.196 on Enhanced Calling Name (eCNAM) for approval</w:t>
      </w:r>
    </w:p>
    <w:p w:rsidR="000B2B59" w:rsidRDefault="000B2B59" w:rsidP="000B2B59">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24.196 v2.0.0</w:t>
      </w:r>
      <w:r>
        <w:rPr>
          <w:i/>
        </w:rPr>
        <w:br/>
      </w:r>
      <w:r>
        <w:rPr>
          <w:i/>
        </w:rPr>
        <w:tab/>
      </w:r>
      <w:r>
        <w:rPr>
          <w:i/>
        </w:rPr>
        <w:tab/>
      </w:r>
      <w:r>
        <w:rPr>
          <w:i/>
        </w:rPr>
        <w:tab/>
      </w:r>
      <w:r>
        <w:rPr>
          <w:i/>
        </w:rPr>
        <w:tab/>
      </w:r>
      <w:r>
        <w:rPr>
          <w:i/>
        </w:rPr>
        <w:tab/>
        <w:t>Source: CT1</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Abstract of document:</w:t>
      </w:r>
    </w:p>
    <w:p w:rsidR="000B2B59" w:rsidRDefault="000B2B59" w:rsidP="000B2B59">
      <w:r>
        <w:t>The document specifies the protocol description of the enhanced Calling Name (eCNAM) supplementary service based on the description in 3GPP TS 22.173. The document specifies the syntax and effects of identity presentation and identity verification on the final eCNAM data sent to the UE. The document also specifies the interaction with other supplementary services.</w:t>
      </w:r>
    </w:p>
    <w:p w:rsidR="000B2B59" w:rsidRDefault="000B2B59" w:rsidP="000B2B59">
      <w:r>
        <w:lastRenderedPageBreak/>
        <w:t> </w:t>
      </w:r>
    </w:p>
    <w:p w:rsidR="000B2B59" w:rsidRDefault="000B2B59" w:rsidP="000B2B59">
      <w:r>
        <w:rPr>
          <w:rStyle w:val="Strong"/>
        </w:rPr>
        <w:t>Changes since last presentation to 3GPPCT Meeting #78:</w:t>
      </w:r>
    </w:p>
    <w:p w:rsidR="000B2B59" w:rsidRDefault="000B2B59" w:rsidP="000B2B59">
      <w:r>
        <w:t>There were minor editorial changes to the document since the last plenary.</w:t>
      </w:r>
    </w:p>
    <w:p w:rsidR="000B2B59" w:rsidRDefault="000B2B59" w:rsidP="000B2B59">
      <w:r>
        <w:t> </w:t>
      </w:r>
    </w:p>
    <w:p w:rsidR="000B2B59" w:rsidRDefault="000B2B59" w:rsidP="000B2B59">
      <w:r>
        <w:rPr>
          <w:rStyle w:val="Strong"/>
        </w:rPr>
        <w:t>Outstanding Issues:</w:t>
      </w:r>
    </w:p>
    <w:p w:rsidR="000B2B59" w:rsidRDefault="000B2B59" w:rsidP="000B2B59">
      <w:r>
        <w:t>There are no outstanding issues with the service description.</w:t>
      </w:r>
    </w:p>
    <w:p w:rsidR="000B2B59" w:rsidRDefault="000B2B59" w:rsidP="000B2B59">
      <w:r>
        <w:t> </w:t>
      </w:r>
    </w:p>
    <w:p w:rsidR="000B2B59" w:rsidRDefault="000B2B59" w:rsidP="000B2B59">
      <w:r>
        <w:rPr>
          <w:rStyle w:val="Strong"/>
        </w:rPr>
        <w:t>Contentious Issues:</w:t>
      </w:r>
    </w:p>
    <w:p w:rsidR="000B2B59" w:rsidRDefault="000B2B59" w:rsidP="000B2B59">
      <w:r>
        <w:t>There are no known contentious issues which may impact the stability/acceptability of 3GPP TS 24.196.</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B2B59" w:rsidRDefault="000B2B59" w:rsidP="000B2B59"/>
    <w:p w:rsidR="000B2B59" w:rsidRDefault="000B2B59" w:rsidP="000B2B59">
      <w:pPr>
        <w:pStyle w:val="Heading2"/>
      </w:pPr>
      <w:bookmarkStart w:id="200" w:name="_Toc509389415"/>
      <w:r>
        <w:t>17</w:t>
      </w:r>
      <w:r>
        <w:tab/>
        <w:t>TSG CT work organization</w:t>
      </w:r>
      <w:bookmarkEnd w:id="200"/>
    </w:p>
    <w:p w:rsidR="000B2B59" w:rsidRDefault="000B2B59" w:rsidP="000B2B59">
      <w:pPr>
        <w:pStyle w:val="Heading3"/>
      </w:pPr>
      <w:bookmarkStart w:id="201" w:name="_Toc509389416"/>
      <w:r>
        <w:t>17.1</w:t>
      </w:r>
      <w:r>
        <w:tab/>
        <w:t>Election of CT-officials</w:t>
      </w:r>
      <w:bookmarkEnd w:id="201"/>
    </w:p>
    <w:p w:rsidR="000B2B59" w:rsidRDefault="000B2B59" w:rsidP="000B2B59">
      <w:pPr>
        <w:pStyle w:val="Heading3"/>
      </w:pPr>
      <w:bookmarkStart w:id="202" w:name="_Toc509389417"/>
      <w:r>
        <w:t>17.2</w:t>
      </w:r>
      <w:r>
        <w:tab/>
        <w:t>Principles for work organization within CT</w:t>
      </w:r>
      <w:bookmarkEnd w:id="202"/>
    </w:p>
    <w:p w:rsidR="000B2B59" w:rsidRDefault="000B2B59" w:rsidP="000B2B59">
      <w:pPr>
        <w:pStyle w:val="Heading3"/>
      </w:pPr>
      <w:bookmarkStart w:id="203" w:name="_Toc509389418"/>
      <w:r>
        <w:t>17.3</w:t>
      </w:r>
      <w:r>
        <w:tab/>
        <w:t>Terms of Reference</w:t>
      </w:r>
      <w:bookmarkEnd w:id="203"/>
    </w:p>
    <w:p w:rsidR="000B2B59" w:rsidRDefault="000B2B59" w:rsidP="000B2B59">
      <w:pPr>
        <w:pStyle w:val="Heading3"/>
      </w:pPr>
      <w:bookmarkStart w:id="204" w:name="_Toc509389419"/>
      <w:r>
        <w:t>17.4</w:t>
      </w:r>
      <w:r>
        <w:tab/>
        <w:t>Support Arrangements</w:t>
      </w:r>
      <w:bookmarkEnd w:id="204"/>
    </w:p>
    <w:p w:rsidR="000B2B59" w:rsidRDefault="000B2B59" w:rsidP="000B2B59">
      <w:pPr>
        <w:rPr>
          <w:rFonts w:ascii="Arial" w:hAnsi="Arial" w:cs="Arial"/>
          <w:b/>
          <w:sz w:val="24"/>
        </w:rPr>
      </w:pPr>
      <w:r>
        <w:rPr>
          <w:rFonts w:ascii="Arial" w:hAnsi="Arial" w:cs="Arial"/>
          <w:b/>
          <w:color w:val="0000FF"/>
          <w:sz w:val="24"/>
        </w:rPr>
        <w:t>CP-180008</w:t>
      </w:r>
      <w:r>
        <w:rPr>
          <w:rFonts w:ascii="Arial" w:hAnsi="Arial" w:cs="Arial"/>
          <w:b/>
          <w:color w:val="0000FF"/>
          <w:sz w:val="24"/>
        </w:rPr>
        <w:tab/>
      </w:r>
      <w:r>
        <w:rPr>
          <w:rFonts w:ascii="Arial" w:hAnsi="Arial" w:cs="Arial"/>
          <w:b/>
          <w:sz w:val="24"/>
        </w:rPr>
        <w:t>Support Team Report</w:t>
      </w:r>
    </w:p>
    <w:p w:rsidR="000B2B59" w:rsidRDefault="000B2B59" w:rsidP="000B2B5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rPr>
          <w:rStyle w:val="Strong"/>
        </w:rPr>
        <w:t>Marketing matters:</w:t>
      </w:r>
    </w:p>
    <w:p w:rsidR="000B2B59" w:rsidRDefault="000B2B59" w:rsidP="00E12F43">
      <w:pPr>
        <w:numPr>
          <w:ilvl w:val="0"/>
          <w:numId w:val="28"/>
        </w:numPr>
        <w:overflowPunct/>
        <w:autoSpaceDE/>
        <w:autoSpaceDN/>
        <w:adjustRightInd/>
        <w:spacing w:before="100" w:beforeAutospacing="1" w:after="100" w:afterAutospacing="1"/>
        <w:textAlignment w:val="auto"/>
      </w:pPr>
      <w:r>
        <w:t>5G branding effort</w:t>
      </w:r>
    </w:p>
    <w:p w:rsidR="000B2B59" w:rsidRDefault="000B2B59" w:rsidP="00E12F43">
      <w:pPr>
        <w:numPr>
          <w:ilvl w:val="2"/>
          <w:numId w:val="28"/>
        </w:numPr>
        <w:overflowPunct/>
        <w:autoSpaceDE/>
        <w:autoSpaceDN/>
        <w:adjustRightInd/>
        <w:spacing w:before="100" w:beforeAutospacing="1" w:after="100" w:afterAutospacing="1"/>
        <w:textAlignment w:val="auto"/>
      </w:pPr>
      <w:r>
        <w:t>Spreading use of the logo to partners and events</w:t>
      </w:r>
    </w:p>
    <w:p w:rsidR="000B2B59" w:rsidRDefault="000B2B59" w:rsidP="00E12F43">
      <w:pPr>
        <w:numPr>
          <w:ilvl w:val="2"/>
          <w:numId w:val="28"/>
        </w:numPr>
        <w:overflowPunct/>
        <w:autoSpaceDE/>
        <w:autoSpaceDN/>
        <w:adjustRightInd/>
        <w:spacing w:before="100" w:beforeAutospacing="1" w:after="100" w:afterAutospacing="1"/>
        <w:textAlignment w:val="auto"/>
      </w:pPr>
      <w:r>
        <w:t>Distributing goodies for Delegates and Partners</w:t>
      </w:r>
    </w:p>
    <w:p w:rsidR="000B2B59" w:rsidRDefault="000B2B59" w:rsidP="00E12F43">
      <w:pPr>
        <w:numPr>
          <w:ilvl w:val="2"/>
          <w:numId w:val="28"/>
        </w:numPr>
        <w:overflowPunct/>
        <w:autoSpaceDE/>
        <w:autoSpaceDN/>
        <w:adjustRightInd/>
        <w:spacing w:before="100" w:beforeAutospacing="1" w:after="100" w:afterAutospacing="1"/>
        <w:textAlignment w:val="auto"/>
      </w:pPr>
      <w:r>
        <w:t>All aimed at winning the 5G branding race</w:t>
      </w:r>
    </w:p>
    <w:p w:rsidR="000B2B59" w:rsidRDefault="000B2B59" w:rsidP="00E12F43">
      <w:pPr>
        <w:numPr>
          <w:ilvl w:val="0"/>
          <w:numId w:val="28"/>
        </w:numPr>
        <w:overflowPunct/>
        <w:autoSpaceDE/>
        <w:autoSpaceDN/>
        <w:adjustRightInd/>
        <w:spacing w:before="100" w:beforeAutospacing="1" w:after="100" w:afterAutospacing="1"/>
        <w:textAlignment w:val="auto"/>
      </w:pPr>
      <w:r>
        <w:t>Video interviews from TSG#78 on line.</w:t>
      </w:r>
    </w:p>
    <w:p w:rsidR="000B2B59" w:rsidRDefault="000B2B59" w:rsidP="00E12F43">
      <w:pPr>
        <w:numPr>
          <w:ilvl w:val="0"/>
          <w:numId w:val="28"/>
        </w:numPr>
        <w:overflowPunct/>
        <w:autoSpaceDE/>
        <w:autoSpaceDN/>
        <w:adjustRightInd/>
        <w:spacing w:before="100" w:beforeAutospacing="1" w:after="100" w:afterAutospacing="1"/>
        <w:textAlignment w:val="auto"/>
      </w:pPr>
      <w:r>
        <w:t>Webinars on Brighttalk 4 completed so far.</w:t>
      </w:r>
    </w:p>
    <w:p w:rsidR="000B2B59" w:rsidRDefault="000B2B59" w:rsidP="00E12F43">
      <w:pPr>
        <w:numPr>
          <w:ilvl w:val="0"/>
          <w:numId w:val="28"/>
        </w:numPr>
        <w:overflowPunct/>
        <w:autoSpaceDE/>
        <w:autoSpaceDN/>
        <w:adjustRightInd/>
        <w:spacing w:before="100" w:beforeAutospacing="1" w:after="100" w:afterAutospacing="1"/>
        <w:textAlignment w:val="auto"/>
      </w:pPr>
      <w:r>
        <w:t>Web news stories: Virtual Reality - Ecosystem &amp; Standards Workshop, First 5G NR Specs Approved, Industry support for 3GPP NR announcement, Satellite components for the 5G system, System architecture milestone of 5G Phase 1 is achieved, Submission of initial 5G description for IMT-2020, 5G device certification.</w:t>
      </w:r>
    </w:p>
    <w:p w:rsidR="000B2B59" w:rsidRDefault="000B2B59" w:rsidP="00E12F43">
      <w:pPr>
        <w:numPr>
          <w:ilvl w:val="0"/>
          <w:numId w:val="28"/>
        </w:numPr>
        <w:overflowPunct/>
        <w:autoSpaceDE/>
        <w:autoSpaceDN/>
        <w:adjustRightInd/>
        <w:spacing w:before="100" w:beforeAutospacing="1" w:after="100" w:afterAutospacing="1"/>
        <w:textAlignment w:val="auto"/>
      </w:pPr>
      <w:r>
        <w:t>2017 Awards process complete</w:t>
      </w:r>
    </w:p>
    <w:p w:rsidR="000B2B59" w:rsidRDefault="000B2B59" w:rsidP="000B2B59">
      <w:pPr>
        <w:spacing w:after="0"/>
      </w:pPr>
      <w:r>
        <w:t> </w:t>
      </w:r>
    </w:p>
    <w:p w:rsidR="000B2B59" w:rsidRDefault="000B2B59" w:rsidP="000B2B59">
      <w:r>
        <w:rPr>
          <w:rStyle w:val="Strong"/>
        </w:rPr>
        <w:lastRenderedPageBreak/>
        <w:t>Anti-trust law webinars:</w:t>
      </w:r>
    </w:p>
    <w:p w:rsidR="000B2B59" w:rsidRDefault="000B2B59" w:rsidP="00E12F43">
      <w:pPr>
        <w:numPr>
          <w:ilvl w:val="0"/>
          <w:numId w:val="29"/>
        </w:numPr>
        <w:overflowPunct/>
        <w:autoSpaceDE/>
        <w:autoSpaceDN/>
        <w:adjustRightInd/>
        <w:spacing w:before="100" w:beforeAutospacing="1" w:after="100" w:afterAutospacing="1"/>
        <w:textAlignment w:val="auto"/>
      </w:pPr>
      <w:r>
        <w:t>Four webinars targeted at elected officials and candidates took place in 2017, each timed to be convenient for those in one of the three regions (Americas, Europe, Asia).</w:t>
      </w:r>
    </w:p>
    <w:p w:rsidR="000B2B59" w:rsidRDefault="000B2B59" w:rsidP="00E12F43">
      <w:pPr>
        <w:numPr>
          <w:ilvl w:val="0"/>
          <w:numId w:val="29"/>
        </w:numPr>
        <w:overflowPunct/>
        <w:autoSpaceDE/>
        <w:autoSpaceDN/>
        <w:adjustRightInd/>
        <w:spacing w:before="100" w:beforeAutospacing="1" w:after="100" w:afterAutospacing="1"/>
        <w:textAlignment w:val="auto"/>
      </w:pPr>
      <w:r>
        <w:t>By decision of the PCG, these webinars are now open for participation by any delegate. For logistical reasons, we may have to limit the number of participants in any one webinar, and elected officials and candidates for election will take precedence.</w:t>
      </w:r>
    </w:p>
    <w:p w:rsidR="000B2B59" w:rsidRDefault="000B2B59" w:rsidP="00E12F43">
      <w:pPr>
        <w:numPr>
          <w:ilvl w:val="0"/>
          <w:numId w:val="29"/>
        </w:numPr>
        <w:overflowPunct/>
        <w:autoSpaceDE/>
        <w:autoSpaceDN/>
        <w:adjustRightInd/>
        <w:spacing w:before="100" w:beforeAutospacing="1" w:after="100" w:afterAutospacing="1"/>
        <w:textAlignment w:val="auto"/>
      </w:pPr>
      <w:r>
        <w:t xml:space="preserve">Companies are reminded that all personnel they offer for the chairmanship or vice-chairmanship of 3GPP committees </w:t>
      </w:r>
      <w:r>
        <w:rPr>
          <w:u w:val="single"/>
        </w:rPr>
        <w:t>must</w:t>
      </w:r>
      <w:r>
        <w:t xml:space="preserve"> undergo formal training in anti-trust matters, and the letter of support for candidates for election must clearly state this.</w:t>
      </w:r>
    </w:p>
    <w:p w:rsidR="000B2B59" w:rsidRDefault="000B2B59" w:rsidP="00E12F43">
      <w:pPr>
        <w:numPr>
          <w:ilvl w:val="0"/>
          <w:numId w:val="29"/>
        </w:numPr>
        <w:overflowPunct/>
        <w:autoSpaceDE/>
        <w:autoSpaceDN/>
        <w:adjustRightInd/>
        <w:spacing w:before="100" w:beforeAutospacing="1" w:after="100" w:afterAutospacing="1"/>
        <w:textAlignment w:val="auto"/>
      </w:pPr>
      <w:r>
        <w:t>We are currently fixing the dates for 2018 webinars.</w:t>
      </w:r>
    </w:p>
    <w:p w:rsidR="000B2B59" w:rsidRDefault="000B2B59" w:rsidP="000B2B59">
      <w:pPr>
        <w:spacing w:after="0"/>
      </w:pPr>
      <w:r>
        <w:rPr>
          <w:rStyle w:val="Strong"/>
        </w:rPr>
        <w:t> </w:t>
      </w:r>
    </w:p>
    <w:p w:rsidR="000B2B59" w:rsidRDefault="000B2B59" w:rsidP="000B2B59">
      <w:r>
        <w:rPr>
          <w:rStyle w:val="Strong"/>
        </w:rPr>
        <w:t>Use of 3GPP exploder lists:</w:t>
      </w:r>
    </w:p>
    <w:p w:rsidR="000B2B59" w:rsidRDefault="000B2B59" w:rsidP="000B2B59">
      <w:r>
        <w:t>Delegates will have noticed that the volume of email passing through our Listserv server is ever growing, and for many this means ever lengthening delays. We may now conclude that ...</w:t>
      </w:r>
    </w:p>
    <w:p w:rsidR="000B2B59" w:rsidRDefault="000B2B59" w:rsidP="000B2B59">
      <w:r>
        <w:t>3GPPs email exploders are not suitable for near-real-time information dissemination.</w:t>
      </w:r>
    </w:p>
    <w:p w:rsidR="000B2B59" w:rsidRDefault="000B2B59" w:rsidP="000B2B59">
      <w:r>
        <w:t xml:space="preserve">Instead </w:t>
      </w:r>
    </w:p>
    <w:p w:rsidR="000B2B59" w:rsidRDefault="000B2B59" w:rsidP="000B2B59">
      <w:r>
        <w:t>... I remind you of the measures we have already put in place:</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For discussions during meetings, groups are encouraged to put documents on the Inbox/Drafts folder of the local server. Some groups already have a mechanism of per-topic subfolders each with an identifying name or number which can be cited in an attachment-free email circulated on the existing exploder. Bear in mind that this Drafts folder is mirrored on the public server (folder </w:t>
      </w:r>
      <w:hyperlink r:id="rId10" w:history="1">
        <w:r>
          <w:rPr>
            <w:rStyle w:val="Hyperlink"/>
          </w:rPr>
          <w:t>ftp://ftp.3gpp.org/Meetings_3GPP_SYNC/</w:t>
        </w:r>
      </w:hyperlink>
      <w:r>
        <w:t>) every ten minutes or so, thus allowing folk back home to participate in the discussion.</w:t>
      </w:r>
    </w:p>
    <w:p w:rsidR="000B2B59" w:rsidRDefault="000B2B59" w:rsidP="00E12F43">
      <w:pPr>
        <w:numPr>
          <w:ilvl w:val="0"/>
          <w:numId w:val="30"/>
        </w:numPr>
        <w:overflowPunct/>
        <w:autoSpaceDE/>
        <w:autoSpaceDN/>
        <w:adjustRightInd/>
        <w:spacing w:before="100" w:beforeAutospacing="1" w:after="100" w:afterAutospacing="1"/>
        <w:textAlignment w:val="auto"/>
      </w:pPr>
      <w:r>
        <w:t xml:space="preserve">Outside of meetings, we have provided a folder on the public server where any delegate can put a document: </w:t>
      </w:r>
      <w:hyperlink r:id="rId11" w:history="1">
        <w:r>
          <w:rPr>
            <w:rStyle w:val="Hyperlink"/>
          </w:rPr>
          <w:t>ftp://ftp.3gpp.org/Email_Discussions/</w:t>
        </w:r>
      </w:hyperlink>
      <w:r>
        <w:t>. This folder can of course also be used during a meeting, if the ten-minute mirroring delay is deemed unacceptably long.</w:t>
      </w:r>
    </w:p>
    <w:p w:rsidR="000B2B59" w:rsidRDefault="000B2B59" w:rsidP="000B2B59">
      <w:pPr>
        <w:spacing w:after="0"/>
      </w:pPr>
      <w:r>
        <w:t>Discussion can take place on the usual exploders but without any bulky and time-consuming attachments, radically speeding up distribution of messages.</w:t>
      </w:r>
    </w:p>
    <w:p w:rsidR="000B2B59" w:rsidRDefault="000B2B59" w:rsidP="000B2B59">
      <w:r>
        <w:t>To avoid the use of mail exploders altogether, consider using the 3GPP wiki instead. It would be easy to set up a thread per working group, or indeed multiple threads. These could be of a short-term or long-term nature, providing an easier record than the email archives.</w:t>
      </w:r>
    </w:p>
    <w:p w:rsidR="000B2B59" w:rsidRDefault="000B2B59" w:rsidP="000B2B59">
      <w:r>
        <w:t xml:space="preserve">Find the 3GPP wiki at wiki.3gpp.org or at </w:t>
      </w:r>
      <w:hyperlink r:id="rId12" w:history="1">
        <w:r>
          <w:rPr>
            <w:rStyle w:val="Hyperlink"/>
          </w:rPr>
          <w:t>www.3gpp.org/wiki</w:t>
        </w:r>
      </w:hyperlink>
    </w:p>
    <w:p w:rsidR="000B2B59" w:rsidRDefault="000B2B59" w:rsidP="000B2B59">
      <w:r>
        <w:t> </w:t>
      </w:r>
    </w:p>
    <w:p w:rsidR="000B2B59" w:rsidRDefault="000B2B59" w:rsidP="000B2B59">
      <w:r>
        <w:rPr>
          <w:rStyle w:val="Strong"/>
        </w:rPr>
        <w:t>Reminder official contact persons:</w:t>
      </w:r>
    </w:p>
    <w:p w:rsidR="000B2B59" w:rsidRDefault="000B2B59" w:rsidP="000B2B59">
      <w:r>
        <w:t xml:space="preserve">In order for MCC (or PCG, OPs, ) to make official communications with 3GPP members, </w:t>
      </w:r>
      <w:r>
        <w:rPr>
          <w:rStyle w:val="Strong"/>
          <w:color w:val="FF0000"/>
        </w:rPr>
        <w:t>it is essential that all organizations identify at least one person to act as the designated contact point for all matters relating to 3GPP business</w:t>
      </w:r>
      <w:r>
        <w:t>, and that this be regularly reviewed by members and kept up to date in case of personnel moves and departures.</w:t>
      </w:r>
    </w:p>
    <w:p w:rsidR="000B2B59" w:rsidRDefault="000B2B59" w:rsidP="000B2B59">
      <w:r>
        <w:t>I had undertaken to make these designated contact people visible in the membership area of the 3GPP web site. However, I am informed that such practice may not accord with the new legislation coming into force in Europe concerning protection of personal data (GDPR). I will get back to you when it is clear what the precise restrictions on publishing of data will be.</w:t>
      </w:r>
    </w:p>
    <w:p w:rsidR="000B2B59" w:rsidRDefault="000B2B59" w:rsidP="000B2B59">
      <w:r>
        <w:t xml:space="preserve">Meanwhile, feel free to ask us who are your organizations contact people, and do please keep that information up to date. All enquiries and updates to </w:t>
      </w:r>
      <w:r>
        <w:rPr>
          <w:u w:val="single"/>
        </w:rPr>
        <w:t>3gppMembership@etsi.org</w:t>
      </w:r>
      <w:r>
        <w:t>.</w:t>
      </w:r>
    </w:p>
    <w:p w:rsidR="000B2B59" w:rsidRDefault="000B2B59" w:rsidP="000B2B59">
      <w:r>
        <w:t> </w:t>
      </w:r>
    </w:p>
    <w:p w:rsidR="000B2B59" w:rsidRDefault="000B2B59" w:rsidP="000B2B59">
      <w:r>
        <w:rPr>
          <w:rStyle w:val="Strong"/>
        </w:rPr>
        <w:t>Stop press !</w:t>
      </w:r>
    </w:p>
    <w:p w:rsidR="000B2B59" w:rsidRDefault="000B2B59" w:rsidP="000B2B59">
      <w:r>
        <w:lastRenderedPageBreak/>
        <w:t>Yes, the rumours are true. 3GPP will gradually move away from MS Office 2000 file format to the newer x formats introduced with Office 2007. MCC will, from the second half of 2018, be running Office 2016, but we will strive to maintain documents in particular, Word files (.docx) in 2007 format to allow them to be opened in Office 2007 onwards, and we strongly urge delegates to do the same. This requires an explicit setting in Word, and other Office tools, to maintain 2007 file format compatibility rather than the native format for Office 2010, 2013, 2016, etc of the tool actually in use.</w:t>
      </w:r>
    </w:p>
    <w:p w:rsidR="000B2B59" w:rsidRDefault="000B2B59" w:rsidP="000B2B59">
      <w:r>
        <w:t>We will be updating the 3GPP drafting rules with this information in the June 2018 meeting.</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CT Chairman commented that the chart in slide 10 gives a wrong information for outside world. In CT WGs most of the work is done with pCRs.</w:t>
      </w:r>
    </w:p>
    <w:p w:rsidR="000B2B59" w:rsidRDefault="000B2B59" w:rsidP="000B2B59">
      <w:r>
        <w:t> </w:t>
      </w:r>
    </w:p>
    <w:p w:rsidR="000B2B59" w:rsidRDefault="000B2B59" w:rsidP="000B2B59">
      <w:r>
        <w:t>SA Chairman proposed that unified mechanism thru the 3GPP.</w:t>
      </w:r>
    </w:p>
    <w:p w:rsidR="000B2B59" w:rsidRDefault="000B2B59" w:rsidP="000B2B59">
      <w:r>
        <w:t> </w:t>
      </w:r>
    </w:p>
    <w:p w:rsidR="000B2B59" w:rsidRDefault="000B2B59" w:rsidP="000B2B59">
      <w:r>
        <w:t>Comment related to slide 22:</w:t>
      </w:r>
    </w:p>
    <w:p w:rsidR="000B2B59" w:rsidRDefault="000B2B59" w:rsidP="000B2B59">
      <w:r>
        <w:t>Related to MS Word documents in the future it was clarified by the MCC specification manager that the word files should be saved in .docx Word 2007 format.</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3"/>
      </w:pPr>
      <w:bookmarkStart w:id="205" w:name="_Toc509389420"/>
      <w:r>
        <w:t>17.5</w:t>
      </w:r>
      <w:r>
        <w:tab/>
        <w:t>Working methods</w:t>
      </w:r>
      <w:bookmarkEnd w:id="205"/>
    </w:p>
    <w:p w:rsidR="000B2B59" w:rsidRDefault="000B2B59" w:rsidP="000B2B59">
      <w:pPr>
        <w:rPr>
          <w:rFonts w:ascii="Arial" w:hAnsi="Arial" w:cs="Arial"/>
          <w:b/>
          <w:sz w:val="24"/>
        </w:rPr>
      </w:pPr>
      <w:r>
        <w:rPr>
          <w:rFonts w:ascii="Arial" w:hAnsi="Arial" w:cs="Arial"/>
          <w:b/>
          <w:color w:val="0000FF"/>
          <w:sz w:val="24"/>
        </w:rPr>
        <w:t>CP-180111</w:t>
      </w:r>
      <w:r>
        <w:rPr>
          <w:rFonts w:ascii="Arial" w:hAnsi="Arial" w:cs="Arial"/>
          <w:b/>
          <w:color w:val="0000FF"/>
          <w:sz w:val="24"/>
        </w:rPr>
        <w:tab/>
      </w:r>
      <w:r>
        <w:rPr>
          <w:rFonts w:ascii="Arial" w:hAnsi="Arial" w:cs="Arial"/>
          <w:b/>
          <w:sz w:val="24"/>
        </w:rPr>
        <w:t>Exception Sheet Renewal</w:t>
      </w:r>
    </w:p>
    <w:p w:rsidR="000B2B59" w:rsidRDefault="000B2B59" w:rsidP="000B2B5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3GPP TSG SA Chairman (Samsung)</w:t>
      </w:r>
    </w:p>
    <w:p w:rsidR="000B2B59" w:rsidRDefault="000B2B59" w:rsidP="000B2B59">
      <w:pPr>
        <w:rPr>
          <w:rFonts w:ascii="Arial" w:hAnsi="Arial" w:cs="Arial"/>
          <w:b/>
        </w:rPr>
      </w:pPr>
      <w:r>
        <w:rPr>
          <w:rFonts w:ascii="Arial" w:hAnsi="Arial" w:cs="Arial"/>
          <w:b/>
        </w:rPr>
        <w:t xml:space="preserve">Abstract: </w:t>
      </w:r>
    </w:p>
    <w:p w:rsidR="000B2B59" w:rsidRDefault="000B2B59" w:rsidP="000B2B59">
      <w:r>
        <w:t>At TSG SA#78, the SA chairman agreed to seek to resolve various problems with the existing Exception Sheet.</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CP-180140</w:t>
      </w:r>
      <w:r>
        <w:rPr>
          <w:rFonts w:ascii="Arial" w:hAnsi="Arial" w:cs="Arial"/>
          <w:b/>
          <w:color w:val="0000FF"/>
          <w:sz w:val="24"/>
        </w:rPr>
        <w:tab/>
      </w:r>
      <w:r>
        <w:rPr>
          <w:rFonts w:ascii="Arial" w:hAnsi="Arial" w:cs="Arial"/>
          <w:b/>
          <w:sz w:val="24"/>
        </w:rPr>
        <w:t>Editorial modifications of the WID template</w:t>
      </w:r>
    </w:p>
    <w:p w:rsidR="000B2B59" w:rsidRDefault="000B2B59" w:rsidP="000B2B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pStyle w:val="Heading3"/>
      </w:pPr>
      <w:bookmarkStart w:id="206" w:name="_Toc509389421"/>
      <w:r>
        <w:t>17.6</w:t>
      </w:r>
      <w:r>
        <w:tab/>
        <w:t>Future Meeting Schedule</w:t>
      </w:r>
      <w:bookmarkEnd w:id="206"/>
    </w:p>
    <w:p w:rsidR="000B2B59" w:rsidRDefault="000B2B59" w:rsidP="000B2B59">
      <w:pPr>
        <w:pStyle w:val="Heading3"/>
      </w:pPr>
    </w:p>
    <w:p w:rsidR="000B2B59" w:rsidRDefault="000B2B59" w:rsidP="000B2B59">
      <w:pPr>
        <w:pStyle w:val="Heading2"/>
      </w:pPr>
      <w:bookmarkStart w:id="207" w:name="_Toc509389422"/>
      <w:r>
        <w:t>18</w:t>
      </w:r>
      <w:r>
        <w:tab/>
        <w:t>Review of 3GPP Work Plan</w:t>
      </w:r>
      <w:bookmarkEnd w:id="207"/>
    </w:p>
    <w:p w:rsidR="000B2B59" w:rsidRDefault="000B2B59" w:rsidP="000B2B59">
      <w:pPr>
        <w:rPr>
          <w:rFonts w:ascii="Arial" w:hAnsi="Arial" w:cs="Arial"/>
          <w:b/>
          <w:sz w:val="24"/>
        </w:rPr>
      </w:pPr>
      <w:r>
        <w:rPr>
          <w:rFonts w:ascii="Arial" w:hAnsi="Arial" w:cs="Arial"/>
          <w:b/>
          <w:color w:val="0000FF"/>
          <w:sz w:val="24"/>
        </w:rPr>
        <w:t>CP-180009</w:t>
      </w:r>
      <w:r>
        <w:rPr>
          <w:rFonts w:ascii="Arial" w:hAnsi="Arial" w:cs="Arial"/>
          <w:b/>
          <w:color w:val="0000FF"/>
          <w:sz w:val="24"/>
        </w:rPr>
        <w:tab/>
      </w:r>
      <w:r>
        <w:rPr>
          <w:rFonts w:ascii="Arial" w:hAnsi="Arial" w:cs="Arial"/>
          <w:b/>
          <w:sz w:val="24"/>
        </w:rPr>
        <w:t>Work Plan</w:t>
      </w:r>
    </w:p>
    <w:p w:rsidR="000B2B59" w:rsidRDefault="000B2B59" w:rsidP="000B2B59">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0B2B59" w:rsidRDefault="000B2B59" w:rsidP="000B2B59">
      <w:pPr>
        <w:rPr>
          <w:rFonts w:ascii="Arial" w:hAnsi="Arial" w:cs="Arial"/>
          <w:b/>
        </w:rPr>
      </w:pPr>
      <w:r>
        <w:rPr>
          <w:rFonts w:ascii="Arial" w:hAnsi="Arial" w:cs="Arial"/>
          <w:b/>
        </w:rPr>
        <w:t xml:space="preserve">Abstract: </w:t>
      </w:r>
    </w:p>
    <w:p w:rsidR="000B2B59" w:rsidRPr="002F324C" w:rsidRDefault="000B2B59" w:rsidP="000B2B59">
      <w:pPr>
        <w:overflowPunct/>
        <w:autoSpaceDE/>
        <w:autoSpaceDN/>
        <w:adjustRightInd/>
        <w:spacing w:after="0"/>
        <w:textAlignment w:val="auto"/>
        <w:rPr>
          <w:b/>
        </w:rPr>
      </w:pPr>
      <w:r w:rsidRPr="002F324C">
        <w:rPr>
          <w:b/>
        </w:rPr>
        <w:t>Release 15 PLANNING</w:t>
      </w:r>
    </w:p>
    <w:p w:rsidR="00856C23" w:rsidRPr="002F324C" w:rsidRDefault="003471C2" w:rsidP="002F324C">
      <w:pPr>
        <w:numPr>
          <w:ilvl w:val="0"/>
          <w:numId w:val="43"/>
        </w:numPr>
      </w:pPr>
      <w:r w:rsidRPr="002F324C">
        <w:t>Timeline</w:t>
      </w:r>
      <w:r w:rsidRPr="002F324C">
        <w:rPr>
          <w:b/>
          <w:bCs/>
        </w:rPr>
        <w:t>:</w:t>
      </w:r>
    </w:p>
    <w:p w:rsidR="00856C23" w:rsidRPr="002F324C" w:rsidRDefault="003471C2" w:rsidP="002F324C">
      <w:pPr>
        <w:numPr>
          <w:ilvl w:val="1"/>
          <w:numId w:val="43"/>
        </w:numPr>
      </w:pPr>
      <w:r w:rsidRPr="002F324C">
        <w:rPr>
          <w:lang w:val="en-US"/>
        </w:rPr>
        <w:t>Stage 1 freeze: June 2017, actually completed since then</w:t>
      </w:r>
    </w:p>
    <w:p w:rsidR="00856C23" w:rsidRPr="002F324C" w:rsidRDefault="003471C2" w:rsidP="002F324C">
      <w:pPr>
        <w:numPr>
          <w:ilvl w:val="1"/>
          <w:numId w:val="43"/>
        </w:numPr>
      </w:pPr>
      <w:r w:rsidRPr="002F324C">
        <w:rPr>
          <w:lang w:val="en-US"/>
        </w:rPr>
        <w:t>Stage 2:</w:t>
      </w:r>
    </w:p>
    <w:p w:rsidR="00856C23" w:rsidRPr="002F324C" w:rsidRDefault="003471C2" w:rsidP="002F324C">
      <w:pPr>
        <w:numPr>
          <w:ilvl w:val="2"/>
          <w:numId w:val="43"/>
        </w:numPr>
      </w:pPr>
      <w:r w:rsidRPr="002F324C">
        <w:rPr>
          <w:lang w:val="en-US"/>
        </w:rPr>
        <w:t xml:space="preserve"> Freeze date: December 2017</w:t>
      </w:r>
    </w:p>
    <w:p w:rsidR="00856C23" w:rsidRPr="002F324C" w:rsidRDefault="003471C2" w:rsidP="002F324C">
      <w:pPr>
        <w:numPr>
          <w:ilvl w:val="2"/>
          <w:numId w:val="43"/>
        </w:numPr>
      </w:pPr>
      <w:r w:rsidRPr="002F324C">
        <w:rPr>
          <w:lang w:val="en-US"/>
        </w:rPr>
        <w:t>Most Stage 2 items completed</w:t>
      </w:r>
    </w:p>
    <w:p w:rsidR="00856C23" w:rsidRPr="002F324C" w:rsidRDefault="003471C2" w:rsidP="002F324C">
      <w:pPr>
        <w:numPr>
          <w:ilvl w:val="2"/>
          <w:numId w:val="43"/>
        </w:numPr>
      </w:pPr>
      <w:r w:rsidRPr="002F324C">
        <w:rPr>
          <w:b/>
          <w:bCs/>
        </w:rPr>
        <w:t>The next slides show the incomplete Release 15 Stage 2 for all SA WGs</w:t>
      </w:r>
    </w:p>
    <w:p w:rsidR="00856C23" w:rsidRPr="002F324C" w:rsidRDefault="003471C2" w:rsidP="002F324C">
      <w:pPr>
        <w:numPr>
          <w:ilvl w:val="1"/>
          <w:numId w:val="43"/>
        </w:numPr>
      </w:pPr>
      <w:r w:rsidRPr="002F324C">
        <w:rPr>
          <w:lang w:val="en-US"/>
        </w:rPr>
        <w:t>Stage 3 RAN’s Non-Stand Alone (NSA) and CT’s EDCE5 frozen in December 2017</w:t>
      </w:r>
    </w:p>
    <w:p w:rsidR="00856C23" w:rsidRPr="002F324C" w:rsidRDefault="003471C2" w:rsidP="002F324C">
      <w:pPr>
        <w:numPr>
          <w:ilvl w:val="1"/>
          <w:numId w:val="43"/>
        </w:numPr>
      </w:pPr>
      <w:r w:rsidRPr="002F324C">
        <w:rPr>
          <w:lang w:val="en-US"/>
        </w:rPr>
        <w:t xml:space="preserve">Stage 3 (other aspects) freeze: </w:t>
      </w:r>
      <w:r w:rsidRPr="002F324C">
        <w:rPr>
          <w:b/>
          <w:bCs/>
          <w:lang w:val="en-US"/>
        </w:rPr>
        <w:t>June 2018 &lt;- Next target</w:t>
      </w:r>
    </w:p>
    <w:p w:rsidR="00856C23" w:rsidRPr="002F324C" w:rsidRDefault="003471C2" w:rsidP="002F324C">
      <w:pPr>
        <w:numPr>
          <w:ilvl w:val="1"/>
          <w:numId w:val="43"/>
        </w:numPr>
      </w:pPr>
      <w:r w:rsidRPr="002F324C">
        <w:t>ASN-1 freeze: Sept 2018 (milestone: 5G NR NSA by Mar. 2018)</w:t>
      </w:r>
    </w:p>
    <w:p w:rsidR="000B2B59" w:rsidRDefault="002F324C" w:rsidP="000B2B59">
      <w:pPr>
        <w:rPr>
          <w:b/>
        </w:rPr>
      </w:pPr>
      <w:r w:rsidRPr="002F324C">
        <w:rPr>
          <w:b/>
        </w:rPr>
        <w:t>Release 15 Actual Progress</w:t>
      </w:r>
    </w:p>
    <w:p w:rsidR="00856C23" w:rsidRPr="002126F8" w:rsidRDefault="003471C2" w:rsidP="002F324C">
      <w:pPr>
        <w:numPr>
          <w:ilvl w:val="0"/>
          <w:numId w:val="44"/>
        </w:numPr>
      </w:pPr>
      <w:r w:rsidRPr="002126F8">
        <w:t>Release 15 Stage 3:</w:t>
      </w:r>
    </w:p>
    <w:p w:rsidR="00856C23" w:rsidRPr="002126F8" w:rsidRDefault="003471C2" w:rsidP="002F324C">
      <w:pPr>
        <w:numPr>
          <w:ilvl w:val="1"/>
          <w:numId w:val="44"/>
        </w:numPr>
      </w:pPr>
      <w:r w:rsidRPr="002126F8">
        <w:t>Presently, all CT WGs Rel-15 activities are planned to be completed by June</w:t>
      </w:r>
    </w:p>
    <w:p w:rsidR="00856C23" w:rsidRPr="002126F8" w:rsidRDefault="003471C2" w:rsidP="002F324C">
      <w:pPr>
        <w:numPr>
          <w:ilvl w:val="1"/>
          <w:numId w:val="44"/>
        </w:numPr>
      </w:pPr>
      <w:r w:rsidRPr="002126F8">
        <w:t>Exception sheets will be produced at CT#80 for all the tasks that will be incomplete at that time</w:t>
      </w:r>
    </w:p>
    <w:p w:rsidR="002F324C" w:rsidRDefault="002126F8" w:rsidP="000B2B59">
      <w:pPr>
        <w:rPr>
          <w:b/>
        </w:rPr>
      </w:pPr>
      <w:r w:rsidRPr="002126F8">
        <w:rPr>
          <w:b/>
        </w:rPr>
        <w:t>Overall Conclusion – ongoing Releases</w:t>
      </w:r>
    </w:p>
    <w:p w:rsidR="00856C23" w:rsidRPr="002126F8" w:rsidRDefault="003471C2" w:rsidP="002126F8">
      <w:pPr>
        <w:numPr>
          <w:ilvl w:val="0"/>
          <w:numId w:val="45"/>
        </w:numPr>
      </w:pPr>
      <w:r w:rsidRPr="002126F8">
        <w:rPr>
          <w:bCs/>
          <w:lang w:val="en-US"/>
        </w:rPr>
        <w:t xml:space="preserve">Rel-15 </w:t>
      </w:r>
      <w:r w:rsidRPr="002126F8">
        <w:rPr>
          <w:lang w:val="en-US"/>
        </w:rPr>
        <w:t>(aka "5G phase 1"):</w:t>
      </w:r>
    </w:p>
    <w:p w:rsidR="00856C23" w:rsidRPr="002126F8" w:rsidRDefault="003471C2" w:rsidP="002126F8">
      <w:pPr>
        <w:numPr>
          <w:ilvl w:val="1"/>
          <w:numId w:val="45"/>
        </w:numPr>
      </w:pPr>
      <w:r w:rsidRPr="002126F8">
        <w:rPr>
          <w:lang w:val="en-US"/>
        </w:rPr>
        <w:t>Stage 1 freeze: June 2017</w:t>
      </w:r>
    </w:p>
    <w:p w:rsidR="00856C23" w:rsidRPr="002126F8" w:rsidRDefault="003471C2" w:rsidP="002126F8">
      <w:pPr>
        <w:numPr>
          <w:ilvl w:val="1"/>
          <w:numId w:val="45"/>
        </w:numPr>
      </w:pPr>
      <w:r w:rsidRPr="002126F8">
        <w:rPr>
          <w:lang w:val="en-US"/>
        </w:rPr>
        <w:t>Stage 2 freeze: December 2017</w:t>
      </w:r>
    </w:p>
    <w:p w:rsidR="00856C23" w:rsidRPr="002126F8" w:rsidRDefault="003471C2" w:rsidP="002126F8">
      <w:pPr>
        <w:numPr>
          <w:ilvl w:val="1"/>
          <w:numId w:val="45"/>
        </w:numPr>
      </w:pPr>
      <w:r w:rsidRPr="002126F8">
        <w:rPr>
          <w:lang w:val="en-US"/>
        </w:rPr>
        <w:t>Stage 3 5G RAN’s Non-Stand Alone (NSA) and CT’s EDCE5 freeze: December 2017</w:t>
      </w:r>
    </w:p>
    <w:p w:rsidR="00856C23" w:rsidRPr="002126F8" w:rsidRDefault="003471C2" w:rsidP="002126F8">
      <w:pPr>
        <w:numPr>
          <w:ilvl w:val="1"/>
          <w:numId w:val="45"/>
        </w:numPr>
      </w:pPr>
      <w:r w:rsidRPr="002126F8">
        <w:rPr>
          <w:lang w:val="en-US"/>
        </w:rPr>
        <w:t>Stage 3 (other aspects) freeze: June 2018</w:t>
      </w:r>
    </w:p>
    <w:p w:rsidR="00856C23" w:rsidRPr="002126F8" w:rsidRDefault="003471C2" w:rsidP="002126F8">
      <w:pPr>
        <w:numPr>
          <w:ilvl w:val="1"/>
          <w:numId w:val="45"/>
        </w:numPr>
      </w:pPr>
      <w:r w:rsidRPr="002126F8">
        <w:t>ASN-1 freeze: Sept 2018 (milestone: 5G NR NSA ASN-1 by Mar. 2018)</w:t>
      </w:r>
    </w:p>
    <w:p w:rsidR="00856C23" w:rsidRPr="002126F8" w:rsidRDefault="003471C2" w:rsidP="002126F8">
      <w:pPr>
        <w:numPr>
          <w:ilvl w:val="0"/>
          <w:numId w:val="45"/>
        </w:numPr>
      </w:pPr>
      <w:r w:rsidRPr="002126F8">
        <w:rPr>
          <w:bCs/>
          <w:lang w:val="en-US"/>
        </w:rPr>
        <w:t xml:space="preserve">Rel-16 </w:t>
      </w:r>
      <w:r w:rsidRPr="002126F8">
        <w:rPr>
          <w:lang w:val="en-US"/>
        </w:rPr>
        <w:t>(aka "5G phase 2") tentative dates:</w:t>
      </w:r>
    </w:p>
    <w:p w:rsidR="00856C23" w:rsidRPr="002126F8" w:rsidRDefault="003471C2" w:rsidP="002126F8">
      <w:pPr>
        <w:numPr>
          <w:ilvl w:val="1"/>
          <w:numId w:val="45"/>
        </w:numPr>
      </w:pPr>
      <w:r w:rsidRPr="002126F8">
        <w:rPr>
          <w:lang w:val="en-US"/>
        </w:rPr>
        <w:t>Stage 1 freeze: Dec 2018</w:t>
      </w:r>
    </w:p>
    <w:p w:rsidR="00856C23" w:rsidRPr="002126F8" w:rsidRDefault="003471C2" w:rsidP="002126F8">
      <w:pPr>
        <w:numPr>
          <w:ilvl w:val="1"/>
          <w:numId w:val="45"/>
        </w:numPr>
      </w:pPr>
      <w:r w:rsidRPr="002126F8">
        <w:rPr>
          <w:lang w:val="en-US"/>
        </w:rPr>
        <w:t>Stage 2 freeze: June 2019</w:t>
      </w:r>
    </w:p>
    <w:p w:rsidR="00856C23" w:rsidRPr="002126F8" w:rsidRDefault="003471C2" w:rsidP="002126F8">
      <w:pPr>
        <w:numPr>
          <w:ilvl w:val="1"/>
          <w:numId w:val="45"/>
        </w:numPr>
      </w:pPr>
      <w:r w:rsidRPr="002126F8">
        <w:rPr>
          <w:lang w:val="en-US"/>
        </w:rPr>
        <w:t>Stage 3 freeze: Dec 2019</w:t>
      </w:r>
    </w:p>
    <w:p w:rsidR="00856C23" w:rsidRPr="002126F8" w:rsidRDefault="003471C2" w:rsidP="002126F8">
      <w:pPr>
        <w:numPr>
          <w:ilvl w:val="1"/>
          <w:numId w:val="45"/>
        </w:numPr>
      </w:pPr>
      <w:r w:rsidRPr="002126F8">
        <w:t>ASN-1 freeze: Mar 2020</w:t>
      </w:r>
    </w:p>
    <w:p w:rsidR="002126F8" w:rsidRPr="002F324C" w:rsidRDefault="002126F8" w:rsidP="000B2B59">
      <w:pPr>
        <w:rPr>
          <w:b/>
        </w:rPr>
      </w:pP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B2B59" w:rsidRDefault="002126F8" w:rsidP="000B2B59">
      <w:r>
        <w:t xml:space="preserve"> </w:t>
      </w:r>
    </w:p>
    <w:p w:rsidR="000B2B59" w:rsidRDefault="000B2B59" w:rsidP="000B2B59">
      <w:pPr>
        <w:rPr>
          <w:rFonts w:ascii="Arial" w:hAnsi="Arial" w:cs="Arial"/>
          <w:b/>
          <w:sz w:val="24"/>
        </w:rPr>
      </w:pPr>
      <w:r>
        <w:rPr>
          <w:rFonts w:ascii="Arial" w:hAnsi="Arial" w:cs="Arial"/>
          <w:b/>
          <w:color w:val="0000FF"/>
          <w:sz w:val="24"/>
        </w:rPr>
        <w:t>CP-180141</w:t>
      </w:r>
      <w:r>
        <w:rPr>
          <w:rFonts w:ascii="Arial" w:hAnsi="Arial" w:cs="Arial"/>
          <w:b/>
          <w:color w:val="0000FF"/>
          <w:sz w:val="24"/>
        </w:rPr>
        <w:tab/>
      </w:r>
      <w:r>
        <w:rPr>
          <w:rFonts w:ascii="Arial" w:hAnsi="Arial" w:cs="Arial"/>
          <w:b/>
          <w:sz w:val="24"/>
        </w:rPr>
        <w:t>TR 21.914 v.2.0.0 on Summary of 3GPP Release 14</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21.914 v2.0.0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CP-180142</w:t>
      </w:r>
      <w:r>
        <w:rPr>
          <w:rFonts w:ascii="Arial" w:hAnsi="Arial" w:cs="Arial"/>
          <w:b/>
          <w:color w:val="0000FF"/>
          <w:sz w:val="24"/>
        </w:rPr>
        <w:tab/>
      </w:r>
      <w:r>
        <w:rPr>
          <w:rFonts w:ascii="Arial" w:hAnsi="Arial" w:cs="Arial"/>
          <w:b/>
          <w:sz w:val="24"/>
        </w:rPr>
        <w:t>TR 21.915 v.0.0.0 on Summary of 3GPP Release 15</w:t>
      </w:r>
    </w:p>
    <w:p w:rsidR="000B2B59" w:rsidRDefault="000B2B59" w:rsidP="000B2B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21.915 v0.0.0</w:t>
      </w:r>
      <w:r>
        <w:rPr>
          <w:i/>
        </w:rPr>
        <w:br/>
      </w:r>
      <w:r>
        <w:rPr>
          <w:i/>
        </w:rPr>
        <w:tab/>
      </w:r>
      <w:r>
        <w:rPr>
          <w:i/>
        </w:rPr>
        <w:tab/>
      </w:r>
      <w:r>
        <w:rPr>
          <w:i/>
        </w:rPr>
        <w:tab/>
      </w:r>
      <w:r>
        <w:rPr>
          <w:i/>
        </w:rPr>
        <w:tab/>
      </w:r>
      <w:r>
        <w:rPr>
          <w:i/>
        </w:rPr>
        <w:tab/>
        <w:t>Source: MCC Work Plan Manager</w:t>
      </w:r>
    </w:p>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pStyle w:val="Heading2"/>
      </w:pPr>
      <w:bookmarkStart w:id="208" w:name="_Toc509389423"/>
      <w:r>
        <w:t>19</w:t>
      </w:r>
      <w:r>
        <w:tab/>
        <w:t>Any other business</w:t>
      </w:r>
      <w:bookmarkEnd w:id="208"/>
    </w:p>
    <w:p w:rsidR="000B2B59" w:rsidRDefault="000B2B59" w:rsidP="000B2B59">
      <w:pPr>
        <w:rPr>
          <w:rFonts w:ascii="Arial" w:hAnsi="Arial" w:cs="Arial"/>
          <w:b/>
          <w:sz w:val="24"/>
        </w:rPr>
      </w:pPr>
      <w:r>
        <w:rPr>
          <w:rFonts w:ascii="Arial" w:hAnsi="Arial" w:cs="Arial"/>
          <w:b/>
          <w:color w:val="0000FF"/>
          <w:sz w:val="24"/>
        </w:rPr>
        <w:t>CP-180139</w:t>
      </w:r>
      <w:r>
        <w:rPr>
          <w:rFonts w:ascii="Arial" w:hAnsi="Arial" w:cs="Arial"/>
          <w:b/>
          <w:color w:val="0000FF"/>
          <w:sz w:val="24"/>
        </w:rPr>
        <w:tab/>
      </w:r>
      <w:r>
        <w:rPr>
          <w:rFonts w:ascii="Arial" w:hAnsi="Arial" w:cs="Arial"/>
          <w:b/>
          <w:sz w:val="24"/>
        </w:rPr>
        <w:t>New Work For 3GPP: Clarification and Proposal</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It would be beneficial to discuss how new work is initiated in 3GPP in the area of new services, features and functions, to develop a common understanding and also to provide an open door to companies proposing new potential opportunities for 3GPP for system-wide features. This paper is being contributed to SA#80 for discussion and proposed endorsement.</w:t>
      </w:r>
    </w:p>
    <w:p w:rsidR="000B2B59" w:rsidRDefault="000B2B59" w:rsidP="000B2B59"/>
    <w:p w:rsidR="000B2B59" w:rsidRDefault="000B2B59" w:rsidP="000B2B59">
      <w:pPr>
        <w:rPr>
          <w:rFonts w:ascii="Arial" w:hAnsi="Arial" w:cs="Arial"/>
          <w:b/>
        </w:rPr>
      </w:pPr>
      <w:r>
        <w:rPr>
          <w:rFonts w:ascii="Arial" w:hAnsi="Arial" w:cs="Arial"/>
          <w:b/>
        </w:rPr>
        <w:t xml:space="preserve">Discussion: </w:t>
      </w:r>
    </w:p>
    <w:p w:rsidR="000B2B59" w:rsidRDefault="000B2B59" w:rsidP="000B2B59">
      <w:pPr>
        <w:overflowPunct/>
        <w:autoSpaceDE/>
        <w:autoSpaceDN/>
        <w:adjustRightInd/>
        <w:spacing w:after="0"/>
        <w:textAlignment w:val="auto"/>
      </w:pPr>
      <w:r>
        <w:t>From CT perspective the proposed changes were seen beneficial.</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0B2B59" w:rsidP="000B2B59"/>
    <w:p w:rsidR="000B2B59" w:rsidRDefault="000B2B59" w:rsidP="000B2B59">
      <w:pPr>
        <w:rPr>
          <w:rFonts w:ascii="Arial" w:hAnsi="Arial" w:cs="Arial"/>
          <w:b/>
          <w:sz w:val="24"/>
        </w:rPr>
      </w:pPr>
      <w:r>
        <w:rPr>
          <w:rFonts w:ascii="Arial" w:hAnsi="Arial" w:cs="Arial"/>
          <w:b/>
          <w:color w:val="0000FF"/>
          <w:sz w:val="24"/>
        </w:rPr>
        <w:t>CP-180143</w:t>
      </w:r>
      <w:r>
        <w:rPr>
          <w:rFonts w:ascii="Arial" w:hAnsi="Arial" w:cs="Arial"/>
          <w:b/>
          <w:color w:val="0000FF"/>
          <w:sz w:val="24"/>
        </w:rPr>
        <w:tab/>
      </w:r>
      <w:r>
        <w:rPr>
          <w:rFonts w:ascii="Arial" w:hAnsi="Arial" w:cs="Arial"/>
          <w:b/>
          <w:sz w:val="24"/>
        </w:rPr>
        <w:t>Rel-16 System Feature Planning at TSG SA#80</w:t>
      </w:r>
    </w:p>
    <w:p w:rsidR="000B2B59" w:rsidRDefault="000B2B59" w:rsidP="000B2B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 3GPP TSG RAN Chairman (Nokia)</w:t>
      </w:r>
    </w:p>
    <w:p w:rsidR="000B2B59" w:rsidRDefault="000B2B59" w:rsidP="000B2B59">
      <w:pPr>
        <w:rPr>
          <w:rFonts w:ascii="Arial" w:hAnsi="Arial" w:cs="Arial"/>
          <w:b/>
        </w:rPr>
      </w:pPr>
      <w:r>
        <w:rPr>
          <w:rFonts w:ascii="Arial" w:hAnsi="Arial" w:cs="Arial"/>
          <w:b/>
        </w:rPr>
        <w:t xml:space="preserve">Abstract: </w:t>
      </w:r>
    </w:p>
    <w:p w:rsidR="000B2B59" w:rsidRDefault="000B2B59" w:rsidP="000B2B59">
      <w:pPr>
        <w:overflowPunct/>
        <w:autoSpaceDE/>
        <w:autoSpaceDN/>
        <w:adjustRightInd/>
        <w:spacing w:after="0"/>
        <w:textAlignment w:val="auto"/>
      </w:pPr>
      <w:r>
        <w:t>Some TSG SA working groups have begun to consider Rel-16 features principally in SA1, SA2 and SA6. Rel-16 stage 1 freeze is Dec 2018, stage 2 freeze is Jun 2019. At present studies in SA1 and SA2 continue and will likely not conclude by Jun 2018, TSG #80 when RAN will determine the focus for Rel-16 and approve corresponding work and study items.</w:t>
      </w:r>
    </w:p>
    <w:p w:rsidR="000B2B59" w:rsidRDefault="000B2B59" w:rsidP="000B2B59">
      <w:r>
        <w:t xml:space="preserve">In order to assure that system-wide aspects are considered both in RAN and SA, related to the RAN decisions, there will be an agenda item in TSG SA#80 devoted to System-scope feature focus for Rel-16. System-wide features have both RAN-led and SA-led aspects. The proposed agenda item will not consider </w:t>
      </w:r>
      <w:r>
        <w:rPr>
          <w:rStyle w:val="Emphasis"/>
        </w:rPr>
        <w:t xml:space="preserve">all </w:t>
      </w:r>
      <w:r>
        <w:t xml:space="preserve">features intended for release in Rel-16 the focus will be on feature with a RAN and SA component. If any prioritization is required to manage completion of Rel-16 objectives, this can be proposed and discussed at TSG SA#80 or at a future SA plenary meeting. </w:t>
      </w:r>
    </w:p>
    <w:p w:rsidR="000B2B59" w:rsidRDefault="000B2B59" w:rsidP="000B2B59">
      <w:r>
        <w:t xml:space="preserve">The purpose is to rather identify and focus on features that have both a RAN and SA component from a SA perspective. </w:t>
      </w:r>
    </w:p>
    <w:p w:rsidR="000B2B59" w:rsidRDefault="000B2B59" w:rsidP="000B2B59">
      <w:r>
        <w:t>-      What SA features are needed to complete RAN features (from a system perspective)</w:t>
      </w:r>
    </w:p>
    <w:p w:rsidR="000B2B59" w:rsidRDefault="000B2B59" w:rsidP="000B2B59">
      <w:r>
        <w:t>-      What RAN features are needed to complete SA features (from a system perspective)</w:t>
      </w:r>
    </w:p>
    <w:p w:rsidR="000B2B59" w:rsidRDefault="000B2B59" w:rsidP="000B2B59">
      <w:r>
        <w:t>-      For these features what program management aspects must be considered (completion milestones, dates, objectives)</w:t>
      </w:r>
    </w:p>
    <w:p w:rsidR="000B2B59" w:rsidRDefault="000B2B59" w:rsidP="000B2B59">
      <w:r>
        <w:lastRenderedPageBreak/>
        <w:t>-     What is the rationale for this work and how does it relate to other activities and objectives that are already agreed (both in RAN and SA)</w:t>
      </w:r>
    </w:p>
    <w:p w:rsidR="000B2B59" w:rsidRDefault="000B2B59" w:rsidP="000B2B59">
      <w:r>
        <w:rPr>
          <w:color w:val="120100"/>
        </w:rPr>
        <w:t>Companies are strongly encouraged to work with others to bring contributions that express shared positions.</w:t>
      </w:r>
    </w:p>
    <w:p w:rsidR="000B2B59" w:rsidRDefault="000B2B59" w:rsidP="000B2B59">
      <w:r>
        <w:rPr>
          <w:color w:val="120100"/>
        </w:rPr>
        <w:t>At SA#80, the input will be reviewed on Wednesday. If there are divergent views presented, SA will discuss, debate and identify objectives and considerations that can be agreed. If proposed and agreed, SA may identify aspects of Rel-16 work to prioritize.</w:t>
      </w:r>
    </w:p>
    <w:p w:rsidR="000B2B59" w:rsidRDefault="000B2B59" w:rsidP="000B2B59">
      <w:r>
        <w:rPr>
          <w:color w:val="120100"/>
        </w:rPr>
        <w:t>If there is a need, a joint session will be scheduled with RAN to provide input and draw conclusions from the RAN activity to approve new WIDs.</w:t>
      </w:r>
    </w:p>
    <w:p w:rsidR="000B2B59" w:rsidRDefault="000B2B59" w:rsidP="000B2B59">
      <w:r>
        <w:rPr>
          <w:color w:val="120100"/>
        </w:rPr>
        <w:t xml:space="preserve">A similar discussion occurred at TSG SA#73 and culminated in an SA and RAN agreed plan for delivery of Rel-15 stand-alone and non-stand-alone architectures and scenarios. (Please see SP-160465.) </w:t>
      </w:r>
    </w:p>
    <w:p w:rsidR="000B2B59" w:rsidRDefault="000B2B59" w:rsidP="000B2B59">
      <w:r>
        <w:rPr>
          <w:color w:val="120100"/>
        </w:rPr>
        <w:t>It is possible that new or modified WIDs will be identified as needed as a result of decisions taken in SA#80.</w:t>
      </w:r>
    </w:p>
    <w:p w:rsidR="000B2B59" w:rsidRDefault="000B2B59" w:rsidP="000B2B59"/>
    <w:p w:rsidR="000B2B59" w:rsidRDefault="000B2B59" w:rsidP="000B2B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2B59" w:rsidRDefault="002126F8" w:rsidP="000B2B59">
      <w:r>
        <w:t xml:space="preserve"> </w:t>
      </w:r>
    </w:p>
    <w:p w:rsidR="000B2B59" w:rsidRDefault="000B2B59" w:rsidP="000B2B59">
      <w:pPr>
        <w:pStyle w:val="Heading2"/>
      </w:pPr>
      <w:bookmarkStart w:id="209" w:name="_Toc509389424"/>
      <w:r>
        <w:t>20</w:t>
      </w:r>
      <w:r>
        <w:tab/>
        <w:t>Close of Meeting (Meeting close when all documents are treated, or at the latest by 12:00 local time on Tuesday)</w:t>
      </w:r>
      <w:bookmarkEnd w:id="209"/>
    </w:p>
    <w:p w:rsidR="000B2B59" w:rsidRDefault="000B2B59" w:rsidP="000B2B59">
      <w:r>
        <w:t>The Chairman, Georg Mayer (Huawei), thanked the host the Indian Friends of 3GPP (IF3) and the Cellular Operators Association of India (COAI) for the meeting arrangements, the delegates for excellent work and quality of CRs which makes CT Plenary easy to handle. The Chairman wished relax holiday season for all delegates</w:t>
      </w:r>
    </w:p>
    <w:p w:rsidR="000B2B59" w:rsidRDefault="000B2B59" w:rsidP="000B2B59">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0B2B59" w:rsidRDefault="002126F8" w:rsidP="000B2B59">
      <w:r>
        <w:t>CT Chairman and CT Plenary</w:t>
      </w:r>
      <w:r w:rsidR="008C3F26">
        <w:t xml:space="preserve"> </w:t>
      </w:r>
      <w:r>
        <w:t>thanked Mr.</w:t>
      </w:r>
      <w:r w:rsidR="008C3F26">
        <w:t xml:space="preserve"> Val</w:t>
      </w:r>
      <w:r>
        <w:t xml:space="preserve"> Oprescu </w:t>
      </w:r>
      <w:r w:rsidR="000B2B59">
        <w:t xml:space="preserve">for his great work in </w:t>
      </w:r>
      <w:r w:rsidR="008C3F26">
        <w:t>3GPP community during the years since this was the last CT Plenary for Mr. Oprescu.</w:t>
      </w:r>
    </w:p>
    <w:p w:rsidR="000B2B59" w:rsidRDefault="000B2B59" w:rsidP="000B2B59">
      <w:r>
        <w:t xml:space="preserve">The meeting finished on </w:t>
      </w:r>
      <w:r w:rsidR="0030228F">
        <w:t>Tuesday 20th March 2018 at 11:47</w:t>
      </w:r>
      <w:r>
        <w:t xml:space="preserve"> local time.</w:t>
      </w:r>
    </w:p>
    <w:p w:rsidR="00AB02D0" w:rsidRDefault="002126F8" w:rsidP="00AB02D0">
      <w:pPr>
        <w:pStyle w:val="Heading2"/>
        <w:rPr>
          <w:ins w:id="210" w:author="Kimmo Kymalainen" w:date="2018-06-07T12:41:00Z"/>
        </w:rPr>
      </w:pPr>
      <w:r>
        <w:t xml:space="preserve"> </w:t>
      </w:r>
      <w:bookmarkStart w:id="211" w:name="_Toc476377741"/>
      <w:bookmarkStart w:id="212" w:name="_Toc492975684"/>
      <w:bookmarkStart w:id="213" w:name="_Toc501435358"/>
      <w:bookmarkStart w:id="214" w:name="_Toc450727272"/>
      <w:bookmarkStart w:id="215" w:name="_Toc417393103"/>
      <w:bookmarkStart w:id="216" w:name="_Toc453065828"/>
      <w:bookmarkStart w:id="217" w:name="_Toc466021548"/>
      <w:ins w:id="218" w:author="Kimmo Kymalainen" w:date="2018-06-07T12:41:00Z">
        <w:r w:rsidR="00AB02D0">
          <w:t>21</w:t>
        </w:r>
        <w:r w:rsidR="00AB02D0">
          <w:tab/>
          <w:t>History table</w:t>
        </w:r>
        <w:bookmarkEnd w:id="211"/>
        <w:bookmarkEnd w:id="212"/>
        <w:bookmarkEnd w:id="213"/>
      </w:ins>
    </w:p>
    <w:p w:rsidR="00AB02D0" w:rsidRDefault="00AB02D0" w:rsidP="00AB02D0">
      <w:pPr>
        <w:pStyle w:val="Guidance"/>
        <w:rPr>
          <w:ins w:id="219" w:author="Kimmo Kymalainen" w:date="2018-06-07T12:41:00Z"/>
        </w:rPr>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B02D0" w:rsidTr="00C423B2">
        <w:trPr>
          <w:ins w:id="220" w:author="Kimmo Kymalainen" w:date="2018-06-07T12:41: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B02D0" w:rsidRDefault="00AB02D0" w:rsidP="00C423B2">
            <w:pPr>
              <w:pStyle w:val="TAL"/>
              <w:rPr>
                <w:ins w:id="221" w:author="Kimmo Kymalainen" w:date="2018-06-07T12:41:00Z"/>
                <w:b/>
                <w:sz w:val="16"/>
              </w:rPr>
            </w:pPr>
            <w:ins w:id="222" w:author="Kimmo Kymalainen" w:date="2018-06-07T12:41:00Z">
              <w:r>
                <w:rPr>
                  <w:b/>
                  <w:sz w:val="16"/>
                </w:rPr>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AB02D0" w:rsidRDefault="00AB02D0" w:rsidP="00C423B2">
            <w:pPr>
              <w:pStyle w:val="TAL"/>
              <w:rPr>
                <w:ins w:id="223" w:author="Kimmo Kymalainen" w:date="2018-06-07T12:41:00Z"/>
                <w:b/>
                <w:sz w:val="16"/>
              </w:rPr>
            </w:pPr>
            <w:ins w:id="224" w:author="Kimmo Kymalainen" w:date="2018-06-07T12:41:00Z">
              <w:r>
                <w:rPr>
                  <w:b/>
                  <w:sz w:val="16"/>
                </w:rPr>
                <w:t>Subject/Comment</w:t>
              </w:r>
            </w:ins>
          </w:p>
          <w:p w:rsidR="00AB02D0" w:rsidRDefault="00AB02D0" w:rsidP="00C423B2">
            <w:pPr>
              <w:pStyle w:val="TAL"/>
              <w:rPr>
                <w:ins w:id="225" w:author="Kimmo Kymalainen" w:date="2018-06-07T12:41:00Z"/>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B02D0" w:rsidRDefault="00AB02D0" w:rsidP="00C423B2">
            <w:pPr>
              <w:pStyle w:val="TAL"/>
              <w:rPr>
                <w:ins w:id="226" w:author="Kimmo Kymalainen" w:date="2018-06-07T12:41:00Z"/>
                <w:b/>
                <w:sz w:val="16"/>
              </w:rPr>
            </w:pPr>
            <w:ins w:id="227" w:author="Kimmo Kymalainen" w:date="2018-06-07T12:41:00Z">
              <w:r>
                <w:rPr>
                  <w:b/>
                  <w:sz w:val="16"/>
                </w:rPr>
                <w:t>Old</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B02D0" w:rsidRDefault="00AB02D0" w:rsidP="00C423B2">
            <w:pPr>
              <w:pStyle w:val="TAL"/>
              <w:rPr>
                <w:ins w:id="228" w:author="Kimmo Kymalainen" w:date="2018-06-07T12:41:00Z"/>
                <w:b/>
                <w:sz w:val="16"/>
              </w:rPr>
            </w:pPr>
            <w:ins w:id="229" w:author="Kimmo Kymalainen" w:date="2018-06-07T12:41:00Z">
              <w:r>
                <w:rPr>
                  <w:b/>
                  <w:sz w:val="16"/>
                </w:rPr>
                <w:t>New</w:t>
              </w:r>
            </w:ins>
          </w:p>
        </w:tc>
      </w:tr>
      <w:tr w:rsidR="00AB02D0" w:rsidTr="00C423B2">
        <w:trPr>
          <w:ins w:id="230" w:author="Kimmo Kymalainen" w:date="2018-06-07T12:41: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B02D0" w:rsidRDefault="00AB02D0" w:rsidP="00C423B2">
            <w:pPr>
              <w:pStyle w:val="TAL"/>
              <w:rPr>
                <w:ins w:id="231" w:author="Kimmo Kymalainen" w:date="2018-06-07T12:41:00Z"/>
              </w:rPr>
            </w:pPr>
            <w:ins w:id="232" w:author="Kimmo Kymalainen" w:date="2018-06-07T12:41:00Z">
              <w:r>
                <w:t>2018-03-21</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B02D0" w:rsidRDefault="00AB02D0" w:rsidP="00C423B2">
            <w:pPr>
              <w:pStyle w:val="TAL"/>
              <w:rPr>
                <w:ins w:id="233" w:author="Kimmo Kymalainen" w:date="2018-06-07T12:41:00Z"/>
              </w:rPr>
            </w:pPr>
            <w:ins w:id="234" w:author="Kimmo Kymalainen" w:date="2018-06-07T12:41:00Z">
              <w:r>
                <w:t>Version 0.0.0 provided on the meeting server</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02D0" w:rsidRDefault="00AB02D0" w:rsidP="00C423B2">
            <w:pPr>
              <w:pStyle w:val="TAL"/>
              <w:rPr>
                <w:ins w:id="235" w:author="Kimmo Kymalainen" w:date="2018-06-07T12:41:00Z"/>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B02D0" w:rsidRDefault="00AB02D0" w:rsidP="00C423B2">
            <w:pPr>
              <w:pStyle w:val="TAL"/>
              <w:rPr>
                <w:ins w:id="236" w:author="Kimmo Kymalainen" w:date="2018-06-07T12:41:00Z"/>
              </w:rPr>
            </w:pPr>
            <w:ins w:id="237" w:author="Kimmo Kymalainen" w:date="2018-06-07T12:41:00Z">
              <w:r>
                <w:t>0.0.0</w:t>
              </w:r>
            </w:ins>
          </w:p>
        </w:tc>
      </w:tr>
      <w:tr w:rsidR="00AB50DF" w:rsidTr="00C423B2">
        <w:tc>
          <w:tcPr>
            <w:tcW w:w="1134"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ins w:id="238" w:author="Kimmo Kymalainen" w:date="2018-04-16T17:18:00Z"/>
              </w:rPr>
            </w:pPr>
          </w:p>
          <w:p w:rsidR="00AB50DF" w:rsidRDefault="00AB50DF" w:rsidP="00AB50DF">
            <w:pPr>
              <w:pStyle w:val="TAL"/>
            </w:pPr>
            <w:ins w:id="239" w:author="Kimmo Kymalainen" w:date="2018-04-16T17:18:00Z">
              <w:r>
                <w:t>2017-04-09</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ins w:id="240" w:author="Kimmo Kymalainen" w:date="2018-04-16T17:18:00Z"/>
                <w:lang w:val="fi-FI"/>
              </w:rPr>
            </w:pPr>
            <w:ins w:id="241" w:author="Kimmo Kymalainen" w:date="2018-04-16T17:18:00Z">
              <w:r>
                <w:rPr>
                  <w:lang w:val="fi-FI"/>
                </w:rPr>
                <w:t xml:space="preserve">Comments: </w:t>
              </w:r>
            </w:ins>
          </w:p>
          <w:p w:rsidR="00AB50DF" w:rsidRDefault="00AB50DF" w:rsidP="00AB50DF">
            <w:pPr>
              <w:pStyle w:val="TAL"/>
              <w:rPr>
                <w:lang w:val="fi-FI"/>
              </w:rPr>
            </w:pPr>
            <w:ins w:id="242" w:author="Kimmo Kymalainen" w:date="2018-04-16T17:18:00Z">
              <w:r>
                <w:rPr>
                  <w:lang w:val="fi-FI"/>
                </w:rPr>
                <w:t>Nokia (T.B.)</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ins w:id="243" w:author="Kimmo Kymalainen" w:date="2018-04-16T17:18:00Z"/>
              </w:rPr>
            </w:pPr>
          </w:p>
          <w:p w:rsidR="00AB50DF" w:rsidRDefault="00AB50DF" w:rsidP="00AB50DF">
            <w:pPr>
              <w:pStyle w:val="TAL"/>
            </w:pPr>
            <w:ins w:id="244" w:author="Kimmo Kymalainen" w:date="2018-04-16T17:18: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ins w:id="245" w:author="Kimmo Kymalainen" w:date="2018-04-16T17:18:00Z"/>
              </w:rPr>
            </w:pPr>
          </w:p>
          <w:p w:rsidR="00AB50DF" w:rsidRDefault="00AB50DF" w:rsidP="00AB50DF">
            <w:pPr>
              <w:pStyle w:val="TAL"/>
            </w:pPr>
            <w:ins w:id="246" w:author="Kimmo Kymalainen" w:date="2018-04-16T17:18:00Z">
              <w:r>
                <w:t>0.0.1</w:t>
              </w:r>
            </w:ins>
          </w:p>
        </w:tc>
      </w:tr>
      <w:tr w:rsidR="00AB50DF" w:rsidTr="00C423B2">
        <w:trPr>
          <w:ins w:id="247" w:author="Kimmo Kymalainen" w:date="2018-06-07T12:41: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ins w:id="248" w:author="Kimmo Kymalainen" w:date="2018-06-07T12:41:00Z"/>
              </w:rPr>
            </w:pPr>
            <w:ins w:id="249" w:author="Kimmo Kymalainen" w:date="2018-06-07T12:42:00Z">
              <w:r>
                <w:t>2018/04-03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ins w:id="250" w:author="Kimmo Kymalainen" w:date="2018-06-07T12:41:00Z"/>
              </w:rPr>
            </w:pPr>
            <w:ins w:id="251" w:author="Kimmo Kymalainen" w:date="2018-06-07T12:42:00Z">
              <w:r>
                <w:t>Comment from Vodafone (P. W.)</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ins w:id="252" w:author="Kimmo Kymalainen" w:date="2018-06-07T12:41:00Z"/>
              </w:rPr>
            </w:pPr>
            <w:ins w:id="253" w:author="Kimmo Kymalainen" w:date="2018-06-07T12:42:00Z">
              <w:r>
                <w:t>0.0.</w:t>
              </w:r>
              <w:r>
                <w:t>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50DF" w:rsidRDefault="00AB50DF" w:rsidP="00AB50DF">
            <w:pPr>
              <w:pStyle w:val="TAL"/>
              <w:rPr>
                <w:ins w:id="254" w:author="Kimmo Kymalainen" w:date="2018-06-07T12:41:00Z"/>
              </w:rPr>
            </w:pPr>
            <w:ins w:id="255" w:author="Kimmo Kymalainen" w:date="2018-06-07T12:42:00Z">
              <w:r>
                <w:t>0.0.2</w:t>
              </w:r>
            </w:ins>
            <w:bookmarkStart w:id="256" w:name="_GoBack"/>
            <w:bookmarkEnd w:id="256"/>
          </w:p>
        </w:tc>
      </w:tr>
      <w:bookmarkEnd w:id="214"/>
      <w:bookmarkEnd w:id="215"/>
      <w:bookmarkEnd w:id="216"/>
      <w:bookmarkEnd w:id="217"/>
    </w:tbl>
    <w:p w:rsidR="00AB02D0" w:rsidRDefault="00AB02D0" w:rsidP="00AB02D0">
      <w:pPr>
        <w:rPr>
          <w:ins w:id="257" w:author="Kimmo Kymalainen" w:date="2018-06-07T12:41:00Z"/>
        </w:rPr>
      </w:pPr>
    </w:p>
    <w:p w:rsidR="000B2B59" w:rsidRDefault="000B2B59" w:rsidP="002126F8"/>
    <w:p w:rsidR="000B2B59" w:rsidRDefault="000B2B59" w:rsidP="000B2B59">
      <w:pPr>
        <w:pStyle w:val="FP"/>
      </w:pPr>
      <w:r>
        <w:t>Report prepared by: Kimmo Kymalainen</w:t>
      </w:r>
    </w:p>
    <w:p w:rsidR="008C3F26" w:rsidRDefault="008C3F26" w:rsidP="008C3F26">
      <w:pPr>
        <w:pStyle w:val="Heading2"/>
      </w:pPr>
      <w:bookmarkStart w:id="258" w:name="_Toc509389425"/>
      <w:r>
        <w:lastRenderedPageBreak/>
        <w:t>Annex A: List of contribution documents</w:t>
      </w:r>
      <w:bookmarkEnd w:id="258"/>
    </w:p>
    <w:p w:rsidR="008C3F26" w:rsidRDefault="008C3F26" w:rsidP="008C3F26">
      <w:pPr>
        <w:pStyle w:val="TH"/>
      </w:pPr>
    </w:p>
    <w:tbl>
      <w:tblPr>
        <w:tblStyle w:val="TableGrid"/>
        <w:tblW w:w="0" w:type="auto"/>
        <w:tblLook w:val="04A0" w:firstRow="1" w:lastRow="0" w:firstColumn="1" w:lastColumn="0" w:noHBand="0" w:noVBand="1"/>
      </w:tblPr>
      <w:tblGrid>
        <w:gridCol w:w="1097"/>
        <w:gridCol w:w="3937"/>
        <w:gridCol w:w="1736"/>
        <w:gridCol w:w="1028"/>
        <w:gridCol w:w="1009"/>
        <w:gridCol w:w="1048"/>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Decision</w:t>
            </w:r>
          </w:p>
        </w:tc>
        <w:tc>
          <w:tcPr>
            <w:tcW w:w="0" w:type="auto"/>
          </w:tcPr>
          <w:p w:rsidR="008C3F26" w:rsidRDefault="008C3F26" w:rsidP="00046397">
            <w:pPr>
              <w:pStyle w:val="TAH"/>
            </w:pPr>
            <w:r>
              <w:t>Replaces</w:t>
            </w:r>
          </w:p>
        </w:tc>
        <w:tc>
          <w:tcPr>
            <w:tcW w:w="0" w:type="auto"/>
          </w:tcPr>
          <w:p w:rsidR="008C3F26" w:rsidRDefault="008C3F26" w:rsidP="00046397">
            <w:pPr>
              <w:pStyle w:val="TAH"/>
            </w:pPr>
            <w:r>
              <w:t>Replaced by</w:t>
            </w:r>
          </w:p>
        </w:tc>
      </w:tr>
      <w:tr w:rsidR="008C3F26" w:rsidTr="00046397">
        <w:tc>
          <w:tcPr>
            <w:tcW w:w="0" w:type="auto"/>
          </w:tcPr>
          <w:p w:rsidR="008C3F26" w:rsidRPr="007F61CE" w:rsidRDefault="008C3F26" w:rsidP="00046397">
            <w:pPr>
              <w:pStyle w:val="TAL"/>
              <w:rPr>
                <w:sz w:val="16"/>
              </w:rPr>
            </w:pPr>
            <w:r>
              <w:rPr>
                <w:sz w:val="16"/>
              </w:rPr>
              <w:t>CP-180001</w:t>
            </w:r>
          </w:p>
        </w:tc>
        <w:tc>
          <w:tcPr>
            <w:tcW w:w="0" w:type="auto"/>
          </w:tcPr>
          <w:p w:rsidR="008C3F26" w:rsidRPr="007F61CE" w:rsidRDefault="008C3F26" w:rsidP="00046397">
            <w:pPr>
              <w:pStyle w:val="TAL"/>
              <w:rPr>
                <w:sz w:val="16"/>
              </w:rPr>
            </w:pPr>
            <w:r>
              <w:rPr>
                <w:sz w:val="16"/>
              </w:rPr>
              <w:t>Proposed allocation of documents to agenda items</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CP-180002</w:t>
            </w:r>
          </w:p>
        </w:tc>
        <w:tc>
          <w:tcPr>
            <w:tcW w:w="0" w:type="auto"/>
          </w:tcPr>
          <w:p w:rsidR="008C3F26" w:rsidRPr="007F61CE" w:rsidRDefault="008C3F26" w:rsidP="00046397">
            <w:pPr>
              <w:pStyle w:val="TAL"/>
              <w:rPr>
                <w:sz w:val="16"/>
              </w:rPr>
            </w:pPr>
            <w:r>
              <w:rPr>
                <w:sz w:val="16"/>
              </w:rPr>
              <w:t>Allocation of documents to agenda items: status on Monday morning</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CP-180003</w:t>
            </w:r>
          </w:p>
        </w:tc>
        <w:tc>
          <w:tcPr>
            <w:tcW w:w="0" w:type="auto"/>
          </w:tcPr>
          <w:p w:rsidR="008C3F26" w:rsidRPr="007F61CE" w:rsidRDefault="008C3F26" w:rsidP="00046397">
            <w:pPr>
              <w:pStyle w:val="TAL"/>
              <w:rPr>
                <w:sz w:val="16"/>
              </w:rPr>
            </w:pPr>
            <w:r>
              <w:rPr>
                <w:sz w:val="16"/>
              </w:rPr>
              <w:t>Allocation of documents to agenda items: status at Monday lunch</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CP-180004</w:t>
            </w:r>
          </w:p>
        </w:tc>
        <w:tc>
          <w:tcPr>
            <w:tcW w:w="0" w:type="auto"/>
          </w:tcPr>
          <w:p w:rsidR="008C3F26" w:rsidRPr="007F61CE" w:rsidRDefault="008C3F26" w:rsidP="00046397">
            <w:pPr>
              <w:pStyle w:val="TAL"/>
              <w:rPr>
                <w:sz w:val="16"/>
              </w:rPr>
            </w:pPr>
            <w:r>
              <w:rPr>
                <w:sz w:val="16"/>
              </w:rPr>
              <w:t>Allocation of documents to agenda items: status after Monday</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CP-180005</w:t>
            </w:r>
          </w:p>
        </w:tc>
        <w:tc>
          <w:tcPr>
            <w:tcW w:w="0" w:type="auto"/>
          </w:tcPr>
          <w:p w:rsidR="008C3F26" w:rsidRPr="007F61CE" w:rsidRDefault="008C3F26" w:rsidP="00046397">
            <w:pPr>
              <w:pStyle w:val="TAL"/>
              <w:rPr>
                <w:sz w:val="16"/>
              </w:rPr>
            </w:pPr>
            <w:r>
              <w:rPr>
                <w:sz w:val="16"/>
              </w:rPr>
              <w:t>Allocation of documents to agenda items: status After CT Plenary</w:t>
            </w:r>
          </w:p>
        </w:tc>
        <w:tc>
          <w:tcPr>
            <w:tcW w:w="0" w:type="auto"/>
          </w:tcPr>
          <w:p w:rsidR="008C3F26" w:rsidRPr="007F61CE" w:rsidRDefault="008C3F26" w:rsidP="00046397">
            <w:pPr>
              <w:pStyle w:val="TAL"/>
              <w:rPr>
                <w:sz w:val="16"/>
              </w:rPr>
            </w:pPr>
            <w:r>
              <w:rPr>
                <w:sz w:val="16"/>
              </w:rPr>
              <w:t>CT Vice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CP-180006</w:t>
            </w:r>
          </w:p>
        </w:tc>
        <w:tc>
          <w:tcPr>
            <w:tcW w:w="0" w:type="auto"/>
          </w:tcPr>
          <w:p w:rsidR="008C3F26" w:rsidRPr="007F61CE" w:rsidRDefault="008C3F26" w:rsidP="00046397">
            <w:pPr>
              <w:pStyle w:val="TAL"/>
              <w:rPr>
                <w:sz w:val="16"/>
              </w:rPr>
            </w:pPr>
            <w:r>
              <w:rPr>
                <w:sz w:val="16"/>
              </w:rPr>
              <w:t>IETF status report</w:t>
            </w:r>
          </w:p>
        </w:tc>
        <w:tc>
          <w:tcPr>
            <w:tcW w:w="0" w:type="auto"/>
          </w:tcPr>
          <w:p w:rsidR="008C3F26" w:rsidRPr="007F61CE" w:rsidRDefault="008C3F26" w:rsidP="00046397">
            <w:pPr>
              <w:pStyle w:val="TAL"/>
              <w:rPr>
                <w:sz w:val="16"/>
              </w:rPr>
            </w:pPr>
            <w:r>
              <w:rPr>
                <w:sz w:val="16"/>
              </w:rPr>
              <w:t>CT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CP-180007</w:t>
            </w:r>
          </w:p>
        </w:tc>
        <w:tc>
          <w:tcPr>
            <w:tcW w:w="0" w:type="auto"/>
          </w:tcPr>
          <w:p w:rsidR="008C3F26" w:rsidRPr="007F61CE" w:rsidRDefault="008C3F26" w:rsidP="00046397">
            <w:pPr>
              <w:pStyle w:val="TAL"/>
              <w:rPr>
                <w:sz w:val="16"/>
              </w:rPr>
            </w:pPr>
            <w:r>
              <w:rPr>
                <w:sz w:val="16"/>
              </w:rPr>
              <w:t>Previous TSG CT meeting report for approval</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CP-180008</w:t>
            </w:r>
          </w:p>
        </w:tc>
        <w:tc>
          <w:tcPr>
            <w:tcW w:w="0" w:type="auto"/>
          </w:tcPr>
          <w:p w:rsidR="008C3F26" w:rsidRPr="007F61CE" w:rsidRDefault="008C3F26" w:rsidP="00046397">
            <w:pPr>
              <w:pStyle w:val="TAL"/>
              <w:rPr>
                <w:sz w:val="16"/>
              </w:rPr>
            </w:pPr>
            <w:r>
              <w:rPr>
                <w:sz w:val="16"/>
              </w:rPr>
              <w:t>Support Team Report</w:t>
            </w:r>
          </w:p>
        </w:tc>
        <w:tc>
          <w:tcPr>
            <w:tcW w:w="0" w:type="auto"/>
          </w:tcPr>
          <w:p w:rsidR="008C3F26" w:rsidRPr="007F61CE" w:rsidRDefault="008C3F26" w:rsidP="00046397">
            <w:pPr>
              <w:pStyle w:val="TAL"/>
              <w:rPr>
                <w:sz w:val="16"/>
              </w:rPr>
            </w:pPr>
            <w:r>
              <w:rPr>
                <w:sz w:val="16"/>
              </w:rPr>
              <w:t>MCC/JMM</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CP-180009</w:t>
            </w:r>
          </w:p>
        </w:tc>
        <w:tc>
          <w:tcPr>
            <w:tcW w:w="0" w:type="auto"/>
          </w:tcPr>
          <w:p w:rsidR="008C3F26" w:rsidRPr="007F61CE" w:rsidRDefault="008C3F26" w:rsidP="00046397">
            <w:pPr>
              <w:pStyle w:val="TAL"/>
              <w:rPr>
                <w:sz w:val="16"/>
              </w:rPr>
            </w:pPr>
            <w:r>
              <w:rPr>
                <w:sz w:val="16"/>
              </w:rPr>
              <w:t>Work Plan</w:t>
            </w:r>
          </w:p>
        </w:tc>
        <w:tc>
          <w:tcPr>
            <w:tcW w:w="0" w:type="auto"/>
          </w:tcPr>
          <w:p w:rsidR="008C3F26" w:rsidRPr="007F61CE" w:rsidRDefault="008C3F26" w:rsidP="00046397">
            <w:pPr>
              <w:pStyle w:val="TAL"/>
              <w:rPr>
                <w:sz w:val="16"/>
              </w:rPr>
            </w:pPr>
            <w:r>
              <w:rPr>
                <w:sz w:val="16"/>
              </w:rPr>
              <w:t>MCC/Alain</w:t>
            </w:r>
          </w:p>
        </w:tc>
        <w:tc>
          <w:tcPr>
            <w:tcW w:w="0" w:type="auto"/>
          </w:tcPr>
          <w:p w:rsidR="008C3F26" w:rsidRPr="007F61CE" w:rsidRDefault="008C3F26" w:rsidP="00046397">
            <w:pPr>
              <w:pStyle w:val="TAL"/>
              <w:rPr>
                <w:sz w:val="16"/>
              </w:rPr>
            </w:pPr>
            <w:r>
              <w:rPr>
                <w:sz w:val="16"/>
              </w:rPr>
              <w:t>agreed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CP-180010</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CP-180136</w:t>
            </w:r>
          </w:p>
        </w:tc>
      </w:tr>
      <w:tr w:rsidR="008C3F26" w:rsidTr="00046397">
        <w:tc>
          <w:tcPr>
            <w:tcW w:w="0" w:type="auto"/>
          </w:tcPr>
          <w:p w:rsidR="008C3F26" w:rsidRPr="007F61CE" w:rsidRDefault="008C3F26" w:rsidP="00046397">
            <w:pPr>
              <w:pStyle w:val="TAL"/>
              <w:rPr>
                <w:sz w:val="16"/>
              </w:rPr>
            </w:pPr>
            <w:r>
              <w:rPr>
                <w:sz w:val="16"/>
              </w:rPr>
              <w:t>CP-180011</w:t>
            </w:r>
          </w:p>
        </w:tc>
        <w:tc>
          <w:tcPr>
            <w:tcW w:w="0" w:type="auto"/>
          </w:tcPr>
          <w:p w:rsidR="008C3F26" w:rsidRPr="007F61CE" w:rsidRDefault="008C3F26" w:rsidP="00046397">
            <w:pPr>
              <w:pStyle w:val="TAL"/>
              <w:rPr>
                <w:sz w:val="16"/>
              </w:rPr>
            </w:pPr>
            <w:r>
              <w:rPr>
                <w:sz w:val="16"/>
              </w:rPr>
              <w:t>CT4 meeting reports after previous plenary</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CP-180012</w:t>
            </w:r>
          </w:p>
        </w:tc>
        <w:tc>
          <w:tcPr>
            <w:tcW w:w="0" w:type="auto"/>
          </w:tcPr>
          <w:p w:rsidR="008C3F26" w:rsidRPr="007F61CE" w:rsidRDefault="008C3F26" w:rsidP="00046397">
            <w:pPr>
              <w:pStyle w:val="TAL"/>
              <w:rPr>
                <w:sz w:val="16"/>
              </w:rPr>
            </w:pPr>
            <w:r>
              <w:rPr>
                <w:sz w:val="16"/>
              </w:rPr>
              <w:t>Correction of DIAMETER_ERROR_SYSTEM_FAILURE</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CP-180013</w:t>
            </w:r>
          </w:p>
        </w:tc>
        <w:tc>
          <w:tcPr>
            <w:tcW w:w="0" w:type="auto"/>
          </w:tcPr>
          <w:p w:rsidR="008C3F26" w:rsidRPr="007F61CE" w:rsidRDefault="008C3F26" w:rsidP="00046397">
            <w:pPr>
              <w:pStyle w:val="TAL"/>
              <w:rPr>
                <w:sz w:val="16"/>
              </w:rPr>
            </w:pPr>
            <w:r>
              <w:rPr>
                <w:sz w:val="16"/>
              </w:rPr>
              <w:t>Corrections on Homogenous-Support-of-IMS-Voice-Over-PS-Sessions AVP</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CP-180014</w:t>
            </w:r>
          </w:p>
        </w:tc>
        <w:tc>
          <w:tcPr>
            <w:tcW w:w="0" w:type="auto"/>
          </w:tcPr>
          <w:p w:rsidR="008C3F26" w:rsidRPr="007F61CE" w:rsidRDefault="008C3F26" w:rsidP="00046397">
            <w:pPr>
              <w:pStyle w:val="TAL"/>
              <w:rPr>
                <w:sz w:val="16"/>
              </w:rPr>
            </w:pPr>
            <w:r>
              <w:rPr>
                <w:sz w:val="16"/>
              </w:rPr>
              <w:t>Corrections on H.248 Interfaces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CP-180015</w:t>
            </w:r>
          </w:p>
        </w:tc>
        <w:tc>
          <w:tcPr>
            <w:tcW w:w="0" w:type="auto"/>
          </w:tcPr>
          <w:p w:rsidR="008C3F26" w:rsidRPr="007F61CE" w:rsidRDefault="008C3F26" w:rsidP="00046397">
            <w:pPr>
              <w:pStyle w:val="TAL"/>
              <w:rPr>
                <w:sz w:val="16"/>
              </w:rPr>
            </w:pPr>
            <w:r>
              <w:rPr>
                <w:sz w:val="16"/>
              </w:rPr>
              <w:t>Corrections on Support of long and short Macro eNodeB Ids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CP-180016</w:t>
            </w:r>
          </w:p>
        </w:tc>
        <w:tc>
          <w:tcPr>
            <w:tcW w:w="0" w:type="auto"/>
          </w:tcPr>
          <w:p w:rsidR="008C3F26" w:rsidRPr="007F61CE" w:rsidRDefault="008C3F26" w:rsidP="00046397">
            <w:pPr>
              <w:pStyle w:val="TAL"/>
              <w:rPr>
                <w:sz w:val="16"/>
              </w:rPr>
            </w:pPr>
            <w:r>
              <w:rPr>
                <w:sz w:val="16"/>
              </w:rPr>
              <w:t>Corrections on CT aspects of extended Architecture support for CIoT</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CP-180017</w:t>
            </w:r>
          </w:p>
        </w:tc>
        <w:tc>
          <w:tcPr>
            <w:tcW w:w="0" w:type="auto"/>
          </w:tcPr>
          <w:p w:rsidR="008C3F26" w:rsidRPr="007F61CE" w:rsidRDefault="008C3F26" w:rsidP="00046397">
            <w:pPr>
              <w:pStyle w:val="TAL"/>
              <w:rPr>
                <w:sz w:val="16"/>
              </w:rPr>
            </w:pPr>
            <w:r>
              <w:rPr>
                <w:sz w:val="16"/>
              </w:rPr>
              <w:t>Corrections on CT aspects of Support of Emergency services over WLAN – phase 2</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CP-180018</w:t>
            </w:r>
          </w:p>
        </w:tc>
        <w:tc>
          <w:tcPr>
            <w:tcW w:w="0" w:type="auto"/>
          </w:tcPr>
          <w:p w:rsidR="008C3F26" w:rsidRPr="007F61CE" w:rsidRDefault="008C3F26" w:rsidP="00046397">
            <w:pPr>
              <w:pStyle w:val="TAL"/>
              <w:rPr>
                <w:sz w:val="16"/>
              </w:rPr>
            </w:pPr>
            <w:r>
              <w:rPr>
                <w:sz w:val="16"/>
              </w:rPr>
              <w:t>Corrections on CT aspects of Control and User Plane Separation of EPC nodes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CP-180019</w:t>
            </w:r>
          </w:p>
        </w:tc>
        <w:tc>
          <w:tcPr>
            <w:tcW w:w="0" w:type="auto"/>
          </w:tcPr>
          <w:p w:rsidR="008C3F26" w:rsidRPr="007F61CE" w:rsidRDefault="008C3F26" w:rsidP="00046397">
            <w:pPr>
              <w:pStyle w:val="TAL"/>
              <w:rPr>
                <w:sz w:val="16"/>
              </w:rPr>
            </w:pPr>
            <w:r>
              <w:rPr>
                <w:sz w:val="16"/>
              </w:rPr>
              <w:t>CUPS enhancements on CT aspects on 5G system</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CP-180020</w:t>
            </w:r>
          </w:p>
        </w:tc>
        <w:tc>
          <w:tcPr>
            <w:tcW w:w="0" w:type="auto"/>
          </w:tcPr>
          <w:p w:rsidR="008C3F26" w:rsidRPr="007F61CE" w:rsidRDefault="008C3F26" w:rsidP="00046397">
            <w:pPr>
              <w:pStyle w:val="TAL"/>
              <w:rPr>
                <w:sz w:val="16"/>
              </w:rPr>
            </w:pPr>
            <w:r>
              <w:rPr>
                <w:sz w:val="16"/>
              </w:rPr>
              <w:t>Enhancements on PC enhancements to support 5G New Radio via Dual Connectivity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CP-180021</w:t>
            </w:r>
          </w:p>
        </w:tc>
        <w:tc>
          <w:tcPr>
            <w:tcW w:w="0" w:type="auto"/>
          </w:tcPr>
          <w:p w:rsidR="008C3F26" w:rsidRPr="007F61CE" w:rsidRDefault="008C3F26" w:rsidP="00046397">
            <w:pPr>
              <w:pStyle w:val="TAL"/>
              <w:rPr>
                <w:sz w:val="16"/>
              </w:rPr>
            </w:pPr>
            <w:r>
              <w:rPr>
                <w:sz w:val="16"/>
              </w:rPr>
              <w:t>Enhancements on Diameter based Interfaces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CP-180022</w:t>
            </w:r>
          </w:p>
        </w:tc>
        <w:tc>
          <w:tcPr>
            <w:tcW w:w="0" w:type="auto"/>
          </w:tcPr>
          <w:p w:rsidR="008C3F26" w:rsidRPr="007F61CE" w:rsidRDefault="008C3F26" w:rsidP="00046397">
            <w:pPr>
              <w:pStyle w:val="TAL"/>
              <w:rPr>
                <w:sz w:val="16"/>
              </w:rPr>
            </w:pPr>
            <w:r>
              <w:rPr>
                <w:sz w:val="16"/>
              </w:rPr>
              <w:t>Enhancements on Addressing and Subscriber Data handling</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CP-180023</w:t>
            </w:r>
          </w:p>
        </w:tc>
        <w:tc>
          <w:tcPr>
            <w:tcW w:w="0" w:type="auto"/>
          </w:tcPr>
          <w:p w:rsidR="008C3F26" w:rsidRPr="007F61CE" w:rsidRDefault="008C3F26" w:rsidP="00046397">
            <w:pPr>
              <w:pStyle w:val="TAL"/>
              <w:rPr>
                <w:sz w:val="16"/>
              </w:rPr>
            </w:pPr>
            <w:r>
              <w:rPr>
                <w:sz w:val="16"/>
              </w:rPr>
              <w:t>Enhancements on GTP</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CP-180024</w:t>
            </w:r>
          </w:p>
        </w:tc>
        <w:tc>
          <w:tcPr>
            <w:tcW w:w="0" w:type="auto"/>
          </w:tcPr>
          <w:p w:rsidR="008C3F26" w:rsidRPr="007F61CE" w:rsidRDefault="008C3F26" w:rsidP="00046397">
            <w:pPr>
              <w:pStyle w:val="TAL"/>
              <w:rPr>
                <w:sz w:val="16"/>
              </w:rPr>
            </w:pPr>
            <w:r>
              <w:rPr>
                <w:sz w:val="16"/>
              </w:rPr>
              <w:t>Enhancements on WLAN direct discovery technologies for ProSe direct discovery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CP-180025</w:t>
            </w:r>
          </w:p>
        </w:tc>
        <w:tc>
          <w:tcPr>
            <w:tcW w:w="0" w:type="auto"/>
          </w:tcPr>
          <w:p w:rsidR="008C3F26" w:rsidRPr="007F61CE" w:rsidRDefault="008C3F26" w:rsidP="00046397">
            <w:pPr>
              <w:pStyle w:val="TAL"/>
              <w:rPr>
                <w:sz w:val="16"/>
              </w:rPr>
            </w:pPr>
            <w:r>
              <w:rPr>
                <w:sz w:val="16"/>
              </w:rPr>
              <w:t>Enhancements on CT aspects of Northbound APIs for SCEF – SCS/AS Interworking</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CP-180026</w:t>
            </w:r>
          </w:p>
        </w:tc>
        <w:tc>
          <w:tcPr>
            <w:tcW w:w="0" w:type="auto"/>
          </w:tcPr>
          <w:p w:rsidR="008C3F26" w:rsidRPr="007F61CE" w:rsidRDefault="008C3F26" w:rsidP="00046397">
            <w:pPr>
              <w:pStyle w:val="TAL"/>
              <w:rPr>
                <w:sz w:val="16"/>
              </w:rPr>
            </w:pPr>
            <w:r>
              <w:rPr>
                <w:sz w:val="16"/>
              </w:rPr>
              <w:t>Enhancements on CT aspects on 5G System - Phase 1</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CP-180027</w:t>
            </w:r>
          </w:p>
        </w:tc>
        <w:tc>
          <w:tcPr>
            <w:tcW w:w="0" w:type="auto"/>
          </w:tcPr>
          <w:p w:rsidR="008C3F26" w:rsidRPr="007F61CE" w:rsidRDefault="008C3F26" w:rsidP="00046397">
            <w:pPr>
              <w:pStyle w:val="TAL"/>
              <w:rPr>
                <w:sz w:val="16"/>
              </w:rPr>
            </w:pPr>
            <w:r>
              <w:rPr>
                <w:sz w:val="16"/>
              </w:rPr>
              <w:t>Enhancements on CT aspects of unlicensed spectrum offloading system enhancements</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CP-180028</w:t>
            </w:r>
          </w:p>
        </w:tc>
        <w:tc>
          <w:tcPr>
            <w:tcW w:w="0" w:type="auto"/>
          </w:tcPr>
          <w:p w:rsidR="008C3F26" w:rsidRPr="007F61CE" w:rsidRDefault="008C3F26" w:rsidP="00046397">
            <w:pPr>
              <w:pStyle w:val="TAL"/>
              <w:rPr>
                <w:sz w:val="16"/>
              </w:rPr>
            </w:pPr>
            <w:r>
              <w:rPr>
                <w:sz w:val="16"/>
              </w:rPr>
              <w:t>TS 29.500 v1.0.0 on 5G System; Technical Realization of Service Based Architecture;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CP-180029</w:t>
            </w:r>
          </w:p>
        </w:tc>
        <w:tc>
          <w:tcPr>
            <w:tcW w:w="0" w:type="auto"/>
          </w:tcPr>
          <w:p w:rsidR="008C3F26" w:rsidRPr="007F61CE" w:rsidRDefault="008C3F26" w:rsidP="00046397">
            <w:pPr>
              <w:pStyle w:val="TAL"/>
              <w:rPr>
                <w:sz w:val="16"/>
              </w:rPr>
            </w:pPr>
            <w:r>
              <w:rPr>
                <w:sz w:val="16"/>
              </w:rPr>
              <w:t>TS 29.501 v1.0.0 on 5G System; Principles and Guidelines for Services Definition;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CP-180030</w:t>
            </w:r>
          </w:p>
        </w:tc>
        <w:tc>
          <w:tcPr>
            <w:tcW w:w="0" w:type="auto"/>
          </w:tcPr>
          <w:p w:rsidR="008C3F26" w:rsidRPr="007F61CE" w:rsidRDefault="008C3F26" w:rsidP="00046397">
            <w:pPr>
              <w:pStyle w:val="TAL"/>
              <w:rPr>
                <w:sz w:val="16"/>
              </w:rPr>
            </w:pPr>
            <w:r>
              <w:rPr>
                <w:sz w:val="16"/>
              </w:rPr>
              <w:t>TS 29.502 v1.0.0 on 5G System; Session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CP-180031</w:t>
            </w:r>
          </w:p>
        </w:tc>
        <w:tc>
          <w:tcPr>
            <w:tcW w:w="0" w:type="auto"/>
          </w:tcPr>
          <w:p w:rsidR="008C3F26" w:rsidRPr="007F61CE" w:rsidRDefault="008C3F26" w:rsidP="00046397">
            <w:pPr>
              <w:pStyle w:val="TAL"/>
              <w:rPr>
                <w:sz w:val="16"/>
              </w:rPr>
            </w:pPr>
            <w:r>
              <w:rPr>
                <w:sz w:val="16"/>
              </w:rPr>
              <w:t>TS 29.509 v1.0.0 on 5G System; Authentication Server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CP-180032</w:t>
            </w:r>
          </w:p>
        </w:tc>
        <w:tc>
          <w:tcPr>
            <w:tcW w:w="0" w:type="auto"/>
          </w:tcPr>
          <w:p w:rsidR="008C3F26" w:rsidRPr="007F61CE" w:rsidRDefault="008C3F26" w:rsidP="00046397">
            <w:pPr>
              <w:pStyle w:val="TAL"/>
              <w:rPr>
                <w:sz w:val="16"/>
              </w:rPr>
            </w:pPr>
            <w:r>
              <w:rPr>
                <w:sz w:val="16"/>
              </w:rPr>
              <w:t>TS 29.511 v1.0.0 on 5G System; Equipment Identity Register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CP-180033</w:t>
            </w:r>
          </w:p>
        </w:tc>
        <w:tc>
          <w:tcPr>
            <w:tcW w:w="0" w:type="auto"/>
          </w:tcPr>
          <w:p w:rsidR="008C3F26" w:rsidRPr="007F61CE" w:rsidRDefault="008C3F26" w:rsidP="00046397">
            <w:pPr>
              <w:pStyle w:val="TAL"/>
              <w:rPr>
                <w:sz w:val="16"/>
              </w:rPr>
            </w:pPr>
            <w:r>
              <w:rPr>
                <w:sz w:val="16"/>
              </w:rPr>
              <w:t>TS 29.518 v1.0.0 on 5G System; Access and Mobility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CP-180034</w:t>
            </w:r>
          </w:p>
        </w:tc>
        <w:tc>
          <w:tcPr>
            <w:tcW w:w="0" w:type="auto"/>
          </w:tcPr>
          <w:p w:rsidR="008C3F26" w:rsidRPr="007F61CE" w:rsidRDefault="008C3F26" w:rsidP="00046397">
            <w:pPr>
              <w:pStyle w:val="TAL"/>
              <w:rPr>
                <w:sz w:val="16"/>
              </w:rPr>
            </w:pPr>
            <w:r>
              <w:rPr>
                <w:sz w:val="16"/>
              </w:rPr>
              <w:t>TS 29.572 v1.0.0 on 5G System; Location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CP-180155</w:t>
            </w:r>
          </w:p>
        </w:tc>
      </w:tr>
      <w:tr w:rsidR="008C3F26" w:rsidTr="00046397">
        <w:tc>
          <w:tcPr>
            <w:tcW w:w="0" w:type="auto"/>
          </w:tcPr>
          <w:p w:rsidR="008C3F26" w:rsidRPr="007F61CE" w:rsidRDefault="008C3F26" w:rsidP="00046397">
            <w:pPr>
              <w:pStyle w:val="TAL"/>
              <w:rPr>
                <w:sz w:val="16"/>
              </w:rPr>
            </w:pPr>
            <w:r>
              <w:rPr>
                <w:sz w:val="16"/>
              </w:rPr>
              <w:t>CP-180035</w:t>
            </w:r>
          </w:p>
        </w:tc>
        <w:tc>
          <w:tcPr>
            <w:tcW w:w="0" w:type="auto"/>
          </w:tcPr>
          <w:p w:rsidR="008C3F26" w:rsidRPr="007F61CE" w:rsidRDefault="008C3F26" w:rsidP="00046397">
            <w:pPr>
              <w:pStyle w:val="TAL"/>
              <w:rPr>
                <w:sz w:val="16"/>
              </w:rPr>
            </w:pPr>
            <w:r>
              <w:rPr>
                <w:sz w:val="16"/>
              </w:rPr>
              <w:t>TS 29.531 v1.0.0 on 5G System; Network Slice Selection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CP-180036</w:t>
            </w:r>
          </w:p>
        </w:tc>
        <w:tc>
          <w:tcPr>
            <w:tcW w:w="0" w:type="auto"/>
          </w:tcPr>
          <w:p w:rsidR="008C3F26" w:rsidRPr="007F61CE" w:rsidRDefault="008C3F26" w:rsidP="00046397">
            <w:pPr>
              <w:pStyle w:val="TAL"/>
              <w:rPr>
                <w:sz w:val="16"/>
              </w:rPr>
            </w:pPr>
            <w:r>
              <w:rPr>
                <w:sz w:val="16"/>
              </w:rPr>
              <w:t>CR pack on 5GS_Ph1-CT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CP-180037</w:t>
            </w:r>
          </w:p>
        </w:tc>
        <w:tc>
          <w:tcPr>
            <w:tcW w:w="0" w:type="auto"/>
          </w:tcPr>
          <w:p w:rsidR="008C3F26" w:rsidRPr="007F61CE" w:rsidRDefault="008C3F26" w:rsidP="00046397">
            <w:pPr>
              <w:pStyle w:val="TAL"/>
              <w:rPr>
                <w:sz w:val="16"/>
              </w:rPr>
            </w:pPr>
            <w:r>
              <w:rPr>
                <w:sz w:val="16"/>
              </w:rPr>
              <w:t>CR pack on 5GS_Ph1-IMSo5G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CP-180038</w:t>
            </w:r>
          </w:p>
        </w:tc>
        <w:tc>
          <w:tcPr>
            <w:tcW w:w="0" w:type="auto"/>
          </w:tcPr>
          <w:p w:rsidR="008C3F26" w:rsidRPr="007F61CE" w:rsidRDefault="008C3F26" w:rsidP="00046397">
            <w:pPr>
              <w:pStyle w:val="TAL"/>
              <w:rPr>
                <w:sz w:val="16"/>
              </w:rPr>
            </w:pPr>
            <w:r>
              <w:rPr>
                <w:sz w:val="16"/>
              </w:rPr>
              <w:t>CR pack on eCNAM-CT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CP-180039</w:t>
            </w:r>
          </w:p>
        </w:tc>
        <w:tc>
          <w:tcPr>
            <w:tcW w:w="0" w:type="auto"/>
          </w:tcPr>
          <w:p w:rsidR="008C3F26" w:rsidRPr="007F61CE" w:rsidRDefault="008C3F26" w:rsidP="00046397">
            <w:pPr>
              <w:pStyle w:val="TAL"/>
              <w:rPr>
                <w:sz w:val="16"/>
              </w:rPr>
            </w:pPr>
            <w:r>
              <w:rPr>
                <w:sz w:val="16"/>
              </w:rPr>
              <w:t>CR pack for EDCE5-CT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CP-180040</w:t>
            </w:r>
          </w:p>
        </w:tc>
        <w:tc>
          <w:tcPr>
            <w:tcW w:w="0" w:type="auto"/>
          </w:tcPr>
          <w:p w:rsidR="008C3F26" w:rsidRPr="007F61CE" w:rsidRDefault="008C3F26" w:rsidP="00046397">
            <w:pPr>
              <w:pStyle w:val="TAL"/>
              <w:rPr>
                <w:sz w:val="16"/>
              </w:rPr>
            </w:pPr>
            <w:r>
              <w:rPr>
                <w:sz w:val="16"/>
              </w:rPr>
              <w:t>CR pack1 on eVoLP-CT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CP-180041</w:t>
            </w:r>
          </w:p>
        </w:tc>
        <w:tc>
          <w:tcPr>
            <w:tcW w:w="0" w:type="auto"/>
          </w:tcPr>
          <w:p w:rsidR="008C3F26" w:rsidRPr="007F61CE" w:rsidRDefault="008C3F26" w:rsidP="00046397">
            <w:pPr>
              <w:pStyle w:val="TAL"/>
              <w:rPr>
                <w:sz w:val="16"/>
              </w:rPr>
            </w:pPr>
            <w:r>
              <w:rPr>
                <w:sz w:val="16"/>
              </w:rPr>
              <w:t>CR pack for IMSProtoc9</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CP-180042</w:t>
            </w:r>
          </w:p>
        </w:tc>
        <w:tc>
          <w:tcPr>
            <w:tcW w:w="0" w:type="auto"/>
          </w:tcPr>
          <w:p w:rsidR="008C3F26" w:rsidRPr="007F61CE" w:rsidRDefault="008C3F26" w:rsidP="00046397">
            <w:pPr>
              <w:pStyle w:val="TAL"/>
              <w:rPr>
                <w:sz w:val="16"/>
              </w:rPr>
            </w:pPr>
            <w:r>
              <w:rPr>
                <w:sz w:val="16"/>
              </w:rPr>
              <w:t>CR pack on REAS_EXT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CP-180043</w:t>
            </w:r>
          </w:p>
        </w:tc>
        <w:tc>
          <w:tcPr>
            <w:tcW w:w="0" w:type="auto"/>
          </w:tcPr>
          <w:p w:rsidR="008C3F26" w:rsidRPr="007F61CE" w:rsidRDefault="008C3F26" w:rsidP="00046397">
            <w:pPr>
              <w:pStyle w:val="TAL"/>
              <w:rPr>
                <w:sz w:val="16"/>
              </w:rPr>
            </w:pPr>
            <w:r>
              <w:rPr>
                <w:sz w:val="16"/>
              </w:rPr>
              <w:t>CR pack on SEW1-CT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lastRenderedPageBreak/>
              <w:t>CP-180044</w:t>
            </w:r>
          </w:p>
        </w:tc>
        <w:tc>
          <w:tcPr>
            <w:tcW w:w="0" w:type="auto"/>
          </w:tcPr>
          <w:p w:rsidR="008C3F26" w:rsidRPr="007F61CE" w:rsidRDefault="008C3F26" w:rsidP="00046397">
            <w:pPr>
              <w:pStyle w:val="TAL"/>
              <w:rPr>
                <w:sz w:val="16"/>
              </w:rPr>
            </w:pPr>
            <w:r>
              <w:rPr>
                <w:sz w:val="16"/>
              </w:rPr>
              <w:t>CR pack on SPECTRE-CT</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CP-180045</w:t>
            </w:r>
          </w:p>
        </w:tc>
        <w:tc>
          <w:tcPr>
            <w:tcW w:w="0" w:type="auto"/>
          </w:tcPr>
          <w:p w:rsidR="008C3F26" w:rsidRPr="007F61CE" w:rsidRDefault="008C3F26" w:rsidP="00046397">
            <w:pPr>
              <w:pStyle w:val="TAL"/>
              <w:rPr>
                <w:sz w:val="16"/>
              </w:rPr>
            </w:pPr>
            <w:r>
              <w:rPr>
                <w:sz w:val="16"/>
              </w:rPr>
              <w:t>CR pack for TEI13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CP-180046</w:t>
            </w:r>
          </w:p>
        </w:tc>
        <w:tc>
          <w:tcPr>
            <w:tcW w:w="0" w:type="auto"/>
          </w:tcPr>
          <w:p w:rsidR="008C3F26" w:rsidRPr="007F61CE" w:rsidRDefault="008C3F26" w:rsidP="00046397">
            <w:pPr>
              <w:pStyle w:val="TAL"/>
              <w:rPr>
                <w:sz w:val="16"/>
              </w:rPr>
            </w:pPr>
            <w:r>
              <w:rPr>
                <w:sz w:val="16"/>
              </w:rPr>
              <w:t>CR pack on TEI14 IMS CS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CP-180047</w:t>
            </w:r>
          </w:p>
        </w:tc>
        <w:tc>
          <w:tcPr>
            <w:tcW w:w="0" w:type="auto"/>
          </w:tcPr>
          <w:p w:rsidR="008C3F26" w:rsidRPr="007F61CE" w:rsidRDefault="008C3F26" w:rsidP="00046397">
            <w:pPr>
              <w:pStyle w:val="TAL"/>
              <w:rPr>
                <w:sz w:val="16"/>
              </w:rPr>
            </w:pPr>
            <w:r>
              <w:rPr>
                <w:sz w:val="16"/>
              </w:rPr>
              <w:t>CR pack on TEI14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CP-180048</w:t>
            </w:r>
          </w:p>
        </w:tc>
        <w:tc>
          <w:tcPr>
            <w:tcW w:w="0" w:type="auto"/>
          </w:tcPr>
          <w:p w:rsidR="008C3F26" w:rsidRPr="007F61CE" w:rsidRDefault="008C3F26" w:rsidP="00046397">
            <w:pPr>
              <w:pStyle w:val="TAL"/>
              <w:rPr>
                <w:sz w:val="16"/>
              </w:rPr>
            </w:pPr>
            <w:r>
              <w:rPr>
                <w:sz w:val="16"/>
              </w:rPr>
              <w:t>CR pack1 for TEI15 IMS CS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CP-180049</w:t>
            </w:r>
          </w:p>
        </w:tc>
        <w:tc>
          <w:tcPr>
            <w:tcW w:w="0" w:type="auto"/>
          </w:tcPr>
          <w:p w:rsidR="008C3F26" w:rsidRPr="007F61CE" w:rsidRDefault="008C3F26" w:rsidP="00046397">
            <w:pPr>
              <w:pStyle w:val="TAL"/>
              <w:rPr>
                <w:sz w:val="16"/>
              </w:rPr>
            </w:pPr>
            <w:r>
              <w:rPr>
                <w:sz w:val="16"/>
              </w:rPr>
              <w:t>CR pack1 on TEI15 PCC</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CP-180050</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C3-181327</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CP-180051</w:t>
            </w:r>
          </w:p>
        </w:tc>
        <w:tc>
          <w:tcPr>
            <w:tcW w:w="0" w:type="auto"/>
          </w:tcPr>
          <w:p w:rsidR="008C3F26" w:rsidRPr="007F61CE" w:rsidRDefault="008C3F26" w:rsidP="00046397">
            <w:pPr>
              <w:pStyle w:val="TAL"/>
              <w:rPr>
                <w:sz w:val="16"/>
              </w:rPr>
            </w:pPr>
            <w:r>
              <w:rPr>
                <w:sz w:val="16"/>
              </w:rPr>
              <w:t>New WID on Policy and Charging for Volume Based Charging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CP-180052</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CP-180114</w:t>
            </w:r>
          </w:p>
        </w:tc>
      </w:tr>
      <w:tr w:rsidR="008C3F26" w:rsidTr="00046397">
        <w:tc>
          <w:tcPr>
            <w:tcW w:w="0" w:type="auto"/>
          </w:tcPr>
          <w:p w:rsidR="008C3F26" w:rsidRPr="007F61CE" w:rsidRDefault="008C3F26" w:rsidP="00046397">
            <w:pPr>
              <w:pStyle w:val="TAL"/>
              <w:rPr>
                <w:sz w:val="16"/>
              </w:rPr>
            </w:pPr>
            <w:r>
              <w:rPr>
                <w:sz w:val="16"/>
              </w:rPr>
              <w:t>CP-180053</w:t>
            </w:r>
          </w:p>
        </w:tc>
        <w:tc>
          <w:tcPr>
            <w:tcW w:w="0" w:type="auto"/>
          </w:tcPr>
          <w:p w:rsidR="008C3F26" w:rsidRPr="007F61CE" w:rsidRDefault="008C3F26" w:rsidP="00046397">
            <w:pPr>
              <w:pStyle w:val="TAL"/>
              <w:rPr>
                <w:sz w:val="16"/>
              </w:rPr>
            </w:pPr>
            <w:r>
              <w:rPr>
                <w:sz w:val="16"/>
              </w:rPr>
              <w:t>Presentation sheet for 3GPP TS 29.122 v1.0.0 on T8 reference point for Northbound APIs for Information</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CP-180054</w:t>
            </w:r>
          </w:p>
        </w:tc>
        <w:tc>
          <w:tcPr>
            <w:tcW w:w="0" w:type="auto"/>
          </w:tcPr>
          <w:p w:rsidR="008C3F26" w:rsidRPr="007F61CE" w:rsidRDefault="008C3F26" w:rsidP="00046397">
            <w:pPr>
              <w:pStyle w:val="TAL"/>
              <w:rPr>
                <w:sz w:val="16"/>
              </w:rPr>
            </w:pPr>
            <w:r>
              <w:rPr>
                <w:sz w:val="16"/>
              </w:rPr>
              <w:t>CT WG3 Meeting reports after TSG CT#78</w:t>
            </w:r>
          </w:p>
        </w:tc>
        <w:tc>
          <w:tcPr>
            <w:tcW w:w="0" w:type="auto"/>
          </w:tcPr>
          <w:p w:rsidR="008C3F26" w:rsidRPr="007F61CE" w:rsidRDefault="008C3F26" w:rsidP="00046397">
            <w:pPr>
              <w:pStyle w:val="TAL"/>
              <w:rPr>
                <w:sz w:val="16"/>
              </w:rPr>
            </w:pPr>
            <w:r>
              <w:rPr>
                <w:sz w:val="16"/>
              </w:rPr>
              <w:t>CT3 Secretary</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CP-180055</w:t>
            </w:r>
          </w:p>
        </w:tc>
        <w:tc>
          <w:tcPr>
            <w:tcW w:w="0" w:type="auto"/>
          </w:tcPr>
          <w:p w:rsidR="008C3F26" w:rsidRPr="007F61CE" w:rsidRDefault="008C3F26" w:rsidP="00046397">
            <w:pPr>
              <w:pStyle w:val="TAL"/>
              <w:rPr>
                <w:sz w:val="16"/>
              </w:rPr>
            </w:pPr>
            <w:r>
              <w:rPr>
                <w:sz w:val="16"/>
              </w:rPr>
              <w:t>CT WG3 status report to TSG CT#79</w:t>
            </w:r>
          </w:p>
        </w:tc>
        <w:tc>
          <w:tcPr>
            <w:tcW w:w="0" w:type="auto"/>
          </w:tcPr>
          <w:p w:rsidR="008C3F26" w:rsidRPr="007F61CE" w:rsidRDefault="008C3F26" w:rsidP="00046397">
            <w:pPr>
              <w:pStyle w:val="TAL"/>
              <w:rPr>
                <w:sz w:val="16"/>
              </w:rPr>
            </w:pPr>
            <w:r>
              <w:rPr>
                <w:sz w:val="16"/>
              </w:rPr>
              <w:t>CT3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CP-180056</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C3-181327</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CP-180057</w:t>
            </w:r>
          </w:p>
        </w:tc>
        <w:tc>
          <w:tcPr>
            <w:tcW w:w="0" w:type="auto"/>
          </w:tcPr>
          <w:p w:rsidR="008C3F26" w:rsidRPr="007F61CE" w:rsidRDefault="008C3F26" w:rsidP="00046397">
            <w:pPr>
              <w:pStyle w:val="TAL"/>
              <w:rPr>
                <w:sz w:val="16"/>
              </w:rPr>
            </w:pPr>
            <w:r>
              <w:rPr>
                <w:sz w:val="16"/>
              </w:rPr>
              <w:t>CR pack on eCAT-SS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CP-180058</w:t>
            </w:r>
          </w:p>
        </w:tc>
        <w:tc>
          <w:tcPr>
            <w:tcW w:w="0" w:type="auto"/>
          </w:tcPr>
          <w:p w:rsidR="008C3F26" w:rsidRPr="007F61CE" w:rsidRDefault="008C3F26" w:rsidP="00046397">
            <w:pPr>
              <w:pStyle w:val="TAL"/>
              <w:rPr>
                <w:sz w:val="16"/>
              </w:rPr>
            </w:pPr>
            <w:r>
              <w:rPr>
                <w:sz w:val="16"/>
              </w:rPr>
              <w:t>CR pack on IMS_WebRTC</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CP-180059</w:t>
            </w:r>
          </w:p>
        </w:tc>
        <w:tc>
          <w:tcPr>
            <w:tcW w:w="0" w:type="auto"/>
          </w:tcPr>
          <w:p w:rsidR="008C3F26" w:rsidRPr="007F61CE" w:rsidRDefault="008C3F26" w:rsidP="00046397">
            <w:pPr>
              <w:pStyle w:val="TAL"/>
              <w:rPr>
                <w:sz w:val="16"/>
              </w:rPr>
            </w:pPr>
            <w:r>
              <w:rPr>
                <w:sz w:val="16"/>
              </w:rPr>
              <w:t>CR pack on IMSProtoc6</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CP-180060</w:t>
            </w:r>
          </w:p>
        </w:tc>
        <w:tc>
          <w:tcPr>
            <w:tcW w:w="0" w:type="auto"/>
          </w:tcPr>
          <w:p w:rsidR="008C3F26" w:rsidRPr="007F61CE" w:rsidRDefault="008C3F26" w:rsidP="00046397">
            <w:pPr>
              <w:pStyle w:val="TAL"/>
              <w:rPr>
                <w:sz w:val="16"/>
              </w:rPr>
            </w:pPr>
            <w:r>
              <w:rPr>
                <w:sz w:val="16"/>
              </w:rPr>
              <w:t>CR pack on MTCe-UEPCOP-CT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CP-180061</w:t>
            </w:r>
          </w:p>
        </w:tc>
        <w:tc>
          <w:tcPr>
            <w:tcW w:w="0" w:type="auto"/>
          </w:tcPr>
          <w:p w:rsidR="008C3F26" w:rsidRPr="007F61CE" w:rsidRDefault="008C3F26" w:rsidP="00046397">
            <w:pPr>
              <w:pStyle w:val="TAL"/>
              <w:rPr>
                <w:sz w:val="16"/>
              </w:rPr>
            </w:pPr>
            <w:r>
              <w:rPr>
                <w:sz w:val="16"/>
              </w:rPr>
              <w:t>CR pack on MCPTT-CT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CP-180062</w:t>
            </w:r>
          </w:p>
        </w:tc>
        <w:tc>
          <w:tcPr>
            <w:tcW w:w="0" w:type="auto"/>
          </w:tcPr>
          <w:p w:rsidR="008C3F26" w:rsidRPr="007F61CE" w:rsidRDefault="008C3F26" w:rsidP="00046397">
            <w:pPr>
              <w:pStyle w:val="TAL"/>
              <w:rPr>
                <w:sz w:val="16"/>
              </w:rPr>
            </w:pPr>
            <w:r>
              <w:rPr>
                <w:sz w:val="16"/>
              </w:rPr>
              <w:t>CR pack on V2X-CT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CP-180063</w:t>
            </w:r>
          </w:p>
        </w:tc>
        <w:tc>
          <w:tcPr>
            <w:tcW w:w="0" w:type="auto"/>
          </w:tcPr>
          <w:p w:rsidR="008C3F26" w:rsidRPr="007F61CE" w:rsidRDefault="008C3F26" w:rsidP="00046397">
            <w:pPr>
              <w:pStyle w:val="TAL"/>
              <w:rPr>
                <w:sz w:val="16"/>
              </w:rPr>
            </w:pPr>
            <w:r>
              <w:rPr>
                <w:sz w:val="16"/>
              </w:rPr>
              <w:t>CR pack on SEW2-CT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CP-180064</w:t>
            </w:r>
          </w:p>
        </w:tc>
        <w:tc>
          <w:tcPr>
            <w:tcW w:w="0" w:type="auto"/>
          </w:tcPr>
          <w:p w:rsidR="008C3F26" w:rsidRPr="007F61CE" w:rsidRDefault="008C3F26" w:rsidP="00046397">
            <w:pPr>
              <w:pStyle w:val="TAL"/>
              <w:rPr>
                <w:sz w:val="16"/>
              </w:rPr>
            </w:pPr>
            <w:r>
              <w:rPr>
                <w:sz w:val="16"/>
              </w:rPr>
              <w:t>CR pack on SPECTRE-CT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CP-180065</w:t>
            </w:r>
          </w:p>
        </w:tc>
        <w:tc>
          <w:tcPr>
            <w:tcW w:w="0" w:type="auto"/>
          </w:tcPr>
          <w:p w:rsidR="008C3F26" w:rsidRPr="007F61CE" w:rsidRDefault="008C3F26" w:rsidP="00046397">
            <w:pPr>
              <w:pStyle w:val="TAL"/>
              <w:rPr>
                <w:sz w:val="16"/>
              </w:rPr>
            </w:pPr>
            <w:r>
              <w:rPr>
                <w:sz w:val="16"/>
              </w:rPr>
              <w:t>CR pack on TEI14 (non-IMS)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CP-180066</w:t>
            </w:r>
          </w:p>
        </w:tc>
        <w:tc>
          <w:tcPr>
            <w:tcW w:w="0" w:type="auto"/>
          </w:tcPr>
          <w:p w:rsidR="008C3F26" w:rsidRPr="007F61CE" w:rsidRDefault="008C3F26" w:rsidP="00046397">
            <w:pPr>
              <w:pStyle w:val="TAL"/>
              <w:rPr>
                <w:sz w:val="16"/>
              </w:rPr>
            </w:pPr>
            <w:r>
              <w:rPr>
                <w:sz w:val="16"/>
              </w:rPr>
              <w:t>CR pack on TEI14 (IMS)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CP-180067</w:t>
            </w:r>
          </w:p>
        </w:tc>
        <w:tc>
          <w:tcPr>
            <w:tcW w:w="0" w:type="auto"/>
          </w:tcPr>
          <w:p w:rsidR="008C3F26" w:rsidRPr="007F61CE" w:rsidRDefault="008C3F26" w:rsidP="00046397">
            <w:pPr>
              <w:pStyle w:val="TAL"/>
              <w:rPr>
                <w:sz w:val="16"/>
              </w:rPr>
            </w:pPr>
            <w:r>
              <w:rPr>
                <w:sz w:val="16"/>
              </w:rPr>
              <w:t>CR pack on PS_DATA_OFF-CT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CP-180068</w:t>
            </w:r>
          </w:p>
        </w:tc>
        <w:tc>
          <w:tcPr>
            <w:tcW w:w="0" w:type="auto"/>
          </w:tcPr>
          <w:p w:rsidR="008C3F26" w:rsidRPr="007F61CE" w:rsidRDefault="008C3F26" w:rsidP="00046397">
            <w:pPr>
              <w:pStyle w:val="TAL"/>
              <w:rPr>
                <w:sz w:val="16"/>
              </w:rPr>
            </w:pPr>
            <w:r>
              <w:rPr>
                <w:sz w:val="16"/>
              </w:rPr>
              <w:t>CR pack on REAS_EXT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CP-180069</w:t>
            </w:r>
          </w:p>
        </w:tc>
        <w:tc>
          <w:tcPr>
            <w:tcW w:w="0" w:type="auto"/>
          </w:tcPr>
          <w:p w:rsidR="008C3F26" w:rsidRPr="007F61CE" w:rsidRDefault="008C3F26" w:rsidP="00046397">
            <w:pPr>
              <w:pStyle w:val="TAL"/>
              <w:rPr>
                <w:sz w:val="16"/>
              </w:rPr>
            </w:pPr>
            <w:r>
              <w:rPr>
                <w:sz w:val="16"/>
              </w:rPr>
              <w:t>CR pack on SAES5</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CP-180070</w:t>
            </w:r>
          </w:p>
        </w:tc>
        <w:tc>
          <w:tcPr>
            <w:tcW w:w="0" w:type="auto"/>
          </w:tcPr>
          <w:p w:rsidR="008C3F26" w:rsidRPr="007F61CE" w:rsidRDefault="008C3F26" w:rsidP="00046397">
            <w:pPr>
              <w:pStyle w:val="TAL"/>
              <w:rPr>
                <w:sz w:val="16"/>
              </w:rPr>
            </w:pPr>
            <w:r>
              <w:rPr>
                <w:sz w:val="16"/>
              </w:rPr>
              <w:t>CR pack on CH14-DCCII-CT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CP-180071</w:t>
            </w:r>
          </w:p>
        </w:tc>
        <w:tc>
          <w:tcPr>
            <w:tcW w:w="0" w:type="auto"/>
          </w:tcPr>
          <w:p w:rsidR="008C3F26" w:rsidRPr="007F61CE" w:rsidRDefault="008C3F26" w:rsidP="00046397">
            <w:pPr>
              <w:pStyle w:val="TAL"/>
              <w:rPr>
                <w:sz w:val="16"/>
              </w:rPr>
            </w:pPr>
            <w:r>
              <w:rPr>
                <w:sz w:val="16"/>
              </w:rPr>
              <w:t>CR pack on IMSProtoc8</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CP-180072</w:t>
            </w:r>
          </w:p>
        </w:tc>
        <w:tc>
          <w:tcPr>
            <w:tcW w:w="0" w:type="auto"/>
          </w:tcPr>
          <w:p w:rsidR="008C3F26" w:rsidRPr="007F61CE" w:rsidRDefault="008C3F26" w:rsidP="00046397">
            <w:pPr>
              <w:pStyle w:val="TAL"/>
              <w:rPr>
                <w:sz w:val="16"/>
              </w:rPr>
            </w:pPr>
            <w:r>
              <w:rPr>
                <w:sz w:val="16"/>
              </w:rPr>
              <w:t>CR pack on MCImp-eMCPTT-CT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CP-180073</w:t>
            </w:r>
          </w:p>
        </w:tc>
        <w:tc>
          <w:tcPr>
            <w:tcW w:w="0" w:type="auto"/>
          </w:tcPr>
          <w:p w:rsidR="008C3F26" w:rsidRPr="007F61CE" w:rsidRDefault="008C3F26" w:rsidP="00046397">
            <w:pPr>
              <w:pStyle w:val="TAL"/>
              <w:rPr>
                <w:sz w:val="16"/>
              </w:rPr>
            </w:pPr>
            <w:r>
              <w:rPr>
                <w:sz w:val="16"/>
              </w:rPr>
              <w:t>CR pack on MCImp-MCDATA-CT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CP-180074</w:t>
            </w:r>
          </w:p>
        </w:tc>
        <w:tc>
          <w:tcPr>
            <w:tcW w:w="0" w:type="auto"/>
          </w:tcPr>
          <w:p w:rsidR="008C3F26" w:rsidRPr="007F61CE" w:rsidRDefault="008C3F26" w:rsidP="00046397">
            <w:pPr>
              <w:pStyle w:val="TAL"/>
              <w:rPr>
                <w:sz w:val="16"/>
              </w:rPr>
            </w:pPr>
            <w:r>
              <w:rPr>
                <w:sz w:val="16"/>
              </w:rPr>
              <w:t>CR pack on MCImp-MCVIDEO-CT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CP-180075</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CP-180076</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2</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CP-180077</w:t>
            </w:r>
          </w:p>
        </w:tc>
        <w:tc>
          <w:tcPr>
            <w:tcW w:w="0" w:type="auto"/>
          </w:tcPr>
          <w:p w:rsidR="008C3F26" w:rsidRDefault="008C3F26" w:rsidP="00046397">
            <w:pPr>
              <w:pStyle w:val="TAL"/>
              <w:rPr>
                <w:sz w:val="16"/>
              </w:rPr>
            </w:pPr>
            <w:r>
              <w:rPr>
                <w:sz w:val="16"/>
              </w:rPr>
              <w:t>CR pack on 5GS_Ph1-CT</w:t>
            </w:r>
          </w:p>
          <w:p w:rsidR="008C3F26" w:rsidRPr="007F61CE" w:rsidRDefault="008C3F26" w:rsidP="00046397">
            <w:pPr>
              <w:pStyle w:val="TAL"/>
              <w:rPr>
                <w:sz w:val="16"/>
              </w:rPr>
            </w:pPr>
            <w:r>
              <w:rPr>
                <w:sz w:val="16"/>
              </w:rPr>
              <w:t xml:space="preserve"> - pack 3</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CP-180078</w:t>
            </w:r>
          </w:p>
        </w:tc>
        <w:tc>
          <w:tcPr>
            <w:tcW w:w="0" w:type="auto"/>
          </w:tcPr>
          <w:p w:rsidR="008C3F26" w:rsidRPr="007F61CE" w:rsidRDefault="008C3F26" w:rsidP="00046397">
            <w:pPr>
              <w:pStyle w:val="TAL"/>
              <w:rPr>
                <w:sz w:val="16"/>
              </w:rPr>
            </w:pPr>
            <w:r>
              <w:rPr>
                <w:sz w:val="16"/>
              </w:rPr>
              <w:t>CR pack on 5GS_Ph1-IMSo5G</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CP-180079</w:t>
            </w:r>
          </w:p>
        </w:tc>
        <w:tc>
          <w:tcPr>
            <w:tcW w:w="0" w:type="auto"/>
          </w:tcPr>
          <w:p w:rsidR="008C3F26" w:rsidRPr="007F61CE" w:rsidRDefault="008C3F26" w:rsidP="00046397">
            <w:pPr>
              <w:pStyle w:val="TAL"/>
              <w:rPr>
                <w:sz w:val="16"/>
              </w:rPr>
            </w:pPr>
            <w:r>
              <w:rPr>
                <w:sz w:val="16"/>
              </w:rPr>
              <w:t>CR pack on bSRVCC-MT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CP-180154</w:t>
            </w:r>
          </w:p>
        </w:tc>
      </w:tr>
      <w:tr w:rsidR="008C3F26" w:rsidTr="00046397">
        <w:tc>
          <w:tcPr>
            <w:tcW w:w="0" w:type="auto"/>
          </w:tcPr>
          <w:p w:rsidR="008C3F26" w:rsidRPr="007F61CE" w:rsidRDefault="008C3F26" w:rsidP="00046397">
            <w:pPr>
              <w:pStyle w:val="TAL"/>
              <w:rPr>
                <w:sz w:val="16"/>
              </w:rPr>
            </w:pPr>
            <w:r>
              <w:rPr>
                <w:sz w:val="16"/>
              </w:rPr>
              <w:t>CP-180080</w:t>
            </w:r>
          </w:p>
        </w:tc>
        <w:tc>
          <w:tcPr>
            <w:tcW w:w="0" w:type="auto"/>
          </w:tcPr>
          <w:p w:rsidR="008C3F26" w:rsidRPr="007F61CE" w:rsidRDefault="008C3F26" w:rsidP="00046397">
            <w:pPr>
              <w:pStyle w:val="TAL"/>
              <w:rPr>
                <w:sz w:val="16"/>
              </w:rPr>
            </w:pPr>
            <w:r>
              <w:rPr>
                <w:sz w:val="16"/>
              </w:rPr>
              <w:t>CR pack on eCNAM-CT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CP-180081</w:t>
            </w:r>
          </w:p>
        </w:tc>
        <w:tc>
          <w:tcPr>
            <w:tcW w:w="0" w:type="auto"/>
          </w:tcPr>
          <w:p w:rsidR="008C3F26" w:rsidRPr="007F61CE" w:rsidRDefault="008C3F26" w:rsidP="00046397">
            <w:pPr>
              <w:pStyle w:val="TAL"/>
              <w:rPr>
                <w:sz w:val="16"/>
              </w:rPr>
            </w:pPr>
            <w:r>
              <w:rPr>
                <w:sz w:val="16"/>
              </w:rPr>
              <w:t>CR pack on EDCE5-CT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CP-180082</w:t>
            </w:r>
          </w:p>
        </w:tc>
        <w:tc>
          <w:tcPr>
            <w:tcW w:w="0" w:type="auto"/>
          </w:tcPr>
          <w:p w:rsidR="008C3F26" w:rsidRPr="007F61CE" w:rsidRDefault="008C3F26" w:rsidP="00046397">
            <w:pPr>
              <w:pStyle w:val="TAL"/>
              <w:rPr>
                <w:sz w:val="16"/>
              </w:rPr>
            </w:pPr>
            <w:r>
              <w:rPr>
                <w:sz w:val="16"/>
              </w:rPr>
              <w:t>CR pack on eMCDATA-CT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CP-180083</w:t>
            </w:r>
          </w:p>
        </w:tc>
        <w:tc>
          <w:tcPr>
            <w:tcW w:w="0" w:type="auto"/>
          </w:tcPr>
          <w:p w:rsidR="008C3F26" w:rsidRPr="007F61CE" w:rsidRDefault="008C3F26" w:rsidP="00046397">
            <w:pPr>
              <w:pStyle w:val="TAL"/>
              <w:rPr>
                <w:sz w:val="16"/>
              </w:rPr>
            </w:pPr>
            <w:r>
              <w:rPr>
                <w:sz w:val="16"/>
              </w:rPr>
              <w:t>CR pack on eMCVideo-CT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CP-180084</w:t>
            </w:r>
          </w:p>
        </w:tc>
        <w:tc>
          <w:tcPr>
            <w:tcW w:w="0" w:type="auto"/>
          </w:tcPr>
          <w:p w:rsidR="008C3F26" w:rsidRPr="007F61CE" w:rsidRDefault="008C3F26" w:rsidP="00046397">
            <w:pPr>
              <w:pStyle w:val="TAL"/>
              <w:rPr>
                <w:sz w:val="16"/>
              </w:rPr>
            </w:pPr>
            <w:r>
              <w:rPr>
                <w:sz w:val="16"/>
              </w:rPr>
              <w:t>CR pack on eSPECTRE</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CP-180085</w:t>
            </w:r>
          </w:p>
        </w:tc>
        <w:tc>
          <w:tcPr>
            <w:tcW w:w="0" w:type="auto"/>
          </w:tcPr>
          <w:p w:rsidR="008C3F26" w:rsidRPr="007F61CE" w:rsidRDefault="008C3F26" w:rsidP="00046397">
            <w:pPr>
              <w:pStyle w:val="TAL"/>
              <w:rPr>
                <w:sz w:val="16"/>
              </w:rPr>
            </w:pPr>
            <w:r>
              <w:rPr>
                <w:sz w:val="16"/>
              </w:rPr>
              <w:t>CR pack on IMSProtoc9</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CP-180086</w:t>
            </w:r>
          </w:p>
        </w:tc>
        <w:tc>
          <w:tcPr>
            <w:tcW w:w="0" w:type="auto"/>
          </w:tcPr>
          <w:p w:rsidR="008C3F26" w:rsidRPr="007F61CE" w:rsidRDefault="008C3F26" w:rsidP="00046397">
            <w:pPr>
              <w:pStyle w:val="TAL"/>
              <w:rPr>
                <w:sz w:val="16"/>
              </w:rPr>
            </w:pPr>
            <w:r>
              <w:rPr>
                <w:sz w:val="16"/>
              </w:rPr>
              <w:t>CR pack on MCProtoc15</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CP-180087</w:t>
            </w:r>
          </w:p>
        </w:tc>
        <w:tc>
          <w:tcPr>
            <w:tcW w:w="0" w:type="auto"/>
          </w:tcPr>
          <w:p w:rsidR="008C3F26" w:rsidRPr="007F61CE" w:rsidRDefault="008C3F26" w:rsidP="00046397">
            <w:pPr>
              <w:pStyle w:val="TAL"/>
              <w:rPr>
                <w:sz w:val="16"/>
              </w:rPr>
            </w:pPr>
            <w:r>
              <w:rPr>
                <w:sz w:val="16"/>
              </w:rPr>
              <w:t>CR pack on MONASTERY</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CP-180088</w:t>
            </w:r>
          </w:p>
        </w:tc>
        <w:tc>
          <w:tcPr>
            <w:tcW w:w="0" w:type="auto"/>
          </w:tcPr>
          <w:p w:rsidR="008C3F26" w:rsidRPr="007F61CE" w:rsidRDefault="008C3F26" w:rsidP="00046397">
            <w:pPr>
              <w:pStyle w:val="TAL"/>
              <w:rPr>
                <w:sz w:val="16"/>
              </w:rPr>
            </w:pPr>
            <w:r>
              <w:rPr>
                <w:sz w:val="16"/>
              </w:rPr>
              <w:t>CR pack on SAES6-CSFB</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CP-180089</w:t>
            </w:r>
          </w:p>
        </w:tc>
        <w:tc>
          <w:tcPr>
            <w:tcW w:w="0" w:type="auto"/>
          </w:tcPr>
          <w:p w:rsidR="008C3F26" w:rsidRPr="007F61CE" w:rsidRDefault="008C3F26" w:rsidP="00046397">
            <w:pPr>
              <w:pStyle w:val="TAL"/>
              <w:rPr>
                <w:sz w:val="16"/>
              </w:rPr>
            </w:pPr>
            <w:r>
              <w:rPr>
                <w:sz w:val="16"/>
              </w:rPr>
              <w:t>CR pack on TEI15 (non-IMS)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CP-180090</w:t>
            </w:r>
          </w:p>
        </w:tc>
        <w:tc>
          <w:tcPr>
            <w:tcW w:w="0" w:type="auto"/>
          </w:tcPr>
          <w:p w:rsidR="008C3F26" w:rsidRPr="007F61CE" w:rsidRDefault="008C3F26" w:rsidP="00046397">
            <w:pPr>
              <w:pStyle w:val="TAL"/>
              <w:rPr>
                <w:sz w:val="16"/>
              </w:rPr>
            </w:pPr>
            <w:r>
              <w:rPr>
                <w:sz w:val="16"/>
              </w:rPr>
              <w:t>CR pack on TEI15 (IMS)</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CP-180091</w:t>
            </w:r>
          </w:p>
        </w:tc>
        <w:tc>
          <w:tcPr>
            <w:tcW w:w="0" w:type="auto"/>
          </w:tcPr>
          <w:p w:rsidR="008C3F26" w:rsidRPr="007F61CE" w:rsidRDefault="008C3F26" w:rsidP="00046397">
            <w:pPr>
              <w:pStyle w:val="TAL"/>
              <w:rPr>
                <w:sz w:val="16"/>
              </w:rPr>
            </w:pPr>
            <w:r>
              <w:rPr>
                <w:sz w:val="16"/>
              </w:rPr>
              <w:t>CR pack on VoWLAN-CT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partially 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CP-180092</w:t>
            </w:r>
          </w:p>
        </w:tc>
        <w:tc>
          <w:tcPr>
            <w:tcW w:w="0" w:type="auto"/>
          </w:tcPr>
          <w:p w:rsidR="008C3F26" w:rsidRPr="007F61CE" w:rsidRDefault="008C3F26" w:rsidP="00046397">
            <w:pPr>
              <w:pStyle w:val="TAL"/>
              <w:rPr>
                <w:sz w:val="16"/>
              </w:rPr>
            </w:pPr>
            <w:r>
              <w:rPr>
                <w:sz w:val="16"/>
              </w:rPr>
              <w:t>CR pack on AT_CIoT-Ext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CP-180093</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CP-173161</w:t>
            </w:r>
          </w:p>
        </w:tc>
        <w:tc>
          <w:tcPr>
            <w:tcW w:w="0" w:type="auto"/>
          </w:tcPr>
          <w:p w:rsidR="008C3F26" w:rsidRPr="007F61CE" w:rsidRDefault="008C3F26" w:rsidP="00046397">
            <w:pPr>
              <w:pStyle w:val="TAL"/>
              <w:rPr>
                <w:sz w:val="16"/>
              </w:rPr>
            </w:pPr>
            <w:r>
              <w:rPr>
                <w:sz w:val="16"/>
              </w:rPr>
              <w:t>CP-180152</w:t>
            </w:r>
          </w:p>
        </w:tc>
      </w:tr>
      <w:tr w:rsidR="008C3F26" w:rsidTr="00046397">
        <w:tc>
          <w:tcPr>
            <w:tcW w:w="0" w:type="auto"/>
          </w:tcPr>
          <w:p w:rsidR="008C3F26" w:rsidRPr="007F61CE" w:rsidRDefault="008C3F26" w:rsidP="00046397">
            <w:pPr>
              <w:pStyle w:val="TAL"/>
              <w:rPr>
                <w:sz w:val="16"/>
              </w:rPr>
            </w:pPr>
            <w:r>
              <w:rPr>
                <w:sz w:val="16"/>
              </w:rPr>
              <w:t>CP-180094</w:t>
            </w:r>
          </w:p>
        </w:tc>
        <w:tc>
          <w:tcPr>
            <w:tcW w:w="0" w:type="auto"/>
          </w:tcPr>
          <w:p w:rsidR="008C3F26" w:rsidRPr="007F61CE" w:rsidRDefault="008C3F26" w:rsidP="00046397">
            <w:pPr>
              <w:pStyle w:val="TAL"/>
              <w:rPr>
                <w:sz w:val="16"/>
              </w:rPr>
            </w:pPr>
            <w:r>
              <w:rPr>
                <w:sz w:val="16"/>
              </w:rPr>
              <w:t>Revised WID on IMS impact due to 5GS IP-CAN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CP-172033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CP-180095</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CP-180153</w:t>
            </w:r>
          </w:p>
        </w:tc>
      </w:tr>
      <w:tr w:rsidR="008C3F26" w:rsidTr="00046397">
        <w:tc>
          <w:tcPr>
            <w:tcW w:w="0" w:type="auto"/>
          </w:tcPr>
          <w:p w:rsidR="008C3F26" w:rsidRPr="007F61CE" w:rsidRDefault="008C3F26" w:rsidP="00046397">
            <w:pPr>
              <w:pStyle w:val="TAL"/>
              <w:rPr>
                <w:sz w:val="16"/>
              </w:rPr>
            </w:pPr>
            <w:r>
              <w:rPr>
                <w:sz w:val="16"/>
              </w:rPr>
              <w:t>CP-180096</w:t>
            </w:r>
          </w:p>
        </w:tc>
        <w:tc>
          <w:tcPr>
            <w:tcW w:w="0" w:type="auto"/>
          </w:tcPr>
          <w:p w:rsidR="008C3F26" w:rsidRPr="007F61CE" w:rsidRDefault="008C3F26" w:rsidP="00046397">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CP-180097</w:t>
            </w:r>
          </w:p>
        </w:tc>
        <w:tc>
          <w:tcPr>
            <w:tcW w:w="0" w:type="auto"/>
          </w:tcPr>
          <w:p w:rsidR="008C3F26" w:rsidRPr="007F61CE" w:rsidRDefault="008C3F26" w:rsidP="00046397">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CP-180098</w:t>
            </w:r>
          </w:p>
        </w:tc>
        <w:tc>
          <w:tcPr>
            <w:tcW w:w="0" w:type="auto"/>
          </w:tcPr>
          <w:p w:rsidR="008C3F26" w:rsidRPr="007F61CE" w:rsidRDefault="008C3F26" w:rsidP="00046397">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CP-180099</w:t>
            </w:r>
          </w:p>
        </w:tc>
        <w:tc>
          <w:tcPr>
            <w:tcW w:w="0" w:type="auto"/>
          </w:tcPr>
          <w:p w:rsidR="008C3F26" w:rsidRPr="007F61CE" w:rsidRDefault="008C3F26" w:rsidP="00046397">
            <w:pPr>
              <w:pStyle w:val="TAL"/>
              <w:rPr>
                <w:sz w:val="16"/>
              </w:rPr>
            </w:pPr>
            <w:r>
              <w:rPr>
                <w:sz w:val="16"/>
              </w:rPr>
              <w:t>C1-108 meeting report</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CP-180100</w:t>
            </w:r>
          </w:p>
        </w:tc>
        <w:tc>
          <w:tcPr>
            <w:tcW w:w="0" w:type="auto"/>
          </w:tcPr>
          <w:p w:rsidR="008C3F26" w:rsidRPr="007F61CE" w:rsidRDefault="008C3F26" w:rsidP="00046397">
            <w:pPr>
              <w:pStyle w:val="TAL"/>
              <w:rPr>
                <w:sz w:val="16"/>
              </w:rPr>
            </w:pPr>
            <w:r>
              <w:rPr>
                <w:sz w:val="16"/>
              </w:rPr>
              <w:t>draft C1-109 meeting report</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lastRenderedPageBreak/>
              <w:t>CP-180101</w:t>
            </w:r>
          </w:p>
        </w:tc>
        <w:tc>
          <w:tcPr>
            <w:tcW w:w="0" w:type="auto"/>
          </w:tcPr>
          <w:p w:rsidR="008C3F26" w:rsidRPr="007F61CE" w:rsidRDefault="008C3F26" w:rsidP="00046397">
            <w:pPr>
              <w:pStyle w:val="TAL"/>
              <w:rPr>
                <w:sz w:val="16"/>
              </w:rPr>
            </w:pPr>
            <w:r>
              <w:rPr>
                <w:sz w:val="16"/>
              </w:rPr>
              <w:t>3GPP TS 24.501 on Non-Access-Stratum (NAS) protocol  for 5G System (5GS); Stage 3 for information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CP-180102</w:t>
            </w:r>
          </w:p>
        </w:tc>
        <w:tc>
          <w:tcPr>
            <w:tcW w:w="0" w:type="auto"/>
          </w:tcPr>
          <w:p w:rsidR="008C3F26" w:rsidRPr="007F61CE" w:rsidRDefault="008C3F26" w:rsidP="00046397">
            <w:pPr>
              <w:pStyle w:val="TAL"/>
              <w:rPr>
                <w:sz w:val="16"/>
              </w:rPr>
            </w:pPr>
            <w:r>
              <w:rPr>
                <w:sz w:val="16"/>
              </w:rPr>
              <w:t>3GPP TS 24.196 on Enhanced Calling Name (eCNAM) for approval</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CP-180103</w:t>
            </w:r>
          </w:p>
        </w:tc>
        <w:tc>
          <w:tcPr>
            <w:tcW w:w="0" w:type="auto"/>
          </w:tcPr>
          <w:p w:rsidR="008C3F26" w:rsidRPr="007F61CE" w:rsidRDefault="008C3F26" w:rsidP="00046397">
            <w:pPr>
              <w:pStyle w:val="TAL"/>
              <w:rPr>
                <w:sz w:val="16"/>
              </w:rPr>
            </w:pPr>
            <w:r>
              <w:rPr>
                <w:sz w:val="16"/>
              </w:rPr>
              <w:t>CR pack on MCPTT-CT - pack 2</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CP-180104</w:t>
            </w:r>
          </w:p>
        </w:tc>
        <w:tc>
          <w:tcPr>
            <w:tcW w:w="0" w:type="auto"/>
          </w:tcPr>
          <w:p w:rsidR="008C3F26" w:rsidRPr="007F61CE" w:rsidRDefault="008C3F26" w:rsidP="00046397">
            <w:pPr>
              <w:pStyle w:val="TAL"/>
              <w:rPr>
                <w:sz w:val="16"/>
              </w:rPr>
            </w:pPr>
            <w:r>
              <w:rPr>
                <w:sz w:val="16"/>
              </w:rPr>
              <w:t>Correction of Extended EPS QoS IE</w:t>
            </w:r>
          </w:p>
        </w:tc>
        <w:tc>
          <w:tcPr>
            <w:tcW w:w="0" w:type="auto"/>
          </w:tcPr>
          <w:p w:rsidR="008C3F26" w:rsidRPr="007F61CE" w:rsidRDefault="008C3F26" w:rsidP="00046397">
            <w:pPr>
              <w:pStyle w:val="TAL"/>
              <w:rPr>
                <w:sz w:val="16"/>
              </w:rPr>
            </w:pPr>
            <w:r>
              <w:rPr>
                <w:sz w:val="16"/>
              </w:rPr>
              <w:t>Intel Corporation (UK) Ltd</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C1-181653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CP-180105</w:t>
            </w:r>
          </w:p>
        </w:tc>
        <w:tc>
          <w:tcPr>
            <w:tcW w:w="0" w:type="auto"/>
          </w:tcPr>
          <w:p w:rsidR="008C3F26" w:rsidRPr="007F61CE" w:rsidRDefault="008C3F26" w:rsidP="00046397">
            <w:pPr>
              <w:pStyle w:val="TAL"/>
              <w:rPr>
                <w:sz w:val="16"/>
              </w:rPr>
            </w:pPr>
            <w:r>
              <w:rPr>
                <w:sz w:val="16"/>
              </w:rPr>
              <w:t>CT WG1 status report _x00B_to TSG CT #79</w:t>
            </w:r>
          </w:p>
        </w:tc>
        <w:tc>
          <w:tcPr>
            <w:tcW w:w="0" w:type="auto"/>
          </w:tcPr>
          <w:p w:rsidR="008C3F26" w:rsidRPr="007F61CE" w:rsidRDefault="008C3F26" w:rsidP="00046397">
            <w:pPr>
              <w:pStyle w:val="TAL"/>
              <w:rPr>
                <w:sz w:val="16"/>
              </w:rPr>
            </w:pPr>
            <w:r>
              <w:rPr>
                <w:sz w:val="16"/>
              </w:rPr>
              <w:t>CT1 Chaiman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CP-180106</w:t>
            </w:r>
          </w:p>
        </w:tc>
        <w:tc>
          <w:tcPr>
            <w:tcW w:w="0" w:type="auto"/>
          </w:tcPr>
          <w:p w:rsidR="008C3F26" w:rsidRPr="007F61CE" w:rsidRDefault="008C3F26" w:rsidP="00046397">
            <w:pPr>
              <w:pStyle w:val="TAL"/>
              <w:rPr>
                <w:sz w:val="16"/>
              </w:rPr>
            </w:pPr>
            <w:r>
              <w:rPr>
                <w:sz w:val="16"/>
              </w:rPr>
              <w:t>Correction of incorrect references</w:t>
            </w:r>
          </w:p>
        </w:tc>
        <w:tc>
          <w:tcPr>
            <w:tcW w:w="0" w:type="auto"/>
          </w:tcPr>
          <w:p w:rsidR="008C3F26" w:rsidRPr="007F61CE" w:rsidRDefault="008C3F26" w:rsidP="00046397">
            <w:pPr>
              <w:pStyle w:val="TAL"/>
              <w:rPr>
                <w:sz w:val="16"/>
              </w:rPr>
            </w:pPr>
            <w:r>
              <w:rPr>
                <w:sz w:val="16"/>
              </w:rPr>
              <w:t>Ericsson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C1-180092</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CP-180107</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C1-181159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CP-180108</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C1-181160</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CP-180109</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C1-181161</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C1-181787</w:t>
            </w:r>
          </w:p>
        </w:tc>
        <w:tc>
          <w:tcPr>
            <w:tcW w:w="0" w:type="auto"/>
          </w:tcPr>
          <w:p w:rsidR="008C3F26" w:rsidRPr="007F61CE" w:rsidRDefault="008C3F26" w:rsidP="00046397">
            <w:pPr>
              <w:pStyle w:val="TAL"/>
              <w:rPr>
                <w:sz w:val="16"/>
              </w:rPr>
            </w:pPr>
            <w:r>
              <w:rPr>
                <w:sz w:val="16"/>
              </w:rPr>
              <w:t>CP-180149</w:t>
            </w:r>
          </w:p>
        </w:tc>
      </w:tr>
      <w:tr w:rsidR="008C3F26" w:rsidTr="00046397">
        <w:tc>
          <w:tcPr>
            <w:tcW w:w="0" w:type="auto"/>
          </w:tcPr>
          <w:p w:rsidR="008C3F26" w:rsidRPr="007F61CE" w:rsidRDefault="008C3F26" w:rsidP="00046397">
            <w:pPr>
              <w:pStyle w:val="TAL"/>
              <w:rPr>
                <w:sz w:val="16"/>
              </w:rPr>
            </w:pPr>
            <w:r>
              <w:rPr>
                <w:sz w:val="16"/>
              </w:rPr>
              <w:t>CP-180111</w:t>
            </w:r>
          </w:p>
        </w:tc>
        <w:tc>
          <w:tcPr>
            <w:tcW w:w="0" w:type="auto"/>
          </w:tcPr>
          <w:p w:rsidR="008C3F26" w:rsidRPr="007F61CE" w:rsidRDefault="008C3F26" w:rsidP="00046397">
            <w:pPr>
              <w:pStyle w:val="TAL"/>
              <w:rPr>
                <w:sz w:val="16"/>
              </w:rPr>
            </w:pPr>
            <w:r>
              <w:rPr>
                <w:sz w:val="16"/>
              </w:rPr>
              <w:t>Exception Sheet Renewal</w:t>
            </w:r>
          </w:p>
        </w:tc>
        <w:tc>
          <w:tcPr>
            <w:tcW w:w="0" w:type="auto"/>
          </w:tcPr>
          <w:p w:rsidR="008C3F26" w:rsidRPr="007F61CE" w:rsidRDefault="008C3F26" w:rsidP="00046397">
            <w:pPr>
              <w:pStyle w:val="TAL"/>
              <w:rPr>
                <w:sz w:val="16"/>
              </w:rPr>
            </w:pPr>
            <w:r>
              <w:rPr>
                <w:sz w:val="16"/>
              </w:rPr>
              <w:t>3GPP TSG SA Chairman (Samsung)</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CP-180112</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C1-181794</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CP-180113</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C1-181795</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CP-180114</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CP-180052</w:t>
            </w:r>
          </w:p>
        </w:tc>
        <w:tc>
          <w:tcPr>
            <w:tcW w:w="0" w:type="auto"/>
          </w:tcPr>
          <w:p w:rsidR="008C3F26" w:rsidRPr="007F61CE" w:rsidRDefault="008C3F26" w:rsidP="00046397">
            <w:pPr>
              <w:pStyle w:val="TAL"/>
              <w:rPr>
                <w:sz w:val="16"/>
              </w:rPr>
            </w:pPr>
            <w:r>
              <w:rPr>
                <w:sz w:val="16"/>
              </w:rPr>
              <w:t>CP-180151</w:t>
            </w:r>
          </w:p>
        </w:tc>
      </w:tr>
      <w:tr w:rsidR="008C3F26" w:rsidTr="00046397">
        <w:tc>
          <w:tcPr>
            <w:tcW w:w="0" w:type="auto"/>
          </w:tcPr>
          <w:p w:rsidR="008C3F26" w:rsidRPr="007F61CE" w:rsidRDefault="008C3F26" w:rsidP="00046397">
            <w:pPr>
              <w:pStyle w:val="TAL"/>
              <w:rPr>
                <w:sz w:val="16"/>
              </w:rPr>
            </w:pPr>
            <w:r>
              <w:rPr>
                <w:sz w:val="16"/>
              </w:rPr>
              <w:t>CP-180115</w:t>
            </w:r>
          </w:p>
        </w:tc>
        <w:tc>
          <w:tcPr>
            <w:tcW w:w="0" w:type="auto"/>
          </w:tcPr>
          <w:p w:rsidR="008C3F26" w:rsidRPr="007F61CE" w:rsidRDefault="008C3F26" w:rsidP="00046397">
            <w:pPr>
              <w:pStyle w:val="TAL"/>
              <w:rPr>
                <w:sz w:val="16"/>
              </w:rPr>
            </w:pPr>
            <w:r>
              <w:rPr>
                <w:sz w:val="16"/>
              </w:rPr>
              <w:t>LS on Reply on 5G Specification of N28 interface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CP-180116</w:t>
            </w:r>
          </w:p>
        </w:tc>
        <w:tc>
          <w:tcPr>
            <w:tcW w:w="0" w:type="auto"/>
          </w:tcPr>
          <w:p w:rsidR="008C3F26" w:rsidRPr="007F61CE" w:rsidRDefault="008C3F26" w:rsidP="00046397">
            <w:pPr>
              <w:pStyle w:val="TAL"/>
              <w:rPr>
                <w:sz w:val="16"/>
              </w:rPr>
            </w:pPr>
            <w:r>
              <w:rPr>
                <w:sz w:val="16"/>
              </w:rPr>
              <w:t>LS on user plane protocol study</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CP-180117</w:t>
            </w:r>
          </w:p>
        </w:tc>
        <w:tc>
          <w:tcPr>
            <w:tcW w:w="0" w:type="auto"/>
          </w:tcPr>
          <w:p w:rsidR="008C3F26" w:rsidRPr="007F61CE" w:rsidRDefault="008C3F26" w:rsidP="00046397">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46397">
            <w:pPr>
              <w:pStyle w:val="TAL"/>
              <w:rPr>
                <w:sz w:val="16"/>
              </w:rPr>
            </w:pPr>
            <w:r>
              <w:rPr>
                <w:sz w:val="16"/>
              </w:rPr>
              <w:t>The ITU-T Joint Coordination Activity for IMT2020</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CP-180118</w:t>
            </w:r>
          </w:p>
        </w:tc>
        <w:tc>
          <w:tcPr>
            <w:tcW w:w="0" w:type="auto"/>
          </w:tcPr>
          <w:p w:rsidR="008C3F26" w:rsidRPr="007F61CE" w:rsidRDefault="008C3F26" w:rsidP="00046397">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46397">
            <w:pPr>
              <w:pStyle w:val="TAL"/>
              <w:rPr>
                <w:sz w:val="16"/>
              </w:rPr>
            </w:pPr>
            <w:r>
              <w:rPr>
                <w:sz w:val="16"/>
              </w:rPr>
              <w:t>NGMN Alliance Project – Network Management &amp; Orchestration Working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CP-180119</w:t>
            </w:r>
          </w:p>
        </w:tc>
        <w:tc>
          <w:tcPr>
            <w:tcW w:w="0" w:type="auto"/>
          </w:tcPr>
          <w:p w:rsidR="008C3F26" w:rsidRPr="007F61CE" w:rsidRDefault="008C3F26" w:rsidP="00046397">
            <w:pPr>
              <w:pStyle w:val="TAL"/>
              <w:rPr>
                <w:sz w:val="16"/>
              </w:rPr>
            </w:pPr>
            <w:r>
              <w:rPr>
                <w:sz w:val="16"/>
              </w:rPr>
              <w:t>Reply LS on NR interworking with GSM and UMTS</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CP-180120</w:t>
            </w:r>
          </w:p>
        </w:tc>
        <w:tc>
          <w:tcPr>
            <w:tcW w:w="0" w:type="auto"/>
          </w:tcPr>
          <w:p w:rsidR="008C3F26" w:rsidRPr="007F61CE" w:rsidRDefault="008C3F26" w:rsidP="00046397">
            <w:pPr>
              <w:pStyle w:val="TAL"/>
              <w:rPr>
                <w:sz w:val="16"/>
              </w:rPr>
            </w:pPr>
            <w:r>
              <w:rPr>
                <w:sz w:val="16"/>
              </w:rPr>
              <w:t>LS on interworking mechanisms between 5G System and legacy RATs</w:t>
            </w:r>
          </w:p>
        </w:tc>
        <w:tc>
          <w:tcPr>
            <w:tcW w:w="0" w:type="auto"/>
          </w:tcPr>
          <w:p w:rsidR="008C3F26" w:rsidRPr="007F61CE" w:rsidRDefault="008C3F26" w:rsidP="00046397">
            <w:pPr>
              <w:pStyle w:val="TAL"/>
              <w:rPr>
                <w:sz w:val="16"/>
              </w:rPr>
            </w:pPr>
            <w:r>
              <w:rPr>
                <w:sz w:val="16"/>
              </w:rP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CP-180121</w:t>
            </w:r>
          </w:p>
        </w:tc>
        <w:tc>
          <w:tcPr>
            <w:tcW w:w="0" w:type="auto"/>
          </w:tcPr>
          <w:p w:rsidR="008C3F26" w:rsidRPr="007F61CE" w:rsidRDefault="008C3F26" w:rsidP="00046397">
            <w:pPr>
              <w:pStyle w:val="TAL"/>
              <w:rPr>
                <w:sz w:val="16"/>
              </w:rPr>
            </w:pPr>
            <w:r>
              <w:rPr>
                <w:sz w:val="16"/>
              </w:rPr>
              <w:t xml:space="preserve">LS on the number of data bearers </w:t>
            </w:r>
          </w:p>
        </w:tc>
        <w:tc>
          <w:tcPr>
            <w:tcW w:w="0" w:type="auto"/>
          </w:tcPr>
          <w:p w:rsidR="008C3F26" w:rsidRPr="007F61CE" w:rsidRDefault="008C3F26" w:rsidP="00046397">
            <w:pPr>
              <w:pStyle w:val="TAL"/>
              <w:rPr>
                <w:sz w:val="16"/>
              </w:rPr>
            </w:pPr>
            <w:r>
              <w:rPr>
                <w:sz w:val="16"/>
              </w:rP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CP-180122</w:t>
            </w:r>
          </w:p>
        </w:tc>
        <w:tc>
          <w:tcPr>
            <w:tcW w:w="0" w:type="auto"/>
          </w:tcPr>
          <w:p w:rsidR="008C3F26" w:rsidRPr="007F61CE" w:rsidRDefault="008C3F26" w:rsidP="00046397">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46397">
            <w:pPr>
              <w:pStyle w:val="TAL"/>
              <w:rPr>
                <w:sz w:val="16"/>
              </w:rPr>
            </w:pPr>
            <w:r>
              <w:rPr>
                <w:sz w:val="16"/>
              </w:rPr>
              <w:t>SA2</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CP-180123</w:t>
            </w:r>
          </w:p>
        </w:tc>
        <w:tc>
          <w:tcPr>
            <w:tcW w:w="0" w:type="auto"/>
          </w:tcPr>
          <w:p w:rsidR="008C3F26" w:rsidRPr="007F61CE" w:rsidRDefault="008C3F26" w:rsidP="00046397">
            <w:pPr>
              <w:pStyle w:val="TAL"/>
              <w:rPr>
                <w:sz w:val="16"/>
              </w:rPr>
            </w:pPr>
            <w:r>
              <w:rPr>
                <w:sz w:val="16"/>
              </w:rPr>
              <w:t>LS on SoR mechanism</w:t>
            </w:r>
          </w:p>
        </w:tc>
        <w:tc>
          <w:tcPr>
            <w:tcW w:w="0" w:type="auto"/>
          </w:tcPr>
          <w:p w:rsidR="008C3F26" w:rsidRPr="007F61CE" w:rsidRDefault="008C3F26" w:rsidP="00046397">
            <w:pPr>
              <w:pStyle w:val="TAL"/>
              <w:rPr>
                <w:sz w:val="16"/>
              </w:rPr>
            </w:pPr>
            <w:r>
              <w:rPr>
                <w:sz w:val="16"/>
              </w:rPr>
              <w:t>SA3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C6-180073</w:t>
            </w:r>
          </w:p>
        </w:tc>
        <w:tc>
          <w:tcPr>
            <w:tcW w:w="0" w:type="auto"/>
          </w:tcPr>
          <w:p w:rsidR="008C3F26" w:rsidRPr="007F61CE" w:rsidRDefault="008C3F26" w:rsidP="00046397">
            <w:pPr>
              <w:pStyle w:val="TAL"/>
              <w:rPr>
                <w:sz w:val="16"/>
              </w:rPr>
            </w:pPr>
            <w:r>
              <w:rPr>
                <w:sz w:val="16"/>
              </w:rPr>
              <w:t>CP-180148</w:t>
            </w:r>
          </w:p>
        </w:tc>
      </w:tr>
      <w:tr w:rsidR="008C3F26" w:rsidTr="00046397">
        <w:tc>
          <w:tcPr>
            <w:tcW w:w="0" w:type="auto"/>
          </w:tcPr>
          <w:p w:rsidR="008C3F26" w:rsidRPr="007F61CE" w:rsidRDefault="008C3F26" w:rsidP="00046397">
            <w:pPr>
              <w:pStyle w:val="TAL"/>
              <w:rPr>
                <w:sz w:val="16"/>
              </w:rPr>
            </w:pPr>
            <w:r>
              <w:rPr>
                <w:sz w:val="16"/>
              </w:rPr>
              <w:t>CP-180125</w:t>
            </w:r>
          </w:p>
        </w:tc>
        <w:tc>
          <w:tcPr>
            <w:tcW w:w="0" w:type="auto"/>
          </w:tcPr>
          <w:p w:rsidR="008C3F26" w:rsidRPr="007F61CE" w:rsidRDefault="008C3F26" w:rsidP="00046397">
            <w:pPr>
              <w:pStyle w:val="TAL"/>
              <w:rPr>
                <w:sz w:val="16"/>
              </w:rPr>
            </w:pPr>
            <w:r>
              <w:rPr>
                <w:sz w:val="16"/>
              </w:rPr>
              <w:t>Report CT6#87</w:t>
            </w:r>
          </w:p>
        </w:tc>
        <w:tc>
          <w:tcPr>
            <w:tcW w:w="0" w:type="auto"/>
          </w:tcPr>
          <w:p w:rsidR="008C3F26" w:rsidRPr="007F61CE" w:rsidRDefault="008C3F26" w:rsidP="00046397">
            <w:pPr>
              <w:pStyle w:val="TAL"/>
              <w:rPr>
                <w:sz w:val="16"/>
              </w:rPr>
            </w:pPr>
            <w:r>
              <w:rPr>
                <w:sz w:val="16"/>
              </w:rPr>
              <w:t>MCC</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CP-180126</w:t>
            </w:r>
          </w:p>
        </w:tc>
        <w:tc>
          <w:tcPr>
            <w:tcW w:w="0" w:type="auto"/>
          </w:tcPr>
          <w:p w:rsidR="008C3F26" w:rsidRPr="007F61CE" w:rsidRDefault="008C3F26" w:rsidP="00046397">
            <w:pPr>
              <w:pStyle w:val="TAL"/>
              <w:rPr>
                <w:sz w:val="16"/>
              </w:rPr>
            </w:pPr>
            <w:r>
              <w:rPr>
                <w:sz w:val="16"/>
              </w:rPr>
              <w:t>Chairman report CT6#87</w:t>
            </w:r>
          </w:p>
        </w:tc>
        <w:tc>
          <w:tcPr>
            <w:tcW w:w="0" w:type="auto"/>
          </w:tcPr>
          <w:p w:rsidR="008C3F26" w:rsidRPr="007F61CE" w:rsidRDefault="008C3F26" w:rsidP="00046397">
            <w:pPr>
              <w:pStyle w:val="TAL"/>
              <w:rPr>
                <w:sz w:val="16"/>
              </w:rPr>
            </w:pPr>
            <w:r>
              <w:rPr>
                <w:sz w:val="16"/>
              </w:rPr>
              <w:t>CT6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CP-180127</w:t>
            </w:r>
          </w:p>
        </w:tc>
        <w:tc>
          <w:tcPr>
            <w:tcW w:w="0" w:type="auto"/>
          </w:tcPr>
          <w:p w:rsidR="008C3F26" w:rsidRPr="007F61CE" w:rsidRDefault="008C3F26" w:rsidP="00046397">
            <w:pPr>
              <w:pStyle w:val="TAL"/>
              <w:rPr>
                <w:sz w:val="16"/>
              </w:rPr>
            </w:pPr>
            <w:r>
              <w:rPr>
                <w:sz w:val="16"/>
              </w:rPr>
              <w:t>CR pack for TEI14</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CP-180128</w:t>
            </w:r>
          </w:p>
        </w:tc>
        <w:tc>
          <w:tcPr>
            <w:tcW w:w="0" w:type="auto"/>
          </w:tcPr>
          <w:p w:rsidR="008C3F26" w:rsidRPr="007F61CE" w:rsidRDefault="008C3F26" w:rsidP="00046397">
            <w:pPr>
              <w:pStyle w:val="TAL"/>
              <w:rPr>
                <w:sz w:val="16"/>
              </w:rPr>
            </w:pPr>
            <w:r>
              <w:rPr>
                <w:sz w:val="16"/>
              </w:rPr>
              <w:t>CR pack for IOC_UE_conf</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CP-180129</w:t>
            </w:r>
          </w:p>
        </w:tc>
        <w:tc>
          <w:tcPr>
            <w:tcW w:w="0" w:type="auto"/>
          </w:tcPr>
          <w:p w:rsidR="008C3F26" w:rsidRPr="007F61CE" w:rsidRDefault="008C3F26" w:rsidP="00046397">
            <w:pPr>
              <w:pStyle w:val="TAL"/>
              <w:rPr>
                <w:sz w:val="16"/>
              </w:rPr>
            </w:pPr>
            <w:r>
              <w:rPr>
                <w:sz w:val="16"/>
              </w:rPr>
              <w:t>CR pack for MCImp-eMCPTT-CT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CP-180130</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CP-180156</w:t>
            </w:r>
          </w:p>
        </w:tc>
      </w:tr>
      <w:tr w:rsidR="008C3F26" w:rsidTr="00046397">
        <w:tc>
          <w:tcPr>
            <w:tcW w:w="0" w:type="auto"/>
          </w:tcPr>
          <w:p w:rsidR="008C3F26" w:rsidRPr="007F61CE" w:rsidRDefault="008C3F26" w:rsidP="00046397">
            <w:pPr>
              <w:pStyle w:val="TAL"/>
              <w:rPr>
                <w:sz w:val="16"/>
              </w:rPr>
            </w:pPr>
            <w:r>
              <w:rPr>
                <w:sz w:val="16"/>
              </w:rPr>
              <w:t>CP-180131</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not pursued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CP-180132</w:t>
            </w:r>
          </w:p>
        </w:tc>
        <w:tc>
          <w:tcPr>
            <w:tcW w:w="0" w:type="auto"/>
          </w:tcPr>
          <w:p w:rsidR="008C3F26" w:rsidRPr="007F61CE" w:rsidRDefault="008C3F26" w:rsidP="00046397">
            <w:pPr>
              <w:pStyle w:val="TAL"/>
              <w:rPr>
                <w:sz w:val="16"/>
              </w:rPr>
            </w:pPr>
            <w:r>
              <w:rPr>
                <w:sz w:val="16"/>
              </w:rPr>
              <w:t>CR pack for LTE_LIGHT_CON-CT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CP-180150</w:t>
            </w:r>
          </w:p>
        </w:tc>
      </w:tr>
      <w:tr w:rsidR="008C3F26" w:rsidTr="00046397">
        <w:tc>
          <w:tcPr>
            <w:tcW w:w="0" w:type="auto"/>
          </w:tcPr>
          <w:p w:rsidR="008C3F26" w:rsidRPr="007F61CE" w:rsidRDefault="008C3F26" w:rsidP="00046397">
            <w:pPr>
              <w:pStyle w:val="TAL"/>
              <w:rPr>
                <w:sz w:val="16"/>
              </w:rPr>
            </w:pPr>
            <w:r>
              <w:rPr>
                <w:sz w:val="16"/>
              </w:rPr>
              <w:t>CP-180133</w:t>
            </w:r>
          </w:p>
        </w:tc>
        <w:tc>
          <w:tcPr>
            <w:tcW w:w="0" w:type="auto"/>
          </w:tcPr>
          <w:p w:rsidR="008C3F26" w:rsidRPr="007F61CE" w:rsidRDefault="008C3F26" w:rsidP="00046397">
            <w:pPr>
              <w:pStyle w:val="TAL"/>
              <w:rPr>
                <w:sz w:val="16"/>
              </w:rPr>
            </w:pPr>
            <w:r>
              <w:rPr>
                <w:sz w:val="16"/>
              </w:rPr>
              <w:t>CR pack for 5GS_Ph1-CT (study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r>
              <w:rPr>
                <w:sz w:val="16"/>
              </w:rPr>
              <w:t>CP-180137</w:t>
            </w:r>
          </w:p>
        </w:tc>
      </w:tr>
      <w:tr w:rsidR="008C3F26" w:rsidTr="00046397">
        <w:tc>
          <w:tcPr>
            <w:tcW w:w="0" w:type="auto"/>
          </w:tcPr>
          <w:p w:rsidR="008C3F26" w:rsidRPr="007F61CE" w:rsidRDefault="008C3F26" w:rsidP="00046397">
            <w:pPr>
              <w:pStyle w:val="TAL"/>
              <w:rPr>
                <w:sz w:val="16"/>
              </w:rPr>
            </w:pPr>
            <w:r>
              <w:rPr>
                <w:sz w:val="16"/>
              </w:rPr>
              <w:t>CP-180134</w:t>
            </w:r>
          </w:p>
        </w:tc>
        <w:tc>
          <w:tcPr>
            <w:tcW w:w="0" w:type="auto"/>
          </w:tcPr>
          <w:p w:rsidR="008C3F26" w:rsidRPr="007F61CE" w:rsidRDefault="008C3F26" w:rsidP="00046397">
            <w:pPr>
              <w:pStyle w:val="TAL"/>
              <w:rPr>
                <w:sz w:val="16"/>
              </w:rPr>
            </w:pPr>
            <w:r>
              <w:rPr>
                <w:sz w:val="16"/>
              </w:rPr>
              <w:t>pack for 5GS_Ph1-CT normative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C1-181774</w:t>
            </w:r>
          </w:p>
        </w:tc>
        <w:tc>
          <w:tcPr>
            <w:tcW w:w="0" w:type="auto"/>
          </w:tcPr>
          <w:p w:rsidR="008C3F26" w:rsidRPr="007F61CE" w:rsidRDefault="008C3F26" w:rsidP="00046397">
            <w:pPr>
              <w:pStyle w:val="TAL"/>
              <w:rPr>
                <w:sz w:val="16"/>
              </w:rPr>
            </w:pPr>
            <w:r>
              <w:rPr>
                <w:sz w:val="16"/>
              </w:rPr>
              <w:t>CP-180138</w:t>
            </w:r>
          </w:p>
        </w:tc>
      </w:tr>
      <w:tr w:rsidR="008C3F26" w:rsidTr="00046397">
        <w:tc>
          <w:tcPr>
            <w:tcW w:w="0" w:type="auto"/>
          </w:tcPr>
          <w:p w:rsidR="008C3F26" w:rsidRPr="007F61CE" w:rsidRDefault="008C3F26" w:rsidP="00046397">
            <w:pPr>
              <w:pStyle w:val="TAL"/>
              <w:rPr>
                <w:sz w:val="16"/>
              </w:rPr>
            </w:pPr>
            <w:r>
              <w:rPr>
                <w:sz w:val="16"/>
              </w:rPr>
              <w:t>CP-180136</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CP-180010</w:t>
            </w:r>
          </w:p>
        </w:tc>
        <w:tc>
          <w:tcPr>
            <w:tcW w:w="0" w:type="auto"/>
          </w:tcPr>
          <w:p w:rsidR="008C3F26" w:rsidRPr="007F61CE" w:rsidRDefault="008C3F26" w:rsidP="00046397">
            <w:pPr>
              <w:pStyle w:val="TAL"/>
              <w:rPr>
                <w:sz w:val="16"/>
              </w:rPr>
            </w:pPr>
            <w:r>
              <w:rPr>
                <w:sz w:val="16"/>
              </w:rPr>
              <w:t>CP-180147</w:t>
            </w:r>
          </w:p>
        </w:tc>
      </w:tr>
      <w:tr w:rsidR="008C3F26" w:rsidTr="00046397">
        <w:tc>
          <w:tcPr>
            <w:tcW w:w="0" w:type="auto"/>
          </w:tcPr>
          <w:p w:rsidR="008C3F26" w:rsidRPr="007F61CE" w:rsidRDefault="008C3F26" w:rsidP="00046397">
            <w:pPr>
              <w:pStyle w:val="TAL"/>
              <w:rPr>
                <w:sz w:val="16"/>
              </w:rPr>
            </w:pPr>
            <w:r>
              <w:rPr>
                <w:sz w:val="16"/>
              </w:rPr>
              <w:t>CP-180137</w:t>
            </w:r>
          </w:p>
        </w:tc>
        <w:tc>
          <w:tcPr>
            <w:tcW w:w="0" w:type="auto"/>
          </w:tcPr>
          <w:p w:rsidR="008C3F26" w:rsidRPr="007F61CE" w:rsidRDefault="008C3F26" w:rsidP="00046397">
            <w:pPr>
              <w:pStyle w:val="TAL"/>
              <w:rPr>
                <w:sz w:val="16"/>
              </w:rPr>
            </w:pPr>
            <w:r>
              <w:rPr>
                <w:sz w:val="16"/>
              </w:rPr>
              <w:t>CR pack for 5GS_Ph1-CT (study phase)</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CP-180133</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CP-180138</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CP-180139</w:t>
            </w:r>
          </w:p>
        </w:tc>
        <w:tc>
          <w:tcPr>
            <w:tcW w:w="0" w:type="auto"/>
          </w:tcPr>
          <w:p w:rsidR="008C3F26" w:rsidRPr="007F61CE" w:rsidRDefault="008C3F26" w:rsidP="00046397">
            <w:pPr>
              <w:pStyle w:val="TAL"/>
              <w:rPr>
                <w:sz w:val="16"/>
              </w:rPr>
            </w:pPr>
            <w:r>
              <w:rPr>
                <w:sz w:val="16"/>
              </w:rPr>
              <w:t>New Work For 3GPP: Clarification and Proposal</w:t>
            </w:r>
          </w:p>
        </w:tc>
        <w:tc>
          <w:tcPr>
            <w:tcW w:w="0" w:type="auto"/>
          </w:tcPr>
          <w:p w:rsidR="008C3F26" w:rsidRPr="007F61CE" w:rsidRDefault="008C3F26" w:rsidP="00046397">
            <w:pPr>
              <w:pStyle w:val="TAL"/>
              <w:rPr>
                <w:sz w:val="16"/>
              </w:rPr>
            </w:pPr>
            <w:r>
              <w:rPr>
                <w:sz w:val="16"/>
              </w:rPr>
              <w:t>3GPP TSG SA Chairman (Samsung), 3GPP TSG RAN Chairman (Nokia)</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CP-180140</w:t>
            </w:r>
          </w:p>
        </w:tc>
        <w:tc>
          <w:tcPr>
            <w:tcW w:w="0" w:type="auto"/>
          </w:tcPr>
          <w:p w:rsidR="008C3F26" w:rsidRPr="007F61CE" w:rsidRDefault="008C3F26" w:rsidP="00046397">
            <w:pPr>
              <w:pStyle w:val="TAL"/>
              <w:rPr>
                <w:sz w:val="16"/>
              </w:rPr>
            </w:pPr>
            <w:r>
              <w:rPr>
                <w:sz w:val="16"/>
              </w:rPr>
              <w:t>Editorial modifications of the WID template</w:t>
            </w:r>
          </w:p>
        </w:tc>
        <w:tc>
          <w:tcPr>
            <w:tcW w:w="0" w:type="auto"/>
          </w:tcPr>
          <w:p w:rsidR="008C3F26" w:rsidRPr="007F61CE" w:rsidRDefault="008C3F26" w:rsidP="00046397">
            <w:pPr>
              <w:pStyle w:val="TAL"/>
              <w:rPr>
                <w:sz w:val="16"/>
              </w:rPr>
            </w:pPr>
            <w:r>
              <w:rPr>
                <w:sz w:val="16"/>
              </w:rPr>
              <w:t xml:space="preserve">MCC Work Plan </w:t>
            </w:r>
            <w:r>
              <w:rPr>
                <w:sz w:val="16"/>
              </w:rPr>
              <w:lastRenderedPageBreak/>
              <w:t>manager</w:t>
            </w:r>
          </w:p>
        </w:tc>
        <w:tc>
          <w:tcPr>
            <w:tcW w:w="0" w:type="auto"/>
          </w:tcPr>
          <w:p w:rsidR="008C3F26" w:rsidRPr="007F61CE" w:rsidRDefault="008C3F26" w:rsidP="00046397">
            <w:pPr>
              <w:pStyle w:val="TAL"/>
              <w:rPr>
                <w:sz w:val="16"/>
              </w:rPr>
            </w:pPr>
            <w:r>
              <w:rPr>
                <w:sz w:val="16"/>
              </w:rPr>
              <w:lastRenderedPageBreak/>
              <w:t>endorsed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CP-180141</w:t>
            </w:r>
          </w:p>
        </w:tc>
        <w:tc>
          <w:tcPr>
            <w:tcW w:w="0" w:type="auto"/>
          </w:tcPr>
          <w:p w:rsidR="008C3F26" w:rsidRPr="007F61CE" w:rsidRDefault="008C3F26" w:rsidP="00046397">
            <w:pPr>
              <w:pStyle w:val="TAL"/>
              <w:rPr>
                <w:sz w:val="16"/>
              </w:rPr>
            </w:pPr>
            <w:r>
              <w:rPr>
                <w:sz w:val="16"/>
              </w:rPr>
              <w:t>TR 21.914 v.2.0.0 on Summary of 3GPP Release 14</w:t>
            </w:r>
          </w:p>
        </w:tc>
        <w:tc>
          <w:tcPr>
            <w:tcW w:w="0" w:type="auto"/>
          </w:tcPr>
          <w:p w:rsidR="008C3F26" w:rsidRPr="007F61CE" w:rsidRDefault="008C3F26" w:rsidP="00046397">
            <w:pPr>
              <w:pStyle w:val="TAL"/>
              <w:rPr>
                <w:sz w:val="16"/>
              </w:rPr>
            </w:pPr>
            <w:r>
              <w:rPr>
                <w:sz w:val="16"/>
              </w:rPr>
              <w:t>MCC Work Plan Manager</w:t>
            </w:r>
          </w:p>
        </w:tc>
        <w:tc>
          <w:tcPr>
            <w:tcW w:w="0" w:type="auto"/>
          </w:tcPr>
          <w:p w:rsidR="008C3F26" w:rsidRPr="007F61CE" w:rsidRDefault="008C3F26" w:rsidP="00046397">
            <w:pPr>
              <w:pStyle w:val="TAL"/>
              <w:rPr>
                <w:sz w:val="16"/>
              </w:rPr>
            </w:pPr>
            <w:r>
              <w:rPr>
                <w:sz w:val="16"/>
              </w:rPr>
              <w:t>endorsed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CP-180142</w:t>
            </w:r>
          </w:p>
        </w:tc>
        <w:tc>
          <w:tcPr>
            <w:tcW w:w="0" w:type="auto"/>
          </w:tcPr>
          <w:p w:rsidR="008C3F26" w:rsidRPr="007F61CE" w:rsidRDefault="008C3F26" w:rsidP="00046397">
            <w:pPr>
              <w:pStyle w:val="TAL"/>
              <w:rPr>
                <w:sz w:val="16"/>
              </w:rPr>
            </w:pPr>
            <w:r>
              <w:rPr>
                <w:sz w:val="16"/>
              </w:rPr>
              <w:t>TR 21.915 v.0.0.0 on Summary of 3GPP Release 15</w:t>
            </w:r>
          </w:p>
        </w:tc>
        <w:tc>
          <w:tcPr>
            <w:tcW w:w="0" w:type="auto"/>
          </w:tcPr>
          <w:p w:rsidR="008C3F26" w:rsidRPr="007F61CE" w:rsidRDefault="008C3F26" w:rsidP="00046397">
            <w:pPr>
              <w:pStyle w:val="TAL"/>
              <w:rPr>
                <w:sz w:val="16"/>
              </w:rPr>
            </w:pPr>
            <w:r>
              <w:rPr>
                <w:sz w:val="16"/>
              </w:rPr>
              <w:t>MCC Work Plan Manager</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CP-180143</w:t>
            </w:r>
          </w:p>
        </w:tc>
        <w:tc>
          <w:tcPr>
            <w:tcW w:w="0" w:type="auto"/>
          </w:tcPr>
          <w:p w:rsidR="008C3F26" w:rsidRPr="007F61CE" w:rsidRDefault="008C3F26" w:rsidP="00046397">
            <w:pPr>
              <w:pStyle w:val="TAL"/>
              <w:rPr>
                <w:sz w:val="16"/>
              </w:rPr>
            </w:pPr>
            <w:r>
              <w:rPr>
                <w:sz w:val="16"/>
              </w:rPr>
              <w:t>Rel-16 System Feature Planning at TSG SA#80</w:t>
            </w:r>
          </w:p>
        </w:tc>
        <w:tc>
          <w:tcPr>
            <w:tcW w:w="0" w:type="auto"/>
          </w:tcPr>
          <w:p w:rsidR="008C3F26" w:rsidRPr="007F61CE" w:rsidRDefault="008C3F26" w:rsidP="00046397">
            <w:pPr>
              <w:pStyle w:val="TAL"/>
              <w:rPr>
                <w:sz w:val="16"/>
              </w:rPr>
            </w:pPr>
            <w:r>
              <w:rPr>
                <w:sz w:val="16"/>
              </w:rPr>
              <w:t>3GPP TSG SA Chairman (Samsung), 3GPP TSG RAN Chairman (Nokia)</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CP-180144</w:t>
            </w:r>
          </w:p>
        </w:tc>
        <w:tc>
          <w:tcPr>
            <w:tcW w:w="0" w:type="auto"/>
          </w:tcPr>
          <w:p w:rsidR="008C3F26" w:rsidRPr="007F61CE" w:rsidRDefault="008C3F26" w:rsidP="00046397">
            <w:pPr>
              <w:pStyle w:val="TAL"/>
              <w:rPr>
                <w:sz w:val="16"/>
              </w:rPr>
            </w:pPr>
            <w:r>
              <w:rPr>
                <w:sz w:val="16"/>
              </w:rPr>
              <w:t>LS from GSMA: Statement on urgency of alignment of ETSI SSP with 3GPP Release 15</w:t>
            </w:r>
          </w:p>
        </w:tc>
        <w:tc>
          <w:tcPr>
            <w:tcW w:w="0" w:type="auto"/>
          </w:tcPr>
          <w:p w:rsidR="008C3F26" w:rsidRPr="007F61CE" w:rsidRDefault="008C3F26" w:rsidP="00046397">
            <w:pPr>
              <w:pStyle w:val="TAL"/>
              <w:rPr>
                <w:sz w:val="16"/>
              </w:rPr>
            </w:pPr>
            <w:r>
              <w:rPr>
                <w:sz w:val="16"/>
              </w:rPr>
              <w:t>GSMA</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SP-180189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CP-180145</w:t>
            </w:r>
          </w:p>
        </w:tc>
        <w:tc>
          <w:tcPr>
            <w:tcW w:w="0" w:type="auto"/>
          </w:tcPr>
          <w:p w:rsidR="008C3F26" w:rsidRPr="007F61CE" w:rsidRDefault="008C3F26" w:rsidP="00046397">
            <w:pPr>
              <w:pStyle w:val="TAL"/>
              <w:rPr>
                <w:sz w:val="16"/>
              </w:rPr>
            </w:pPr>
            <w:r>
              <w:rPr>
                <w:sz w:val="16"/>
              </w:rPr>
              <w:t>LS from GSMA: Statement on urgency of alignment of ETSI SSP with 3GPP Release 15</w:t>
            </w:r>
          </w:p>
        </w:tc>
        <w:tc>
          <w:tcPr>
            <w:tcW w:w="0" w:type="auto"/>
          </w:tcPr>
          <w:p w:rsidR="008C3F26" w:rsidRPr="007F61CE" w:rsidRDefault="008C3F26" w:rsidP="00046397">
            <w:pPr>
              <w:pStyle w:val="TAL"/>
              <w:rPr>
                <w:sz w:val="16"/>
              </w:rPr>
            </w:pPr>
            <w:r>
              <w:rPr>
                <w:sz w:val="16"/>
              </w:rPr>
              <w:t>GSMA</w:t>
            </w:r>
          </w:p>
        </w:tc>
        <w:tc>
          <w:tcPr>
            <w:tcW w:w="0" w:type="auto"/>
          </w:tcPr>
          <w:p w:rsidR="008C3F26" w:rsidRPr="007F61CE" w:rsidRDefault="008C3F26" w:rsidP="00046397">
            <w:pPr>
              <w:pStyle w:val="TAL"/>
              <w:rPr>
                <w:sz w:val="16"/>
              </w:rPr>
            </w:pPr>
            <w:r>
              <w:rPr>
                <w:sz w:val="16"/>
              </w:rPr>
              <w:t>withdrawn</w:t>
            </w:r>
          </w:p>
        </w:tc>
        <w:tc>
          <w:tcPr>
            <w:tcW w:w="0" w:type="auto"/>
          </w:tcPr>
          <w:p w:rsidR="008C3F26" w:rsidRPr="007F61CE" w:rsidRDefault="008C3F26" w:rsidP="00046397">
            <w:pPr>
              <w:pStyle w:val="TAL"/>
              <w:rPr>
                <w:sz w:val="16"/>
              </w:rPr>
            </w:pPr>
            <w:r>
              <w:rPr>
                <w:sz w:val="16"/>
              </w:rPr>
              <w:t>SP-180189</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CP-180146</w:t>
            </w:r>
          </w:p>
        </w:tc>
        <w:tc>
          <w:tcPr>
            <w:tcW w:w="0" w:type="auto"/>
          </w:tcPr>
          <w:p w:rsidR="008C3F26" w:rsidRPr="007F61CE" w:rsidRDefault="008C3F26" w:rsidP="00046397">
            <w:pPr>
              <w:pStyle w:val="TAL"/>
              <w:rPr>
                <w:sz w:val="16"/>
              </w:rPr>
            </w:pPr>
            <w:r>
              <w:rPr>
                <w:sz w:val="16"/>
              </w:rPr>
              <w:t>Statement on urgency of alignment of ETSI SSP with 3GPP release 15</w:t>
            </w:r>
          </w:p>
        </w:tc>
        <w:tc>
          <w:tcPr>
            <w:tcW w:w="0" w:type="auto"/>
          </w:tcPr>
          <w:p w:rsidR="008C3F26" w:rsidRPr="007F61CE" w:rsidRDefault="008C3F26" w:rsidP="00046397">
            <w:pPr>
              <w:pStyle w:val="TAL"/>
              <w:rPr>
                <w:sz w:val="16"/>
              </w:rPr>
            </w:pPr>
            <w:r>
              <w:rPr>
                <w:sz w:val="16"/>
              </w:rPr>
              <w:t>GSMA Technology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CP-180147</w:t>
            </w:r>
          </w:p>
        </w:tc>
        <w:tc>
          <w:tcPr>
            <w:tcW w:w="0" w:type="auto"/>
          </w:tcPr>
          <w:p w:rsidR="008C3F26" w:rsidRPr="007F61CE" w:rsidRDefault="008C3F26" w:rsidP="00046397">
            <w:pPr>
              <w:pStyle w:val="TAL"/>
              <w:rPr>
                <w:sz w:val="16"/>
              </w:rPr>
            </w:pPr>
            <w:r>
              <w:rPr>
                <w:sz w:val="16"/>
              </w:rPr>
              <w:t>CT4 Status Report</w:t>
            </w:r>
          </w:p>
        </w:tc>
        <w:tc>
          <w:tcPr>
            <w:tcW w:w="0" w:type="auto"/>
          </w:tcPr>
          <w:p w:rsidR="008C3F26" w:rsidRPr="007F61CE" w:rsidRDefault="008C3F26" w:rsidP="00046397">
            <w:pPr>
              <w:pStyle w:val="TAL"/>
              <w:rPr>
                <w:sz w:val="16"/>
              </w:rPr>
            </w:pPr>
            <w:r>
              <w:rPr>
                <w:sz w:val="16"/>
              </w:rPr>
              <w:t>CT4 Chairman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r>
              <w:rPr>
                <w:sz w:val="16"/>
              </w:rPr>
              <w:t>CP-180136</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CP-180148</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revised</w:t>
            </w:r>
          </w:p>
        </w:tc>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CP-180157</w:t>
            </w:r>
          </w:p>
        </w:tc>
      </w:tr>
      <w:tr w:rsidR="008C3F26" w:rsidTr="00046397">
        <w:tc>
          <w:tcPr>
            <w:tcW w:w="0" w:type="auto"/>
          </w:tcPr>
          <w:p w:rsidR="008C3F26" w:rsidRPr="007F61CE" w:rsidRDefault="008C3F26" w:rsidP="00046397">
            <w:pPr>
              <w:pStyle w:val="TAL"/>
              <w:rPr>
                <w:sz w:val="16"/>
              </w:rPr>
            </w:pPr>
            <w:r>
              <w:rPr>
                <w:sz w:val="16"/>
              </w:rPr>
              <w:t>CP-180150</w:t>
            </w:r>
          </w:p>
        </w:tc>
        <w:tc>
          <w:tcPr>
            <w:tcW w:w="0" w:type="auto"/>
          </w:tcPr>
          <w:p w:rsidR="008C3F26" w:rsidRPr="007F61CE" w:rsidRDefault="008C3F26" w:rsidP="00046397">
            <w:pPr>
              <w:pStyle w:val="TAL"/>
              <w:rPr>
                <w:sz w:val="16"/>
              </w:rPr>
            </w:pPr>
            <w:r>
              <w:rPr>
                <w:sz w:val="16"/>
              </w:rPr>
              <w:t>CR pack for LTE_LIGHT_CON-CT</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CP-180132</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CP-180151</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CP-180114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CP-180152</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CP-180093</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CP-180153</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CP-180095</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CP-180154</w:t>
            </w:r>
          </w:p>
        </w:tc>
        <w:tc>
          <w:tcPr>
            <w:tcW w:w="0" w:type="auto"/>
          </w:tcPr>
          <w:p w:rsidR="008C3F26" w:rsidRPr="007F61CE" w:rsidRDefault="008C3F26" w:rsidP="00046397">
            <w:pPr>
              <w:pStyle w:val="TAL"/>
              <w:rPr>
                <w:sz w:val="16"/>
              </w:rPr>
            </w:pPr>
            <w:r>
              <w:rPr>
                <w:sz w:val="16"/>
              </w:rPr>
              <w:t>CR pack on bSRVCC-MT</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CP-180079</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CP-180155</w:t>
            </w:r>
          </w:p>
        </w:tc>
        <w:tc>
          <w:tcPr>
            <w:tcW w:w="0" w:type="auto"/>
          </w:tcPr>
          <w:p w:rsidR="008C3F26" w:rsidRPr="007F61CE" w:rsidRDefault="008C3F26" w:rsidP="00046397">
            <w:pPr>
              <w:pStyle w:val="TAL"/>
              <w:rPr>
                <w:sz w:val="16"/>
              </w:rPr>
            </w:pPr>
            <w:r>
              <w:rPr>
                <w:sz w:val="16"/>
              </w:rPr>
              <w:t>TS 29.572 v1.0.0 on 5G System; Location Management Services; Stage 3</w:t>
            </w:r>
          </w:p>
        </w:tc>
        <w:tc>
          <w:tcPr>
            <w:tcW w:w="0" w:type="auto"/>
          </w:tcPr>
          <w:p w:rsidR="008C3F26" w:rsidRPr="007F61CE" w:rsidRDefault="008C3F26" w:rsidP="00046397">
            <w:pPr>
              <w:pStyle w:val="TAL"/>
              <w:rPr>
                <w:sz w:val="16"/>
              </w:rPr>
            </w:pPr>
            <w:r>
              <w:rPr>
                <w:sz w:val="16"/>
              </w:rP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r>
              <w:rPr>
                <w:sz w:val="16"/>
              </w:rPr>
              <w:t>CP-180034</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CP-180156</w:t>
            </w:r>
          </w:p>
        </w:tc>
        <w:tc>
          <w:tcPr>
            <w:tcW w:w="0" w:type="auto"/>
          </w:tcPr>
          <w:p w:rsidR="008C3F26" w:rsidRPr="007F61CE" w:rsidRDefault="008C3F26" w:rsidP="00046397">
            <w:pPr>
              <w:pStyle w:val="TAL"/>
              <w:rPr>
                <w:sz w:val="16"/>
              </w:rPr>
            </w:pPr>
            <w:r>
              <w:rPr>
                <w:sz w:val="16"/>
              </w:rPr>
              <w:t>CR pack for TEI15</w:t>
            </w:r>
          </w:p>
        </w:tc>
        <w:tc>
          <w:tcPr>
            <w:tcW w:w="0" w:type="auto"/>
          </w:tcPr>
          <w:p w:rsidR="008C3F26" w:rsidRPr="007F61CE" w:rsidRDefault="008C3F26" w:rsidP="00046397">
            <w:pPr>
              <w:pStyle w:val="TAL"/>
              <w:rPr>
                <w:sz w:val="16"/>
              </w:rPr>
            </w:pPr>
            <w:r>
              <w:rPr>
                <w:sz w:val="16"/>
              </w:rPr>
              <w:t>CT6</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CP-180130</w:t>
            </w:r>
          </w:p>
        </w:tc>
        <w:tc>
          <w:tcPr>
            <w:tcW w:w="0" w:type="auto"/>
          </w:tcPr>
          <w:p w:rsidR="008C3F26" w:rsidRPr="007F61CE" w:rsidRDefault="008C3F26" w:rsidP="00046397">
            <w:pPr>
              <w:pStyle w:val="TAL"/>
              <w:rPr>
                <w:sz w:val="16"/>
              </w:rPr>
            </w:pPr>
            <w:r>
              <w:rPr>
                <w:sz w:val="16"/>
              </w:rPr>
              <w:t>-</w:t>
            </w:r>
          </w:p>
        </w:tc>
      </w:tr>
      <w:tr w:rsidR="008C3F26" w:rsidTr="00046397">
        <w:tc>
          <w:tcPr>
            <w:tcW w:w="0" w:type="auto"/>
          </w:tcPr>
          <w:p w:rsidR="008C3F26" w:rsidRPr="007F61CE" w:rsidRDefault="008C3F26" w:rsidP="00046397">
            <w:pPr>
              <w:pStyle w:val="TAL"/>
              <w:rPr>
                <w:sz w:val="16"/>
              </w:rPr>
            </w:pPr>
            <w:r>
              <w:rPr>
                <w:sz w:val="16"/>
              </w:rPr>
              <w:t>CP-180157</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approved</w:t>
            </w:r>
          </w:p>
        </w:tc>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w:t>
            </w:r>
          </w:p>
        </w:tc>
      </w:tr>
    </w:tbl>
    <w:p w:rsidR="008C3F26" w:rsidRDefault="008C3F26" w:rsidP="008C3F26"/>
    <w:p w:rsidR="008C3F26" w:rsidRDefault="008C3F26" w:rsidP="008C3F26">
      <w:pPr>
        <w:pStyle w:val="Heading2"/>
      </w:pPr>
      <w:r>
        <w:br w:type="page"/>
      </w:r>
      <w:bookmarkStart w:id="259" w:name="_Toc509389426"/>
      <w:r>
        <w:lastRenderedPageBreak/>
        <w:t>Annex B: List of change requests</w:t>
      </w:r>
      <w:bookmarkEnd w:id="259"/>
    </w:p>
    <w:p w:rsidR="008C3F26" w:rsidRDefault="008C3F26" w:rsidP="008C3F26">
      <w:pPr>
        <w:pStyle w:val="TH"/>
      </w:pPr>
    </w:p>
    <w:tbl>
      <w:tblPr>
        <w:tblStyle w:val="TableGrid"/>
        <w:tblW w:w="0" w:type="auto"/>
        <w:tblLook w:val="04A0" w:firstRow="1" w:lastRow="0" w:firstColumn="1" w:lastColumn="0" w:noHBand="0" w:noVBand="1"/>
      </w:tblPr>
      <w:tblGrid>
        <w:gridCol w:w="1098"/>
        <w:gridCol w:w="1915"/>
        <w:gridCol w:w="1999"/>
        <w:gridCol w:w="706"/>
        <w:gridCol w:w="572"/>
        <w:gridCol w:w="547"/>
        <w:gridCol w:w="542"/>
        <w:gridCol w:w="507"/>
        <w:gridCol w:w="1002"/>
        <w:gridCol w:w="967"/>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Spec</w:t>
            </w:r>
          </w:p>
        </w:tc>
        <w:tc>
          <w:tcPr>
            <w:tcW w:w="0" w:type="auto"/>
          </w:tcPr>
          <w:p w:rsidR="008C3F26" w:rsidRDefault="008C3F26" w:rsidP="00046397">
            <w:pPr>
              <w:pStyle w:val="TAH"/>
            </w:pPr>
            <w:r>
              <w:t>CR</w:t>
            </w:r>
          </w:p>
        </w:tc>
        <w:tc>
          <w:tcPr>
            <w:tcW w:w="0" w:type="auto"/>
          </w:tcPr>
          <w:p w:rsidR="008C3F26" w:rsidRDefault="008C3F26" w:rsidP="00046397">
            <w:pPr>
              <w:pStyle w:val="TAH"/>
            </w:pPr>
            <w:r>
              <w:t>Rev</w:t>
            </w:r>
          </w:p>
        </w:tc>
        <w:tc>
          <w:tcPr>
            <w:tcW w:w="0" w:type="auto"/>
          </w:tcPr>
          <w:p w:rsidR="008C3F26" w:rsidRDefault="008C3F26" w:rsidP="00046397">
            <w:pPr>
              <w:pStyle w:val="TAH"/>
            </w:pPr>
            <w:r>
              <w:t>Rel</w:t>
            </w:r>
          </w:p>
        </w:tc>
        <w:tc>
          <w:tcPr>
            <w:tcW w:w="0" w:type="auto"/>
          </w:tcPr>
          <w:p w:rsidR="008C3F26" w:rsidRDefault="008C3F26" w:rsidP="00046397">
            <w:pPr>
              <w:pStyle w:val="TAH"/>
            </w:pPr>
            <w:r>
              <w:t>Cat</w:t>
            </w:r>
          </w:p>
        </w:tc>
        <w:tc>
          <w:tcPr>
            <w:tcW w:w="0" w:type="auto"/>
          </w:tcPr>
          <w:p w:rsidR="008C3F26" w:rsidRDefault="008C3F26" w:rsidP="00046397">
            <w:pPr>
              <w:pStyle w:val="TAH"/>
            </w:pPr>
            <w:r>
              <w:t>WI</w:t>
            </w:r>
          </w:p>
        </w:tc>
        <w:tc>
          <w:tcPr>
            <w:tcW w:w="0" w:type="auto"/>
          </w:tcPr>
          <w:p w:rsidR="008C3F26" w:rsidRDefault="008C3F26" w:rsidP="00046397">
            <w:pPr>
              <w:pStyle w:val="TAH"/>
            </w:pPr>
            <w:r>
              <w:t>Decision</w:t>
            </w:r>
          </w:p>
        </w:tc>
      </w:tr>
      <w:tr w:rsidR="008C3F26" w:rsidTr="00046397">
        <w:tc>
          <w:tcPr>
            <w:tcW w:w="0" w:type="auto"/>
          </w:tcPr>
          <w:p w:rsidR="008C3F26" w:rsidRPr="007F61CE" w:rsidRDefault="008C3F26" w:rsidP="00046397">
            <w:pPr>
              <w:pStyle w:val="TAL"/>
              <w:rPr>
                <w:sz w:val="16"/>
              </w:rPr>
            </w:pPr>
            <w:r>
              <w:rPr>
                <w:sz w:val="16"/>
              </w:rPr>
              <w:t>CP-180110</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CP-180149</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CP-180157</w:t>
            </w:r>
          </w:p>
        </w:tc>
        <w:tc>
          <w:tcPr>
            <w:tcW w:w="0" w:type="auto"/>
          </w:tcPr>
          <w:p w:rsidR="008C3F26" w:rsidRPr="007F61CE" w:rsidRDefault="008C3F26" w:rsidP="00046397">
            <w:pPr>
              <w:pStyle w:val="TAL"/>
              <w:rPr>
                <w:sz w:val="16"/>
              </w:rPr>
            </w:pPr>
            <w:r>
              <w:rPr>
                <w:sz w:val="16"/>
              </w:rPr>
              <w:t>Stage 2 solution of Steering Of Roaming (SOR)</w:t>
            </w:r>
          </w:p>
        </w:tc>
        <w:tc>
          <w:tcPr>
            <w:tcW w:w="0" w:type="auto"/>
          </w:tcPr>
          <w:p w:rsidR="008C3F26" w:rsidRPr="007F61CE" w:rsidRDefault="008C3F26" w:rsidP="00046397">
            <w:pPr>
              <w:pStyle w:val="TAL"/>
              <w:rPr>
                <w:sz w:val="16"/>
              </w:rPr>
            </w:pPr>
            <w:r>
              <w:rPr>
                <w:sz w:val="16"/>
              </w:rPr>
              <w:t>Samsung, Qualcomm Incorporated, Huawei, HiSilicon, Intel, BlackBerry UK Ltd</w:t>
            </w:r>
          </w:p>
        </w:tc>
        <w:tc>
          <w:tcPr>
            <w:tcW w:w="0" w:type="auto"/>
          </w:tcPr>
          <w:p w:rsidR="008C3F26" w:rsidRPr="007F61CE" w:rsidRDefault="008C3F26" w:rsidP="00046397">
            <w:pPr>
              <w:pStyle w:val="TAL"/>
              <w:rPr>
                <w:sz w:val="16"/>
              </w:rPr>
            </w:pPr>
            <w:r>
              <w:rPr>
                <w:sz w:val="16"/>
              </w:rPr>
              <w:t>23.122</w:t>
            </w:r>
          </w:p>
        </w:tc>
        <w:tc>
          <w:tcPr>
            <w:tcW w:w="0" w:type="auto"/>
          </w:tcPr>
          <w:p w:rsidR="008C3F26" w:rsidRPr="007F61CE" w:rsidRDefault="008C3F26" w:rsidP="00046397">
            <w:pPr>
              <w:pStyle w:val="TAL"/>
              <w:rPr>
                <w:sz w:val="16"/>
              </w:rPr>
            </w:pPr>
            <w:r>
              <w:rPr>
                <w:sz w:val="16"/>
              </w:rPr>
              <w:t>0340</w:t>
            </w:r>
          </w:p>
        </w:tc>
        <w:tc>
          <w:tcPr>
            <w:tcW w:w="0" w:type="auto"/>
          </w:tcPr>
          <w:p w:rsidR="008C3F26" w:rsidRPr="007F61CE" w:rsidRDefault="008C3F26" w:rsidP="00046397">
            <w:pPr>
              <w:pStyle w:val="TAR"/>
              <w:rPr>
                <w:sz w:val="16"/>
              </w:rPr>
            </w:pPr>
            <w:r>
              <w:rPr>
                <w:sz w:val="16"/>
              </w:rPr>
              <w:t>5</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5GS_Ph1-CT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CP-180135</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24.229</w:t>
            </w:r>
          </w:p>
        </w:tc>
        <w:tc>
          <w:tcPr>
            <w:tcW w:w="0" w:type="auto"/>
          </w:tcPr>
          <w:p w:rsidR="008C3F26" w:rsidRPr="007F61CE" w:rsidRDefault="008C3F26" w:rsidP="00046397">
            <w:pPr>
              <w:pStyle w:val="TAL"/>
              <w:rPr>
                <w:sz w:val="16"/>
              </w:rPr>
            </w:pPr>
            <w:r>
              <w:rPr>
                <w:sz w:val="16"/>
              </w:rPr>
              <w:t>6079</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CP-180138</w:t>
            </w:r>
          </w:p>
        </w:tc>
        <w:tc>
          <w:tcPr>
            <w:tcW w:w="0" w:type="auto"/>
          </w:tcPr>
          <w:p w:rsidR="008C3F26" w:rsidRPr="007F61CE" w:rsidRDefault="008C3F26" w:rsidP="00046397">
            <w:pPr>
              <w:pStyle w:val="TAL"/>
              <w:rPr>
                <w:sz w:val="16"/>
              </w:rPr>
            </w:pPr>
            <w:r>
              <w:rPr>
                <w:sz w:val="16"/>
              </w:rPr>
              <w:t>Policy for handover of PDN connection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24.229</w:t>
            </w:r>
          </w:p>
        </w:tc>
        <w:tc>
          <w:tcPr>
            <w:tcW w:w="0" w:type="auto"/>
          </w:tcPr>
          <w:p w:rsidR="008C3F26" w:rsidRPr="007F61CE" w:rsidRDefault="008C3F26" w:rsidP="00046397">
            <w:pPr>
              <w:pStyle w:val="TAL"/>
              <w:rPr>
                <w:sz w:val="16"/>
              </w:rPr>
            </w:pPr>
            <w:r>
              <w:rPr>
                <w:sz w:val="16"/>
              </w:rPr>
              <w:t>6079</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CP-180104</w:t>
            </w:r>
          </w:p>
        </w:tc>
        <w:tc>
          <w:tcPr>
            <w:tcW w:w="0" w:type="auto"/>
          </w:tcPr>
          <w:p w:rsidR="008C3F26" w:rsidRPr="007F61CE" w:rsidRDefault="008C3F26" w:rsidP="00046397">
            <w:pPr>
              <w:pStyle w:val="TAL"/>
              <w:rPr>
                <w:sz w:val="16"/>
              </w:rPr>
            </w:pPr>
            <w:r>
              <w:rPr>
                <w:sz w:val="16"/>
              </w:rPr>
              <w:t>Correction of Extended EPS QoS IE</w:t>
            </w:r>
          </w:p>
        </w:tc>
        <w:tc>
          <w:tcPr>
            <w:tcW w:w="0" w:type="auto"/>
          </w:tcPr>
          <w:p w:rsidR="008C3F26" w:rsidRPr="007F61CE" w:rsidRDefault="008C3F26" w:rsidP="00046397">
            <w:pPr>
              <w:pStyle w:val="TAL"/>
              <w:rPr>
                <w:sz w:val="16"/>
              </w:rPr>
            </w:pPr>
            <w:r>
              <w:rPr>
                <w:sz w:val="16"/>
              </w:rPr>
              <w:t>Intel Corporation (UK) Ltd</w:t>
            </w:r>
          </w:p>
        </w:tc>
        <w:tc>
          <w:tcPr>
            <w:tcW w:w="0" w:type="auto"/>
          </w:tcPr>
          <w:p w:rsidR="008C3F26" w:rsidRPr="007F61CE" w:rsidRDefault="008C3F26" w:rsidP="00046397">
            <w:pPr>
              <w:pStyle w:val="TAL"/>
              <w:rPr>
                <w:sz w:val="16"/>
              </w:rPr>
            </w:pPr>
            <w:r>
              <w:rPr>
                <w:sz w:val="16"/>
              </w:rPr>
              <w:t>24.301</w:t>
            </w:r>
          </w:p>
        </w:tc>
        <w:tc>
          <w:tcPr>
            <w:tcW w:w="0" w:type="auto"/>
          </w:tcPr>
          <w:p w:rsidR="008C3F26" w:rsidRPr="007F61CE" w:rsidRDefault="008C3F26" w:rsidP="00046397">
            <w:pPr>
              <w:pStyle w:val="TAL"/>
              <w:rPr>
                <w:sz w:val="16"/>
              </w:rPr>
            </w:pPr>
            <w:r>
              <w:rPr>
                <w:sz w:val="16"/>
              </w:rPr>
              <w:t>2964</w:t>
            </w:r>
          </w:p>
        </w:tc>
        <w:tc>
          <w:tcPr>
            <w:tcW w:w="0" w:type="auto"/>
          </w:tcPr>
          <w:p w:rsidR="008C3F26" w:rsidRPr="007F61CE" w:rsidRDefault="008C3F26" w:rsidP="00046397">
            <w:pPr>
              <w:pStyle w:val="TAR"/>
              <w:rPr>
                <w:sz w:val="16"/>
              </w:rPr>
            </w:pPr>
            <w:r>
              <w:rPr>
                <w:sz w:val="16"/>
              </w:rPr>
              <w:t>4</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CP-180106</w:t>
            </w:r>
          </w:p>
        </w:tc>
        <w:tc>
          <w:tcPr>
            <w:tcW w:w="0" w:type="auto"/>
          </w:tcPr>
          <w:p w:rsidR="008C3F26" w:rsidRPr="007F61CE" w:rsidRDefault="008C3F26" w:rsidP="00046397">
            <w:pPr>
              <w:pStyle w:val="TAL"/>
              <w:rPr>
                <w:sz w:val="16"/>
              </w:rPr>
            </w:pPr>
            <w:r>
              <w:rPr>
                <w:sz w:val="16"/>
              </w:rPr>
              <w:t>Correction of incorrect references</w:t>
            </w:r>
          </w:p>
        </w:tc>
        <w:tc>
          <w:tcPr>
            <w:tcW w:w="0" w:type="auto"/>
          </w:tcPr>
          <w:p w:rsidR="008C3F26" w:rsidRPr="007F61CE" w:rsidRDefault="008C3F26" w:rsidP="00046397">
            <w:pPr>
              <w:pStyle w:val="TAL"/>
              <w:rPr>
                <w:sz w:val="16"/>
              </w:rPr>
            </w:pPr>
            <w:r>
              <w:rPr>
                <w:sz w:val="16"/>
              </w:rPr>
              <w:t>Ericsson</w:t>
            </w:r>
          </w:p>
        </w:tc>
        <w:tc>
          <w:tcPr>
            <w:tcW w:w="0" w:type="auto"/>
          </w:tcPr>
          <w:p w:rsidR="008C3F26" w:rsidRPr="007F61CE" w:rsidRDefault="008C3F26" w:rsidP="00046397">
            <w:pPr>
              <w:pStyle w:val="TAL"/>
              <w:rPr>
                <w:sz w:val="16"/>
              </w:rPr>
            </w:pPr>
            <w:r>
              <w:rPr>
                <w:sz w:val="16"/>
              </w:rPr>
              <w:t>24.302</w:t>
            </w:r>
          </w:p>
        </w:tc>
        <w:tc>
          <w:tcPr>
            <w:tcW w:w="0" w:type="auto"/>
          </w:tcPr>
          <w:p w:rsidR="008C3F26" w:rsidRPr="007F61CE" w:rsidRDefault="008C3F26" w:rsidP="00046397">
            <w:pPr>
              <w:pStyle w:val="TAL"/>
              <w:rPr>
                <w:sz w:val="16"/>
              </w:rPr>
            </w:pPr>
            <w:r>
              <w:rPr>
                <w:sz w:val="16"/>
              </w:rPr>
              <w:t>0657</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VoWLAN-CT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CP-180107</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0379</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Rel-13</w:t>
            </w:r>
          </w:p>
        </w:tc>
        <w:tc>
          <w:tcPr>
            <w:tcW w:w="0" w:type="auto"/>
          </w:tcPr>
          <w:p w:rsidR="008C3F26" w:rsidRPr="007F61CE" w:rsidRDefault="008C3F26" w:rsidP="00046397">
            <w:pPr>
              <w:pStyle w:val="TAL"/>
              <w:rPr>
                <w:sz w:val="16"/>
              </w:rPr>
            </w:pPr>
            <w:r>
              <w:rPr>
                <w:sz w:val="16"/>
              </w:rPr>
              <w:t>F</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CP-180108</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0380</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Rel-14</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CP-180109</w:t>
            </w:r>
          </w:p>
        </w:tc>
        <w:tc>
          <w:tcPr>
            <w:tcW w:w="0" w:type="auto"/>
          </w:tcPr>
          <w:p w:rsidR="008C3F26" w:rsidRPr="007F61CE" w:rsidRDefault="008C3F26" w:rsidP="00046397">
            <w:pPr>
              <w:pStyle w:val="TAL"/>
              <w:rPr>
                <w:sz w:val="16"/>
              </w:rPr>
            </w:pPr>
            <w:r>
              <w:rPr>
                <w:sz w:val="16"/>
              </w:rPr>
              <w:t>Removal of editor's notes due to completed IANA registrations</w:t>
            </w:r>
          </w:p>
        </w:tc>
        <w:tc>
          <w:tcPr>
            <w:tcW w:w="0" w:type="auto"/>
          </w:tcPr>
          <w:p w:rsidR="008C3F26" w:rsidRPr="007F61CE" w:rsidRDefault="008C3F26" w:rsidP="00046397">
            <w:pPr>
              <w:pStyle w:val="TAL"/>
              <w:rPr>
                <w:sz w:val="16"/>
              </w:rPr>
            </w:pPr>
            <w:r>
              <w:rPr>
                <w:sz w:val="16"/>
              </w:rPr>
              <w:t>Samsung R&amp;D Institute UK / Ricky</w:t>
            </w:r>
          </w:p>
        </w:tc>
        <w:tc>
          <w:tcPr>
            <w:tcW w:w="0" w:type="auto"/>
          </w:tcPr>
          <w:p w:rsidR="008C3F26" w:rsidRPr="007F61CE" w:rsidRDefault="008C3F26" w:rsidP="00046397">
            <w:pPr>
              <w:pStyle w:val="TAL"/>
              <w:rPr>
                <w:sz w:val="16"/>
              </w:rPr>
            </w:pPr>
            <w:r>
              <w:rPr>
                <w:sz w:val="16"/>
              </w:rPr>
              <w:t>24.379</w:t>
            </w:r>
          </w:p>
        </w:tc>
        <w:tc>
          <w:tcPr>
            <w:tcW w:w="0" w:type="auto"/>
          </w:tcPr>
          <w:p w:rsidR="008C3F26" w:rsidRPr="007F61CE" w:rsidRDefault="008C3F26" w:rsidP="00046397">
            <w:pPr>
              <w:pStyle w:val="TAL"/>
              <w:rPr>
                <w:sz w:val="16"/>
              </w:rPr>
            </w:pPr>
            <w:r>
              <w:rPr>
                <w:sz w:val="16"/>
              </w:rPr>
              <w:t>0381</w:t>
            </w:r>
          </w:p>
        </w:tc>
        <w:tc>
          <w:tcPr>
            <w:tcW w:w="0" w:type="auto"/>
          </w:tcPr>
          <w:p w:rsidR="008C3F26" w:rsidRPr="007F61CE" w:rsidRDefault="008C3F26" w:rsidP="00046397">
            <w:pPr>
              <w:pStyle w:val="TAR"/>
              <w:rPr>
                <w:sz w:val="16"/>
              </w:rPr>
            </w:pPr>
            <w:r>
              <w:rPr>
                <w:sz w:val="16"/>
              </w:rPr>
              <w:t>1</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MCPTT-CT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CP-180112</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27.007</w:t>
            </w:r>
          </w:p>
        </w:tc>
        <w:tc>
          <w:tcPr>
            <w:tcW w:w="0" w:type="auto"/>
          </w:tcPr>
          <w:p w:rsidR="008C3F26" w:rsidRPr="007F61CE" w:rsidRDefault="008C3F26" w:rsidP="00046397">
            <w:pPr>
              <w:pStyle w:val="TAL"/>
              <w:rPr>
                <w:sz w:val="16"/>
              </w:rPr>
            </w:pPr>
            <w:r>
              <w:rPr>
                <w:sz w:val="16"/>
              </w:rPr>
              <w:t>0548</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Rel-14</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V2X-CT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CP-180113</w:t>
            </w:r>
          </w:p>
        </w:tc>
        <w:tc>
          <w:tcPr>
            <w:tcW w:w="0" w:type="auto"/>
          </w:tcPr>
          <w:p w:rsidR="008C3F26" w:rsidRPr="007F61CE" w:rsidRDefault="008C3F26" w:rsidP="00046397">
            <w:pPr>
              <w:pStyle w:val="TAL"/>
              <w:rPr>
                <w:sz w:val="16"/>
              </w:rPr>
            </w:pPr>
            <w:r>
              <w:rPr>
                <w:sz w:val="16"/>
              </w:rPr>
              <w:t>Addition of AT command for V2X UTC time reset for UE conformance test</w:t>
            </w:r>
          </w:p>
        </w:tc>
        <w:tc>
          <w:tcPr>
            <w:tcW w:w="0" w:type="auto"/>
          </w:tcPr>
          <w:p w:rsidR="008C3F26" w:rsidRPr="007F61CE" w:rsidRDefault="008C3F26" w:rsidP="00046397">
            <w:pPr>
              <w:pStyle w:val="TAL"/>
              <w:rPr>
                <w:sz w:val="16"/>
              </w:rPr>
            </w:pPr>
            <w:r>
              <w:rPr>
                <w:sz w:val="16"/>
              </w:rPr>
              <w:t>Huawei, HiSilicon</w:t>
            </w:r>
          </w:p>
        </w:tc>
        <w:tc>
          <w:tcPr>
            <w:tcW w:w="0" w:type="auto"/>
          </w:tcPr>
          <w:p w:rsidR="008C3F26" w:rsidRPr="007F61CE" w:rsidRDefault="008C3F26" w:rsidP="00046397">
            <w:pPr>
              <w:pStyle w:val="TAL"/>
              <w:rPr>
                <w:sz w:val="16"/>
              </w:rPr>
            </w:pPr>
            <w:r>
              <w:rPr>
                <w:sz w:val="16"/>
              </w:rPr>
              <w:t>27.007</w:t>
            </w:r>
          </w:p>
        </w:tc>
        <w:tc>
          <w:tcPr>
            <w:tcW w:w="0" w:type="auto"/>
          </w:tcPr>
          <w:p w:rsidR="008C3F26" w:rsidRPr="007F61CE" w:rsidRDefault="008C3F26" w:rsidP="00046397">
            <w:pPr>
              <w:pStyle w:val="TAL"/>
              <w:rPr>
                <w:sz w:val="16"/>
              </w:rPr>
            </w:pPr>
            <w:r>
              <w:rPr>
                <w:sz w:val="16"/>
              </w:rPr>
              <w:t>0549</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A</w:t>
            </w:r>
          </w:p>
        </w:tc>
        <w:tc>
          <w:tcPr>
            <w:tcW w:w="0" w:type="auto"/>
          </w:tcPr>
          <w:p w:rsidR="008C3F26" w:rsidRPr="007F61CE" w:rsidRDefault="008C3F26" w:rsidP="00046397">
            <w:pPr>
              <w:pStyle w:val="TAL"/>
              <w:rPr>
                <w:sz w:val="16"/>
              </w:rPr>
            </w:pPr>
            <w:r>
              <w:rPr>
                <w:sz w:val="16"/>
              </w:rPr>
              <w:t>V2X-CT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CP-180056</w:t>
            </w:r>
          </w:p>
        </w:tc>
        <w:tc>
          <w:tcPr>
            <w:tcW w:w="0" w:type="auto"/>
          </w:tcPr>
          <w:p w:rsidR="008C3F26" w:rsidRPr="007F61CE" w:rsidRDefault="008C3F26" w:rsidP="00046397">
            <w:pPr>
              <w:pStyle w:val="TAL"/>
              <w:rPr>
                <w:sz w:val="16"/>
              </w:rPr>
            </w:pPr>
            <w:r>
              <w:rPr>
                <w:sz w:val="16"/>
              </w:rPr>
              <w:t>Update procedures to enhance VoLTE performance</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29.213</w:t>
            </w:r>
          </w:p>
        </w:tc>
        <w:tc>
          <w:tcPr>
            <w:tcW w:w="0" w:type="auto"/>
          </w:tcPr>
          <w:p w:rsidR="008C3F26" w:rsidRPr="007F61CE" w:rsidRDefault="008C3F26" w:rsidP="00046397">
            <w:pPr>
              <w:pStyle w:val="TAL"/>
              <w:rPr>
                <w:sz w:val="16"/>
              </w:rPr>
            </w:pPr>
            <w:r>
              <w:rPr>
                <w:sz w:val="16"/>
              </w:rPr>
              <w:t>0722</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eVoLP-CT</w:t>
            </w:r>
          </w:p>
        </w:tc>
        <w:tc>
          <w:tcPr>
            <w:tcW w:w="0" w:type="auto"/>
          </w:tcPr>
          <w:p w:rsidR="008C3F26" w:rsidRPr="007F61CE" w:rsidRDefault="008C3F26" w:rsidP="00046397">
            <w:pPr>
              <w:pStyle w:val="TAL"/>
              <w:rPr>
                <w:sz w:val="16"/>
              </w:rPr>
            </w:pPr>
            <w:r>
              <w:rPr>
                <w:sz w:val="16"/>
              </w:rPr>
              <w:t>approved</w:t>
            </w:r>
          </w:p>
        </w:tc>
      </w:tr>
      <w:tr w:rsidR="008C3F26" w:rsidTr="00046397">
        <w:tc>
          <w:tcPr>
            <w:tcW w:w="0" w:type="auto"/>
          </w:tcPr>
          <w:p w:rsidR="008C3F26" w:rsidRPr="007F61CE" w:rsidRDefault="008C3F26" w:rsidP="00046397">
            <w:pPr>
              <w:pStyle w:val="TAL"/>
              <w:rPr>
                <w:sz w:val="16"/>
              </w:rPr>
            </w:pPr>
            <w:r>
              <w:rPr>
                <w:sz w:val="16"/>
              </w:rPr>
              <w:t>CP-180124</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31.103</w:t>
            </w:r>
          </w:p>
        </w:tc>
        <w:tc>
          <w:tcPr>
            <w:tcW w:w="0" w:type="auto"/>
          </w:tcPr>
          <w:p w:rsidR="008C3F26" w:rsidRPr="007F61CE" w:rsidRDefault="008C3F26" w:rsidP="00046397">
            <w:pPr>
              <w:pStyle w:val="TAL"/>
              <w:rPr>
                <w:sz w:val="16"/>
              </w:rPr>
            </w:pPr>
            <w:r>
              <w:rPr>
                <w:sz w:val="16"/>
              </w:rPr>
              <w:t>0125</w:t>
            </w:r>
          </w:p>
        </w:tc>
        <w:tc>
          <w:tcPr>
            <w:tcW w:w="0" w:type="auto"/>
          </w:tcPr>
          <w:p w:rsidR="008C3F26" w:rsidRPr="007F61CE" w:rsidRDefault="008C3F26" w:rsidP="00046397">
            <w:pPr>
              <w:pStyle w:val="TAR"/>
              <w:rPr>
                <w:sz w:val="16"/>
              </w:rPr>
            </w:pPr>
            <w:r>
              <w:rPr>
                <w:sz w:val="16"/>
              </w:rPr>
              <w:t>2</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revised</w:t>
            </w:r>
          </w:p>
        </w:tc>
      </w:tr>
      <w:tr w:rsidR="008C3F26" w:rsidTr="00046397">
        <w:tc>
          <w:tcPr>
            <w:tcW w:w="0" w:type="auto"/>
          </w:tcPr>
          <w:p w:rsidR="008C3F26" w:rsidRPr="007F61CE" w:rsidRDefault="008C3F26" w:rsidP="00046397">
            <w:pPr>
              <w:pStyle w:val="TAL"/>
              <w:rPr>
                <w:sz w:val="16"/>
              </w:rPr>
            </w:pPr>
            <w:r>
              <w:rPr>
                <w:sz w:val="16"/>
              </w:rPr>
              <w:t>CP-180148</w:t>
            </w:r>
          </w:p>
        </w:tc>
        <w:tc>
          <w:tcPr>
            <w:tcW w:w="0" w:type="auto"/>
          </w:tcPr>
          <w:p w:rsidR="008C3F26" w:rsidRPr="007F61CE" w:rsidRDefault="008C3F26" w:rsidP="00046397">
            <w:pPr>
              <w:pStyle w:val="TAL"/>
              <w:rPr>
                <w:sz w:val="16"/>
              </w:rPr>
            </w:pPr>
            <w:r>
              <w:rPr>
                <w:sz w:val="16"/>
              </w:rPr>
              <w:t>Confiuration parameter for handover between WLAN and EPS</w:t>
            </w:r>
          </w:p>
        </w:tc>
        <w:tc>
          <w:tcPr>
            <w:tcW w:w="0" w:type="auto"/>
          </w:tcPr>
          <w:p w:rsidR="008C3F26" w:rsidRPr="007F61CE" w:rsidRDefault="008C3F26" w:rsidP="00046397">
            <w:pPr>
              <w:pStyle w:val="TAL"/>
              <w:rPr>
                <w:sz w:val="16"/>
              </w:rPr>
            </w:pPr>
            <w:r>
              <w:rPr>
                <w:sz w:val="16"/>
              </w:rPr>
              <w:t>Ericsson LM</w:t>
            </w:r>
          </w:p>
        </w:tc>
        <w:tc>
          <w:tcPr>
            <w:tcW w:w="0" w:type="auto"/>
          </w:tcPr>
          <w:p w:rsidR="008C3F26" w:rsidRPr="007F61CE" w:rsidRDefault="008C3F26" w:rsidP="00046397">
            <w:pPr>
              <w:pStyle w:val="TAL"/>
              <w:rPr>
                <w:sz w:val="16"/>
              </w:rPr>
            </w:pPr>
            <w:r>
              <w:rPr>
                <w:sz w:val="16"/>
              </w:rPr>
              <w:t>31.103</w:t>
            </w:r>
          </w:p>
        </w:tc>
        <w:tc>
          <w:tcPr>
            <w:tcW w:w="0" w:type="auto"/>
          </w:tcPr>
          <w:p w:rsidR="008C3F26" w:rsidRPr="007F61CE" w:rsidRDefault="008C3F26" w:rsidP="00046397">
            <w:pPr>
              <w:pStyle w:val="TAL"/>
              <w:rPr>
                <w:sz w:val="16"/>
              </w:rPr>
            </w:pPr>
            <w:r>
              <w:rPr>
                <w:sz w:val="16"/>
              </w:rPr>
              <w:t>0125</w:t>
            </w:r>
          </w:p>
        </w:tc>
        <w:tc>
          <w:tcPr>
            <w:tcW w:w="0" w:type="auto"/>
          </w:tcPr>
          <w:p w:rsidR="008C3F26" w:rsidRPr="007F61CE" w:rsidRDefault="008C3F26" w:rsidP="00046397">
            <w:pPr>
              <w:pStyle w:val="TAR"/>
              <w:rPr>
                <w:sz w:val="16"/>
              </w:rPr>
            </w:pPr>
            <w:r>
              <w:rPr>
                <w:sz w:val="16"/>
              </w:rPr>
              <w:t>3</w:t>
            </w:r>
          </w:p>
        </w:tc>
        <w:tc>
          <w:tcPr>
            <w:tcW w:w="0" w:type="auto"/>
          </w:tcPr>
          <w:p w:rsidR="008C3F26" w:rsidRPr="007F61CE" w:rsidRDefault="008C3F26" w:rsidP="00046397">
            <w:pPr>
              <w:pStyle w:val="TAL"/>
              <w:rPr>
                <w:sz w:val="16"/>
              </w:rPr>
            </w:pPr>
            <w:r>
              <w:rPr>
                <w:sz w:val="16"/>
              </w:rPr>
              <w:t>Rel-15</w:t>
            </w:r>
          </w:p>
        </w:tc>
        <w:tc>
          <w:tcPr>
            <w:tcW w:w="0" w:type="auto"/>
          </w:tcPr>
          <w:p w:rsidR="008C3F26" w:rsidRPr="007F61CE" w:rsidRDefault="008C3F26" w:rsidP="00046397">
            <w:pPr>
              <w:pStyle w:val="TAL"/>
              <w:rPr>
                <w:sz w:val="16"/>
              </w:rPr>
            </w:pPr>
            <w:r>
              <w:rPr>
                <w:sz w:val="16"/>
              </w:rPr>
              <w:t>B</w:t>
            </w:r>
          </w:p>
        </w:tc>
        <w:tc>
          <w:tcPr>
            <w:tcW w:w="0" w:type="auto"/>
          </w:tcPr>
          <w:p w:rsidR="008C3F26" w:rsidRPr="007F61CE" w:rsidRDefault="008C3F26" w:rsidP="00046397">
            <w:pPr>
              <w:pStyle w:val="TAL"/>
              <w:rPr>
                <w:sz w:val="16"/>
              </w:rPr>
            </w:pPr>
            <w:r>
              <w:rPr>
                <w:sz w:val="16"/>
              </w:rPr>
              <w:t>TEI15</w:t>
            </w:r>
          </w:p>
        </w:tc>
        <w:tc>
          <w:tcPr>
            <w:tcW w:w="0" w:type="auto"/>
          </w:tcPr>
          <w:p w:rsidR="008C3F26" w:rsidRPr="007F61CE" w:rsidRDefault="008C3F26" w:rsidP="00046397">
            <w:pPr>
              <w:pStyle w:val="TAL"/>
              <w:rPr>
                <w:sz w:val="16"/>
              </w:rPr>
            </w:pPr>
            <w:r>
              <w:rPr>
                <w:sz w:val="16"/>
              </w:rPr>
              <w:t>approved</w:t>
            </w:r>
          </w:p>
        </w:tc>
      </w:tr>
    </w:tbl>
    <w:p w:rsidR="008C3F26" w:rsidRDefault="008C3F26" w:rsidP="008C3F26"/>
    <w:p w:rsidR="008C3F26" w:rsidRDefault="008C3F26" w:rsidP="008C3F26">
      <w:pPr>
        <w:pStyle w:val="Heading2"/>
      </w:pPr>
      <w:r>
        <w:br w:type="page"/>
      </w:r>
      <w:bookmarkStart w:id="260" w:name="_Toc509389427"/>
      <w:r>
        <w:lastRenderedPageBreak/>
        <w:t>Annex C: Lists of liaisons</w:t>
      </w:r>
      <w:bookmarkEnd w:id="260"/>
    </w:p>
    <w:p w:rsidR="008C3F26" w:rsidRDefault="008C3F26" w:rsidP="008C3F26">
      <w:pPr>
        <w:pStyle w:val="Heading3"/>
      </w:pPr>
      <w:bookmarkStart w:id="261" w:name="_Toc509389428"/>
      <w:r>
        <w:t>C1: Incoming liaison statements</w:t>
      </w:r>
      <w:bookmarkEnd w:id="261"/>
    </w:p>
    <w:p w:rsidR="008C3F26" w:rsidRDefault="008C3F26" w:rsidP="008C3F26">
      <w:pPr>
        <w:pStyle w:val="TH"/>
      </w:pPr>
    </w:p>
    <w:tbl>
      <w:tblPr>
        <w:tblStyle w:val="TableGrid"/>
        <w:tblW w:w="0" w:type="auto"/>
        <w:tblLook w:val="04A0" w:firstRow="1" w:lastRow="0" w:firstColumn="1" w:lastColumn="0" w:noHBand="0" w:noVBand="1"/>
      </w:tblPr>
      <w:tblGrid>
        <w:gridCol w:w="1098"/>
        <w:gridCol w:w="3168"/>
        <w:gridCol w:w="2057"/>
        <w:gridCol w:w="1837"/>
        <w:gridCol w:w="967"/>
        <w:gridCol w:w="728"/>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Original</w:t>
            </w:r>
          </w:p>
        </w:tc>
        <w:tc>
          <w:tcPr>
            <w:tcW w:w="0" w:type="auto"/>
          </w:tcPr>
          <w:p w:rsidR="008C3F26" w:rsidRDefault="008C3F26" w:rsidP="00046397">
            <w:pPr>
              <w:pStyle w:val="TAH"/>
            </w:pPr>
            <w:r>
              <w:t>Title</w:t>
            </w:r>
          </w:p>
        </w:tc>
        <w:tc>
          <w:tcPr>
            <w:tcW w:w="0" w:type="auto"/>
          </w:tcPr>
          <w:p w:rsidR="008C3F26" w:rsidRDefault="008C3F26" w:rsidP="00046397">
            <w:pPr>
              <w:pStyle w:val="TAH"/>
            </w:pPr>
            <w:r>
              <w:t>From</w:t>
            </w:r>
          </w:p>
        </w:tc>
        <w:tc>
          <w:tcPr>
            <w:tcW w:w="0" w:type="auto"/>
          </w:tcPr>
          <w:p w:rsidR="008C3F26" w:rsidRDefault="008C3F26" w:rsidP="00046397">
            <w:pPr>
              <w:pStyle w:val="TAH"/>
            </w:pPr>
            <w:r>
              <w:t>Decision</w:t>
            </w:r>
          </w:p>
        </w:tc>
        <w:tc>
          <w:tcPr>
            <w:tcW w:w="0" w:type="auto"/>
          </w:tcPr>
          <w:p w:rsidR="008C3F26" w:rsidRDefault="008C3F26" w:rsidP="00046397">
            <w:pPr>
              <w:pStyle w:val="TAH"/>
            </w:pPr>
            <w:r>
              <w:t>Reply in</w:t>
            </w:r>
          </w:p>
        </w:tc>
      </w:tr>
      <w:tr w:rsidR="008C3F26" w:rsidTr="00046397">
        <w:tc>
          <w:tcPr>
            <w:tcW w:w="0" w:type="auto"/>
          </w:tcPr>
          <w:p w:rsidR="008C3F26" w:rsidRPr="007F61CE" w:rsidRDefault="008C3F26" w:rsidP="00046397">
            <w:pPr>
              <w:pStyle w:val="TAL"/>
              <w:rPr>
                <w:sz w:val="16"/>
              </w:rPr>
            </w:pPr>
            <w:r>
              <w:rPr>
                <w:sz w:val="16"/>
              </w:rPr>
              <w:t>CP-180115</w:t>
            </w:r>
          </w:p>
        </w:tc>
        <w:tc>
          <w:tcPr>
            <w:tcW w:w="0" w:type="auto"/>
          </w:tcPr>
          <w:p w:rsidR="008C3F26" w:rsidRPr="007F61CE" w:rsidRDefault="008C3F26" w:rsidP="00046397">
            <w:pPr>
              <w:pStyle w:val="TAL"/>
            </w:pPr>
            <w:r>
              <w:t>C3-180174</w:t>
            </w:r>
          </w:p>
        </w:tc>
        <w:tc>
          <w:tcPr>
            <w:tcW w:w="0" w:type="auto"/>
          </w:tcPr>
          <w:p w:rsidR="008C3F26" w:rsidRPr="007F61CE" w:rsidRDefault="008C3F26" w:rsidP="00046397">
            <w:pPr>
              <w:pStyle w:val="TAL"/>
              <w:rPr>
                <w:sz w:val="16"/>
              </w:rPr>
            </w:pPr>
            <w:r>
              <w:rPr>
                <w:sz w:val="16"/>
              </w:rPr>
              <w:t>LS on Reply on 5G Specification of N28 interface</w:t>
            </w:r>
          </w:p>
        </w:tc>
        <w:tc>
          <w:tcPr>
            <w:tcW w:w="0" w:type="auto"/>
          </w:tcPr>
          <w:p w:rsidR="008C3F26" w:rsidRPr="007F61CE" w:rsidRDefault="008C3F26" w:rsidP="00046397">
            <w:pPr>
              <w:pStyle w:val="TAL"/>
              <w:rPr>
                <w:sz w:val="16"/>
              </w:rPr>
            </w:pPr>
            <w:r>
              <w:t>CT3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CP-180116</w:t>
            </w:r>
          </w:p>
        </w:tc>
        <w:tc>
          <w:tcPr>
            <w:tcW w:w="0" w:type="auto"/>
          </w:tcPr>
          <w:p w:rsidR="008C3F26" w:rsidRPr="007F61CE" w:rsidRDefault="008C3F26" w:rsidP="00046397">
            <w:pPr>
              <w:pStyle w:val="TAL"/>
            </w:pPr>
            <w:r>
              <w:t>C4-181380</w:t>
            </w:r>
          </w:p>
        </w:tc>
        <w:tc>
          <w:tcPr>
            <w:tcW w:w="0" w:type="auto"/>
          </w:tcPr>
          <w:p w:rsidR="008C3F26" w:rsidRPr="007F61CE" w:rsidRDefault="008C3F26" w:rsidP="00046397">
            <w:pPr>
              <w:pStyle w:val="TAL"/>
              <w:rPr>
                <w:sz w:val="16"/>
              </w:rPr>
            </w:pPr>
            <w:r>
              <w:rPr>
                <w:sz w:val="16"/>
              </w:rPr>
              <w:t>LS on user plane protocol study</w:t>
            </w:r>
          </w:p>
        </w:tc>
        <w:tc>
          <w:tcPr>
            <w:tcW w:w="0" w:type="auto"/>
          </w:tcPr>
          <w:p w:rsidR="008C3F26" w:rsidRPr="007F61CE" w:rsidRDefault="008C3F26" w:rsidP="00046397">
            <w:pPr>
              <w:pStyle w:val="TAL"/>
              <w:rPr>
                <w:sz w:val="16"/>
              </w:rPr>
            </w:pPr>
            <w:r>
              <w:t>CT4</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CP-180117</w:t>
            </w:r>
          </w:p>
        </w:tc>
        <w:tc>
          <w:tcPr>
            <w:tcW w:w="0" w:type="auto"/>
          </w:tcPr>
          <w:p w:rsidR="008C3F26" w:rsidRPr="00EB7052" w:rsidRDefault="008C3F26" w:rsidP="00046397">
            <w:pPr>
              <w:pStyle w:val="TAL"/>
              <w:rPr>
                <w:lang w:val="de-DE"/>
              </w:rPr>
            </w:pPr>
            <w:r w:rsidRPr="00EB7052">
              <w:rPr>
                <w:lang w:val="de-DE"/>
              </w:rPr>
              <w:t>JCA-IMT2020-O-003  JCA-IMT2020</w:t>
            </w:r>
          </w:p>
        </w:tc>
        <w:tc>
          <w:tcPr>
            <w:tcW w:w="0" w:type="auto"/>
          </w:tcPr>
          <w:p w:rsidR="008C3F26" w:rsidRPr="007F61CE" w:rsidRDefault="008C3F26" w:rsidP="00046397">
            <w:pPr>
              <w:pStyle w:val="TAL"/>
              <w:rPr>
                <w:sz w:val="16"/>
              </w:rPr>
            </w:pPr>
            <w:r>
              <w:rPr>
                <w:sz w:val="16"/>
              </w:rPr>
              <w:t>LS on Invitation to update the information in the IMT2020 roadmap [to ITU study groups and external IMT-2020 liaison partners]</w:t>
            </w:r>
          </w:p>
        </w:tc>
        <w:tc>
          <w:tcPr>
            <w:tcW w:w="0" w:type="auto"/>
          </w:tcPr>
          <w:p w:rsidR="008C3F26" w:rsidRPr="007F61CE" w:rsidRDefault="008C3F26" w:rsidP="00046397">
            <w:pPr>
              <w:pStyle w:val="TAL"/>
              <w:rPr>
                <w:sz w:val="16"/>
              </w:rPr>
            </w:pPr>
            <w:r>
              <w:t>The ITU-T Joint Coordination Activity for IMT2020</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CP-180118</w:t>
            </w:r>
          </w:p>
        </w:tc>
        <w:tc>
          <w:tcPr>
            <w:tcW w:w="0" w:type="auto"/>
          </w:tcPr>
          <w:p w:rsidR="008C3F26" w:rsidRPr="007F61CE" w:rsidRDefault="008C3F26" w:rsidP="00046397">
            <w:pPr>
              <w:pStyle w:val="TAL"/>
            </w:pPr>
            <w:r>
              <w:t>NGMN_LS_Future_Network_Tracing</w:t>
            </w:r>
          </w:p>
        </w:tc>
        <w:tc>
          <w:tcPr>
            <w:tcW w:w="0" w:type="auto"/>
          </w:tcPr>
          <w:p w:rsidR="008C3F26" w:rsidRPr="007F61CE" w:rsidRDefault="008C3F26" w:rsidP="00046397">
            <w:pPr>
              <w:pStyle w:val="TAL"/>
              <w:rPr>
                <w:sz w:val="16"/>
              </w:rPr>
            </w:pPr>
            <w:r>
              <w:rPr>
                <w:sz w:val="16"/>
              </w:rPr>
              <w:t>Architectural Proposal for the Handling of Network Operations Data with Specific Focus on Virtualized Networks</w:t>
            </w:r>
          </w:p>
        </w:tc>
        <w:tc>
          <w:tcPr>
            <w:tcW w:w="0" w:type="auto"/>
          </w:tcPr>
          <w:p w:rsidR="008C3F26" w:rsidRPr="007F61CE" w:rsidRDefault="008C3F26" w:rsidP="00046397">
            <w:pPr>
              <w:pStyle w:val="TAL"/>
              <w:rPr>
                <w:sz w:val="16"/>
              </w:rPr>
            </w:pPr>
            <w:r>
              <w:t>NGMN Alliance Project – Network Management &amp; Orchestration Working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CP-180119</w:t>
            </w:r>
          </w:p>
        </w:tc>
        <w:tc>
          <w:tcPr>
            <w:tcW w:w="0" w:type="auto"/>
          </w:tcPr>
          <w:p w:rsidR="008C3F26" w:rsidRPr="007F61CE" w:rsidRDefault="008C3F26" w:rsidP="00046397">
            <w:pPr>
              <w:pStyle w:val="TAL"/>
            </w:pPr>
            <w:r>
              <w:t>R4-1802691</w:t>
            </w:r>
          </w:p>
        </w:tc>
        <w:tc>
          <w:tcPr>
            <w:tcW w:w="0" w:type="auto"/>
          </w:tcPr>
          <w:p w:rsidR="008C3F26" w:rsidRPr="007F61CE" w:rsidRDefault="008C3F26" w:rsidP="00046397">
            <w:pPr>
              <w:pStyle w:val="TAL"/>
              <w:rPr>
                <w:sz w:val="16"/>
              </w:rPr>
            </w:pPr>
            <w:r>
              <w:rPr>
                <w:sz w:val="16"/>
              </w:rPr>
              <w:t>Reply LS on NR interworking with GSM and UMTS</w:t>
            </w:r>
          </w:p>
        </w:tc>
        <w:tc>
          <w:tcPr>
            <w:tcW w:w="0" w:type="auto"/>
          </w:tcPr>
          <w:p w:rsidR="008C3F26" w:rsidRPr="007F61CE" w:rsidRDefault="008C3F26" w:rsidP="00046397">
            <w:pPr>
              <w:pStyle w:val="TAL"/>
              <w:rPr>
                <w:sz w:val="16"/>
              </w:rPr>
            </w:pPr>
            <w:r>
              <w:t>ETSI</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CP-180120</w:t>
            </w:r>
          </w:p>
        </w:tc>
        <w:tc>
          <w:tcPr>
            <w:tcW w:w="0" w:type="auto"/>
          </w:tcPr>
          <w:p w:rsidR="008C3F26" w:rsidRPr="007F61CE" w:rsidRDefault="008C3F26" w:rsidP="00046397">
            <w:pPr>
              <w:pStyle w:val="TAL"/>
            </w:pPr>
            <w:r>
              <w:t>RP-172823</w:t>
            </w:r>
          </w:p>
        </w:tc>
        <w:tc>
          <w:tcPr>
            <w:tcW w:w="0" w:type="auto"/>
          </w:tcPr>
          <w:p w:rsidR="008C3F26" w:rsidRPr="007F61CE" w:rsidRDefault="008C3F26" w:rsidP="00046397">
            <w:pPr>
              <w:pStyle w:val="TAL"/>
              <w:rPr>
                <w:sz w:val="16"/>
              </w:rPr>
            </w:pPr>
            <w:r>
              <w:rPr>
                <w:sz w:val="16"/>
              </w:rPr>
              <w:t>LS on interworking mechanisms between 5G System and legacy RATs</w:t>
            </w:r>
          </w:p>
        </w:tc>
        <w:tc>
          <w:tcPr>
            <w:tcW w:w="0" w:type="auto"/>
          </w:tcPr>
          <w:p w:rsidR="008C3F26" w:rsidRPr="007F61CE" w:rsidRDefault="008C3F26" w:rsidP="00046397">
            <w:pPr>
              <w:pStyle w:val="TAL"/>
              <w:rPr>
                <w:sz w:val="16"/>
              </w:rPr>
            </w:pPr>
            <w: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CP-180121</w:t>
            </w:r>
          </w:p>
        </w:tc>
        <w:tc>
          <w:tcPr>
            <w:tcW w:w="0" w:type="auto"/>
          </w:tcPr>
          <w:p w:rsidR="008C3F26" w:rsidRPr="007F61CE" w:rsidRDefault="008C3F26" w:rsidP="00046397">
            <w:pPr>
              <w:pStyle w:val="TAL"/>
            </w:pPr>
            <w:r>
              <w:t>RP-172836</w:t>
            </w:r>
          </w:p>
        </w:tc>
        <w:tc>
          <w:tcPr>
            <w:tcW w:w="0" w:type="auto"/>
          </w:tcPr>
          <w:p w:rsidR="008C3F26" w:rsidRPr="007F61CE" w:rsidRDefault="008C3F26" w:rsidP="00046397">
            <w:pPr>
              <w:pStyle w:val="TAL"/>
              <w:rPr>
                <w:sz w:val="16"/>
              </w:rPr>
            </w:pPr>
            <w:r>
              <w:rPr>
                <w:sz w:val="16"/>
              </w:rPr>
              <w:t xml:space="preserve">LS on the number of data bearers </w:t>
            </w:r>
          </w:p>
        </w:tc>
        <w:tc>
          <w:tcPr>
            <w:tcW w:w="0" w:type="auto"/>
          </w:tcPr>
          <w:p w:rsidR="008C3F26" w:rsidRPr="007F61CE" w:rsidRDefault="008C3F26" w:rsidP="00046397">
            <w:pPr>
              <w:pStyle w:val="TAL"/>
              <w:rPr>
                <w:sz w:val="16"/>
              </w:rPr>
            </w:pPr>
            <w:r>
              <w:t>RAN</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CP-180122</w:t>
            </w:r>
          </w:p>
        </w:tc>
        <w:tc>
          <w:tcPr>
            <w:tcW w:w="0" w:type="auto"/>
          </w:tcPr>
          <w:p w:rsidR="008C3F26" w:rsidRPr="007F61CE" w:rsidRDefault="008C3F26" w:rsidP="00046397">
            <w:pPr>
              <w:pStyle w:val="TAL"/>
            </w:pPr>
            <w:r>
              <w:t>S2-182967</w:t>
            </w:r>
          </w:p>
        </w:tc>
        <w:tc>
          <w:tcPr>
            <w:tcW w:w="0" w:type="auto"/>
          </w:tcPr>
          <w:p w:rsidR="008C3F26" w:rsidRPr="007F61CE" w:rsidRDefault="008C3F26" w:rsidP="00046397">
            <w:pPr>
              <w:pStyle w:val="TAL"/>
              <w:rPr>
                <w:sz w:val="16"/>
              </w:rPr>
            </w:pPr>
            <w:r>
              <w:rPr>
                <w:sz w:val="16"/>
              </w:rPr>
              <w:t>LS on indicating service continuity usage of the additional IPv6 prefix in Router Advertisement</w:t>
            </w:r>
          </w:p>
        </w:tc>
        <w:tc>
          <w:tcPr>
            <w:tcW w:w="0" w:type="auto"/>
          </w:tcPr>
          <w:p w:rsidR="008C3F26" w:rsidRPr="007F61CE" w:rsidRDefault="008C3F26" w:rsidP="00046397">
            <w:pPr>
              <w:pStyle w:val="TAL"/>
              <w:rPr>
                <w:sz w:val="16"/>
              </w:rPr>
            </w:pPr>
            <w:r>
              <w:t>SA2</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CP-180123</w:t>
            </w:r>
          </w:p>
        </w:tc>
        <w:tc>
          <w:tcPr>
            <w:tcW w:w="0" w:type="auto"/>
          </w:tcPr>
          <w:p w:rsidR="008C3F26" w:rsidRPr="007F61CE" w:rsidRDefault="008C3F26" w:rsidP="00046397">
            <w:pPr>
              <w:pStyle w:val="TAL"/>
            </w:pPr>
            <w:r>
              <w:t>S3-180998</w:t>
            </w:r>
          </w:p>
        </w:tc>
        <w:tc>
          <w:tcPr>
            <w:tcW w:w="0" w:type="auto"/>
          </w:tcPr>
          <w:p w:rsidR="008C3F26" w:rsidRPr="007F61CE" w:rsidRDefault="008C3F26" w:rsidP="00046397">
            <w:pPr>
              <w:pStyle w:val="TAL"/>
              <w:rPr>
                <w:sz w:val="16"/>
              </w:rPr>
            </w:pPr>
            <w:r>
              <w:rPr>
                <w:sz w:val="16"/>
              </w:rPr>
              <w:t>LS on SoR mechanism</w:t>
            </w:r>
          </w:p>
        </w:tc>
        <w:tc>
          <w:tcPr>
            <w:tcW w:w="0" w:type="auto"/>
          </w:tcPr>
          <w:p w:rsidR="008C3F26" w:rsidRPr="007F61CE" w:rsidRDefault="008C3F26" w:rsidP="00046397">
            <w:pPr>
              <w:pStyle w:val="TAL"/>
              <w:rPr>
                <w:sz w:val="16"/>
              </w:rPr>
            </w:pPr>
            <w:r>
              <w:t>SA3</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r w:rsidR="008C3F26" w:rsidTr="00046397">
        <w:tc>
          <w:tcPr>
            <w:tcW w:w="0" w:type="auto"/>
          </w:tcPr>
          <w:p w:rsidR="008C3F26" w:rsidRPr="007F61CE" w:rsidRDefault="008C3F26" w:rsidP="00046397">
            <w:pPr>
              <w:pStyle w:val="TAL"/>
              <w:rPr>
                <w:sz w:val="16"/>
              </w:rPr>
            </w:pPr>
            <w:r>
              <w:rPr>
                <w:sz w:val="16"/>
              </w:rPr>
              <w:t>CP-180146</w:t>
            </w:r>
          </w:p>
        </w:tc>
        <w:tc>
          <w:tcPr>
            <w:tcW w:w="0" w:type="auto"/>
          </w:tcPr>
          <w:p w:rsidR="008C3F26" w:rsidRPr="007F61CE" w:rsidRDefault="008C3F26" w:rsidP="00046397">
            <w:pPr>
              <w:pStyle w:val="TAL"/>
            </w:pPr>
            <w:r>
              <w:t>TG Doc 07_022 LS</w:t>
            </w:r>
          </w:p>
        </w:tc>
        <w:tc>
          <w:tcPr>
            <w:tcW w:w="0" w:type="auto"/>
          </w:tcPr>
          <w:p w:rsidR="008C3F26" w:rsidRPr="007F61CE" w:rsidRDefault="008C3F26" w:rsidP="00046397">
            <w:pPr>
              <w:pStyle w:val="TAL"/>
              <w:rPr>
                <w:sz w:val="16"/>
              </w:rPr>
            </w:pPr>
            <w:r>
              <w:rPr>
                <w:sz w:val="16"/>
              </w:rPr>
              <w:t>Statement on urgency of alignment of ETSI SSP with 3GPP release 15</w:t>
            </w:r>
          </w:p>
        </w:tc>
        <w:tc>
          <w:tcPr>
            <w:tcW w:w="0" w:type="auto"/>
          </w:tcPr>
          <w:p w:rsidR="008C3F26" w:rsidRPr="007F61CE" w:rsidRDefault="008C3F26" w:rsidP="00046397">
            <w:pPr>
              <w:pStyle w:val="TAL"/>
              <w:rPr>
                <w:sz w:val="16"/>
              </w:rPr>
            </w:pPr>
            <w:r>
              <w:t>GSMA Technology Group</w:t>
            </w:r>
          </w:p>
        </w:tc>
        <w:tc>
          <w:tcPr>
            <w:tcW w:w="0" w:type="auto"/>
          </w:tcPr>
          <w:p w:rsidR="008C3F26" w:rsidRPr="007F61CE" w:rsidRDefault="008C3F26" w:rsidP="00046397">
            <w:pPr>
              <w:pStyle w:val="TAL"/>
              <w:rPr>
                <w:sz w:val="16"/>
              </w:rPr>
            </w:pPr>
            <w:r>
              <w:rPr>
                <w:sz w:val="16"/>
              </w:rPr>
              <w:t>noted</w:t>
            </w:r>
          </w:p>
        </w:tc>
        <w:tc>
          <w:tcPr>
            <w:tcW w:w="0" w:type="auto"/>
          </w:tcPr>
          <w:p w:rsidR="008C3F26" w:rsidRPr="007F61CE" w:rsidRDefault="008C3F26" w:rsidP="00046397">
            <w:pPr>
              <w:pStyle w:val="TAL"/>
              <w:rPr>
                <w:sz w:val="16"/>
              </w:rPr>
            </w:pPr>
          </w:p>
        </w:tc>
      </w:tr>
    </w:tbl>
    <w:p w:rsidR="008C3F26" w:rsidRDefault="008C3F26" w:rsidP="008C3F26"/>
    <w:p w:rsidR="008C3F26" w:rsidRDefault="008C3F26" w:rsidP="008C3F26">
      <w:pPr>
        <w:pStyle w:val="Heading3"/>
      </w:pPr>
    </w:p>
    <w:p w:rsidR="008C3F26" w:rsidRDefault="008C3F26" w:rsidP="008C3F26">
      <w:pPr>
        <w:pStyle w:val="Heading3"/>
      </w:pPr>
      <w:bookmarkStart w:id="262" w:name="_Toc509389429"/>
      <w:r>
        <w:t>C2: Outgoing liaison statements</w:t>
      </w:r>
      <w:bookmarkEnd w:id="262"/>
    </w:p>
    <w:p w:rsidR="008C3F26" w:rsidRDefault="008C3F26" w:rsidP="008C3F26">
      <w:r>
        <w:t>No output Liaison statements.</w:t>
      </w:r>
      <w:r>
        <w:br w:type="page"/>
      </w:r>
    </w:p>
    <w:p w:rsidR="008C3F26" w:rsidRDefault="008C3F26" w:rsidP="008C3F26">
      <w:pPr>
        <w:pStyle w:val="Heading3"/>
      </w:pPr>
      <w:bookmarkStart w:id="263" w:name="_Toc509389430"/>
      <w:r>
        <w:lastRenderedPageBreak/>
        <w:t>Annex D: List of agreed/approved new and revised Work Items</w:t>
      </w:r>
      <w:bookmarkEnd w:id="263"/>
    </w:p>
    <w:p w:rsidR="008C3F26" w:rsidRDefault="008C3F26" w:rsidP="008C3F26">
      <w:pPr>
        <w:pStyle w:val="TH"/>
      </w:pPr>
    </w:p>
    <w:tbl>
      <w:tblPr>
        <w:tblStyle w:val="TableGrid"/>
        <w:tblW w:w="0" w:type="auto"/>
        <w:tblLook w:val="04A0" w:firstRow="1" w:lastRow="0" w:firstColumn="1" w:lastColumn="0" w:noHBand="0" w:noVBand="1"/>
      </w:tblPr>
      <w:tblGrid>
        <w:gridCol w:w="1097"/>
        <w:gridCol w:w="5612"/>
        <w:gridCol w:w="1719"/>
        <w:gridCol w:w="1247"/>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Title</w:t>
            </w:r>
          </w:p>
        </w:tc>
        <w:tc>
          <w:tcPr>
            <w:tcW w:w="0" w:type="auto"/>
          </w:tcPr>
          <w:p w:rsidR="008C3F26" w:rsidRDefault="008C3F26" w:rsidP="00046397">
            <w:pPr>
              <w:pStyle w:val="TAH"/>
            </w:pPr>
            <w:r>
              <w:t>Source</w:t>
            </w:r>
          </w:p>
        </w:tc>
        <w:tc>
          <w:tcPr>
            <w:tcW w:w="0" w:type="auto"/>
          </w:tcPr>
          <w:p w:rsidR="008C3F26" w:rsidRDefault="008C3F26" w:rsidP="00046397">
            <w:pPr>
              <w:pStyle w:val="TAH"/>
            </w:pPr>
            <w:r>
              <w:t>new/revised</w:t>
            </w:r>
          </w:p>
        </w:tc>
      </w:tr>
      <w:tr w:rsidR="008C3F26" w:rsidTr="00046397">
        <w:tc>
          <w:tcPr>
            <w:tcW w:w="0" w:type="auto"/>
          </w:tcPr>
          <w:p w:rsidR="008C3F26" w:rsidRPr="007F61CE" w:rsidRDefault="008C3F26" w:rsidP="00046397">
            <w:pPr>
              <w:pStyle w:val="TAL"/>
              <w:rPr>
                <w:sz w:val="16"/>
              </w:rPr>
            </w:pPr>
            <w:r>
              <w:rPr>
                <w:sz w:val="16"/>
              </w:rPr>
              <w:t>CP-180051</w:t>
            </w:r>
          </w:p>
        </w:tc>
        <w:tc>
          <w:tcPr>
            <w:tcW w:w="0" w:type="auto"/>
          </w:tcPr>
          <w:p w:rsidR="008C3F26" w:rsidRPr="007F61CE" w:rsidRDefault="008C3F26" w:rsidP="00046397">
            <w:pPr>
              <w:pStyle w:val="TAL"/>
              <w:rPr>
                <w:sz w:val="16"/>
              </w:rPr>
            </w:pPr>
            <w:r>
              <w:rPr>
                <w:sz w:val="16"/>
              </w:rPr>
              <w:t>New WID on Policy and Charging for Volume Based Charging</w:t>
            </w:r>
          </w:p>
        </w:tc>
        <w:tc>
          <w:tcPr>
            <w:tcW w:w="0" w:type="auto"/>
          </w:tcPr>
          <w:p w:rsidR="008C3F26" w:rsidRPr="007F61CE" w:rsidRDefault="008C3F26" w:rsidP="00046397">
            <w:pPr>
              <w:pStyle w:val="TAL"/>
              <w:rPr>
                <w:sz w:val="16"/>
              </w:rPr>
            </w:pPr>
            <w:r>
              <w:rPr>
                <w:sz w:val="16"/>
              </w:rPr>
              <w:t>CT3</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CP-180096</w:t>
            </w:r>
          </w:p>
        </w:tc>
        <w:tc>
          <w:tcPr>
            <w:tcW w:w="0" w:type="auto"/>
          </w:tcPr>
          <w:p w:rsidR="008C3F26" w:rsidRPr="007F61CE" w:rsidRDefault="008C3F26" w:rsidP="00046397">
            <w:pPr>
              <w:pStyle w:val="TAL"/>
              <w:rPr>
                <w:sz w:val="16"/>
              </w:rPr>
            </w:pPr>
            <w:r>
              <w:rPr>
                <w:sz w:val="16"/>
              </w:rPr>
              <w:t xml:space="preserve">New WID on Enhancements to Call spoofing functionality </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CP-180097</w:t>
            </w:r>
          </w:p>
        </w:tc>
        <w:tc>
          <w:tcPr>
            <w:tcW w:w="0" w:type="auto"/>
          </w:tcPr>
          <w:p w:rsidR="008C3F26" w:rsidRPr="007F61CE" w:rsidRDefault="008C3F26" w:rsidP="00046397">
            <w:pPr>
              <w:pStyle w:val="TAL"/>
              <w:rPr>
                <w:sz w:val="16"/>
              </w:rPr>
            </w:pPr>
            <w:r>
              <w:rPr>
                <w:sz w:val="16"/>
              </w:rPr>
              <w:t>New WID on Mobile Communication System for Railways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CP-180098</w:t>
            </w:r>
          </w:p>
        </w:tc>
        <w:tc>
          <w:tcPr>
            <w:tcW w:w="0" w:type="auto"/>
          </w:tcPr>
          <w:p w:rsidR="008C3F26" w:rsidRPr="007F61CE" w:rsidRDefault="008C3F26" w:rsidP="00046397">
            <w:pPr>
              <w:pStyle w:val="TAL"/>
              <w:rPr>
                <w:sz w:val="16"/>
              </w:rPr>
            </w:pPr>
            <w:r>
              <w:rPr>
                <w:sz w:val="16"/>
              </w:rPr>
              <w:t>New WID on increasing the number of EPS bearers (stage 3)</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CP-180151</w:t>
            </w:r>
          </w:p>
        </w:tc>
        <w:tc>
          <w:tcPr>
            <w:tcW w:w="0" w:type="auto"/>
          </w:tcPr>
          <w:p w:rsidR="008C3F26" w:rsidRPr="007F61CE" w:rsidRDefault="008C3F26" w:rsidP="00046397">
            <w:pPr>
              <w:pStyle w:val="TAL"/>
              <w:rPr>
                <w:sz w:val="16"/>
              </w:rPr>
            </w:pPr>
            <w:r>
              <w:rPr>
                <w:sz w:val="16"/>
              </w:rPr>
              <w:t>New WID on Common API Framework for 3GPP Northbound APIs</w:t>
            </w:r>
          </w:p>
        </w:tc>
        <w:tc>
          <w:tcPr>
            <w:tcW w:w="0" w:type="auto"/>
          </w:tcPr>
          <w:p w:rsidR="008C3F26" w:rsidRPr="007F61CE" w:rsidRDefault="008C3F26" w:rsidP="00046397">
            <w:pPr>
              <w:pStyle w:val="TAL"/>
              <w:rPr>
                <w:sz w:val="16"/>
              </w:rPr>
            </w:pPr>
            <w:r>
              <w:rPr>
                <w:sz w:val="16"/>
              </w:rPr>
              <w:t>Samsung Electronics</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CP-180153</w:t>
            </w:r>
          </w:p>
        </w:tc>
        <w:tc>
          <w:tcPr>
            <w:tcW w:w="0" w:type="auto"/>
          </w:tcPr>
          <w:p w:rsidR="008C3F26" w:rsidRPr="007F61CE" w:rsidRDefault="008C3F26" w:rsidP="00046397">
            <w:pPr>
              <w:pStyle w:val="TAL"/>
              <w:rPr>
                <w:sz w:val="16"/>
              </w:rPr>
            </w:pPr>
            <w:r>
              <w:rPr>
                <w:sz w:val="16"/>
              </w:rPr>
              <w:t>New WID on SRVCC for terminating call in pre-alerting phase</w:t>
            </w:r>
            <w:r>
              <w:rPr>
                <w:sz w:val="16"/>
              </w:rPr>
              <w:tab/>
            </w:r>
            <w:r>
              <w:rPr>
                <w:sz w:val="16"/>
              </w:rPr>
              <w:tab/>
            </w:r>
            <w:r>
              <w:rPr>
                <w:sz w:val="16"/>
              </w:rPr>
              <w:tab/>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new</w:t>
            </w:r>
          </w:p>
        </w:tc>
      </w:tr>
      <w:tr w:rsidR="008C3F26" w:rsidTr="00046397">
        <w:tc>
          <w:tcPr>
            <w:tcW w:w="0" w:type="auto"/>
          </w:tcPr>
          <w:p w:rsidR="008C3F26" w:rsidRPr="007F61CE" w:rsidRDefault="008C3F26" w:rsidP="00046397">
            <w:pPr>
              <w:pStyle w:val="TAL"/>
              <w:rPr>
                <w:sz w:val="16"/>
              </w:rPr>
            </w:pPr>
            <w:r>
              <w:rPr>
                <w:sz w:val="16"/>
              </w:rPr>
              <w:t>CP-180094</w:t>
            </w:r>
          </w:p>
        </w:tc>
        <w:tc>
          <w:tcPr>
            <w:tcW w:w="0" w:type="auto"/>
          </w:tcPr>
          <w:p w:rsidR="008C3F26" w:rsidRPr="007F61CE" w:rsidRDefault="008C3F26" w:rsidP="00046397">
            <w:pPr>
              <w:pStyle w:val="TAL"/>
              <w:rPr>
                <w:sz w:val="16"/>
              </w:rPr>
            </w:pPr>
            <w:r>
              <w:rPr>
                <w:sz w:val="16"/>
              </w:rPr>
              <w:t>Revised WID on IMS impact due to 5GS IP-CAN</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revised</w:t>
            </w:r>
          </w:p>
        </w:tc>
      </w:tr>
      <w:tr w:rsidR="008C3F26" w:rsidTr="00046397">
        <w:tc>
          <w:tcPr>
            <w:tcW w:w="0" w:type="auto"/>
          </w:tcPr>
          <w:p w:rsidR="008C3F26" w:rsidRPr="007F61CE" w:rsidRDefault="008C3F26" w:rsidP="00046397">
            <w:pPr>
              <w:pStyle w:val="TAL"/>
              <w:rPr>
                <w:sz w:val="16"/>
              </w:rPr>
            </w:pPr>
            <w:r>
              <w:rPr>
                <w:sz w:val="16"/>
              </w:rPr>
              <w:t>CP-180152</w:t>
            </w:r>
          </w:p>
        </w:tc>
        <w:tc>
          <w:tcPr>
            <w:tcW w:w="0" w:type="auto"/>
          </w:tcPr>
          <w:p w:rsidR="008C3F26" w:rsidRPr="007F61CE" w:rsidRDefault="008C3F26" w:rsidP="00046397">
            <w:pPr>
              <w:pStyle w:val="TAL"/>
              <w:rPr>
                <w:sz w:val="16"/>
              </w:rPr>
            </w:pPr>
            <w:r>
              <w:rPr>
                <w:sz w:val="16"/>
              </w:rPr>
              <w:t>Revised WID on CT aspects on 5G System - Phase 1</w:t>
            </w:r>
          </w:p>
        </w:tc>
        <w:tc>
          <w:tcPr>
            <w:tcW w:w="0" w:type="auto"/>
          </w:tcPr>
          <w:p w:rsidR="008C3F26" w:rsidRPr="007F61CE" w:rsidRDefault="008C3F26" w:rsidP="00046397">
            <w:pPr>
              <w:pStyle w:val="TAL"/>
              <w:rPr>
                <w:sz w:val="16"/>
              </w:rPr>
            </w:pPr>
            <w:r>
              <w:rPr>
                <w:sz w:val="16"/>
              </w:rPr>
              <w:t>CT1</w:t>
            </w:r>
          </w:p>
        </w:tc>
        <w:tc>
          <w:tcPr>
            <w:tcW w:w="0" w:type="auto"/>
          </w:tcPr>
          <w:p w:rsidR="008C3F26" w:rsidRPr="007F61CE" w:rsidRDefault="008C3F26" w:rsidP="00046397">
            <w:pPr>
              <w:pStyle w:val="TAL"/>
              <w:rPr>
                <w:sz w:val="16"/>
              </w:rPr>
            </w:pPr>
            <w:r>
              <w:rPr>
                <w:sz w:val="16"/>
              </w:rPr>
              <w:t>WID revised</w:t>
            </w:r>
          </w:p>
        </w:tc>
      </w:tr>
    </w:tbl>
    <w:p w:rsidR="008C3F26" w:rsidRDefault="008C3F26" w:rsidP="008C3F26"/>
    <w:p w:rsidR="008C3F26" w:rsidRDefault="008C3F26" w:rsidP="008C3F26">
      <w:pPr>
        <w:pStyle w:val="Heading2"/>
      </w:pPr>
      <w:r>
        <w:br w:type="page"/>
      </w:r>
      <w:bookmarkStart w:id="264" w:name="_Toc509389431"/>
      <w:r>
        <w:lastRenderedPageBreak/>
        <w:t>Annex E: List of draft Technical Specifications and Reports</w:t>
      </w:r>
      <w:bookmarkEnd w:id="264"/>
    </w:p>
    <w:p w:rsidR="008C3F26" w:rsidRDefault="008C3F26" w:rsidP="008C3F26">
      <w:pPr>
        <w:pStyle w:val="TH"/>
      </w:pPr>
    </w:p>
    <w:tbl>
      <w:tblPr>
        <w:tblStyle w:val="TableGrid"/>
        <w:tblW w:w="0" w:type="auto"/>
        <w:tblLook w:val="04A0" w:firstRow="1" w:lastRow="0" w:firstColumn="1" w:lastColumn="0" w:noHBand="0" w:noVBand="1"/>
      </w:tblPr>
      <w:tblGrid>
        <w:gridCol w:w="1097"/>
        <w:gridCol w:w="706"/>
        <w:gridCol w:w="587"/>
        <w:gridCol w:w="7465"/>
      </w:tblGrid>
      <w:tr w:rsidR="008C3F26" w:rsidTr="00046397">
        <w:tc>
          <w:tcPr>
            <w:tcW w:w="0" w:type="auto"/>
          </w:tcPr>
          <w:p w:rsidR="008C3F26" w:rsidRDefault="008C3F26" w:rsidP="00046397">
            <w:pPr>
              <w:pStyle w:val="TAH"/>
            </w:pPr>
            <w:r>
              <w:t>Document</w:t>
            </w:r>
          </w:p>
        </w:tc>
        <w:tc>
          <w:tcPr>
            <w:tcW w:w="0" w:type="auto"/>
          </w:tcPr>
          <w:p w:rsidR="008C3F26" w:rsidRDefault="008C3F26" w:rsidP="00046397">
            <w:pPr>
              <w:pStyle w:val="TAH"/>
            </w:pPr>
            <w:r>
              <w:t>Spec</w:t>
            </w:r>
          </w:p>
        </w:tc>
        <w:tc>
          <w:tcPr>
            <w:tcW w:w="0" w:type="auto"/>
          </w:tcPr>
          <w:p w:rsidR="008C3F26" w:rsidRDefault="008C3F26" w:rsidP="00046397">
            <w:pPr>
              <w:pStyle w:val="TAH"/>
            </w:pPr>
            <w:r>
              <w:t>vers</w:t>
            </w:r>
          </w:p>
        </w:tc>
        <w:tc>
          <w:tcPr>
            <w:tcW w:w="0" w:type="auto"/>
          </w:tcPr>
          <w:p w:rsidR="008C3F26" w:rsidRDefault="008C3F26" w:rsidP="00046397">
            <w:pPr>
              <w:pStyle w:val="TAH"/>
            </w:pPr>
            <w:r>
              <w:t>Doc title</w:t>
            </w:r>
          </w:p>
        </w:tc>
      </w:tr>
      <w:tr w:rsidR="008C3F26" w:rsidTr="00046397">
        <w:tc>
          <w:tcPr>
            <w:tcW w:w="0" w:type="auto"/>
          </w:tcPr>
          <w:p w:rsidR="008C3F26" w:rsidRPr="007F61CE" w:rsidRDefault="008C3F26" w:rsidP="00046397">
            <w:pPr>
              <w:pStyle w:val="TAR"/>
              <w:rPr>
                <w:sz w:val="16"/>
              </w:rPr>
            </w:pPr>
            <w:r>
              <w:rPr>
                <w:sz w:val="16"/>
              </w:rPr>
              <w:t>CP-180028</w:t>
            </w:r>
          </w:p>
        </w:tc>
        <w:tc>
          <w:tcPr>
            <w:tcW w:w="0" w:type="auto"/>
          </w:tcPr>
          <w:p w:rsidR="008C3F26" w:rsidRPr="007F61CE" w:rsidRDefault="008C3F26" w:rsidP="00046397">
            <w:pPr>
              <w:pStyle w:val="TAL"/>
              <w:rPr>
                <w:sz w:val="16"/>
              </w:rPr>
            </w:pPr>
            <w:r>
              <w:rPr>
                <w:sz w:val="16"/>
              </w:rPr>
              <w:t>29.500</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29.500 v1.0.0 on 5G System; Technical Realization of Service Based Architecture; Stage 3</w:t>
            </w:r>
          </w:p>
        </w:tc>
      </w:tr>
      <w:tr w:rsidR="008C3F26" w:rsidTr="00046397">
        <w:tc>
          <w:tcPr>
            <w:tcW w:w="0" w:type="auto"/>
          </w:tcPr>
          <w:p w:rsidR="008C3F26" w:rsidRPr="007F61CE" w:rsidRDefault="008C3F26" w:rsidP="00046397">
            <w:pPr>
              <w:pStyle w:val="TAR"/>
              <w:rPr>
                <w:sz w:val="16"/>
              </w:rPr>
            </w:pPr>
            <w:r>
              <w:rPr>
                <w:sz w:val="16"/>
              </w:rPr>
              <w:t>CP-180029</w:t>
            </w:r>
          </w:p>
        </w:tc>
        <w:tc>
          <w:tcPr>
            <w:tcW w:w="0" w:type="auto"/>
          </w:tcPr>
          <w:p w:rsidR="008C3F26" w:rsidRPr="007F61CE" w:rsidRDefault="008C3F26" w:rsidP="00046397">
            <w:pPr>
              <w:pStyle w:val="TAL"/>
              <w:rPr>
                <w:sz w:val="16"/>
              </w:rPr>
            </w:pPr>
            <w:r>
              <w:rPr>
                <w:sz w:val="16"/>
              </w:rPr>
              <w:t>29.501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29.501 v1.0.0 on 5G System; Principles and Guidelines for Services Definition; Stage 3</w:t>
            </w:r>
          </w:p>
        </w:tc>
      </w:tr>
      <w:tr w:rsidR="008C3F26" w:rsidTr="00046397">
        <w:tc>
          <w:tcPr>
            <w:tcW w:w="0" w:type="auto"/>
          </w:tcPr>
          <w:p w:rsidR="008C3F26" w:rsidRPr="007F61CE" w:rsidRDefault="008C3F26" w:rsidP="00046397">
            <w:pPr>
              <w:pStyle w:val="TAR"/>
              <w:rPr>
                <w:sz w:val="16"/>
              </w:rPr>
            </w:pPr>
            <w:r>
              <w:rPr>
                <w:sz w:val="16"/>
              </w:rPr>
              <w:t>CP-180030</w:t>
            </w:r>
          </w:p>
        </w:tc>
        <w:tc>
          <w:tcPr>
            <w:tcW w:w="0" w:type="auto"/>
          </w:tcPr>
          <w:p w:rsidR="008C3F26" w:rsidRPr="007F61CE" w:rsidRDefault="008C3F26" w:rsidP="00046397">
            <w:pPr>
              <w:pStyle w:val="TAL"/>
              <w:rPr>
                <w:sz w:val="16"/>
              </w:rPr>
            </w:pPr>
            <w:r>
              <w:rPr>
                <w:sz w:val="16"/>
              </w:rPr>
              <w:t>29.502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29.502 v1.0.0 on 5G System; Session Management Services; Stage 3</w:t>
            </w:r>
          </w:p>
        </w:tc>
      </w:tr>
      <w:tr w:rsidR="008C3F26" w:rsidTr="00046397">
        <w:tc>
          <w:tcPr>
            <w:tcW w:w="0" w:type="auto"/>
          </w:tcPr>
          <w:p w:rsidR="008C3F26" w:rsidRPr="007F61CE" w:rsidRDefault="008C3F26" w:rsidP="00046397">
            <w:pPr>
              <w:pStyle w:val="TAR"/>
              <w:rPr>
                <w:sz w:val="16"/>
              </w:rPr>
            </w:pPr>
            <w:r>
              <w:rPr>
                <w:sz w:val="16"/>
              </w:rPr>
              <w:t>CP-180031</w:t>
            </w:r>
          </w:p>
        </w:tc>
        <w:tc>
          <w:tcPr>
            <w:tcW w:w="0" w:type="auto"/>
          </w:tcPr>
          <w:p w:rsidR="008C3F26" w:rsidRPr="007F61CE" w:rsidRDefault="008C3F26" w:rsidP="00046397">
            <w:pPr>
              <w:pStyle w:val="TAL"/>
              <w:rPr>
                <w:sz w:val="16"/>
              </w:rPr>
            </w:pPr>
            <w:r>
              <w:rPr>
                <w:sz w:val="16"/>
              </w:rPr>
              <w:t>29.509</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29.509 v1.0.0 on 5G System; Authentication Server Services; Stage 3</w:t>
            </w:r>
          </w:p>
        </w:tc>
      </w:tr>
      <w:tr w:rsidR="008C3F26" w:rsidTr="00046397">
        <w:tc>
          <w:tcPr>
            <w:tcW w:w="0" w:type="auto"/>
          </w:tcPr>
          <w:p w:rsidR="008C3F26" w:rsidRPr="007F61CE" w:rsidRDefault="008C3F26" w:rsidP="00046397">
            <w:pPr>
              <w:pStyle w:val="TAR"/>
              <w:rPr>
                <w:sz w:val="16"/>
              </w:rPr>
            </w:pPr>
            <w:r>
              <w:rPr>
                <w:sz w:val="16"/>
              </w:rPr>
              <w:t>CP-180032</w:t>
            </w:r>
          </w:p>
        </w:tc>
        <w:tc>
          <w:tcPr>
            <w:tcW w:w="0" w:type="auto"/>
          </w:tcPr>
          <w:p w:rsidR="008C3F26" w:rsidRPr="007F61CE" w:rsidRDefault="008C3F26" w:rsidP="00046397">
            <w:pPr>
              <w:pStyle w:val="TAL"/>
              <w:rPr>
                <w:sz w:val="16"/>
              </w:rPr>
            </w:pPr>
            <w:r>
              <w:rPr>
                <w:sz w:val="16"/>
              </w:rPr>
              <w:t>29.511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29.511 v1.0.0 on 5G System; Equipment Identity Register Services; Stage 3</w:t>
            </w:r>
          </w:p>
        </w:tc>
      </w:tr>
      <w:tr w:rsidR="008C3F26" w:rsidTr="00046397">
        <w:tc>
          <w:tcPr>
            <w:tcW w:w="0" w:type="auto"/>
          </w:tcPr>
          <w:p w:rsidR="008C3F26" w:rsidRPr="007F61CE" w:rsidRDefault="008C3F26" w:rsidP="00046397">
            <w:pPr>
              <w:pStyle w:val="TAR"/>
              <w:rPr>
                <w:sz w:val="16"/>
              </w:rPr>
            </w:pPr>
            <w:r>
              <w:rPr>
                <w:sz w:val="16"/>
              </w:rPr>
              <w:t>CP-180033</w:t>
            </w:r>
          </w:p>
        </w:tc>
        <w:tc>
          <w:tcPr>
            <w:tcW w:w="0" w:type="auto"/>
          </w:tcPr>
          <w:p w:rsidR="008C3F26" w:rsidRPr="007F61CE" w:rsidRDefault="008C3F26" w:rsidP="00046397">
            <w:pPr>
              <w:pStyle w:val="TAL"/>
              <w:rPr>
                <w:sz w:val="16"/>
              </w:rPr>
            </w:pPr>
            <w:r>
              <w:rPr>
                <w:sz w:val="16"/>
              </w:rPr>
              <w:t>29.518</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29.518 v1.0.0 on 5G System; Access and Mobility Management Services; Stage 3</w:t>
            </w:r>
          </w:p>
        </w:tc>
      </w:tr>
      <w:tr w:rsidR="008C3F26" w:rsidTr="00046397">
        <w:tc>
          <w:tcPr>
            <w:tcW w:w="0" w:type="auto"/>
          </w:tcPr>
          <w:p w:rsidR="008C3F26" w:rsidRPr="007F61CE" w:rsidRDefault="008C3F26" w:rsidP="00046397">
            <w:pPr>
              <w:pStyle w:val="TAR"/>
              <w:rPr>
                <w:sz w:val="16"/>
              </w:rPr>
            </w:pPr>
            <w:r>
              <w:rPr>
                <w:sz w:val="16"/>
              </w:rPr>
              <w:t>CP-180034</w:t>
            </w:r>
          </w:p>
        </w:tc>
        <w:tc>
          <w:tcPr>
            <w:tcW w:w="0" w:type="auto"/>
          </w:tcPr>
          <w:p w:rsidR="008C3F26" w:rsidRPr="007F61CE" w:rsidRDefault="008C3F26" w:rsidP="00046397">
            <w:pPr>
              <w:pStyle w:val="TAL"/>
              <w:rPr>
                <w:sz w:val="16"/>
              </w:rPr>
            </w:pPr>
            <w:r>
              <w:rPr>
                <w:sz w:val="16"/>
              </w:rPr>
              <w:t>29.572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29.572 v1.0.0 on 5G System; Location Management Services; Stage 3</w:t>
            </w:r>
          </w:p>
        </w:tc>
      </w:tr>
      <w:tr w:rsidR="008C3F26" w:rsidTr="00046397">
        <w:tc>
          <w:tcPr>
            <w:tcW w:w="0" w:type="auto"/>
          </w:tcPr>
          <w:p w:rsidR="008C3F26" w:rsidRPr="007F61CE" w:rsidRDefault="008C3F26" w:rsidP="00046397">
            <w:pPr>
              <w:pStyle w:val="TAR"/>
              <w:rPr>
                <w:sz w:val="16"/>
              </w:rPr>
            </w:pPr>
            <w:r>
              <w:rPr>
                <w:sz w:val="16"/>
              </w:rPr>
              <w:t>CP-180035</w:t>
            </w:r>
          </w:p>
        </w:tc>
        <w:tc>
          <w:tcPr>
            <w:tcW w:w="0" w:type="auto"/>
          </w:tcPr>
          <w:p w:rsidR="008C3F26" w:rsidRPr="007F61CE" w:rsidRDefault="008C3F26" w:rsidP="00046397">
            <w:pPr>
              <w:pStyle w:val="TAL"/>
              <w:rPr>
                <w:sz w:val="16"/>
              </w:rPr>
            </w:pPr>
            <w:r>
              <w:rPr>
                <w:sz w:val="16"/>
              </w:rPr>
              <w:t>29.531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29.531 v1.0.0 on 5G System; Network Slice Selection Services; Stage 3</w:t>
            </w:r>
          </w:p>
        </w:tc>
      </w:tr>
      <w:tr w:rsidR="008C3F26" w:rsidTr="00046397">
        <w:tc>
          <w:tcPr>
            <w:tcW w:w="0" w:type="auto"/>
          </w:tcPr>
          <w:p w:rsidR="008C3F26" w:rsidRPr="007F61CE" w:rsidRDefault="008C3F26" w:rsidP="00046397">
            <w:pPr>
              <w:pStyle w:val="TAR"/>
              <w:rPr>
                <w:sz w:val="16"/>
              </w:rPr>
            </w:pPr>
            <w:r>
              <w:rPr>
                <w:sz w:val="16"/>
              </w:rPr>
              <w:t>CP-180053</w:t>
            </w:r>
          </w:p>
        </w:tc>
        <w:tc>
          <w:tcPr>
            <w:tcW w:w="0" w:type="auto"/>
          </w:tcPr>
          <w:p w:rsidR="008C3F26" w:rsidRPr="007F61CE" w:rsidRDefault="008C3F26" w:rsidP="00046397">
            <w:pPr>
              <w:pStyle w:val="TAL"/>
              <w:rPr>
                <w:sz w:val="16"/>
              </w:rPr>
            </w:pPr>
            <w:r>
              <w:rPr>
                <w:sz w:val="16"/>
              </w:rPr>
              <w:t>29.122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Presentation sheet for 3GPP TS 29.122 v1.0.0 on T8 reference point for Northbound APIs for Information</w:t>
            </w:r>
          </w:p>
        </w:tc>
      </w:tr>
      <w:tr w:rsidR="008C3F26" w:rsidTr="00046397">
        <w:tc>
          <w:tcPr>
            <w:tcW w:w="0" w:type="auto"/>
          </w:tcPr>
          <w:p w:rsidR="008C3F26" w:rsidRPr="007F61CE" w:rsidRDefault="008C3F26" w:rsidP="00046397">
            <w:pPr>
              <w:pStyle w:val="TAR"/>
              <w:rPr>
                <w:sz w:val="16"/>
              </w:rPr>
            </w:pPr>
            <w:r>
              <w:rPr>
                <w:sz w:val="16"/>
              </w:rPr>
              <w:t>CP-180101</w:t>
            </w:r>
          </w:p>
        </w:tc>
        <w:tc>
          <w:tcPr>
            <w:tcW w:w="0" w:type="auto"/>
          </w:tcPr>
          <w:p w:rsidR="008C3F26" w:rsidRPr="007F61CE" w:rsidRDefault="008C3F26" w:rsidP="00046397">
            <w:pPr>
              <w:pStyle w:val="TAL"/>
              <w:rPr>
                <w:sz w:val="16"/>
              </w:rPr>
            </w:pPr>
            <w:r>
              <w:rPr>
                <w:sz w:val="16"/>
              </w:rPr>
              <w:t>24.501</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3GPP TS 24.501 on Non-Access-Stratum (NAS) protocol  for 5G System (5GS); Stage 3 for information</w:t>
            </w:r>
          </w:p>
        </w:tc>
      </w:tr>
      <w:tr w:rsidR="008C3F26" w:rsidTr="00046397">
        <w:tc>
          <w:tcPr>
            <w:tcW w:w="0" w:type="auto"/>
          </w:tcPr>
          <w:p w:rsidR="008C3F26" w:rsidRPr="007F61CE" w:rsidRDefault="008C3F26" w:rsidP="00046397">
            <w:pPr>
              <w:pStyle w:val="TAR"/>
              <w:rPr>
                <w:sz w:val="16"/>
              </w:rPr>
            </w:pPr>
            <w:r>
              <w:rPr>
                <w:sz w:val="16"/>
              </w:rPr>
              <w:t>CP-180102</w:t>
            </w:r>
          </w:p>
        </w:tc>
        <w:tc>
          <w:tcPr>
            <w:tcW w:w="0" w:type="auto"/>
          </w:tcPr>
          <w:p w:rsidR="008C3F26" w:rsidRPr="007F61CE" w:rsidRDefault="008C3F26" w:rsidP="00046397">
            <w:pPr>
              <w:pStyle w:val="TAL"/>
              <w:rPr>
                <w:sz w:val="16"/>
              </w:rPr>
            </w:pPr>
            <w:r>
              <w:rPr>
                <w:sz w:val="16"/>
              </w:rPr>
              <w:t>24.196</w:t>
            </w:r>
          </w:p>
        </w:tc>
        <w:tc>
          <w:tcPr>
            <w:tcW w:w="0" w:type="auto"/>
          </w:tcPr>
          <w:p w:rsidR="008C3F26" w:rsidRPr="007F61CE" w:rsidRDefault="008C3F26" w:rsidP="00046397">
            <w:pPr>
              <w:pStyle w:val="TAL"/>
              <w:rPr>
                <w:sz w:val="16"/>
              </w:rPr>
            </w:pPr>
            <w:r>
              <w:rPr>
                <w:sz w:val="16"/>
              </w:rPr>
              <w:t>2.0.0</w:t>
            </w:r>
          </w:p>
        </w:tc>
        <w:tc>
          <w:tcPr>
            <w:tcW w:w="0" w:type="auto"/>
          </w:tcPr>
          <w:p w:rsidR="008C3F26" w:rsidRPr="007F61CE" w:rsidRDefault="008C3F26" w:rsidP="00046397">
            <w:pPr>
              <w:pStyle w:val="TAL"/>
              <w:rPr>
                <w:sz w:val="16"/>
              </w:rPr>
            </w:pPr>
            <w:r>
              <w:rPr>
                <w:sz w:val="16"/>
              </w:rPr>
              <w:t>3GPP TS 24.196 on Enhanced Calling Name (eCNAM) for approval</w:t>
            </w:r>
          </w:p>
        </w:tc>
      </w:tr>
      <w:tr w:rsidR="008C3F26" w:rsidTr="00046397">
        <w:tc>
          <w:tcPr>
            <w:tcW w:w="0" w:type="auto"/>
          </w:tcPr>
          <w:p w:rsidR="008C3F26" w:rsidRPr="007F61CE" w:rsidRDefault="008C3F26" w:rsidP="00046397">
            <w:pPr>
              <w:pStyle w:val="TAR"/>
              <w:rPr>
                <w:sz w:val="16"/>
              </w:rPr>
            </w:pPr>
            <w:r>
              <w:rPr>
                <w:sz w:val="16"/>
              </w:rPr>
              <w:t>CP-180141</w:t>
            </w:r>
          </w:p>
        </w:tc>
        <w:tc>
          <w:tcPr>
            <w:tcW w:w="0" w:type="auto"/>
          </w:tcPr>
          <w:p w:rsidR="008C3F26" w:rsidRPr="007F61CE" w:rsidRDefault="008C3F26" w:rsidP="00046397">
            <w:pPr>
              <w:pStyle w:val="TAL"/>
              <w:rPr>
                <w:sz w:val="16"/>
              </w:rPr>
            </w:pPr>
            <w:r>
              <w:rPr>
                <w:sz w:val="16"/>
              </w:rPr>
              <w:t>21.914</w:t>
            </w:r>
          </w:p>
        </w:tc>
        <w:tc>
          <w:tcPr>
            <w:tcW w:w="0" w:type="auto"/>
          </w:tcPr>
          <w:p w:rsidR="008C3F26" w:rsidRPr="007F61CE" w:rsidRDefault="008C3F26" w:rsidP="00046397">
            <w:pPr>
              <w:pStyle w:val="TAL"/>
              <w:rPr>
                <w:sz w:val="16"/>
              </w:rPr>
            </w:pPr>
            <w:r>
              <w:rPr>
                <w:sz w:val="16"/>
              </w:rPr>
              <w:t>2.0.0</w:t>
            </w:r>
          </w:p>
        </w:tc>
        <w:tc>
          <w:tcPr>
            <w:tcW w:w="0" w:type="auto"/>
          </w:tcPr>
          <w:p w:rsidR="008C3F26" w:rsidRPr="007F61CE" w:rsidRDefault="008C3F26" w:rsidP="00046397">
            <w:pPr>
              <w:pStyle w:val="TAL"/>
              <w:rPr>
                <w:sz w:val="16"/>
              </w:rPr>
            </w:pPr>
            <w:r>
              <w:rPr>
                <w:sz w:val="16"/>
              </w:rPr>
              <w:t>TR 21.914 v.2.0.0 on Summary of 3GPP Release 14</w:t>
            </w:r>
          </w:p>
        </w:tc>
      </w:tr>
      <w:tr w:rsidR="008C3F26" w:rsidTr="00046397">
        <w:tc>
          <w:tcPr>
            <w:tcW w:w="0" w:type="auto"/>
          </w:tcPr>
          <w:p w:rsidR="008C3F26" w:rsidRPr="007F61CE" w:rsidRDefault="008C3F26" w:rsidP="00046397">
            <w:pPr>
              <w:pStyle w:val="TAR"/>
              <w:rPr>
                <w:sz w:val="16"/>
              </w:rPr>
            </w:pPr>
            <w:r>
              <w:rPr>
                <w:sz w:val="16"/>
              </w:rPr>
              <w:t>CP-180142</w:t>
            </w:r>
          </w:p>
        </w:tc>
        <w:tc>
          <w:tcPr>
            <w:tcW w:w="0" w:type="auto"/>
          </w:tcPr>
          <w:p w:rsidR="008C3F26" w:rsidRPr="007F61CE" w:rsidRDefault="008C3F26" w:rsidP="00046397">
            <w:pPr>
              <w:pStyle w:val="TAL"/>
              <w:rPr>
                <w:sz w:val="16"/>
              </w:rPr>
            </w:pPr>
            <w:r>
              <w:rPr>
                <w:sz w:val="16"/>
              </w:rPr>
              <w:t>21.915</w:t>
            </w:r>
          </w:p>
        </w:tc>
        <w:tc>
          <w:tcPr>
            <w:tcW w:w="0" w:type="auto"/>
          </w:tcPr>
          <w:p w:rsidR="008C3F26" w:rsidRPr="007F61CE" w:rsidRDefault="008C3F26" w:rsidP="00046397">
            <w:pPr>
              <w:pStyle w:val="TAL"/>
              <w:rPr>
                <w:sz w:val="16"/>
              </w:rPr>
            </w:pPr>
            <w:r>
              <w:rPr>
                <w:sz w:val="16"/>
              </w:rPr>
              <w:t>0.0.0</w:t>
            </w:r>
          </w:p>
        </w:tc>
        <w:tc>
          <w:tcPr>
            <w:tcW w:w="0" w:type="auto"/>
          </w:tcPr>
          <w:p w:rsidR="008C3F26" w:rsidRPr="007F61CE" w:rsidRDefault="008C3F26" w:rsidP="00046397">
            <w:pPr>
              <w:pStyle w:val="TAL"/>
              <w:rPr>
                <w:sz w:val="16"/>
              </w:rPr>
            </w:pPr>
            <w:r>
              <w:rPr>
                <w:sz w:val="16"/>
              </w:rPr>
              <w:t>TR 21.915 v.0.0.0 on Summary of 3GPP Release 15</w:t>
            </w:r>
          </w:p>
        </w:tc>
      </w:tr>
      <w:tr w:rsidR="008C3F26" w:rsidTr="00046397">
        <w:tc>
          <w:tcPr>
            <w:tcW w:w="0" w:type="auto"/>
          </w:tcPr>
          <w:p w:rsidR="008C3F26" w:rsidRPr="007F61CE" w:rsidRDefault="008C3F26" w:rsidP="00046397">
            <w:pPr>
              <w:pStyle w:val="TAR"/>
              <w:rPr>
                <w:sz w:val="16"/>
              </w:rPr>
            </w:pPr>
            <w:r>
              <w:rPr>
                <w:sz w:val="16"/>
              </w:rPr>
              <w:t>CP-180155</w:t>
            </w:r>
          </w:p>
        </w:tc>
        <w:tc>
          <w:tcPr>
            <w:tcW w:w="0" w:type="auto"/>
          </w:tcPr>
          <w:p w:rsidR="008C3F26" w:rsidRPr="007F61CE" w:rsidRDefault="008C3F26" w:rsidP="00046397">
            <w:pPr>
              <w:pStyle w:val="TAL"/>
              <w:rPr>
                <w:sz w:val="16"/>
              </w:rPr>
            </w:pPr>
            <w:r>
              <w:rPr>
                <w:sz w:val="16"/>
              </w:rPr>
              <w:t>29.572</w:t>
            </w:r>
          </w:p>
        </w:tc>
        <w:tc>
          <w:tcPr>
            <w:tcW w:w="0" w:type="auto"/>
          </w:tcPr>
          <w:p w:rsidR="008C3F26" w:rsidRPr="007F61CE" w:rsidRDefault="008C3F26" w:rsidP="00046397">
            <w:pPr>
              <w:pStyle w:val="TAL"/>
              <w:rPr>
                <w:sz w:val="16"/>
              </w:rPr>
            </w:pPr>
            <w:r>
              <w:rPr>
                <w:sz w:val="16"/>
              </w:rPr>
              <w:t>1.0.0</w:t>
            </w:r>
          </w:p>
        </w:tc>
        <w:tc>
          <w:tcPr>
            <w:tcW w:w="0" w:type="auto"/>
          </w:tcPr>
          <w:p w:rsidR="008C3F26" w:rsidRPr="007F61CE" w:rsidRDefault="008C3F26" w:rsidP="00046397">
            <w:pPr>
              <w:pStyle w:val="TAL"/>
              <w:rPr>
                <w:sz w:val="16"/>
              </w:rPr>
            </w:pPr>
            <w:r>
              <w:rPr>
                <w:sz w:val="16"/>
              </w:rPr>
              <w:t>TS 29.572 v1.0.0 on 5G System; Location Management Services; Stage 3</w:t>
            </w:r>
          </w:p>
        </w:tc>
      </w:tr>
    </w:tbl>
    <w:p w:rsidR="008C3F26" w:rsidRDefault="008C3F26" w:rsidP="008C3F26"/>
    <w:p w:rsidR="008C3F26" w:rsidRDefault="008C3F26" w:rsidP="008C3F26">
      <w:pPr>
        <w:pStyle w:val="Heading2"/>
      </w:pPr>
      <w:r>
        <w:br w:type="page"/>
      </w:r>
      <w:bookmarkStart w:id="265" w:name="_Toc509389432"/>
      <w:r>
        <w:lastRenderedPageBreak/>
        <w:t>Annex F: List of participants</w:t>
      </w:r>
      <w:bookmarkEnd w:id="265"/>
    </w:p>
    <w:p w:rsidR="008C3F26" w:rsidRDefault="008C3F26" w:rsidP="008C3F26">
      <w:pPr>
        <w:pStyle w:val="TH"/>
      </w:pPr>
    </w:p>
    <w:tbl>
      <w:tblPr>
        <w:tblStyle w:val="TableGrid"/>
        <w:tblW w:w="7636" w:type="dxa"/>
        <w:tblLook w:val="04A0" w:firstRow="1" w:lastRow="0" w:firstColumn="1" w:lastColumn="0" w:noHBand="0" w:noVBand="1"/>
      </w:tblPr>
      <w:tblGrid>
        <w:gridCol w:w="1479"/>
        <w:gridCol w:w="1497"/>
        <w:gridCol w:w="1524"/>
        <w:gridCol w:w="3136"/>
      </w:tblGrid>
      <w:tr w:rsidR="008C3F26" w:rsidTr="00046397">
        <w:tc>
          <w:tcPr>
            <w:tcW w:w="0" w:type="auto"/>
          </w:tcPr>
          <w:p w:rsidR="008C3F26" w:rsidRDefault="008C3F26" w:rsidP="00046397">
            <w:pPr>
              <w:pStyle w:val="TAH"/>
            </w:pPr>
            <w:r>
              <w:t>Name</w:t>
            </w:r>
          </w:p>
        </w:tc>
        <w:tc>
          <w:tcPr>
            <w:tcW w:w="0" w:type="auto"/>
          </w:tcPr>
          <w:p w:rsidR="008C3F26" w:rsidRDefault="008C3F26" w:rsidP="00046397">
            <w:pPr>
              <w:pStyle w:val="TAH"/>
            </w:pPr>
            <w:r>
              <w:t>Representing</w:t>
            </w:r>
          </w:p>
        </w:tc>
        <w:tc>
          <w:tcPr>
            <w:tcW w:w="0" w:type="auto"/>
          </w:tcPr>
          <w:p w:rsidR="008C3F26" w:rsidRDefault="008C3F26" w:rsidP="00046397">
            <w:pPr>
              <w:pStyle w:val="TAH"/>
            </w:pPr>
            <w:r>
              <w:t>Status (OP)</w:t>
            </w:r>
          </w:p>
        </w:tc>
        <w:tc>
          <w:tcPr>
            <w:tcW w:w="0" w:type="auto"/>
          </w:tcPr>
          <w:p w:rsidR="008C3F26" w:rsidRDefault="008C3F26" w:rsidP="00046397">
            <w:pPr>
              <w:pStyle w:val="TAH"/>
            </w:pPr>
            <w:r>
              <w:t>E-mail</w:t>
            </w:r>
          </w:p>
        </w:tc>
      </w:tr>
      <w:tr w:rsidR="008C3F26" w:rsidTr="00046397">
        <w:tc>
          <w:tcPr>
            <w:tcW w:w="0" w:type="auto"/>
          </w:tcPr>
          <w:p w:rsidR="008C3F26" w:rsidRPr="007F61CE" w:rsidRDefault="008C3F26" w:rsidP="00046397">
            <w:pPr>
              <w:pStyle w:val="TAL"/>
              <w:rPr>
                <w:sz w:val="16"/>
              </w:rPr>
            </w:pPr>
            <w:r>
              <w:rPr>
                <w:sz w:val="16"/>
              </w:rPr>
              <w:t>ACHTER, Johannes</w:t>
            </w:r>
          </w:p>
        </w:tc>
        <w:tc>
          <w:tcPr>
            <w:tcW w:w="0" w:type="auto"/>
          </w:tcPr>
          <w:p w:rsidR="008C3F26" w:rsidRPr="007F61CE" w:rsidRDefault="008C3F26" w:rsidP="00046397">
            <w:pPr>
              <w:pStyle w:val="TAL"/>
              <w:rPr>
                <w:sz w:val="16"/>
              </w:rPr>
            </w:pPr>
            <w:r>
              <w:rPr>
                <w:sz w:val="16"/>
              </w:rPr>
              <w:t>T-Mobile Austria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johannes.achter@t-mobile.at</w:t>
            </w:r>
          </w:p>
        </w:tc>
      </w:tr>
      <w:tr w:rsidR="008C3F26" w:rsidTr="00046397">
        <w:tc>
          <w:tcPr>
            <w:tcW w:w="0" w:type="auto"/>
          </w:tcPr>
          <w:p w:rsidR="008C3F26" w:rsidRPr="007F61CE" w:rsidRDefault="008C3F26" w:rsidP="00046397">
            <w:pPr>
              <w:pStyle w:val="TAL"/>
              <w:rPr>
                <w:sz w:val="16"/>
              </w:rPr>
            </w:pPr>
            <w:r>
              <w:rPr>
                <w:sz w:val="16"/>
              </w:rPr>
              <w:t>AGHILI, Behrouz</w:t>
            </w:r>
          </w:p>
        </w:tc>
        <w:tc>
          <w:tcPr>
            <w:tcW w:w="0" w:type="auto"/>
          </w:tcPr>
          <w:p w:rsidR="008C3F26" w:rsidRPr="007F61CE" w:rsidRDefault="008C3F26" w:rsidP="00046397">
            <w:pPr>
              <w:pStyle w:val="TAL"/>
              <w:rPr>
                <w:sz w:val="16"/>
              </w:rPr>
            </w:pPr>
            <w:r>
              <w:rPr>
                <w:sz w:val="16"/>
              </w:rPr>
              <w:t>InterDigital Communications</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behrouz.aghili@interdigital.com</w:t>
            </w:r>
          </w:p>
        </w:tc>
      </w:tr>
      <w:tr w:rsidR="008C3F26" w:rsidTr="00046397">
        <w:tc>
          <w:tcPr>
            <w:tcW w:w="0" w:type="auto"/>
          </w:tcPr>
          <w:p w:rsidR="008C3F26" w:rsidRPr="007F61CE" w:rsidRDefault="008C3F26" w:rsidP="00046397">
            <w:pPr>
              <w:pStyle w:val="TAL"/>
              <w:rPr>
                <w:sz w:val="16"/>
              </w:rPr>
            </w:pPr>
            <w:r>
              <w:rPr>
                <w:sz w:val="16"/>
              </w:rPr>
              <w:t>AI, Ming</w:t>
            </w:r>
          </w:p>
        </w:tc>
        <w:tc>
          <w:tcPr>
            <w:tcW w:w="0" w:type="auto"/>
          </w:tcPr>
          <w:p w:rsidR="008C3F26" w:rsidRPr="007F61CE" w:rsidRDefault="008C3F26" w:rsidP="00046397">
            <w:pPr>
              <w:pStyle w:val="TAL"/>
              <w:rPr>
                <w:sz w:val="16"/>
              </w:rPr>
            </w:pPr>
            <w:r>
              <w:rPr>
                <w:sz w:val="16"/>
              </w:rPr>
              <w:t>CATT</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aiming@catt.cn</w:t>
            </w:r>
          </w:p>
        </w:tc>
      </w:tr>
      <w:tr w:rsidR="008C3F26" w:rsidTr="00046397">
        <w:tc>
          <w:tcPr>
            <w:tcW w:w="0" w:type="auto"/>
          </w:tcPr>
          <w:p w:rsidR="008C3F26" w:rsidRPr="007F61CE" w:rsidRDefault="008C3F26" w:rsidP="00046397">
            <w:pPr>
              <w:pStyle w:val="TAL"/>
              <w:rPr>
                <w:sz w:val="16"/>
              </w:rPr>
            </w:pPr>
            <w:r>
              <w:rPr>
                <w:sz w:val="16"/>
              </w:rPr>
              <w:t>BABOESCU, Florin</w:t>
            </w:r>
          </w:p>
        </w:tc>
        <w:tc>
          <w:tcPr>
            <w:tcW w:w="0" w:type="auto"/>
          </w:tcPr>
          <w:p w:rsidR="008C3F26" w:rsidRPr="007F61CE" w:rsidRDefault="008C3F26" w:rsidP="00046397">
            <w:pPr>
              <w:pStyle w:val="TAL"/>
              <w:rPr>
                <w:sz w:val="16"/>
              </w:rPr>
            </w:pPr>
            <w:r>
              <w:rPr>
                <w:sz w:val="16"/>
              </w:rPr>
              <w:t>BROADCOM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florin.baboescu@broadcom.com</w:t>
            </w:r>
          </w:p>
        </w:tc>
      </w:tr>
      <w:tr w:rsidR="008C3F26" w:rsidTr="00046397">
        <w:tc>
          <w:tcPr>
            <w:tcW w:w="0" w:type="auto"/>
          </w:tcPr>
          <w:p w:rsidR="008C3F26" w:rsidRPr="007F61CE" w:rsidRDefault="008C3F26" w:rsidP="00046397">
            <w:pPr>
              <w:pStyle w:val="TAL"/>
              <w:rPr>
                <w:sz w:val="16"/>
              </w:rPr>
            </w:pPr>
            <w:r>
              <w:rPr>
                <w:sz w:val="16"/>
              </w:rPr>
              <w:t>BAILEY, Scott</w:t>
            </w:r>
          </w:p>
        </w:tc>
        <w:tc>
          <w:tcPr>
            <w:tcW w:w="0" w:type="auto"/>
          </w:tcPr>
          <w:p w:rsidR="008C3F26" w:rsidRPr="007F61CE" w:rsidRDefault="008C3F26" w:rsidP="00046397">
            <w:pPr>
              <w:pStyle w:val="TAL"/>
              <w:rPr>
                <w:sz w:val="16"/>
              </w:rPr>
            </w:pPr>
            <w:r>
              <w:rPr>
                <w:sz w:val="16"/>
              </w:rPr>
              <w:t>BT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scott.m.bailey@bt.com</w:t>
            </w:r>
          </w:p>
        </w:tc>
      </w:tr>
      <w:tr w:rsidR="008C3F26" w:rsidTr="00046397">
        <w:tc>
          <w:tcPr>
            <w:tcW w:w="0" w:type="auto"/>
          </w:tcPr>
          <w:p w:rsidR="008C3F26" w:rsidRPr="007F61CE" w:rsidRDefault="008C3F26" w:rsidP="00046397">
            <w:pPr>
              <w:pStyle w:val="TAL"/>
              <w:rPr>
                <w:sz w:val="16"/>
              </w:rPr>
            </w:pPr>
            <w:r>
              <w:rPr>
                <w:sz w:val="16"/>
              </w:rPr>
              <w:t>BAKER, Matthew</w:t>
            </w:r>
          </w:p>
        </w:tc>
        <w:tc>
          <w:tcPr>
            <w:tcW w:w="0" w:type="auto"/>
          </w:tcPr>
          <w:p w:rsidR="008C3F26" w:rsidRPr="007F61CE" w:rsidRDefault="008C3F26" w:rsidP="00046397">
            <w:pPr>
              <w:pStyle w:val="TAL"/>
              <w:rPr>
                <w:sz w:val="16"/>
              </w:rPr>
            </w:pPr>
            <w:r>
              <w:rPr>
                <w:sz w:val="16"/>
              </w:rPr>
              <w:t>Nokia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matthew.baker@nokia.com</w:t>
            </w:r>
          </w:p>
        </w:tc>
      </w:tr>
      <w:tr w:rsidR="008C3F26" w:rsidTr="00046397">
        <w:tc>
          <w:tcPr>
            <w:tcW w:w="0" w:type="auto"/>
          </w:tcPr>
          <w:p w:rsidR="008C3F26" w:rsidRPr="007F61CE" w:rsidRDefault="008C3F26" w:rsidP="00046397">
            <w:pPr>
              <w:pStyle w:val="TAL"/>
              <w:rPr>
                <w:sz w:val="16"/>
              </w:rPr>
            </w:pPr>
            <w:r>
              <w:rPr>
                <w:sz w:val="16"/>
              </w:rPr>
              <w:t>BROWN, Michael</w:t>
            </w:r>
          </w:p>
        </w:tc>
        <w:tc>
          <w:tcPr>
            <w:tcW w:w="0" w:type="auto"/>
          </w:tcPr>
          <w:p w:rsidR="008C3F26" w:rsidRPr="007F61CE" w:rsidRDefault="008C3F26" w:rsidP="00046397">
            <w:pPr>
              <w:pStyle w:val="TAL"/>
              <w:rPr>
                <w:sz w:val="16"/>
              </w:rPr>
            </w:pPr>
            <w:r>
              <w:rPr>
                <w:sz w:val="16"/>
              </w:rPr>
              <w:t>Affirmed Networks Inc.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michael_brown@affirmednetworks.com</w:t>
            </w:r>
          </w:p>
        </w:tc>
      </w:tr>
      <w:tr w:rsidR="008C3F26" w:rsidTr="00046397">
        <w:tc>
          <w:tcPr>
            <w:tcW w:w="0" w:type="auto"/>
          </w:tcPr>
          <w:p w:rsidR="008C3F26" w:rsidRPr="007F61CE" w:rsidRDefault="008C3F26" w:rsidP="00046397">
            <w:pPr>
              <w:pStyle w:val="TAL"/>
              <w:rPr>
                <w:sz w:val="16"/>
              </w:rPr>
            </w:pPr>
            <w:r>
              <w:rPr>
                <w:sz w:val="16"/>
              </w:rPr>
              <w:t>CASACCIA, Lorenzo</w:t>
            </w:r>
          </w:p>
        </w:tc>
        <w:tc>
          <w:tcPr>
            <w:tcW w:w="0" w:type="auto"/>
          </w:tcPr>
          <w:p w:rsidR="008C3F26" w:rsidRPr="007F61CE" w:rsidRDefault="008C3F26" w:rsidP="00046397">
            <w:pPr>
              <w:pStyle w:val="TAL"/>
              <w:rPr>
                <w:sz w:val="16"/>
              </w:rPr>
            </w:pPr>
            <w:r>
              <w:rPr>
                <w:sz w:val="16"/>
              </w:rPr>
              <w:t>Qualcomm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lorenzo@qualcomm.com</w:t>
            </w:r>
          </w:p>
        </w:tc>
      </w:tr>
      <w:tr w:rsidR="008C3F26" w:rsidTr="00046397">
        <w:tc>
          <w:tcPr>
            <w:tcW w:w="0" w:type="auto"/>
          </w:tcPr>
          <w:p w:rsidR="008C3F26" w:rsidRPr="007F61CE" w:rsidRDefault="008C3F26" w:rsidP="00046397">
            <w:pPr>
              <w:pStyle w:val="TAL"/>
              <w:rPr>
                <w:sz w:val="16"/>
              </w:rPr>
            </w:pPr>
            <w:r>
              <w:rPr>
                <w:sz w:val="16"/>
              </w:rPr>
              <w:t>CHAPONNIERE, Lena</w:t>
            </w:r>
          </w:p>
        </w:tc>
        <w:tc>
          <w:tcPr>
            <w:tcW w:w="0" w:type="auto"/>
          </w:tcPr>
          <w:p w:rsidR="008C3F26" w:rsidRPr="007F61CE" w:rsidRDefault="008C3F26" w:rsidP="00046397">
            <w:pPr>
              <w:pStyle w:val="TAL"/>
              <w:rPr>
                <w:sz w:val="16"/>
              </w:rPr>
            </w:pPr>
            <w:r>
              <w:rPr>
                <w:sz w:val="16"/>
              </w:rPr>
              <w:t>Qualcomm CDMA Technologies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lguellec@qti.qualcomm.com</w:t>
            </w:r>
          </w:p>
        </w:tc>
      </w:tr>
      <w:tr w:rsidR="008C3F26" w:rsidTr="00046397">
        <w:tc>
          <w:tcPr>
            <w:tcW w:w="0" w:type="auto"/>
          </w:tcPr>
          <w:p w:rsidR="008C3F26" w:rsidRPr="007F61CE" w:rsidRDefault="008C3F26" w:rsidP="00046397">
            <w:pPr>
              <w:pStyle w:val="TAL"/>
              <w:rPr>
                <w:sz w:val="16"/>
              </w:rPr>
            </w:pPr>
            <w:r>
              <w:rPr>
                <w:sz w:val="16"/>
              </w:rPr>
              <w:t>CHEN, Xiaobao</w:t>
            </w:r>
          </w:p>
        </w:tc>
        <w:tc>
          <w:tcPr>
            <w:tcW w:w="0" w:type="auto"/>
          </w:tcPr>
          <w:p w:rsidR="008C3F26" w:rsidRPr="007F61CE" w:rsidRDefault="008C3F26" w:rsidP="00046397">
            <w:pPr>
              <w:pStyle w:val="TAL"/>
              <w:rPr>
                <w:sz w:val="16"/>
              </w:rPr>
            </w:pPr>
            <w:r>
              <w:rPr>
                <w:sz w:val="16"/>
              </w:rPr>
              <w:t>Orange Spain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xiaobao.chen@orange.com</w:t>
            </w:r>
          </w:p>
        </w:tc>
      </w:tr>
      <w:tr w:rsidR="008C3F26" w:rsidTr="00046397">
        <w:tc>
          <w:tcPr>
            <w:tcW w:w="0" w:type="auto"/>
          </w:tcPr>
          <w:p w:rsidR="008C3F26" w:rsidRPr="007F61CE" w:rsidRDefault="008C3F26" w:rsidP="00046397">
            <w:pPr>
              <w:pStyle w:val="TAL"/>
              <w:rPr>
                <w:sz w:val="16"/>
              </w:rPr>
            </w:pPr>
            <w:r>
              <w:rPr>
                <w:sz w:val="16"/>
              </w:rPr>
              <w:t>DUAN, Chang</w:t>
            </w:r>
          </w:p>
        </w:tc>
        <w:tc>
          <w:tcPr>
            <w:tcW w:w="0" w:type="auto"/>
          </w:tcPr>
          <w:p w:rsidR="008C3F26" w:rsidRPr="00EB7052" w:rsidRDefault="008C3F26" w:rsidP="00046397">
            <w:pPr>
              <w:pStyle w:val="TAL"/>
              <w:rPr>
                <w:sz w:val="16"/>
                <w:lang w:val="de-DE"/>
              </w:rPr>
            </w:pPr>
            <w:r w:rsidRPr="00EB7052">
              <w:rPr>
                <w:sz w:val="16"/>
                <w:lang w:val="de-DE"/>
              </w:rPr>
              <w:t>HUAWEI Technologies Japan K.K.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duanchang@huawei.com</w:t>
            </w:r>
          </w:p>
        </w:tc>
      </w:tr>
      <w:tr w:rsidR="008C3F26" w:rsidTr="00046397">
        <w:tc>
          <w:tcPr>
            <w:tcW w:w="0" w:type="auto"/>
          </w:tcPr>
          <w:p w:rsidR="008C3F26" w:rsidRPr="007F61CE" w:rsidRDefault="008C3F26" w:rsidP="00046397">
            <w:pPr>
              <w:pStyle w:val="TAL"/>
              <w:rPr>
                <w:sz w:val="16"/>
              </w:rPr>
            </w:pPr>
            <w:r>
              <w:rPr>
                <w:sz w:val="16"/>
              </w:rPr>
              <w:t>FERNANDEZ, Susana</w:t>
            </w:r>
          </w:p>
        </w:tc>
        <w:tc>
          <w:tcPr>
            <w:tcW w:w="0" w:type="auto"/>
          </w:tcPr>
          <w:p w:rsidR="008C3F26" w:rsidRPr="007F61CE" w:rsidRDefault="008C3F26" w:rsidP="00046397">
            <w:pPr>
              <w:pStyle w:val="TAL"/>
              <w:rPr>
                <w:sz w:val="16"/>
              </w:rPr>
            </w:pPr>
            <w:r>
              <w:rPr>
                <w:sz w:val="16"/>
              </w:rPr>
              <w:t>Ericsson France S.A.S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susana.fernandez@ericsson.com</w:t>
            </w:r>
          </w:p>
        </w:tc>
      </w:tr>
      <w:tr w:rsidR="008C3F26" w:rsidTr="00046397">
        <w:tc>
          <w:tcPr>
            <w:tcW w:w="0" w:type="auto"/>
          </w:tcPr>
          <w:p w:rsidR="008C3F26" w:rsidRPr="007F61CE" w:rsidRDefault="008C3F26" w:rsidP="00046397">
            <w:pPr>
              <w:pStyle w:val="TAL"/>
              <w:rPr>
                <w:sz w:val="16"/>
              </w:rPr>
            </w:pPr>
            <w:r>
              <w:rPr>
                <w:sz w:val="16"/>
              </w:rPr>
              <w:t>GAAL, Peter</w:t>
            </w:r>
          </w:p>
        </w:tc>
        <w:tc>
          <w:tcPr>
            <w:tcW w:w="0" w:type="auto"/>
          </w:tcPr>
          <w:p w:rsidR="008C3F26" w:rsidRPr="007F61CE" w:rsidRDefault="008C3F26" w:rsidP="00046397">
            <w:pPr>
              <w:pStyle w:val="TAL"/>
              <w:rPr>
                <w:sz w:val="16"/>
              </w:rPr>
            </w:pPr>
            <w:r>
              <w:rPr>
                <w:sz w:val="16"/>
              </w:rPr>
              <w:t>Qualcomm Finland RFFE Oy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pgaal@qti.qualcomm.com</w:t>
            </w:r>
          </w:p>
        </w:tc>
      </w:tr>
      <w:tr w:rsidR="008C3F26" w:rsidTr="00046397">
        <w:tc>
          <w:tcPr>
            <w:tcW w:w="0" w:type="auto"/>
          </w:tcPr>
          <w:p w:rsidR="008C3F26" w:rsidRPr="007F61CE" w:rsidRDefault="008C3F26" w:rsidP="00046397">
            <w:pPr>
              <w:pStyle w:val="TAL"/>
              <w:rPr>
                <w:sz w:val="16"/>
              </w:rPr>
            </w:pPr>
            <w:r>
              <w:rPr>
                <w:sz w:val="16"/>
              </w:rPr>
              <w:t>GHEORGHIU, Valentin</w:t>
            </w:r>
          </w:p>
        </w:tc>
        <w:tc>
          <w:tcPr>
            <w:tcW w:w="0" w:type="auto"/>
          </w:tcPr>
          <w:p w:rsidR="008C3F26" w:rsidRPr="007F61CE" w:rsidRDefault="008C3F26" w:rsidP="00046397">
            <w:pPr>
              <w:pStyle w:val="TAL"/>
              <w:rPr>
                <w:sz w:val="16"/>
              </w:rPr>
            </w:pPr>
            <w:r>
              <w:rPr>
                <w:sz w:val="16"/>
              </w:rPr>
              <w:t>Qualcomm India Pvt Ltd</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vgheorgh@qti.qualcomm.com</w:t>
            </w:r>
          </w:p>
        </w:tc>
      </w:tr>
      <w:tr w:rsidR="008C3F26" w:rsidTr="00046397">
        <w:tc>
          <w:tcPr>
            <w:tcW w:w="0" w:type="auto"/>
          </w:tcPr>
          <w:p w:rsidR="008C3F26" w:rsidRPr="007F61CE" w:rsidRDefault="008C3F26" w:rsidP="00046397">
            <w:pPr>
              <w:pStyle w:val="TAL"/>
              <w:rPr>
                <w:sz w:val="16"/>
              </w:rPr>
            </w:pPr>
            <w:r>
              <w:rPr>
                <w:sz w:val="16"/>
              </w:rPr>
              <w:t>GUPTA, Vivek</w:t>
            </w:r>
          </w:p>
        </w:tc>
        <w:tc>
          <w:tcPr>
            <w:tcW w:w="0" w:type="auto"/>
          </w:tcPr>
          <w:p w:rsidR="008C3F26" w:rsidRPr="007F61CE" w:rsidRDefault="008C3F26" w:rsidP="00046397">
            <w:pPr>
              <w:pStyle w:val="TAL"/>
              <w:rPr>
                <w:sz w:val="16"/>
              </w:rPr>
            </w:pPr>
            <w:r>
              <w:rPr>
                <w:sz w:val="16"/>
              </w:rPr>
              <w:t>Intel K.K.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vivek.g.gupta@intel.com</w:t>
            </w:r>
          </w:p>
        </w:tc>
      </w:tr>
      <w:tr w:rsidR="008C3F26" w:rsidTr="00046397">
        <w:tc>
          <w:tcPr>
            <w:tcW w:w="0" w:type="auto"/>
          </w:tcPr>
          <w:p w:rsidR="008C3F26" w:rsidRPr="007F61CE" w:rsidRDefault="008C3F26" w:rsidP="00046397">
            <w:pPr>
              <w:pStyle w:val="TAL"/>
              <w:rPr>
                <w:sz w:val="16"/>
              </w:rPr>
            </w:pPr>
            <w:r>
              <w:rPr>
                <w:sz w:val="16"/>
              </w:rPr>
              <w:t>GUTTMAN, Erik</w:t>
            </w:r>
          </w:p>
        </w:tc>
        <w:tc>
          <w:tcPr>
            <w:tcW w:w="0" w:type="auto"/>
          </w:tcPr>
          <w:p w:rsidR="008C3F26" w:rsidRPr="00EB7052" w:rsidRDefault="008C3F26" w:rsidP="00046397">
            <w:pPr>
              <w:pStyle w:val="TAL"/>
              <w:rPr>
                <w:sz w:val="16"/>
                <w:lang w:val="de-DE"/>
              </w:rPr>
            </w:pPr>
            <w:r w:rsidRPr="00EB7052">
              <w:rPr>
                <w:sz w:val="16"/>
                <w:lang w:val="de-DE"/>
              </w:rPr>
              <w:t>Samsung R&amp;D Institute UK</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erik.guttman@samsung.com</w:t>
            </w:r>
          </w:p>
        </w:tc>
      </w:tr>
      <w:tr w:rsidR="008C3F26" w:rsidTr="00046397">
        <w:tc>
          <w:tcPr>
            <w:tcW w:w="0" w:type="auto"/>
          </w:tcPr>
          <w:p w:rsidR="008C3F26" w:rsidRPr="007F61CE" w:rsidRDefault="008C3F26" w:rsidP="00046397">
            <w:pPr>
              <w:pStyle w:val="TAL"/>
              <w:rPr>
                <w:sz w:val="16"/>
              </w:rPr>
            </w:pPr>
            <w:r>
              <w:rPr>
                <w:sz w:val="16"/>
              </w:rPr>
              <w:t>HAN, Seunghee</w:t>
            </w:r>
          </w:p>
        </w:tc>
        <w:tc>
          <w:tcPr>
            <w:tcW w:w="0" w:type="auto"/>
          </w:tcPr>
          <w:p w:rsidR="008C3F26" w:rsidRPr="007F61CE" w:rsidRDefault="008C3F26" w:rsidP="00046397">
            <w:pPr>
              <w:pStyle w:val="TAL"/>
              <w:rPr>
                <w:sz w:val="16"/>
              </w:rPr>
            </w:pPr>
            <w:r>
              <w:rPr>
                <w:sz w:val="16"/>
              </w:rPr>
              <w:t>Intel Finland Oy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seunghee.han@intel.com</w:t>
            </w:r>
          </w:p>
        </w:tc>
      </w:tr>
      <w:tr w:rsidR="008C3F26" w:rsidTr="00046397">
        <w:tc>
          <w:tcPr>
            <w:tcW w:w="0" w:type="auto"/>
          </w:tcPr>
          <w:p w:rsidR="008C3F26" w:rsidRPr="007F61CE" w:rsidRDefault="008C3F26" w:rsidP="00046397">
            <w:pPr>
              <w:pStyle w:val="TAL"/>
              <w:rPr>
                <w:sz w:val="16"/>
              </w:rPr>
            </w:pPr>
            <w:r>
              <w:rPr>
                <w:sz w:val="16"/>
              </w:rPr>
              <w:t>HAYES, Stephen</w:t>
            </w:r>
          </w:p>
        </w:tc>
        <w:tc>
          <w:tcPr>
            <w:tcW w:w="0" w:type="auto"/>
          </w:tcPr>
          <w:p w:rsidR="008C3F26" w:rsidRPr="007F61CE" w:rsidRDefault="008C3F26" w:rsidP="00046397">
            <w:pPr>
              <w:pStyle w:val="TAL"/>
              <w:rPr>
                <w:sz w:val="16"/>
              </w:rPr>
            </w:pPr>
            <w:r>
              <w:rPr>
                <w:sz w:val="16"/>
              </w:rPr>
              <w:t>Ericsson-LG Co., LTD</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stephen.hayes@ericsson.com</w:t>
            </w:r>
          </w:p>
        </w:tc>
      </w:tr>
      <w:tr w:rsidR="008C3F26" w:rsidTr="00046397">
        <w:tc>
          <w:tcPr>
            <w:tcW w:w="0" w:type="auto"/>
          </w:tcPr>
          <w:p w:rsidR="008C3F26" w:rsidRPr="007F61CE" w:rsidRDefault="008C3F26" w:rsidP="00046397">
            <w:pPr>
              <w:pStyle w:val="TAL"/>
              <w:rPr>
                <w:sz w:val="16"/>
              </w:rPr>
            </w:pPr>
            <w:r>
              <w:rPr>
                <w:sz w:val="16"/>
              </w:rPr>
              <w:t>HIRATA, Hitoshi</w:t>
            </w:r>
          </w:p>
        </w:tc>
        <w:tc>
          <w:tcPr>
            <w:tcW w:w="0" w:type="auto"/>
          </w:tcPr>
          <w:p w:rsidR="008C3F26" w:rsidRPr="007F61CE" w:rsidRDefault="008C3F26" w:rsidP="00046397">
            <w:pPr>
              <w:pStyle w:val="TAL"/>
              <w:rPr>
                <w:sz w:val="16"/>
              </w:rPr>
            </w:pPr>
            <w:r>
              <w:rPr>
                <w:sz w:val="16"/>
              </w:rPr>
              <w:t>Sumitomo Elec. Industries, Ltd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hirata-hitoshi@sei.co.jp</w:t>
            </w:r>
          </w:p>
        </w:tc>
      </w:tr>
      <w:tr w:rsidR="008C3F26" w:rsidTr="00046397">
        <w:tc>
          <w:tcPr>
            <w:tcW w:w="0" w:type="auto"/>
          </w:tcPr>
          <w:p w:rsidR="008C3F26" w:rsidRPr="007F61CE" w:rsidRDefault="008C3F26" w:rsidP="00046397">
            <w:pPr>
              <w:pStyle w:val="TAL"/>
              <w:rPr>
                <w:sz w:val="16"/>
              </w:rPr>
            </w:pPr>
            <w:r>
              <w:rPr>
                <w:sz w:val="16"/>
              </w:rPr>
              <w:t>HOLLEY, Kevin</w:t>
            </w:r>
          </w:p>
        </w:tc>
        <w:tc>
          <w:tcPr>
            <w:tcW w:w="0" w:type="auto"/>
          </w:tcPr>
          <w:p w:rsidR="008C3F26" w:rsidRPr="007F61CE" w:rsidRDefault="008C3F26" w:rsidP="00046397">
            <w:pPr>
              <w:pStyle w:val="TAL"/>
              <w:rPr>
                <w:sz w:val="16"/>
              </w:rPr>
            </w:pPr>
            <w:r>
              <w:rPr>
                <w:sz w:val="16"/>
              </w:rPr>
              <w:t>BT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kevin.holley@bt.com</w:t>
            </w:r>
          </w:p>
        </w:tc>
      </w:tr>
      <w:tr w:rsidR="008C3F26" w:rsidTr="00046397">
        <w:tc>
          <w:tcPr>
            <w:tcW w:w="0" w:type="auto"/>
          </w:tcPr>
          <w:p w:rsidR="008C3F26" w:rsidRPr="007F61CE" w:rsidRDefault="008C3F26" w:rsidP="00046397">
            <w:pPr>
              <w:pStyle w:val="TAL"/>
              <w:rPr>
                <w:sz w:val="16"/>
              </w:rPr>
            </w:pPr>
            <w:r>
              <w:rPr>
                <w:sz w:val="16"/>
              </w:rPr>
              <w:t>HOLMSTRÖM, Tomas</w:t>
            </w:r>
          </w:p>
        </w:tc>
        <w:tc>
          <w:tcPr>
            <w:tcW w:w="0" w:type="auto"/>
          </w:tcPr>
          <w:p w:rsidR="008C3F26" w:rsidRPr="007F61CE" w:rsidRDefault="008C3F26" w:rsidP="00046397">
            <w:pPr>
              <w:pStyle w:val="TAL"/>
              <w:rPr>
                <w:sz w:val="16"/>
              </w:rPr>
            </w:pPr>
            <w:r>
              <w:rPr>
                <w:sz w:val="16"/>
              </w:rPr>
              <w:t>Nanjing Ericsson Panda Com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tomas.holmstrom@ericsson.com</w:t>
            </w:r>
          </w:p>
        </w:tc>
      </w:tr>
      <w:tr w:rsidR="008C3F26" w:rsidTr="00046397">
        <w:tc>
          <w:tcPr>
            <w:tcW w:w="0" w:type="auto"/>
          </w:tcPr>
          <w:p w:rsidR="008C3F26" w:rsidRPr="007F61CE" w:rsidRDefault="008C3F26" w:rsidP="00046397">
            <w:pPr>
              <w:pStyle w:val="TAL"/>
              <w:rPr>
                <w:sz w:val="16"/>
              </w:rPr>
            </w:pPr>
            <w:r>
              <w:rPr>
                <w:sz w:val="16"/>
              </w:rPr>
              <w:t>HOWELL, Andrew</w:t>
            </w:r>
          </w:p>
        </w:tc>
        <w:tc>
          <w:tcPr>
            <w:tcW w:w="0" w:type="auto"/>
          </w:tcPr>
          <w:p w:rsidR="008C3F26" w:rsidRPr="007F61CE" w:rsidRDefault="008C3F26" w:rsidP="00046397">
            <w:pPr>
              <w:pStyle w:val="TAL"/>
              <w:rPr>
                <w:sz w:val="16"/>
              </w:rPr>
            </w:pPr>
            <w:r>
              <w:rPr>
                <w:sz w:val="16"/>
              </w:rPr>
              <w:t>HOME OFFICE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ahowell@cellulartechnologies.co.uk</w:t>
            </w:r>
          </w:p>
        </w:tc>
      </w:tr>
      <w:tr w:rsidR="008C3F26" w:rsidTr="00046397">
        <w:tc>
          <w:tcPr>
            <w:tcW w:w="0" w:type="auto"/>
          </w:tcPr>
          <w:p w:rsidR="008C3F26" w:rsidRPr="007F61CE" w:rsidRDefault="008C3F26" w:rsidP="00046397">
            <w:pPr>
              <w:pStyle w:val="TAL"/>
              <w:rPr>
                <w:sz w:val="16"/>
              </w:rPr>
            </w:pPr>
            <w:r>
              <w:rPr>
                <w:sz w:val="16"/>
              </w:rPr>
              <w:t>HU, Nan</w:t>
            </w:r>
          </w:p>
        </w:tc>
        <w:tc>
          <w:tcPr>
            <w:tcW w:w="0" w:type="auto"/>
          </w:tcPr>
          <w:p w:rsidR="008C3F26" w:rsidRPr="007F61CE" w:rsidRDefault="008C3F26" w:rsidP="00046397">
            <w:pPr>
              <w:pStyle w:val="TAL"/>
              <w:rPr>
                <w:sz w:val="16"/>
              </w:rPr>
            </w:pPr>
            <w:r>
              <w:rPr>
                <w:sz w:val="16"/>
              </w:rPr>
              <w:t>China Mobile E-Commerce Co.</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hunan@chinamobile.com</w:t>
            </w:r>
          </w:p>
        </w:tc>
      </w:tr>
      <w:tr w:rsidR="008C3F26" w:rsidTr="00046397">
        <w:tc>
          <w:tcPr>
            <w:tcW w:w="0" w:type="auto"/>
          </w:tcPr>
          <w:p w:rsidR="008C3F26" w:rsidRPr="007F61CE" w:rsidRDefault="008C3F26" w:rsidP="00046397">
            <w:pPr>
              <w:pStyle w:val="TAL"/>
              <w:rPr>
                <w:sz w:val="16"/>
              </w:rPr>
            </w:pPr>
            <w:r>
              <w:rPr>
                <w:sz w:val="16"/>
              </w:rPr>
              <w:t>HUTTON, David</w:t>
            </w:r>
          </w:p>
        </w:tc>
        <w:tc>
          <w:tcPr>
            <w:tcW w:w="0" w:type="auto"/>
          </w:tcPr>
          <w:p w:rsidR="008C3F26" w:rsidRPr="007F61CE" w:rsidRDefault="008C3F26" w:rsidP="00046397">
            <w:pPr>
              <w:pStyle w:val="TAL"/>
              <w:rPr>
                <w:sz w:val="16"/>
              </w:rPr>
            </w:pPr>
            <w:r>
              <w:rPr>
                <w:sz w:val="16"/>
              </w:rPr>
              <w:t>GSM Association</w:t>
            </w:r>
          </w:p>
        </w:tc>
        <w:tc>
          <w:tcPr>
            <w:tcW w:w="0" w:type="auto"/>
          </w:tcPr>
          <w:p w:rsidR="008C3F26" w:rsidRPr="007F61CE" w:rsidRDefault="008C3F26" w:rsidP="00046397">
            <w:pPr>
              <w:pStyle w:val="TAL"/>
              <w:rPr>
                <w:sz w:val="16"/>
              </w:rPr>
            </w:pPr>
            <w:r>
              <w:rPr>
                <w:sz w:val="16"/>
              </w:rPr>
              <w:t>3GPPMARK_REP (OTHER)</w:t>
            </w:r>
          </w:p>
        </w:tc>
        <w:tc>
          <w:tcPr>
            <w:tcW w:w="0" w:type="auto"/>
          </w:tcPr>
          <w:p w:rsidR="008C3F26" w:rsidRPr="007F61CE" w:rsidRDefault="008C3F26" w:rsidP="00046397">
            <w:pPr>
              <w:pStyle w:val="TAL"/>
              <w:rPr>
                <w:sz w:val="16"/>
              </w:rPr>
            </w:pPr>
            <w:r>
              <w:rPr>
                <w:sz w:val="16"/>
              </w:rPr>
              <w:t>dhutton@gsma.com</w:t>
            </w:r>
          </w:p>
        </w:tc>
      </w:tr>
      <w:tr w:rsidR="008C3F26" w:rsidTr="00046397">
        <w:tc>
          <w:tcPr>
            <w:tcW w:w="0" w:type="auto"/>
          </w:tcPr>
          <w:p w:rsidR="008C3F26" w:rsidRPr="007F61CE" w:rsidRDefault="008C3F26" w:rsidP="00046397">
            <w:pPr>
              <w:pStyle w:val="TAL"/>
              <w:rPr>
                <w:sz w:val="16"/>
              </w:rPr>
            </w:pPr>
            <w:r>
              <w:rPr>
                <w:sz w:val="16"/>
              </w:rPr>
              <w:t>JANKY, William</w:t>
            </w:r>
          </w:p>
        </w:tc>
        <w:tc>
          <w:tcPr>
            <w:tcW w:w="0" w:type="auto"/>
          </w:tcPr>
          <w:p w:rsidR="008C3F26" w:rsidRPr="007F61CE" w:rsidRDefault="008C3F26" w:rsidP="00046397">
            <w:pPr>
              <w:pStyle w:val="TAL"/>
              <w:rPr>
                <w:sz w:val="16"/>
              </w:rPr>
            </w:pPr>
            <w:r>
              <w:rPr>
                <w:sz w:val="16"/>
              </w:rPr>
              <w:t>FirstNet</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William.Janky@firstnet.gov</w:t>
            </w:r>
          </w:p>
        </w:tc>
      </w:tr>
      <w:tr w:rsidR="008C3F26" w:rsidTr="00046397">
        <w:tc>
          <w:tcPr>
            <w:tcW w:w="0" w:type="auto"/>
          </w:tcPr>
          <w:p w:rsidR="008C3F26" w:rsidRPr="007F61CE" w:rsidRDefault="008C3F26" w:rsidP="00046397">
            <w:pPr>
              <w:pStyle w:val="TAL"/>
              <w:rPr>
                <w:sz w:val="16"/>
              </w:rPr>
            </w:pPr>
            <w:r>
              <w:rPr>
                <w:sz w:val="16"/>
              </w:rPr>
              <w:t>JONES, Gary</w:t>
            </w:r>
          </w:p>
        </w:tc>
        <w:tc>
          <w:tcPr>
            <w:tcW w:w="0" w:type="auto"/>
          </w:tcPr>
          <w:p w:rsidR="008C3F26" w:rsidRPr="007F61CE" w:rsidRDefault="008C3F26" w:rsidP="00046397">
            <w:pPr>
              <w:pStyle w:val="TAL"/>
              <w:rPr>
                <w:sz w:val="16"/>
              </w:rPr>
            </w:pPr>
            <w:r>
              <w:rPr>
                <w:sz w:val="16"/>
              </w:rPr>
              <w:t>T-Mobile USA Inc.</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gary.jones@t-mobile.com</w:t>
            </w:r>
          </w:p>
        </w:tc>
      </w:tr>
      <w:tr w:rsidR="008C3F26" w:rsidTr="00046397">
        <w:tc>
          <w:tcPr>
            <w:tcW w:w="0" w:type="auto"/>
          </w:tcPr>
          <w:p w:rsidR="008C3F26" w:rsidRPr="007F61CE" w:rsidRDefault="008C3F26" w:rsidP="00046397">
            <w:pPr>
              <w:pStyle w:val="TAL"/>
              <w:rPr>
                <w:sz w:val="16"/>
              </w:rPr>
            </w:pPr>
            <w:r>
              <w:rPr>
                <w:sz w:val="16"/>
              </w:rPr>
              <w:t>KARLS, Ingolf</w:t>
            </w:r>
          </w:p>
        </w:tc>
        <w:tc>
          <w:tcPr>
            <w:tcW w:w="0" w:type="auto"/>
          </w:tcPr>
          <w:p w:rsidR="008C3F26" w:rsidRPr="007F61CE" w:rsidRDefault="008C3F26" w:rsidP="00046397">
            <w:pPr>
              <w:pStyle w:val="TAL"/>
              <w:rPr>
                <w:sz w:val="16"/>
              </w:rPr>
            </w:pPr>
            <w:r>
              <w:rPr>
                <w:sz w:val="16"/>
              </w:rPr>
              <w:t>Intel Deutschland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ingolf.karls@intel.com</w:t>
            </w:r>
          </w:p>
        </w:tc>
      </w:tr>
      <w:tr w:rsidR="008C3F26" w:rsidTr="00046397">
        <w:tc>
          <w:tcPr>
            <w:tcW w:w="0" w:type="auto"/>
          </w:tcPr>
          <w:p w:rsidR="008C3F26" w:rsidRPr="007F61CE" w:rsidRDefault="008C3F26" w:rsidP="00046397">
            <w:pPr>
              <w:pStyle w:val="TAL"/>
              <w:rPr>
                <w:sz w:val="16"/>
              </w:rPr>
            </w:pPr>
            <w:r>
              <w:rPr>
                <w:sz w:val="16"/>
              </w:rPr>
              <w:t>KERRY, Stuart</w:t>
            </w:r>
          </w:p>
        </w:tc>
        <w:tc>
          <w:tcPr>
            <w:tcW w:w="0" w:type="auto"/>
          </w:tcPr>
          <w:p w:rsidR="008C3F26" w:rsidRPr="007F61CE" w:rsidRDefault="008C3F26" w:rsidP="00046397">
            <w:pPr>
              <w:pStyle w:val="TAL"/>
              <w:rPr>
                <w:sz w:val="16"/>
              </w:rPr>
            </w:pPr>
            <w:r>
              <w:rPr>
                <w:sz w:val="16"/>
              </w:rPr>
              <w:t>Ruckus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stuart.kerry@arris.com</w:t>
            </w:r>
          </w:p>
        </w:tc>
      </w:tr>
      <w:tr w:rsidR="008C3F26" w:rsidTr="00046397">
        <w:tc>
          <w:tcPr>
            <w:tcW w:w="0" w:type="auto"/>
          </w:tcPr>
          <w:p w:rsidR="008C3F26" w:rsidRPr="007F61CE" w:rsidRDefault="008C3F26" w:rsidP="00046397">
            <w:pPr>
              <w:pStyle w:val="TAL"/>
              <w:rPr>
                <w:sz w:val="16"/>
              </w:rPr>
            </w:pPr>
            <w:r>
              <w:rPr>
                <w:sz w:val="16"/>
              </w:rPr>
              <w:t>KIM, Daegyun</w:t>
            </w:r>
          </w:p>
        </w:tc>
        <w:tc>
          <w:tcPr>
            <w:tcW w:w="0" w:type="auto"/>
          </w:tcPr>
          <w:p w:rsidR="008C3F26" w:rsidRPr="007F61CE" w:rsidRDefault="008C3F26" w:rsidP="00046397">
            <w:pPr>
              <w:pStyle w:val="TAL"/>
              <w:rPr>
                <w:sz w:val="16"/>
              </w:rPr>
            </w:pPr>
            <w:r>
              <w:rPr>
                <w:sz w:val="16"/>
              </w:rPr>
              <w:t>Samsung Electronics Benelux BV</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daegyun@samsung.com</w:t>
            </w:r>
          </w:p>
        </w:tc>
      </w:tr>
      <w:tr w:rsidR="008C3F26" w:rsidTr="00046397">
        <w:tc>
          <w:tcPr>
            <w:tcW w:w="0" w:type="auto"/>
          </w:tcPr>
          <w:p w:rsidR="008C3F26" w:rsidRPr="007F61CE" w:rsidRDefault="008C3F26" w:rsidP="00046397">
            <w:pPr>
              <w:pStyle w:val="TAL"/>
              <w:rPr>
                <w:sz w:val="16"/>
              </w:rPr>
            </w:pPr>
            <w:r>
              <w:rPr>
                <w:sz w:val="16"/>
              </w:rPr>
              <w:t>KIM, Jaehyun</w:t>
            </w:r>
          </w:p>
        </w:tc>
        <w:tc>
          <w:tcPr>
            <w:tcW w:w="0" w:type="auto"/>
          </w:tcPr>
          <w:p w:rsidR="008C3F26" w:rsidRPr="007F61CE" w:rsidRDefault="008C3F26" w:rsidP="00046397">
            <w:pPr>
              <w:pStyle w:val="TAL"/>
              <w:rPr>
                <w:sz w:val="16"/>
              </w:rPr>
            </w:pPr>
            <w:r>
              <w:rPr>
                <w:sz w:val="16"/>
              </w:rPr>
              <w:t>LG Electronics Finland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jaehyun7.kim@lge.com</w:t>
            </w:r>
          </w:p>
        </w:tc>
      </w:tr>
      <w:tr w:rsidR="008C3F26" w:rsidTr="00046397">
        <w:tc>
          <w:tcPr>
            <w:tcW w:w="0" w:type="auto"/>
          </w:tcPr>
          <w:p w:rsidR="008C3F26" w:rsidRPr="007F61CE" w:rsidRDefault="008C3F26" w:rsidP="00046397">
            <w:pPr>
              <w:pStyle w:val="TAL"/>
              <w:rPr>
                <w:sz w:val="16"/>
              </w:rPr>
            </w:pPr>
            <w:r>
              <w:rPr>
                <w:sz w:val="16"/>
              </w:rPr>
              <w:t>KIM, Ki Young</w:t>
            </w:r>
          </w:p>
        </w:tc>
        <w:tc>
          <w:tcPr>
            <w:tcW w:w="0" w:type="auto"/>
          </w:tcPr>
          <w:p w:rsidR="008C3F26" w:rsidRPr="007F61CE" w:rsidRDefault="008C3F26" w:rsidP="00046397">
            <w:pPr>
              <w:pStyle w:val="TAL"/>
              <w:rPr>
                <w:sz w:val="16"/>
              </w:rPr>
            </w:pPr>
            <w:r>
              <w:rPr>
                <w:sz w:val="16"/>
              </w:rPr>
              <w:t>LG Electronics 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kiyoung17.kim@lge.com</w:t>
            </w:r>
          </w:p>
        </w:tc>
      </w:tr>
      <w:tr w:rsidR="008C3F26" w:rsidTr="00046397">
        <w:tc>
          <w:tcPr>
            <w:tcW w:w="0" w:type="auto"/>
          </w:tcPr>
          <w:p w:rsidR="008C3F26" w:rsidRPr="007F61CE" w:rsidRDefault="008C3F26" w:rsidP="00046397">
            <w:pPr>
              <w:pStyle w:val="TAL"/>
              <w:rPr>
                <w:sz w:val="16"/>
              </w:rPr>
            </w:pPr>
            <w:r>
              <w:rPr>
                <w:sz w:val="16"/>
              </w:rPr>
              <w:t>KIM, Laeyoung</w:t>
            </w:r>
          </w:p>
        </w:tc>
        <w:tc>
          <w:tcPr>
            <w:tcW w:w="0" w:type="auto"/>
          </w:tcPr>
          <w:p w:rsidR="008C3F26" w:rsidRPr="007F61CE" w:rsidRDefault="008C3F26" w:rsidP="00046397">
            <w:pPr>
              <w:pStyle w:val="TAL"/>
              <w:rPr>
                <w:sz w:val="16"/>
              </w:rPr>
            </w:pPr>
            <w:r>
              <w:rPr>
                <w:sz w:val="16"/>
              </w:rPr>
              <w:t>LG Electronics Inc.</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laeyoung.kim@lge.com</w:t>
            </w:r>
          </w:p>
        </w:tc>
      </w:tr>
      <w:tr w:rsidR="008C3F26" w:rsidTr="00046397">
        <w:tc>
          <w:tcPr>
            <w:tcW w:w="0" w:type="auto"/>
          </w:tcPr>
          <w:p w:rsidR="008C3F26" w:rsidRPr="007F61CE" w:rsidRDefault="008C3F26" w:rsidP="00046397">
            <w:pPr>
              <w:pStyle w:val="TAL"/>
              <w:rPr>
                <w:sz w:val="16"/>
              </w:rPr>
            </w:pPr>
            <w:r>
              <w:rPr>
                <w:sz w:val="16"/>
              </w:rPr>
              <w:t>KIM, Wuk</w:t>
            </w:r>
          </w:p>
        </w:tc>
        <w:tc>
          <w:tcPr>
            <w:tcW w:w="0" w:type="auto"/>
          </w:tcPr>
          <w:p w:rsidR="008C3F26" w:rsidRPr="007F61CE" w:rsidRDefault="008C3F26" w:rsidP="00046397">
            <w:pPr>
              <w:pStyle w:val="TAL"/>
              <w:rPr>
                <w:sz w:val="16"/>
              </w:rPr>
            </w:pPr>
            <w:r>
              <w:rPr>
                <w:sz w:val="16"/>
              </w:rPr>
              <w:t xml:space="preserve">Samsung R&amp;D </w:t>
            </w:r>
            <w:r>
              <w:rPr>
                <w:sz w:val="16"/>
              </w:rPr>
              <w:lastRenderedPageBreak/>
              <w:t>Institute India</w:t>
            </w:r>
          </w:p>
        </w:tc>
        <w:tc>
          <w:tcPr>
            <w:tcW w:w="0" w:type="auto"/>
          </w:tcPr>
          <w:p w:rsidR="008C3F26" w:rsidRPr="007F61CE" w:rsidRDefault="008C3F26" w:rsidP="00046397">
            <w:pPr>
              <w:pStyle w:val="TAL"/>
              <w:rPr>
                <w:sz w:val="16"/>
              </w:rPr>
            </w:pPr>
            <w:r>
              <w:rPr>
                <w:sz w:val="16"/>
              </w:rPr>
              <w:lastRenderedPageBreak/>
              <w:t xml:space="preserve">3GPPMEMBER </w:t>
            </w:r>
            <w:r>
              <w:rPr>
                <w:sz w:val="16"/>
              </w:rPr>
              <w:lastRenderedPageBreak/>
              <w:t>(TSDSI)</w:t>
            </w:r>
          </w:p>
        </w:tc>
        <w:tc>
          <w:tcPr>
            <w:tcW w:w="0" w:type="auto"/>
          </w:tcPr>
          <w:p w:rsidR="008C3F26" w:rsidRPr="007F61CE" w:rsidRDefault="008C3F26" w:rsidP="00046397">
            <w:pPr>
              <w:pStyle w:val="TAL"/>
              <w:rPr>
                <w:sz w:val="16"/>
              </w:rPr>
            </w:pPr>
            <w:r>
              <w:rPr>
                <w:sz w:val="16"/>
              </w:rPr>
              <w:lastRenderedPageBreak/>
              <w:t>wuk.kim@samsung.com</w:t>
            </w:r>
          </w:p>
        </w:tc>
      </w:tr>
      <w:tr w:rsidR="008C3F26" w:rsidTr="00046397">
        <w:tc>
          <w:tcPr>
            <w:tcW w:w="0" w:type="auto"/>
          </w:tcPr>
          <w:p w:rsidR="008C3F26" w:rsidRPr="007F61CE" w:rsidRDefault="008C3F26" w:rsidP="00046397">
            <w:pPr>
              <w:pStyle w:val="TAL"/>
              <w:rPr>
                <w:sz w:val="16"/>
              </w:rPr>
            </w:pPr>
            <w:r>
              <w:rPr>
                <w:sz w:val="16"/>
              </w:rPr>
              <w:t>KISS, Krisztian</w:t>
            </w:r>
          </w:p>
        </w:tc>
        <w:tc>
          <w:tcPr>
            <w:tcW w:w="0" w:type="auto"/>
          </w:tcPr>
          <w:p w:rsidR="008C3F26" w:rsidRPr="007F61CE" w:rsidRDefault="008C3F26" w:rsidP="00046397">
            <w:pPr>
              <w:pStyle w:val="TAL"/>
              <w:rPr>
                <w:sz w:val="16"/>
              </w:rPr>
            </w:pPr>
            <w:r>
              <w:rPr>
                <w:sz w:val="16"/>
              </w:rPr>
              <w:t>Apple (UK) Limited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kkiss@apple.com</w:t>
            </w:r>
          </w:p>
        </w:tc>
      </w:tr>
      <w:tr w:rsidR="008C3F26" w:rsidTr="00046397">
        <w:tc>
          <w:tcPr>
            <w:tcW w:w="0" w:type="auto"/>
          </w:tcPr>
          <w:p w:rsidR="008C3F26" w:rsidRPr="007F61CE" w:rsidRDefault="008C3F26" w:rsidP="00046397">
            <w:pPr>
              <w:pStyle w:val="TAL"/>
              <w:rPr>
                <w:sz w:val="16"/>
              </w:rPr>
            </w:pPr>
            <w:r>
              <w:rPr>
                <w:sz w:val="16"/>
              </w:rPr>
              <w:t>KITAZOE, Masato</w:t>
            </w:r>
          </w:p>
        </w:tc>
        <w:tc>
          <w:tcPr>
            <w:tcW w:w="0" w:type="auto"/>
          </w:tcPr>
          <w:p w:rsidR="008C3F26" w:rsidRPr="007F61CE" w:rsidRDefault="008C3F26" w:rsidP="00046397">
            <w:pPr>
              <w:pStyle w:val="TAL"/>
              <w:rPr>
                <w:sz w:val="16"/>
              </w:rPr>
            </w:pPr>
            <w:r>
              <w:rPr>
                <w:sz w:val="16"/>
              </w:rPr>
              <w:t>Qualcomm Korea</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mkitazoe@qti.qualcomm.com</w:t>
            </w:r>
          </w:p>
        </w:tc>
      </w:tr>
      <w:tr w:rsidR="008C3F26" w:rsidTr="00046397">
        <w:tc>
          <w:tcPr>
            <w:tcW w:w="0" w:type="auto"/>
          </w:tcPr>
          <w:p w:rsidR="008C3F26" w:rsidRPr="007F61CE" w:rsidRDefault="008C3F26" w:rsidP="00046397">
            <w:pPr>
              <w:pStyle w:val="TAL"/>
              <w:rPr>
                <w:sz w:val="16"/>
              </w:rPr>
            </w:pPr>
            <w:r>
              <w:rPr>
                <w:sz w:val="16"/>
              </w:rPr>
              <w:t>KOIZUMI, Yoshiko</w:t>
            </w:r>
          </w:p>
        </w:tc>
        <w:tc>
          <w:tcPr>
            <w:tcW w:w="0" w:type="auto"/>
          </w:tcPr>
          <w:p w:rsidR="008C3F26" w:rsidRPr="007F61CE" w:rsidRDefault="008C3F26" w:rsidP="00046397">
            <w:pPr>
              <w:pStyle w:val="TAL"/>
              <w:rPr>
                <w:sz w:val="16"/>
              </w:rPr>
            </w:pPr>
            <w:r>
              <w:rPr>
                <w:sz w:val="16"/>
              </w:rPr>
              <w:t>Fujitsu Limited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koizumi.yoshiko@jp.fujitsu.com</w:t>
            </w:r>
          </w:p>
        </w:tc>
      </w:tr>
      <w:tr w:rsidR="008C3F26" w:rsidTr="00046397">
        <w:tc>
          <w:tcPr>
            <w:tcW w:w="0" w:type="auto"/>
          </w:tcPr>
          <w:p w:rsidR="008C3F26" w:rsidRPr="007F61CE" w:rsidRDefault="008C3F26" w:rsidP="00046397">
            <w:pPr>
              <w:pStyle w:val="TAL"/>
              <w:rPr>
                <w:sz w:val="16"/>
              </w:rPr>
            </w:pPr>
            <w:r>
              <w:rPr>
                <w:sz w:val="16"/>
              </w:rPr>
              <w:t>KOO, Hyounhee</w:t>
            </w:r>
          </w:p>
        </w:tc>
        <w:tc>
          <w:tcPr>
            <w:tcW w:w="0" w:type="auto"/>
          </w:tcPr>
          <w:p w:rsidR="008C3F26" w:rsidRPr="007F61CE" w:rsidRDefault="008C3F26" w:rsidP="00046397">
            <w:pPr>
              <w:pStyle w:val="TAL"/>
              <w:rPr>
                <w:sz w:val="16"/>
              </w:rPr>
            </w:pPr>
            <w:r>
              <w:rPr>
                <w:sz w:val="16"/>
              </w:rPr>
              <w:t>SyncTechno Inc.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koo@synctechno.com</w:t>
            </w:r>
          </w:p>
        </w:tc>
      </w:tr>
      <w:tr w:rsidR="008C3F26" w:rsidTr="00046397">
        <w:tc>
          <w:tcPr>
            <w:tcW w:w="0" w:type="auto"/>
          </w:tcPr>
          <w:p w:rsidR="008C3F26" w:rsidRPr="007F61CE" w:rsidRDefault="008C3F26" w:rsidP="00046397">
            <w:pPr>
              <w:pStyle w:val="TAL"/>
              <w:rPr>
                <w:sz w:val="16"/>
              </w:rPr>
            </w:pPr>
            <w:r>
              <w:rPr>
                <w:sz w:val="16"/>
              </w:rPr>
              <w:t>KORINEK, Frank</w:t>
            </w:r>
          </w:p>
        </w:tc>
        <w:tc>
          <w:tcPr>
            <w:tcW w:w="0" w:type="auto"/>
          </w:tcPr>
          <w:p w:rsidR="008C3F26" w:rsidRPr="007F61CE" w:rsidRDefault="008C3F26" w:rsidP="00046397">
            <w:pPr>
              <w:pStyle w:val="TAL"/>
              <w:rPr>
                <w:sz w:val="16"/>
              </w:rPr>
            </w:pPr>
            <w:r>
              <w:rPr>
                <w:sz w:val="16"/>
              </w:rPr>
              <w:t>Motorola Solutions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Frank.Korinek@motorolasolutions.com</w:t>
            </w:r>
          </w:p>
        </w:tc>
      </w:tr>
      <w:tr w:rsidR="008C3F26" w:rsidTr="00046397">
        <w:tc>
          <w:tcPr>
            <w:tcW w:w="0" w:type="auto"/>
          </w:tcPr>
          <w:p w:rsidR="008C3F26" w:rsidRPr="007F61CE" w:rsidRDefault="008C3F26" w:rsidP="00046397">
            <w:pPr>
              <w:pStyle w:val="TAL"/>
              <w:rPr>
                <w:sz w:val="16"/>
              </w:rPr>
            </w:pPr>
            <w:r>
              <w:rPr>
                <w:sz w:val="16"/>
              </w:rPr>
              <w:t>KRUSE, Heiko</w:t>
            </w:r>
          </w:p>
        </w:tc>
        <w:tc>
          <w:tcPr>
            <w:tcW w:w="0" w:type="auto"/>
          </w:tcPr>
          <w:p w:rsidR="008C3F26" w:rsidRPr="007F61CE" w:rsidRDefault="008C3F26" w:rsidP="00046397">
            <w:pPr>
              <w:pStyle w:val="TAL"/>
              <w:rPr>
                <w:sz w:val="16"/>
              </w:rPr>
            </w:pPr>
            <w:r>
              <w:rPr>
                <w:sz w:val="16"/>
              </w:rPr>
              <w:t>IDEMIA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heiko.kruse@idemia.com</w:t>
            </w:r>
          </w:p>
        </w:tc>
      </w:tr>
      <w:tr w:rsidR="008C3F26" w:rsidTr="00046397">
        <w:tc>
          <w:tcPr>
            <w:tcW w:w="0" w:type="auto"/>
          </w:tcPr>
          <w:p w:rsidR="008C3F26" w:rsidRPr="007F61CE" w:rsidRDefault="008C3F26" w:rsidP="00046397">
            <w:pPr>
              <w:pStyle w:val="TAL"/>
              <w:rPr>
                <w:sz w:val="16"/>
              </w:rPr>
            </w:pPr>
            <w:r>
              <w:rPr>
                <w:sz w:val="16"/>
              </w:rPr>
              <w:t>KUMAR, Lalith</w:t>
            </w:r>
          </w:p>
        </w:tc>
        <w:tc>
          <w:tcPr>
            <w:tcW w:w="0" w:type="auto"/>
          </w:tcPr>
          <w:p w:rsidR="008C3F26" w:rsidRPr="007F61CE" w:rsidRDefault="008C3F26" w:rsidP="00046397">
            <w:pPr>
              <w:pStyle w:val="TAL"/>
              <w:rPr>
                <w:sz w:val="16"/>
              </w:rPr>
            </w:pPr>
            <w:r>
              <w:rPr>
                <w:sz w:val="16"/>
              </w:rPr>
              <w:t>SAMSUNG Electronics Co., Ltd.</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lalith.kumar@samsung.com</w:t>
            </w:r>
          </w:p>
        </w:tc>
      </w:tr>
      <w:tr w:rsidR="008C3F26" w:rsidTr="00046397">
        <w:tc>
          <w:tcPr>
            <w:tcW w:w="0" w:type="auto"/>
          </w:tcPr>
          <w:p w:rsidR="008C3F26" w:rsidRPr="007F61CE" w:rsidRDefault="008C3F26" w:rsidP="00046397">
            <w:pPr>
              <w:pStyle w:val="TAL"/>
              <w:rPr>
                <w:sz w:val="16"/>
              </w:rPr>
            </w:pPr>
            <w:r>
              <w:rPr>
                <w:sz w:val="16"/>
              </w:rPr>
              <w:t>KYMALAINEN, Kimmo</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kimmo.kymalainen@etsi.org</w:t>
            </w:r>
          </w:p>
        </w:tc>
      </w:tr>
      <w:tr w:rsidR="008C3F26" w:rsidTr="00046397">
        <w:tc>
          <w:tcPr>
            <w:tcW w:w="0" w:type="auto"/>
          </w:tcPr>
          <w:p w:rsidR="008C3F26" w:rsidRPr="007F61CE" w:rsidRDefault="008C3F26" w:rsidP="00046397">
            <w:pPr>
              <w:pStyle w:val="TAL"/>
              <w:rPr>
                <w:sz w:val="16"/>
              </w:rPr>
            </w:pPr>
            <w:r>
              <w:rPr>
                <w:sz w:val="16"/>
              </w:rPr>
              <w:t>LARA DOMINGUEZ, Juan Antonio</w:t>
            </w:r>
          </w:p>
        </w:tc>
        <w:tc>
          <w:tcPr>
            <w:tcW w:w="0" w:type="auto"/>
          </w:tcPr>
          <w:p w:rsidR="008C3F26" w:rsidRPr="007F61CE" w:rsidRDefault="008C3F26" w:rsidP="00046397">
            <w:pPr>
              <w:pStyle w:val="TAL"/>
              <w:rPr>
                <w:sz w:val="16"/>
              </w:rPr>
            </w:pPr>
            <w:r>
              <w:rPr>
                <w:sz w:val="16"/>
              </w:rPr>
              <w:t>Spirent Communications</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juan.dominguez@spirent.com</w:t>
            </w:r>
          </w:p>
        </w:tc>
      </w:tr>
      <w:tr w:rsidR="008C3F26" w:rsidTr="00046397">
        <w:tc>
          <w:tcPr>
            <w:tcW w:w="0" w:type="auto"/>
          </w:tcPr>
          <w:p w:rsidR="008C3F26" w:rsidRPr="007F61CE" w:rsidRDefault="008C3F26" w:rsidP="00046397">
            <w:pPr>
              <w:pStyle w:val="TAL"/>
              <w:rPr>
                <w:sz w:val="16"/>
              </w:rPr>
            </w:pPr>
            <w:r>
              <w:rPr>
                <w:sz w:val="16"/>
              </w:rPr>
              <w:t>LAVASANI, Shahab</w:t>
            </w:r>
          </w:p>
        </w:tc>
        <w:tc>
          <w:tcPr>
            <w:tcW w:w="0" w:type="auto"/>
          </w:tcPr>
          <w:p w:rsidR="008C3F26" w:rsidRPr="007F61CE" w:rsidRDefault="008C3F26" w:rsidP="00046397">
            <w:pPr>
              <w:pStyle w:val="TAL"/>
              <w:rPr>
                <w:sz w:val="16"/>
              </w:rPr>
            </w:pPr>
            <w:r>
              <w:rPr>
                <w:sz w:val="16"/>
              </w:rPr>
              <w:t>Huawei Technologies Sweden 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shahab.lavasani@huawei.com</w:t>
            </w:r>
          </w:p>
        </w:tc>
      </w:tr>
      <w:tr w:rsidR="008C3F26" w:rsidTr="00046397">
        <w:tc>
          <w:tcPr>
            <w:tcW w:w="0" w:type="auto"/>
          </w:tcPr>
          <w:p w:rsidR="008C3F26" w:rsidRPr="007F61CE" w:rsidRDefault="008C3F26" w:rsidP="00046397">
            <w:pPr>
              <w:pStyle w:val="TAL"/>
              <w:rPr>
                <w:sz w:val="16"/>
              </w:rPr>
            </w:pPr>
            <w:r>
              <w:rPr>
                <w:sz w:val="16"/>
              </w:rPr>
              <w:t>LEE, Juho</w:t>
            </w:r>
          </w:p>
        </w:tc>
        <w:tc>
          <w:tcPr>
            <w:tcW w:w="0" w:type="auto"/>
          </w:tcPr>
          <w:p w:rsidR="008C3F26" w:rsidRPr="007F61CE" w:rsidRDefault="008C3F26" w:rsidP="00046397">
            <w:pPr>
              <w:pStyle w:val="TAL"/>
              <w:rPr>
                <w:sz w:val="16"/>
              </w:rPr>
            </w:pPr>
            <w:r>
              <w:rPr>
                <w:sz w:val="16"/>
              </w:rPr>
              <w:t>Samsung Research America</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juho95.lee@samsung.com</w:t>
            </w:r>
          </w:p>
        </w:tc>
      </w:tr>
      <w:tr w:rsidR="008C3F26" w:rsidTr="00046397">
        <w:tc>
          <w:tcPr>
            <w:tcW w:w="0" w:type="auto"/>
          </w:tcPr>
          <w:p w:rsidR="008C3F26" w:rsidRPr="007F61CE" w:rsidRDefault="008C3F26" w:rsidP="00046397">
            <w:pPr>
              <w:pStyle w:val="TAL"/>
              <w:rPr>
                <w:sz w:val="16"/>
              </w:rPr>
            </w:pPr>
            <w:r>
              <w:rPr>
                <w:sz w:val="16"/>
              </w:rPr>
              <w:t>LEE, Ki-Dong</w:t>
            </w:r>
          </w:p>
        </w:tc>
        <w:tc>
          <w:tcPr>
            <w:tcW w:w="0" w:type="auto"/>
          </w:tcPr>
          <w:p w:rsidR="008C3F26" w:rsidRPr="007F61CE" w:rsidRDefault="008C3F26" w:rsidP="00046397">
            <w:pPr>
              <w:pStyle w:val="TAL"/>
              <w:rPr>
                <w:sz w:val="16"/>
              </w:rPr>
            </w:pPr>
            <w:r>
              <w:rPr>
                <w:sz w:val="16"/>
              </w:rPr>
              <w:t>LG Electronics Mobile Research</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kidong.lee@lge.com</w:t>
            </w:r>
          </w:p>
        </w:tc>
      </w:tr>
      <w:tr w:rsidR="008C3F26" w:rsidTr="00046397">
        <w:tc>
          <w:tcPr>
            <w:tcW w:w="0" w:type="auto"/>
          </w:tcPr>
          <w:p w:rsidR="008C3F26" w:rsidRPr="007F61CE" w:rsidRDefault="008C3F26" w:rsidP="00046397">
            <w:pPr>
              <w:pStyle w:val="TAL"/>
              <w:rPr>
                <w:sz w:val="16"/>
              </w:rPr>
            </w:pPr>
            <w:r>
              <w:rPr>
                <w:sz w:val="16"/>
              </w:rPr>
              <w:t>LEIS, Peter</w:t>
            </w:r>
          </w:p>
        </w:tc>
        <w:tc>
          <w:tcPr>
            <w:tcW w:w="0" w:type="auto"/>
          </w:tcPr>
          <w:p w:rsidR="008C3F26" w:rsidRPr="007F61CE" w:rsidRDefault="008C3F26" w:rsidP="00046397">
            <w:pPr>
              <w:pStyle w:val="TAL"/>
              <w:rPr>
                <w:sz w:val="16"/>
              </w:rPr>
            </w:pPr>
            <w:r>
              <w:rPr>
                <w:sz w:val="16"/>
              </w:rPr>
              <w:t>Nokia</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peter.leis@nokia.com</w:t>
            </w:r>
          </w:p>
        </w:tc>
      </w:tr>
      <w:tr w:rsidR="008C3F26" w:rsidTr="00046397">
        <w:tc>
          <w:tcPr>
            <w:tcW w:w="0" w:type="auto"/>
          </w:tcPr>
          <w:p w:rsidR="008C3F26" w:rsidRPr="007F61CE" w:rsidRDefault="008C3F26" w:rsidP="00046397">
            <w:pPr>
              <w:pStyle w:val="TAL"/>
              <w:rPr>
                <w:sz w:val="16"/>
              </w:rPr>
            </w:pPr>
            <w:r>
              <w:rPr>
                <w:sz w:val="16"/>
              </w:rPr>
              <w:t>LIBUNAO, Gerardo</w:t>
            </w:r>
          </w:p>
        </w:tc>
        <w:tc>
          <w:tcPr>
            <w:tcW w:w="0" w:type="auto"/>
          </w:tcPr>
          <w:p w:rsidR="008C3F26" w:rsidRPr="007F61CE" w:rsidRDefault="008C3F26" w:rsidP="00046397">
            <w:pPr>
              <w:pStyle w:val="TAL"/>
              <w:rPr>
                <w:sz w:val="16"/>
              </w:rPr>
            </w:pPr>
            <w:r>
              <w:rPr>
                <w:sz w:val="16"/>
              </w:rPr>
              <w:t>Verizon UK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gerry.libunao@verizon.com</w:t>
            </w:r>
          </w:p>
        </w:tc>
      </w:tr>
      <w:tr w:rsidR="008C3F26" w:rsidTr="00046397">
        <w:tc>
          <w:tcPr>
            <w:tcW w:w="0" w:type="auto"/>
          </w:tcPr>
          <w:p w:rsidR="008C3F26" w:rsidRPr="007F61CE" w:rsidRDefault="008C3F26" w:rsidP="00046397">
            <w:pPr>
              <w:pStyle w:val="TAL"/>
              <w:rPr>
                <w:sz w:val="16"/>
              </w:rPr>
            </w:pPr>
            <w:r>
              <w:rPr>
                <w:sz w:val="16"/>
              </w:rPr>
              <w:t>LIPFORD, Mark A.</w:t>
            </w:r>
          </w:p>
        </w:tc>
        <w:tc>
          <w:tcPr>
            <w:tcW w:w="0" w:type="auto"/>
          </w:tcPr>
          <w:p w:rsidR="008C3F26" w:rsidRPr="007F61CE" w:rsidRDefault="008C3F26" w:rsidP="00046397">
            <w:pPr>
              <w:pStyle w:val="TAL"/>
              <w:rPr>
                <w:sz w:val="16"/>
              </w:rPr>
            </w:pPr>
            <w:r>
              <w:rPr>
                <w:sz w:val="16"/>
              </w:rPr>
              <w:t>Sprint Corporation</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mark.a.lipford@sprint.com</w:t>
            </w:r>
          </w:p>
        </w:tc>
      </w:tr>
      <w:tr w:rsidR="008C3F26" w:rsidTr="00046397">
        <w:tc>
          <w:tcPr>
            <w:tcW w:w="0" w:type="auto"/>
          </w:tcPr>
          <w:p w:rsidR="008C3F26" w:rsidRPr="007F61CE" w:rsidRDefault="008C3F26" w:rsidP="00046397">
            <w:pPr>
              <w:pStyle w:val="TAL"/>
              <w:rPr>
                <w:sz w:val="16"/>
              </w:rPr>
            </w:pPr>
            <w:r>
              <w:rPr>
                <w:sz w:val="16"/>
              </w:rPr>
              <w:t>MAYER, Georg</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georg.mayer.huawei@gmx.com</w:t>
            </w:r>
          </w:p>
        </w:tc>
      </w:tr>
      <w:tr w:rsidR="008C3F26" w:rsidTr="00046397">
        <w:tc>
          <w:tcPr>
            <w:tcW w:w="0" w:type="auto"/>
          </w:tcPr>
          <w:p w:rsidR="008C3F26" w:rsidRPr="007F61CE" w:rsidRDefault="008C3F26" w:rsidP="00046397">
            <w:pPr>
              <w:pStyle w:val="TAL"/>
              <w:rPr>
                <w:sz w:val="16"/>
              </w:rPr>
            </w:pPr>
            <w:r>
              <w:rPr>
                <w:sz w:val="16"/>
              </w:rPr>
              <w:t>MAZZARESE, David</w:t>
            </w:r>
          </w:p>
        </w:tc>
        <w:tc>
          <w:tcPr>
            <w:tcW w:w="0" w:type="auto"/>
          </w:tcPr>
          <w:p w:rsidR="008C3F26" w:rsidRPr="007F61CE" w:rsidRDefault="008C3F26" w:rsidP="00046397">
            <w:pPr>
              <w:pStyle w:val="TAL"/>
              <w:rPr>
                <w:sz w:val="16"/>
              </w:rPr>
            </w:pPr>
            <w:r>
              <w:rPr>
                <w:sz w:val="16"/>
              </w:rPr>
              <w:t>Huawei Device Co.,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david.mazzarese@huawei.com</w:t>
            </w:r>
          </w:p>
        </w:tc>
      </w:tr>
      <w:tr w:rsidR="008C3F26" w:rsidTr="00046397">
        <w:tc>
          <w:tcPr>
            <w:tcW w:w="0" w:type="auto"/>
          </w:tcPr>
          <w:p w:rsidR="008C3F26" w:rsidRPr="007F61CE" w:rsidRDefault="008C3F26" w:rsidP="00046397">
            <w:pPr>
              <w:pStyle w:val="TAL"/>
              <w:rPr>
                <w:sz w:val="16"/>
              </w:rPr>
            </w:pPr>
            <w:r>
              <w:rPr>
                <w:sz w:val="16"/>
              </w:rPr>
              <w:t>MEREDITH, John M</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john.meredith@etsi.org</w:t>
            </w:r>
          </w:p>
        </w:tc>
      </w:tr>
      <w:tr w:rsidR="008C3F26" w:rsidTr="00046397">
        <w:tc>
          <w:tcPr>
            <w:tcW w:w="0" w:type="auto"/>
          </w:tcPr>
          <w:p w:rsidR="008C3F26" w:rsidRPr="007F61CE" w:rsidRDefault="008C3F26" w:rsidP="00046397">
            <w:pPr>
              <w:pStyle w:val="TAL"/>
              <w:rPr>
                <w:sz w:val="16"/>
              </w:rPr>
            </w:pPr>
            <w:r>
              <w:rPr>
                <w:sz w:val="16"/>
              </w:rPr>
              <w:t>MINAMIMOTO, Shinichi</w:t>
            </w:r>
          </w:p>
        </w:tc>
        <w:tc>
          <w:tcPr>
            <w:tcW w:w="0" w:type="auto"/>
          </w:tcPr>
          <w:p w:rsidR="008C3F26" w:rsidRPr="007F61CE" w:rsidRDefault="008C3F26" w:rsidP="00046397">
            <w:pPr>
              <w:pStyle w:val="TAL"/>
              <w:rPr>
                <w:sz w:val="16"/>
              </w:rPr>
            </w:pPr>
            <w:r>
              <w:rPr>
                <w:sz w:val="16"/>
              </w:rPr>
              <w:t>NTT DOCOMO INC.</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shinichi.minamimoto.nv@nttdocomo.com</w:t>
            </w:r>
          </w:p>
        </w:tc>
      </w:tr>
      <w:tr w:rsidR="008C3F26" w:rsidTr="00046397">
        <w:tc>
          <w:tcPr>
            <w:tcW w:w="0" w:type="auto"/>
          </w:tcPr>
          <w:p w:rsidR="008C3F26" w:rsidRPr="007F61CE" w:rsidRDefault="008C3F26" w:rsidP="00046397">
            <w:pPr>
              <w:pStyle w:val="TAL"/>
              <w:rPr>
                <w:sz w:val="16"/>
              </w:rPr>
            </w:pPr>
            <w:r>
              <w:rPr>
                <w:sz w:val="16"/>
              </w:rPr>
              <w:t>MONRAD, Atle</w:t>
            </w:r>
          </w:p>
        </w:tc>
        <w:tc>
          <w:tcPr>
            <w:tcW w:w="0" w:type="auto"/>
          </w:tcPr>
          <w:p w:rsidR="008C3F26" w:rsidRPr="007F61CE" w:rsidRDefault="008C3F26" w:rsidP="00046397">
            <w:pPr>
              <w:pStyle w:val="TAL"/>
              <w:rPr>
                <w:sz w:val="16"/>
              </w:rPr>
            </w:pPr>
            <w:r>
              <w:rPr>
                <w:sz w:val="16"/>
              </w:rPr>
              <w:t>Ericsson GmbH, Eurolab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atle.monrad@ericsson.com</w:t>
            </w:r>
          </w:p>
        </w:tc>
      </w:tr>
      <w:tr w:rsidR="008C3F26" w:rsidTr="00046397">
        <w:tc>
          <w:tcPr>
            <w:tcW w:w="0" w:type="auto"/>
          </w:tcPr>
          <w:p w:rsidR="008C3F26" w:rsidRPr="007F61CE" w:rsidRDefault="008C3F26" w:rsidP="00046397">
            <w:pPr>
              <w:pStyle w:val="TAL"/>
              <w:rPr>
                <w:sz w:val="16"/>
              </w:rPr>
            </w:pPr>
            <w:r>
              <w:rPr>
                <w:sz w:val="16"/>
              </w:rPr>
              <w:t>MONTOJO, Juan</w:t>
            </w:r>
          </w:p>
        </w:tc>
        <w:tc>
          <w:tcPr>
            <w:tcW w:w="0" w:type="auto"/>
          </w:tcPr>
          <w:p w:rsidR="008C3F26" w:rsidRPr="007F61CE" w:rsidRDefault="008C3F26" w:rsidP="00046397">
            <w:pPr>
              <w:pStyle w:val="TAL"/>
              <w:rPr>
                <w:sz w:val="16"/>
              </w:rPr>
            </w:pPr>
            <w:r>
              <w:rPr>
                <w:sz w:val="16"/>
              </w:rPr>
              <w:t>Qualcomm Europe Inc.(France)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juanm@qti.qualcomm.com</w:t>
            </w:r>
          </w:p>
        </w:tc>
      </w:tr>
      <w:tr w:rsidR="008C3F26" w:rsidTr="00046397">
        <w:tc>
          <w:tcPr>
            <w:tcW w:w="0" w:type="auto"/>
          </w:tcPr>
          <w:p w:rsidR="008C3F26" w:rsidRPr="007F61CE" w:rsidRDefault="008C3F26" w:rsidP="00046397">
            <w:pPr>
              <w:pStyle w:val="TAL"/>
              <w:rPr>
                <w:sz w:val="16"/>
              </w:rPr>
            </w:pPr>
            <w:r>
              <w:rPr>
                <w:sz w:val="16"/>
              </w:rPr>
              <w:t>MORAND, Lionel</w:t>
            </w:r>
          </w:p>
        </w:tc>
        <w:tc>
          <w:tcPr>
            <w:tcW w:w="0" w:type="auto"/>
          </w:tcPr>
          <w:p w:rsidR="008C3F26" w:rsidRPr="007F61CE" w:rsidRDefault="008C3F26" w:rsidP="00046397">
            <w:pPr>
              <w:pStyle w:val="TAL"/>
              <w:rPr>
                <w:sz w:val="16"/>
              </w:rPr>
            </w:pPr>
            <w:r>
              <w:rPr>
                <w:sz w:val="16"/>
              </w:rPr>
              <w:t>Orange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lionel.morand@orange.com</w:t>
            </w:r>
          </w:p>
        </w:tc>
      </w:tr>
      <w:tr w:rsidR="008C3F26" w:rsidTr="00046397">
        <w:tc>
          <w:tcPr>
            <w:tcW w:w="0" w:type="auto"/>
          </w:tcPr>
          <w:p w:rsidR="008C3F26" w:rsidRPr="007F61CE" w:rsidRDefault="008C3F26" w:rsidP="00046397">
            <w:pPr>
              <w:pStyle w:val="TAL"/>
              <w:rPr>
                <w:sz w:val="16"/>
              </w:rPr>
            </w:pPr>
            <w:r>
              <w:rPr>
                <w:sz w:val="16"/>
              </w:rPr>
              <w:t>MURAYAMA, Kenichi</w:t>
            </w:r>
          </w:p>
        </w:tc>
        <w:tc>
          <w:tcPr>
            <w:tcW w:w="0" w:type="auto"/>
          </w:tcPr>
          <w:p w:rsidR="008C3F26" w:rsidRPr="007F61CE" w:rsidRDefault="008C3F26" w:rsidP="00046397">
            <w:pPr>
              <w:pStyle w:val="TAL"/>
              <w:rPr>
                <w:sz w:val="16"/>
              </w:rPr>
            </w:pPr>
            <w:r>
              <w:rPr>
                <w:sz w:val="16"/>
              </w:rPr>
              <w:t>NHK</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murayama.k-fu@nhk.or.jp</w:t>
            </w:r>
          </w:p>
        </w:tc>
      </w:tr>
      <w:tr w:rsidR="008C3F26" w:rsidTr="00046397">
        <w:tc>
          <w:tcPr>
            <w:tcW w:w="0" w:type="auto"/>
          </w:tcPr>
          <w:p w:rsidR="008C3F26" w:rsidRPr="007F61CE" w:rsidRDefault="008C3F26" w:rsidP="00046397">
            <w:pPr>
              <w:pStyle w:val="TAL"/>
              <w:rPr>
                <w:sz w:val="16"/>
              </w:rPr>
            </w:pPr>
            <w:r>
              <w:rPr>
                <w:sz w:val="16"/>
              </w:rPr>
              <w:t>MURPHY, Andrew</w:t>
            </w:r>
          </w:p>
        </w:tc>
        <w:tc>
          <w:tcPr>
            <w:tcW w:w="0" w:type="auto"/>
          </w:tcPr>
          <w:p w:rsidR="008C3F26" w:rsidRPr="007F61CE" w:rsidRDefault="008C3F26" w:rsidP="00046397">
            <w:pPr>
              <w:pStyle w:val="TAL"/>
              <w:rPr>
                <w:sz w:val="16"/>
              </w:rPr>
            </w:pPr>
            <w:r>
              <w:rPr>
                <w:sz w:val="16"/>
              </w:rPr>
              <w:t>BBC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andrew.murphy@rd.bbc.co.uk</w:t>
            </w:r>
          </w:p>
        </w:tc>
      </w:tr>
      <w:tr w:rsidR="008C3F26" w:rsidTr="00046397">
        <w:tc>
          <w:tcPr>
            <w:tcW w:w="0" w:type="auto"/>
          </w:tcPr>
          <w:p w:rsidR="008C3F26" w:rsidRPr="007F61CE" w:rsidRDefault="008C3F26" w:rsidP="00046397">
            <w:pPr>
              <w:pStyle w:val="TAL"/>
              <w:rPr>
                <w:sz w:val="16"/>
              </w:rPr>
            </w:pPr>
            <w:r>
              <w:rPr>
                <w:sz w:val="16"/>
              </w:rPr>
              <w:t>MYNENI, Harsha Vardhan</w:t>
            </w:r>
          </w:p>
        </w:tc>
        <w:tc>
          <w:tcPr>
            <w:tcW w:w="0" w:type="auto"/>
          </w:tcPr>
          <w:p w:rsidR="008C3F26" w:rsidRPr="007F61CE" w:rsidRDefault="008C3F26" w:rsidP="00046397">
            <w:pPr>
              <w:pStyle w:val="TAL"/>
              <w:rPr>
                <w:sz w:val="16"/>
              </w:rPr>
            </w:pPr>
            <w:r>
              <w:rPr>
                <w:sz w:val="16"/>
              </w:rPr>
              <w:t>C-DOT</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harsham@cdot.in</w:t>
            </w:r>
          </w:p>
        </w:tc>
      </w:tr>
      <w:tr w:rsidR="008C3F26" w:rsidTr="00046397">
        <w:tc>
          <w:tcPr>
            <w:tcW w:w="0" w:type="auto"/>
          </w:tcPr>
          <w:p w:rsidR="008C3F26" w:rsidRPr="007F61CE" w:rsidRDefault="008C3F26" w:rsidP="00046397">
            <w:pPr>
              <w:pStyle w:val="TAL"/>
              <w:rPr>
                <w:sz w:val="16"/>
              </w:rPr>
            </w:pPr>
            <w:r>
              <w:rPr>
                <w:sz w:val="16"/>
              </w:rPr>
              <w:t>NAKAMURA, Kazuo</w:t>
            </w:r>
          </w:p>
        </w:tc>
        <w:tc>
          <w:tcPr>
            <w:tcW w:w="0" w:type="auto"/>
          </w:tcPr>
          <w:p w:rsidR="008C3F26" w:rsidRPr="007F61CE" w:rsidRDefault="008C3F26" w:rsidP="00046397">
            <w:pPr>
              <w:pStyle w:val="TAL"/>
              <w:rPr>
                <w:sz w:val="16"/>
              </w:rPr>
            </w:pPr>
            <w:r>
              <w:rPr>
                <w:sz w:val="16"/>
              </w:rPr>
              <w:t>ARIB</w:t>
            </w:r>
          </w:p>
        </w:tc>
        <w:tc>
          <w:tcPr>
            <w:tcW w:w="0" w:type="auto"/>
          </w:tcPr>
          <w:p w:rsidR="008C3F26" w:rsidRPr="007F61CE" w:rsidRDefault="008C3F26" w:rsidP="00046397">
            <w:pPr>
              <w:pStyle w:val="TAL"/>
              <w:rPr>
                <w:sz w:val="16"/>
              </w:rPr>
            </w:pPr>
            <w:r>
              <w:rPr>
                <w:sz w:val="16"/>
              </w:rPr>
              <w:t>3GPPORG_REP (ARIB)</w:t>
            </w:r>
          </w:p>
        </w:tc>
        <w:tc>
          <w:tcPr>
            <w:tcW w:w="0" w:type="auto"/>
          </w:tcPr>
          <w:p w:rsidR="008C3F26" w:rsidRPr="007F61CE" w:rsidRDefault="008C3F26" w:rsidP="00046397">
            <w:pPr>
              <w:pStyle w:val="TAL"/>
              <w:rPr>
                <w:sz w:val="16"/>
              </w:rPr>
            </w:pPr>
            <w:r>
              <w:rPr>
                <w:sz w:val="16"/>
              </w:rPr>
              <w:t>k-nakamura@arib.or.jp</w:t>
            </w:r>
          </w:p>
        </w:tc>
      </w:tr>
      <w:tr w:rsidR="008C3F26" w:rsidTr="00046397">
        <w:tc>
          <w:tcPr>
            <w:tcW w:w="0" w:type="auto"/>
          </w:tcPr>
          <w:p w:rsidR="008C3F26" w:rsidRPr="007F61CE" w:rsidRDefault="008C3F26" w:rsidP="00046397">
            <w:pPr>
              <w:pStyle w:val="TAL"/>
              <w:rPr>
                <w:sz w:val="16"/>
              </w:rPr>
            </w:pPr>
            <w:r>
              <w:rPr>
                <w:sz w:val="16"/>
              </w:rPr>
              <w:t>NAKANO, Yusuke</w:t>
            </w:r>
          </w:p>
        </w:tc>
        <w:tc>
          <w:tcPr>
            <w:tcW w:w="0" w:type="auto"/>
          </w:tcPr>
          <w:p w:rsidR="008C3F26" w:rsidRPr="007F61CE" w:rsidRDefault="008C3F26" w:rsidP="00046397">
            <w:pPr>
              <w:pStyle w:val="TAL"/>
              <w:rPr>
                <w:sz w:val="16"/>
              </w:rPr>
            </w:pPr>
            <w:r>
              <w:rPr>
                <w:sz w:val="16"/>
              </w:rPr>
              <w:t>KDDI Corporation</w:t>
            </w:r>
          </w:p>
        </w:tc>
        <w:tc>
          <w:tcPr>
            <w:tcW w:w="0" w:type="auto"/>
          </w:tcPr>
          <w:p w:rsidR="008C3F26" w:rsidRPr="007F61CE" w:rsidRDefault="008C3F26" w:rsidP="00046397">
            <w:pPr>
              <w:pStyle w:val="TAL"/>
              <w:rPr>
                <w:sz w:val="16"/>
              </w:rPr>
            </w:pPr>
            <w:r>
              <w:rPr>
                <w:sz w:val="16"/>
              </w:rPr>
              <w:t>3GPPMEMBER (ARIB)</w:t>
            </w:r>
          </w:p>
        </w:tc>
        <w:tc>
          <w:tcPr>
            <w:tcW w:w="0" w:type="auto"/>
          </w:tcPr>
          <w:p w:rsidR="008C3F26" w:rsidRPr="007F61CE" w:rsidRDefault="008C3F26" w:rsidP="00046397">
            <w:pPr>
              <w:pStyle w:val="TAL"/>
              <w:rPr>
                <w:sz w:val="16"/>
              </w:rPr>
            </w:pPr>
            <w:r>
              <w:rPr>
                <w:sz w:val="16"/>
              </w:rPr>
              <w:t>you-nakano@kddi.com</w:t>
            </w:r>
          </w:p>
        </w:tc>
      </w:tr>
      <w:tr w:rsidR="008C3F26" w:rsidTr="00046397">
        <w:tc>
          <w:tcPr>
            <w:tcW w:w="0" w:type="auto"/>
          </w:tcPr>
          <w:p w:rsidR="008C3F26" w:rsidRPr="007F61CE" w:rsidRDefault="008C3F26" w:rsidP="00046397">
            <w:pPr>
              <w:pStyle w:val="TAL"/>
              <w:rPr>
                <w:sz w:val="16"/>
              </w:rPr>
            </w:pPr>
            <w:r>
              <w:rPr>
                <w:sz w:val="16"/>
              </w:rPr>
              <w:t>NG, Chenghock</w:t>
            </w:r>
          </w:p>
        </w:tc>
        <w:tc>
          <w:tcPr>
            <w:tcW w:w="0" w:type="auto"/>
          </w:tcPr>
          <w:p w:rsidR="008C3F26" w:rsidRPr="007F61CE" w:rsidRDefault="008C3F26" w:rsidP="00046397">
            <w:pPr>
              <w:pStyle w:val="TAL"/>
              <w:rPr>
                <w:sz w:val="16"/>
              </w:rPr>
            </w:pPr>
            <w:r>
              <w:rPr>
                <w:sz w:val="16"/>
              </w:rPr>
              <w:t>NEC Telecom MODUS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ngcheng@da.jp.nec.com</w:t>
            </w:r>
          </w:p>
        </w:tc>
      </w:tr>
      <w:tr w:rsidR="008C3F26" w:rsidTr="00046397">
        <w:tc>
          <w:tcPr>
            <w:tcW w:w="0" w:type="auto"/>
          </w:tcPr>
          <w:p w:rsidR="008C3F26" w:rsidRPr="007F61CE" w:rsidRDefault="008C3F26" w:rsidP="00046397">
            <w:pPr>
              <w:pStyle w:val="TAL"/>
              <w:rPr>
                <w:sz w:val="16"/>
              </w:rPr>
            </w:pPr>
            <w:r>
              <w:rPr>
                <w:sz w:val="16"/>
              </w:rPr>
              <w:t>NING, Yang</w:t>
            </w:r>
          </w:p>
        </w:tc>
        <w:tc>
          <w:tcPr>
            <w:tcW w:w="0" w:type="auto"/>
          </w:tcPr>
          <w:p w:rsidR="008C3F26" w:rsidRPr="007F61CE" w:rsidRDefault="008C3F26" w:rsidP="00046397">
            <w:pPr>
              <w:pStyle w:val="TAL"/>
              <w:rPr>
                <w:sz w:val="16"/>
              </w:rPr>
            </w:pPr>
            <w:r>
              <w:rPr>
                <w:sz w:val="16"/>
              </w:rPr>
              <w:t>Shenzhen YZF Network Technolog</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yangning@oppo.com</w:t>
            </w:r>
          </w:p>
        </w:tc>
      </w:tr>
      <w:tr w:rsidR="008C3F26" w:rsidTr="00046397">
        <w:tc>
          <w:tcPr>
            <w:tcW w:w="0" w:type="auto"/>
          </w:tcPr>
          <w:p w:rsidR="008C3F26" w:rsidRPr="007F61CE" w:rsidRDefault="008C3F26" w:rsidP="00046397">
            <w:pPr>
              <w:pStyle w:val="TAL"/>
              <w:rPr>
                <w:sz w:val="16"/>
              </w:rPr>
            </w:pPr>
            <w:r>
              <w:rPr>
                <w:sz w:val="16"/>
              </w:rPr>
              <w:t>NODA, Aki</w:t>
            </w:r>
          </w:p>
        </w:tc>
        <w:tc>
          <w:tcPr>
            <w:tcW w:w="0" w:type="auto"/>
          </w:tcPr>
          <w:p w:rsidR="008C3F26" w:rsidRPr="007F61CE" w:rsidRDefault="008C3F26" w:rsidP="00046397">
            <w:pPr>
              <w:pStyle w:val="TAL"/>
              <w:rPr>
                <w:sz w:val="16"/>
              </w:rPr>
            </w:pPr>
            <w:r>
              <w:rPr>
                <w:sz w:val="16"/>
              </w:rPr>
              <w:t>Fujitsu Limited</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aki.noda@jp.fujitsu.com</w:t>
            </w:r>
          </w:p>
        </w:tc>
      </w:tr>
      <w:tr w:rsidR="008C3F26" w:rsidTr="00046397">
        <w:tc>
          <w:tcPr>
            <w:tcW w:w="0" w:type="auto"/>
          </w:tcPr>
          <w:p w:rsidR="008C3F26" w:rsidRPr="007F61CE" w:rsidRDefault="008C3F26" w:rsidP="00046397">
            <w:pPr>
              <w:pStyle w:val="TAL"/>
              <w:rPr>
                <w:sz w:val="16"/>
              </w:rPr>
            </w:pPr>
            <w:r>
              <w:rPr>
                <w:sz w:val="16"/>
              </w:rPr>
              <w:t>OPRESCU, Val</w:t>
            </w:r>
          </w:p>
        </w:tc>
        <w:tc>
          <w:tcPr>
            <w:tcW w:w="0" w:type="auto"/>
          </w:tcPr>
          <w:p w:rsidR="008C3F26" w:rsidRPr="007F61CE" w:rsidRDefault="008C3F26" w:rsidP="00046397">
            <w:pPr>
              <w:pStyle w:val="TAL"/>
              <w:rPr>
                <w:sz w:val="16"/>
              </w:rPr>
            </w:pPr>
            <w:r>
              <w:rPr>
                <w:sz w:val="16"/>
              </w:rPr>
              <w:t>Motorola Solutions Germany</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voprescu@motorolasolutions.com</w:t>
            </w:r>
          </w:p>
        </w:tc>
      </w:tr>
      <w:tr w:rsidR="008C3F26" w:rsidTr="00046397">
        <w:tc>
          <w:tcPr>
            <w:tcW w:w="0" w:type="auto"/>
          </w:tcPr>
          <w:p w:rsidR="008C3F26" w:rsidRPr="007F61CE" w:rsidRDefault="008C3F26" w:rsidP="00046397">
            <w:pPr>
              <w:pStyle w:val="TAL"/>
              <w:rPr>
                <w:sz w:val="16"/>
              </w:rPr>
            </w:pPr>
            <w:r>
              <w:rPr>
                <w:sz w:val="16"/>
              </w:rPr>
              <w:t>PICA, Francesco</w:t>
            </w:r>
          </w:p>
        </w:tc>
        <w:tc>
          <w:tcPr>
            <w:tcW w:w="0" w:type="auto"/>
          </w:tcPr>
          <w:p w:rsidR="008C3F26" w:rsidRPr="007F61CE" w:rsidRDefault="008C3F26" w:rsidP="00046397">
            <w:pPr>
              <w:pStyle w:val="TAL"/>
              <w:rPr>
                <w:sz w:val="16"/>
              </w:rPr>
            </w:pPr>
            <w:r>
              <w:rPr>
                <w:sz w:val="16"/>
              </w:rPr>
              <w:t>Qualcomm Wireless GmbH</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fpica@qti.qualcomm.com</w:t>
            </w:r>
          </w:p>
        </w:tc>
      </w:tr>
      <w:tr w:rsidR="008C3F26" w:rsidTr="00046397">
        <w:tc>
          <w:tcPr>
            <w:tcW w:w="0" w:type="auto"/>
          </w:tcPr>
          <w:p w:rsidR="008C3F26" w:rsidRPr="007F61CE" w:rsidRDefault="008C3F26" w:rsidP="00046397">
            <w:pPr>
              <w:pStyle w:val="TAL"/>
              <w:rPr>
                <w:sz w:val="16"/>
              </w:rPr>
            </w:pPr>
            <w:r>
              <w:rPr>
                <w:sz w:val="16"/>
              </w:rPr>
              <w:t>PROCHASKA, Dean</w:t>
            </w:r>
          </w:p>
        </w:tc>
        <w:tc>
          <w:tcPr>
            <w:tcW w:w="0" w:type="auto"/>
          </w:tcPr>
          <w:p w:rsidR="008C3F26" w:rsidRPr="007F61CE" w:rsidRDefault="008C3F26" w:rsidP="00046397">
            <w:pPr>
              <w:pStyle w:val="TAL"/>
              <w:rPr>
                <w:sz w:val="16"/>
              </w:rPr>
            </w:pPr>
            <w:r>
              <w:rPr>
                <w:sz w:val="16"/>
              </w:rPr>
              <w:t>FirstNet</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dean.prochaska@firstnet.gov</w:t>
            </w:r>
          </w:p>
        </w:tc>
      </w:tr>
      <w:tr w:rsidR="008C3F26" w:rsidTr="00046397">
        <w:tc>
          <w:tcPr>
            <w:tcW w:w="0" w:type="auto"/>
          </w:tcPr>
          <w:p w:rsidR="008C3F26" w:rsidRPr="007F61CE" w:rsidRDefault="008C3F26" w:rsidP="00046397">
            <w:pPr>
              <w:pStyle w:val="TAL"/>
              <w:rPr>
                <w:sz w:val="16"/>
              </w:rPr>
            </w:pPr>
            <w:r>
              <w:rPr>
                <w:sz w:val="16"/>
              </w:rPr>
              <w:lastRenderedPageBreak/>
              <w:t>QUAN, Haiyang</w:t>
            </w:r>
          </w:p>
        </w:tc>
        <w:tc>
          <w:tcPr>
            <w:tcW w:w="0" w:type="auto"/>
          </w:tcPr>
          <w:p w:rsidR="008C3F26" w:rsidRPr="007F61CE" w:rsidRDefault="008C3F26" w:rsidP="00046397">
            <w:pPr>
              <w:pStyle w:val="TAL"/>
              <w:rPr>
                <w:sz w:val="16"/>
              </w:rPr>
            </w:pPr>
            <w:r>
              <w:rPr>
                <w:sz w:val="16"/>
              </w:rPr>
              <w:t>DATANG TELECOM INTERNATIONAL</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quanhaiyang@catt.cn</w:t>
            </w:r>
          </w:p>
        </w:tc>
      </w:tr>
      <w:tr w:rsidR="008C3F26" w:rsidTr="00046397">
        <w:tc>
          <w:tcPr>
            <w:tcW w:w="0" w:type="auto"/>
          </w:tcPr>
          <w:p w:rsidR="008C3F26" w:rsidRPr="007F61CE" w:rsidRDefault="008C3F26" w:rsidP="00046397">
            <w:pPr>
              <w:pStyle w:val="TAL"/>
              <w:rPr>
                <w:sz w:val="16"/>
              </w:rPr>
            </w:pPr>
            <w:r>
              <w:rPr>
                <w:sz w:val="16"/>
              </w:rPr>
              <w:t>RAMASETTY, Prakash</w:t>
            </w:r>
          </w:p>
        </w:tc>
        <w:tc>
          <w:tcPr>
            <w:tcW w:w="0" w:type="auto"/>
          </w:tcPr>
          <w:p w:rsidR="008C3F26" w:rsidRPr="007F61CE" w:rsidRDefault="008C3F26" w:rsidP="00046397">
            <w:pPr>
              <w:pStyle w:val="TAL"/>
              <w:rPr>
                <w:sz w:val="16"/>
              </w:rPr>
            </w:pPr>
            <w:r>
              <w:rPr>
                <w:sz w:val="16"/>
              </w:rPr>
              <w:t>C-DOT</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reachprak@gmail.com</w:t>
            </w:r>
          </w:p>
        </w:tc>
      </w:tr>
      <w:tr w:rsidR="008C3F26" w:rsidTr="00046397">
        <w:tc>
          <w:tcPr>
            <w:tcW w:w="0" w:type="auto"/>
          </w:tcPr>
          <w:p w:rsidR="008C3F26" w:rsidRPr="007F61CE" w:rsidRDefault="008C3F26" w:rsidP="00046397">
            <w:pPr>
              <w:pStyle w:val="TAL"/>
              <w:rPr>
                <w:sz w:val="16"/>
              </w:rPr>
            </w:pPr>
            <w:r>
              <w:rPr>
                <w:sz w:val="16"/>
              </w:rPr>
              <w:t>SABOORIAN, Tony</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tony.saboorian@huawei.com</w:t>
            </w:r>
          </w:p>
        </w:tc>
      </w:tr>
      <w:tr w:rsidR="008C3F26" w:rsidTr="00046397">
        <w:tc>
          <w:tcPr>
            <w:tcW w:w="0" w:type="auto"/>
          </w:tcPr>
          <w:p w:rsidR="008C3F26" w:rsidRPr="007F61CE" w:rsidRDefault="008C3F26" w:rsidP="00046397">
            <w:pPr>
              <w:pStyle w:val="TAL"/>
              <w:rPr>
                <w:sz w:val="16"/>
              </w:rPr>
            </w:pPr>
            <w:r>
              <w:rPr>
                <w:sz w:val="16"/>
              </w:rPr>
              <w:t>SAYENKO, Alexander</w:t>
            </w:r>
          </w:p>
        </w:tc>
        <w:tc>
          <w:tcPr>
            <w:tcW w:w="0" w:type="auto"/>
          </w:tcPr>
          <w:p w:rsidR="008C3F26" w:rsidRPr="007F61CE" w:rsidRDefault="008C3F26" w:rsidP="00046397">
            <w:pPr>
              <w:pStyle w:val="TAL"/>
              <w:rPr>
                <w:sz w:val="16"/>
              </w:rPr>
            </w:pPr>
            <w:r>
              <w:rPr>
                <w:sz w:val="16"/>
              </w:rPr>
              <w:t>Samsung Electronics Nordic AB</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alex.sayenko@samsung.com</w:t>
            </w:r>
          </w:p>
        </w:tc>
      </w:tr>
      <w:tr w:rsidR="008C3F26" w:rsidTr="00046397">
        <w:tc>
          <w:tcPr>
            <w:tcW w:w="0" w:type="auto"/>
          </w:tcPr>
          <w:p w:rsidR="008C3F26" w:rsidRPr="007F61CE" w:rsidRDefault="008C3F26" w:rsidP="00046397">
            <w:pPr>
              <w:pStyle w:val="TAL"/>
              <w:rPr>
                <w:sz w:val="16"/>
              </w:rPr>
            </w:pPr>
            <w:r>
              <w:rPr>
                <w:sz w:val="16"/>
              </w:rPr>
              <w:t>SCHUMACHER, Greg</w:t>
            </w:r>
          </w:p>
        </w:tc>
        <w:tc>
          <w:tcPr>
            <w:tcW w:w="0" w:type="auto"/>
          </w:tcPr>
          <w:p w:rsidR="008C3F26" w:rsidRPr="007F61CE" w:rsidRDefault="008C3F26" w:rsidP="00046397">
            <w:pPr>
              <w:pStyle w:val="TAL"/>
              <w:rPr>
                <w:sz w:val="16"/>
              </w:rPr>
            </w:pPr>
            <w:r>
              <w:rPr>
                <w:sz w:val="16"/>
              </w:rPr>
              <w:t>SPRINT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gregory.schumacher@sprint.com</w:t>
            </w:r>
          </w:p>
        </w:tc>
      </w:tr>
      <w:tr w:rsidR="008C3F26" w:rsidTr="00046397">
        <w:tc>
          <w:tcPr>
            <w:tcW w:w="0" w:type="auto"/>
          </w:tcPr>
          <w:p w:rsidR="008C3F26" w:rsidRPr="007F61CE" w:rsidRDefault="008C3F26" w:rsidP="00046397">
            <w:pPr>
              <w:pStyle w:val="TAL"/>
              <w:rPr>
                <w:sz w:val="16"/>
              </w:rPr>
            </w:pPr>
            <w:r>
              <w:rPr>
                <w:sz w:val="16"/>
              </w:rPr>
              <w:t>SEBIRE, Guillaume</w:t>
            </w:r>
          </w:p>
        </w:tc>
        <w:tc>
          <w:tcPr>
            <w:tcW w:w="0" w:type="auto"/>
          </w:tcPr>
          <w:p w:rsidR="008C3F26" w:rsidRPr="007F61CE" w:rsidRDefault="008C3F26" w:rsidP="00046397">
            <w:pPr>
              <w:pStyle w:val="TAL"/>
              <w:rPr>
                <w:sz w:val="16"/>
              </w:rPr>
            </w:pPr>
            <w:r>
              <w:rPr>
                <w:sz w:val="16"/>
              </w:rPr>
              <w:t>MediaTek (Hefei) Inc.</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guillaume.sebire@mediatek.com</w:t>
            </w:r>
          </w:p>
        </w:tc>
      </w:tr>
      <w:tr w:rsidR="008C3F26" w:rsidTr="00046397">
        <w:tc>
          <w:tcPr>
            <w:tcW w:w="0" w:type="auto"/>
          </w:tcPr>
          <w:p w:rsidR="008C3F26" w:rsidRPr="007F61CE" w:rsidRDefault="008C3F26" w:rsidP="00046397">
            <w:pPr>
              <w:pStyle w:val="TAL"/>
              <w:rPr>
                <w:sz w:val="16"/>
              </w:rPr>
            </w:pPr>
            <w:r>
              <w:rPr>
                <w:sz w:val="16"/>
              </w:rPr>
              <w:t>SHOKEEN, Vikas</w:t>
            </w:r>
          </w:p>
        </w:tc>
        <w:tc>
          <w:tcPr>
            <w:tcW w:w="0" w:type="auto"/>
          </w:tcPr>
          <w:p w:rsidR="008C3F26" w:rsidRPr="007F61CE" w:rsidRDefault="008C3F26" w:rsidP="00046397">
            <w:pPr>
              <w:pStyle w:val="TAL"/>
              <w:rPr>
                <w:sz w:val="16"/>
              </w:rPr>
            </w:pPr>
            <w:r>
              <w:rPr>
                <w:sz w:val="16"/>
              </w:rPr>
              <w:t>TSDSI</w:t>
            </w:r>
          </w:p>
        </w:tc>
        <w:tc>
          <w:tcPr>
            <w:tcW w:w="0" w:type="auto"/>
          </w:tcPr>
          <w:p w:rsidR="008C3F26" w:rsidRPr="007F61CE" w:rsidRDefault="008C3F26" w:rsidP="00046397">
            <w:pPr>
              <w:pStyle w:val="TAL"/>
              <w:rPr>
                <w:sz w:val="16"/>
              </w:rPr>
            </w:pPr>
            <w:r>
              <w:rPr>
                <w:sz w:val="16"/>
              </w:rPr>
              <w:t>3GPPORG_REP (TSDSI)</w:t>
            </w:r>
          </w:p>
        </w:tc>
        <w:tc>
          <w:tcPr>
            <w:tcW w:w="0" w:type="auto"/>
          </w:tcPr>
          <w:p w:rsidR="008C3F26" w:rsidRPr="007F61CE" w:rsidRDefault="008C3F26" w:rsidP="00046397">
            <w:pPr>
              <w:pStyle w:val="TAL"/>
              <w:rPr>
                <w:sz w:val="16"/>
              </w:rPr>
            </w:pPr>
            <w:r>
              <w:rPr>
                <w:sz w:val="16"/>
              </w:rPr>
              <w:t>vikas.shokeen@airtel.com</w:t>
            </w:r>
          </w:p>
        </w:tc>
      </w:tr>
      <w:tr w:rsidR="008C3F26" w:rsidTr="00046397">
        <w:tc>
          <w:tcPr>
            <w:tcW w:w="0" w:type="auto"/>
          </w:tcPr>
          <w:p w:rsidR="008C3F26" w:rsidRPr="007F61CE" w:rsidRDefault="008C3F26" w:rsidP="00046397">
            <w:pPr>
              <w:pStyle w:val="TAL"/>
              <w:rPr>
                <w:sz w:val="16"/>
              </w:rPr>
            </w:pPr>
            <w:r>
              <w:rPr>
                <w:sz w:val="16"/>
              </w:rPr>
              <w:t>SINGH, Mukesh</w:t>
            </w:r>
          </w:p>
        </w:tc>
        <w:tc>
          <w:tcPr>
            <w:tcW w:w="0" w:type="auto"/>
          </w:tcPr>
          <w:p w:rsidR="008C3F26" w:rsidRPr="007F61CE" w:rsidRDefault="008C3F26" w:rsidP="00046397">
            <w:pPr>
              <w:pStyle w:val="TAL"/>
              <w:rPr>
                <w:sz w:val="16"/>
              </w:rPr>
            </w:pPr>
            <w:r>
              <w:rPr>
                <w:sz w:val="16"/>
              </w:rPr>
              <w:t>Reliance Jio</w:t>
            </w:r>
          </w:p>
        </w:tc>
        <w:tc>
          <w:tcPr>
            <w:tcW w:w="0" w:type="auto"/>
          </w:tcPr>
          <w:p w:rsidR="008C3F26" w:rsidRPr="007F61CE" w:rsidRDefault="008C3F26" w:rsidP="00046397">
            <w:pPr>
              <w:pStyle w:val="TAL"/>
              <w:rPr>
                <w:sz w:val="16"/>
              </w:rPr>
            </w:pPr>
            <w:r>
              <w:rPr>
                <w:sz w:val="16"/>
              </w:rPr>
              <w:t>3GPPMEMBER (TSDSI)</w:t>
            </w:r>
          </w:p>
        </w:tc>
        <w:tc>
          <w:tcPr>
            <w:tcW w:w="0" w:type="auto"/>
          </w:tcPr>
          <w:p w:rsidR="008C3F26" w:rsidRPr="007F61CE" w:rsidRDefault="008C3F26" w:rsidP="00046397">
            <w:pPr>
              <w:pStyle w:val="TAL"/>
              <w:rPr>
                <w:sz w:val="16"/>
              </w:rPr>
            </w:pPr>
            <w:r>
              <w:rPr>
                <w:sz w:val="16"/>
              </w:rPr>
              <w:t>mukesh.singh@ril.com</w:t>
            </w:r>
          </w:p>
        </w:tc>
      </w:tr>
      <w:tr w:rsidR="008C3F26" w:rsidTr="00046397">
        <w:tc>
          <w:tcPr>
            <w:tcW w:w="0" w:type="auto"/>
          </w:tcPr>
          <w:p w:rsidR="008C3F26" w:rsidRPr="007F61CE" w:rsidRDefault="008C3F26" w:rsidP="00046397">
            <w:pPr>
              <w:pStyle w:val="TAL"/>
              <w:rPr>
                <w:sz w:val="16"/>
              </w:rPr>
            </w:pPr>
            <w:r>
              <w:rPr>
                <w:sz w:val="16"/>
              </w:rPr>
              <w:t>SONG, Yuexia</w:t>
            </w:r>
          </w:p>
        </w:tc>
        <w:tc>
          <w:tcPr>
            <w:tcW w:w="0" w:type="auto"/>
          </w:tcPr>
          <w:p w:rsidR="008C3F26" w:rsidRPr="007F61CE" w:rsidRDefault="008C3F26" w:rsidP="00046397">
            <w:pPr>
              <w:pStyle w:val="TAL"/>
              <w:rPr>
                <w:sz w:val="16"/>
              </w:rPr>
            </w:pPr>
            <w:r>
              <w:rPr>
                <w:sz w:val="16"/>
              </w:rPr>
              <w:t>GOHIGH DATA NETWORKS TECH.</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songyuexia@catt.cn</w:t>
            </w:r>
          </w:p>
        </w:tc>
      </w:tr>
      <w:tr w:rsidR="008C3F26" w:rsidTr="00046397">
        <w:tc>
          <w:tcPr>
            <w:tcW w:w="0" w:type="auto"/>
          </w:tcPr>
          <w:p w:rsidR="008C3F26" w:rsidRPr="007F61CE" w:rsidRDefault="008C3F26" w:rsidP="00046397">
            <w:pPr>
              <w:pStyle w:val="TAL"/>
              <w:rPr>
                <w:sz w:val="16"/>
              </w:rPr>
            </w:pPr>
            <w:r>
              <w:rPr>
                <w:sz w:val="16"/>
              </w:rPr>
              <w:t>SULTAN, Alain</w:t>
            </w:r>
          </w:p>
        </w:tc>
        <w:tc>
          <w:tcPr>
            <w:tcW w:w="0" w:type="auto"/>
          </w:tcPr>
          <w:p w:rsidR="008C3F26" w:rsidRPr="007F61CE" w:rsidRDefault="008C3F26" w:rsidP="00046397">
            <w:pPr>
              <w:pStyle w:val="TAL"/>
              <w:rPr>
                <w:sz w:val="16"/>
              </w:rPr>
            </w:pPr>
            <w:r>
              <w:rPr>
                <w:sz w:val="16"/>
              </w:rPr>
              <w:t>ETSI</w:t>
            </w:r>
          </w:p>
        </w:tc>
        <w:tc>
          <w:tcPr>
            <w:tcW w:w="0" w:type="auto"/>
          </w:tcPr>
          <w:p w:rsidR="008C3F26" w:rsidRPr="007F61CE" w:rsidRDefault="008C3F26" w:rsidP="00046397">
            <w:pPr>
              <w:pStyle w:val="TAL"/>
              <w:rPr>
                <w:sz w:val="16"/>
              </w:rPr>
            </w:pPr>
            <w:r>
              <w:rPr>
                <w:sz w:val="16"/>
              </w:rPr>
              <w:t>3GPPORG_REP (ETSI)</w:t>
            </w:r>
          </w:p>
        </w:tc>
        <w:tc>
          <w:tcPr>
            <w:tcW w:w="0" w:type="auto"/>
          </w:tcPr>
          <w:p w:rsidR="008C3F26" w:rsidRPr="007F61CE" w:rsidRDefault="008C3F26" w:rsidP="00046397">
            <w:pPr>
              <w:pStyle w:val="TAL"/>
              <w:rPr>
                <w:sz w:val="16"/>
              </w:rPr>
            </w:pPr>
            <w:r>
              <w:rPr>
                <w:sz w:val="16"/>
              </w:rPr>
              <w:t>alain.sultan@etsi.org</w:t>
            </w:r>
          </w:p>
        </w:tc>
      </w:tr>
      <w:tr w:rsidR="008C3F26" w:rsidTr="00046397">
        <w:tc>
          <w:tcPr>
            <w:tcW w:w="0" w:type="auto"/>
          </w:tcPr>
          <w:p w:rsidR="008C3F26" w:rsidRPr="007F61CE" w:rsidRDefault="008C3F26" w:rsidP="00046397">
            <w:pPr>
              <w:pStyle w:val="TAL"/>
              <w:rPr>
                <w:sz w:val="16"/>
              </w:rPr>
            </w:pPr>
            <w:r>
              <w:rPr>
                <w:sz w:val="16"/>
              </w:rPr>
              <w:t>SUMITA, Masa</w:t>
            </w:r>
          </w:p>
        </w:tc>
        <w:tc>
          <w:tcPr>
            <w:tcW w:w="0" w:type="auto"/>
          </w:tcPr>
          <w:p w:rsidR="008C3F26" w:rsidRPr="007F61CE" w:rsidRDefault="008C3F26" w:rsidP="00046397">
            <w:pPr>
              <w:pStyle w:val="TAL"/>
              <w:rPr>
                <w:sz w:val="16"/>
              </w:rPr>
            </w:pPr>
            <w:r>
              <w:rPr>
                <w:sz w:val="16"/>
              </w:rPr>
              <w:t>TTC</w:t>
            </w:r>
          </w:p>
        </w:tc>
        <w:tc>
          <w:tcPr>
            <w:tcW w:w="0" w:type="auto"/>
          </w:tcPr>
          <w:p w:rsidR="008C3F26" w:rsidRPr="007F61CE" w:rsidRDefault="008C3F26" w:rsidP="00046397">
            <w:pPr>
              <w:pStyle w:val="TAL"/>
              <w:rPr>
                <w:sz w:val="16"/>
              </w:rPr>
            </w:pPr>
            <w:r>
              <w:rPr>
                <w:sz w:val="16"/>
              </w:rPr>
              <w:t>3GPPORG_REP (TTC)</w:t>
            </w:r>
          </w:p>
        </w:tc>
        <w:tc>
          <w:tcPr>
            <w:tcW w:w="0" w:type="auto"/>
          </w:tcPr>
          <w:p w:rsidR="008C3F26" w:rsidRPr="007F61CE" w:rsidRDefault="008C3F26" w:rsidP="00046397">
            <w:pPr>
              <w:pStyle w:val="TAL"/>
              <w:rPr>
                <w:sz w:val="16"/>
              </w:rPr>
            </w:pPr>
            <w:r>
              <w:rPr>
                <w:sz w:val="16"/>
              </w:rPr>
              <w:t>sumita@s.ttc.or.jp</w:t>
            </w:r>
          </w:p>
        </w:tc>
      </w:tr>
      <w:tr w:rsidR="008C3F26" w:rsidTr="00046397">
        <w:tc>
          <w:tcPr>
            <w:tcW w:w="0" w:type="auto"/>
          </w:tcPr>
          <w:p w:rsidR="008C3F26" w:rsidRPr="007F61CE" w:rsidRDefault="008C3F26" w:rsidP="00046397">
            <w:pPr>
              <w:pStyle w:val="TAL"/>
              <w:rPr>
                <w:sz w:val="16"/>
              </w:rPr>
            </w:pPr>
            <w:r>
              <w:rPr>
                <w:sz w:val="16"/>
              </w:rPr>
              <w:t>SUN, Chengjun</w:t>
            </w:r>
          </w:p>
        </w:tc>
        <w:tc>
          <w:tcPr>
            <w:tcW w:w="0" w:type="auto"/>
          </w:tcPr>
          <w:p w:rsidR="008C3F26" w:rsidRPr="007F61CE" w:rsidRDefault="008C3F26" w:rsidP="00046397">
            <w:pPr>
              <w:pStyle w:val="TAL"/>
              <w:rPr>
                <w:sz w:val="16"/>
              </w:rPr>
            </w:pPr>
            <w:r>
              <w:rPr>
                <w:sz w:val="16"/>
              </w:rPr>
              <w:t>Samsung Electronics Romania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chengjun.sun@samsung.com</w:t>
            </w:r>
          </w:p>
        </w:tc>
      </w:tr>
      <w:tr w:rsidR="008C3F26" w:rsidTr="00046397">
        <w:tc>
          <w:tcPr>
            <w:tcW w:w="0" w:type="auto"/>
          </w:tcPr>
          <w:p w:rsidR="008C3F26" w:rsidRPr="007F61CE" w:rsidRDefault="008C3F26" w:rsidP="00046397">
            <w:pPr>
              <w:pStyle w:val="TAL"/>
              <w:rPr>
                <w:sz w:val="16"/>
              </w:rPr>
            </w:pPr>
            <w:r>
              <w:rPr>
                <w:sz w:val="16"/>
              </w:rPr>
              <w:t>SUN, Feifei</w:t>
            </w:r>
          </w:p>
        </w:tc>
        <w:tc>
          <w:tcPr>
            <w:tcW w:w="0" w:type="auto"/>
          </w:tcPr>
          <w:p w:rsidR="008C3F26" w:rsidRPr="007F61CE" w:rsidRDefault="008C3F26" w:rsidP="00046397">
            <w:pPr>
              <w:pStyle w:val="TAL"/>
              <w:rPr>
                <w:sz w:val="16"/>
              </w:rPr>
            </w:pPr>
            <w:r>
              <w:rPr>
                <w:sz w:val="16"/>
              </w:rPr>
              <w:t>Samsung Electronics Polska</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feifei.sun@samsung.com</w:t>
            </w:r>
          </w:p>
        </w:tc>
      </w:tr>
      <w:tr w:rsidR="008C3F26" w:rsidTr="00046397">
        <w:tc>
          <w:tcPr>
            <w:tcW w:w="0" w:type="auto"/>
          </w:tcPr>
          <w:p w:rsidR="008C3F26" w:rsidRPr="007F61CE" w:rsidRDefault="008C3F26" w:rsidP="00046397">
            <w:pPr>
              <w:pStyle w:val="TAL"/>
              <w:rPr>
                <w:sz w:val="16"/>
              </w:rPr>
            </w:pPr>
            <w:r>
              <w:rPr>
                <w:sz w:val="16"/>
              </w:rPr>
              <w:t>SUN, Shaohui</w:t>
            </w:r>
          </w:p>
        </w:tc>
        <w:tc>
          <w:tcPr>
            <w:tcW w:w="0" w:type="auto"/>
          </w:tcPr>
          <w:p w:rsidR="008C3F26" w:rsidRPr="007F61CE" w:rsidRDefault="008C3F26" w:rsidP="00046397">
            <w:pPr>
              <w:pStyle w:val="TAL"/>
              <w:rPr>
                <w:sz w:val="16"/>
              </w:rPr>
            </w:pPr>
            <w:r>
              <w:rPr>
                <w:sz w:val="16"/>
              </w:rPr>
              <w:t>CATT</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sunshaohui@catt.cn</w:t>
            </w:r>
          </w:p>
        </w:tc>
      </w:tr>
      <w:tr w:rsidR="008C3F26" w:rsidTr="00046397">
        <w:tc>
          <w:tcPr>
            <w:tcW w:w="0" w:type="auto"/>
          </w:tcPr>
          <w:p w:rsidR="008C3F26" w:rsidRPr="007F61CE" w:rsidRDefault="008C3F26" w:rsidP="00046397">
            <w:pPr>
              <w:pStyle w:val="TAL"/>
              <w:rPr>
                <w:sz w:val="16"/>
              </w:rPr>
            </w:pPr>
            <w:r>
              <w:rPr>
                <w:sz w:val="16"/>
              </w:rPr>
              <w:t>TAKEDA, Hiroki</w:t>
            </w:r>
          </w:p>
        </w:tc>
        <w:tc>
          <w:tcPr>
            <w:tcW w:w="0" w:type="auto"/>
          </w:tcPr>
          <w:p w:rsidR="008C3F26" w:rsidRPr="007F61CE" w:rsidRDefault="008C3F26" w:rsidP="00046397">
            <w:pPr>
              <w:pStyle w:val="TAL"/>
              <w:rPr>
                <w:sz w:val="16"/>
              </w:rPr>
            </w:pPr>
            <w:r>
              <w:rPr>
                <w:sz w:val="16"/>
              </w:rPr>
              <w:t>KDDI Corporation</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ho-takeda@kddi.com</w:t>
            </w:r>
          </w:p>
        </w:tc>
      </w:tr>
      <w:tr w:rsidR="008C3F26" w:rsidTr="00046397">
        <w:tc>
          <w:tcPr>
            <w:tcW w:w="0" w:type="auto"/>
          </w:tcPr>
          <w:p w:rsidR="008C3F26" w:rsidRPr="007F61CE" w:rsidRDefault="008C3F26" w:rsidP="00046397">
            <w:pPr>
              <w:pStyle w:val="TAL"/>
              <w:rPr>
                <w:sz w:val="16"/>
              </w:rPr>
            </w:pPr>
            <w:r>
              <w:rPr>
                <w:sz w:val="16"/>
              </w:rPr>
              <w:t>TAMURA, Toshiyuki</w:t>
            </w:r>
          </w:p>
        </w:tc>
        <w:tc>
          <w:tcPr>
            <w:tcW w:w="0" w:type="auto"/>
          </w:tcPr>
          <w:p w:rsidR="008C3F26" w:rsidRPr="007F61CE" w:rsidRDefault="008C3F26" w:rsidP="00046397">
            <w:pPr>
              <w:pStyle w:val="TAL"/>
              <w:rPr>
                <w:sz w:val="16"/>
              </w:rPr>
            </w:pPr>
            <w:r>
              <w:rPr>
                <w:sz w:val="16"/>
              </w:rPr>
              <w:t>NEC Corporation</w:t>
            </w:r>
          </w:p>
        </w:tc>
        <w:tc>
          <w:tcPr>
            <w:tcW w:w="0" w:type="auto"/>
          </w:tcPr>
          <w:p w:rsidR="008C3F26" w:rsidRPr="007F61CE" w:rsidRDefault="008C3F26" w:rsidP="00046397">
            <w:pPr>
              <w:pStyle w:val="TAL"/>
              <w:rPr>
                <w:sz w:val="16"/>
              </w:rPr>
            </w:pPr>
            <w:r>
              <w:rPr>
                <w:sz w:val="16"/>
              </w:rPr>
              <w:t>3GPPMEMBER (TTC)</w:t>
            </w:r>
          </w:p>
        </w:tc>
        <w:tc>
          <w:tcPr>
            <w:tcW w:w="0" w:type="auto"/>
          </w:tcPr>
          <w:p w:rsidR="008C3F26" w:rsidRPr="007F61CE" w:rsidRDefault="008C3F26" w:rsidP="00046397">
            <w:pPr>
              <w:pStyle w:val="TAL"/>
              <w:rPr>
                <w:sz w:val="16"/>
              </w:rPr>
            </w:pPr>
            <w:r>
              <w:rPr>
                <w:sz w:val="16"/>
              </w:rPr>
              <w:t>tamurato@aj.jp.nec.com</w:t>
            </w:r>
          </w:p>
        </w:tc>
      </w:tr>
      <w:tr w:rsidR="008C3F26" w:rsidTr="00046397">
        <w:tc>
          <w:tcPr>
            <w:tcW w:w="0" w:type="auto"/>
          </w:tcPr>
          <w:p w:rsidR="008C3F26" w:rsidRPr="007F61CE" w:rsidRDefault="008C3F26" w:rsidP="00046397">
            <w:pPr>
              <w:pStyle w:val="TAL"/>
              <w:rPr>
                <w:sz w:val="16"/>
              </w:rPr>
            </w:pPr>
            <w:r>
              <w:rPr>
                <w:sz w:val="16"/>
              </w:rPr>
              <w:t>TANG, Yang</w:t>
            </w:r>
          </w:p>
        </w:tc>
        <w:tc>
          <w:tcPr>
            <w:tcW w:w="0" w:type="auto"/>
          </w:tcPr>
          <w:p w:rsidR="008C3F26" w:rsidRPr="007F61CE" w:rsidRDefault="008C3F26" w:rsidP="00046397">
            <w:pPr>
              <w:pStyle w:val="TAL"/>
              <w:rPr>
                <w:sz w:val="16"/>
              </w:rPr>
            </w:pPr>
            <w:r>
              <w:rPr>
                <w:sz w:val="16"/>
              </w:rPr>
              <w:t>Intel</w:t>
            </w:r>
          </w:p>
        </w:tc>
        <w:tc>
          <w:tcPr>
            <w:tcW w:w="0" w:type="auto"/>
          </w:tcPr>
          <w:p w:rsidR="008C3F26" w:rsidRPr="007F61CE" w:rsidRDefault="008C3F26" w:rsidP="00046397">
            <w:pPr>
              <w:pStyle w:val="TAL"/>
              <w:rPr>
                <w:sz w:val="16"/>
              </w:rPr>
            </w:pPr>
            <w:r>
              <w:rPr>
                <w:sz w:val="16"/>
              </w:rPr>
              <w:t>3GPPMEMBER (ATIS)</w:t>
            </w:r>
          </w:p>
        </w:tc>
        <w:tc>
          <w:tcPr>
            <w:tcW w:w="0" w:type="auto"/>
          </w:tcPr>
          <w:p w:rsidR="008C3F26" w:rsidRPr="007F61CE" w:rsidRDefault="008C3F26" w:rsidP="00046397">
            <w:pPr>
              <w:pStyle w:val="TAL"/>
              <w:rPr>
                <w:sz w:val="16"/>
              </w:rPr>
            </w:pPr>
            <w:r>
              <w:rPr>
                <w:sz w:val="16"/>
              </w:rPr>
              <w:t>yang.tang@intel.com</w:t>
            </w:r>
          </w:p>
        </w:tc>
      </w:tr>
      <w:tr w:rsidR="008C3F26" w:rsidTr="00046397">
        <w:tc>
          <w:tcPr>
            <w:tcW w:w="0" w:type="auto"/>
          </w:tcPr>
          <w:p w:rsidR="008C3F26" w:rsidRPr="007F61CE" w:rsidRDefault="008C3F26" w:rsidP="00046397">
            <w:pPr>
              <w:pStyle w:val="TAL"/>
              <w:rPr>
                <w:sz w:val="16"/>
              </w:rPr>
            </w:pPr>
            <w:r>
              <w:rPr>
                <w:sz w:val="16"/>
              </w:rPr>
              <w:t>TAO, Sun</w:t>
            </w:r>
          </w:p>
        </w:tc>
        <w:tc>
          <w:tcPr>
            <w:tcW w:w="0" w:type="auto"/>
          </w:tcPr>
          <w:p w:rsidR="008C3F26" w:rsidRPr="007F61CE" w:rsidRDefault="008C3F26" w:rsidP="00046397">
            <w:pPr>
              <w:pStyle w:val="TAL"/>
              <w:rPr>
                <w:sz w:val="16"/>
              </w:rPr>
            </w:pPr>
            <w:r>
              <w:rPr>
                <w:sz w:val="16"/>
              </w:rPr>
              <w:t>China Mobile M2M Company Ltd.</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suntao@chinamobile.com</w:t>
            </w:r>
          </w:p>
        </w:tc>
      </w:tr>
      <w:tr w:rsidR="008C3F26" w:rsidTr="00046397">
        <w:tc>
          <w:tcPr>
            <w:tcW w:w="0" w:type="auto"/>
          </w:tcPr>
          <w:p w:rsidR="008C3F26" w:rsidRPr="007F61CE" w:rsidRDefault="008C3F26" w:rsidP="00046397">
            <w:pPr>
              <w:pStyle w:val="TAL"/>
              <w:rPr>
                <w:sz w:val="16"/>
              </w:rPr>
            </w:pPr>
            <w:r>
              <w:rPr>
                <w:sz w:val="16"/>
              </w:rPr>
              <w:t>TOSKALA, Antti</w:t>
            </w:r>
          </w:p>
        </w:tc>
        <w:tc>
          <w:tcPr>
            <w:tcW w:w="0" w:type="auto"/>
          </w:tcPr>
          <w:p w:rsidR="008C3F26" w:rsidRPr="007F61CE" w:rsidRDefault="008C3F26" w:rsidP="00046397">
            <w:pPr>
              <w:pStyle w:val="TAL"/>
              <w:rPr>
                <w:sz w:val="16"/>
              </w:rPr>
            </w:pPr>
            <w:r>
              <w:rPr>
                <w:sz w:val="16"/>
              </w:rPr>
              <w:t>Nokia Corporation</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Antti.Toskala@nokia.com</w:t>
            </w:r>
          </w:p>
        </w:tc>
      </w:tr>
      <w:tr w:rsidR="008C3F26" w:rsidTr="00046397">
        <w:tc>
          <w:tcPr>
            <w:tcW w:w="0" w:type="auto"/>
          </w:tcPr>
          <w:p w:rsidR="008C3F26" w:rsidRPr="007F61CE" w:rsidRDefault="008C3F26" w:rsidP="00046397">
            <w:pPr>
              <w:pStyle w:val="TAL"/>
              <w:rPr>
                <w:sz w:val="16"/>
              </w:rPr>
            </w:pPr>
            <w:r>
              <w:rPr>
                <w:sz w:val="16"/>
              </w:rPr>
              <w:t>VAN DER VEEN, Hans</w:t>
            </w:r>
          </w:p>
        </w:tc>
        <w:tc>
          <w:tcPr>
            <w:tcW w:w="0" w:type="auto"/>
          </w:tcPr>
          <w:p w:rsidR="008C3F26" w:rsidRPr="007F61CE" w:rsidRDefault="008C3F26" w:rsidP="00046397">
            <w:pPr>
              <w:pStyle w:val="TAL"/>
              <w:rPr>
                <w:sz w:val="16"/>
              </w:rPr>
            </w:pPr>
            <w:r>
              <w:rPr>
                <w:sz w:val="16"/>
              </w:rPr>
              <w:t>NEC Europe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Hans.vanderVeen@neclab.eu</w:t>
            </w:r>
          </w:p>
        </w:tc>
      </w:tr>
      <w:tr w:rsidR="008C3F26" w:rsidTr="00046397">
        <w:tc>
          <w:tcPr>
            <w:tcW w:w="0" w:type="auto"/>
          </w:tcPr>
          <w:p w:rsidR="008C3F26" w:rsidRPr="007F61CE" w:rsidRDefault="008C3F26" w:rsidP="00046397">
            <w:pPr>
              <w:pStyle w:val="TAL"/>
              <w:rPr>
                <w:sz w:val="16"/>
              </w:rPr>
            </w:pPr>
            <w:r>
              <w:rPr>
                <w:sz w:val="16"/>
              </w:rPr>
              <w:t>WANG, Ke</w:t>
            </w:r>
          </w:p>
        </w:tc>
        <w:tc>
          <w:tcPr>
            <w:tcW w:w="0" w:type="auto"/>
          </w:tcPr>
          <w:p w:rsidR="008C3F26" w:rsidRPr="007F61CE" w:rsidRDefault="008C3F26" w:rsidP="00046397">
            <w:pPr>
              <w:pStyle w:val="TAL"/>
              <w:rPr>
                <w:sz w:val="16"/>
              </w:rPr>
            </w:pPr>
            <w:r>
              <w:rPr>
                <w:sz w:val="16"/>
              </w:rPr>
              <w:t>Datang Linktester Technology</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wangke@catt.cn</w:t>
            </w:r>
          </w:p>
        </w:tc>
      </w:tr>
      <w:tr w:rsidR="008C3F26" w:rsidTr="00046397">
        <w:tc>
          <w:tcPr>
            <w:tcW w:w="0" w:type="auto"/>
          </w:tcPr>
          <w:p w:rsidR="008C3F26" w:rsidRPr="007F61CE" w:rsidRDefault="008C3F26" w:rsidP="00046397">
            <w:pPr>
              <w:pStyle w:val="TAL"/>
              <w:rPr>
                <w:sz w:val="16"/>
              </w:rPr>
            </w:pPr>
            <w:r>
              <w:rPr>
                <w:sz w:val="16"/>
              </w:rPr>
              <w:t>WEBB, Matthew</w:t>
            </w:r>
          </w:p>
        </w:tc>
        <w:tc>
          <w:tcPr>
            <w:tcW w:w="0" w:type="auto"/>
          </w:tcPr>
          <w:p w:rsidR="008C3F26" w:rsidRPr="007F61CE" w:rsidRDefault="008C3F26" w:rsidP="00046397">
            <w:pPr>
              <w:pStyle w:val="TAL"/>
              <w:rPr>
                <w:sz w:val="16"/>
              </w:rPr>
            </w:pPr>
            <w:r>
              <w:rPr>
                <w:sz w:val="16"/>
              </w:rPr>
              <w:t>Huawei Technologies Co. Ltd.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matthew.webb@huawei.com</w:t>
            </w:r>
          </w:p>
        </w:tc>
      </w:tr>
      <w:tr w:rsidR="008C3F26" w:rsidTr="00046397">
        <w:tc>
          <w:tcPr>
            <w:tcW w:w="0" w:type="auto"/>
          </w:tcPr>
          <w:p w:rsidR="008C3F26" w:rsidRPr="007F61CE" w:rsidRDefault="008C3F26" w:rsidP="00046397">
            <w:pPr>
              <w:pStyle w:val="TAL"/>
              <w:rPr>
                <w:sz w:val="16"/>
              </w:rPr>
            </w:pPr>
            <w:r>
              <w:rPr>
                <w:sz w:val="16"/>
              </w:rPr>
              <w:t>WEISS, Mario</w:t>
            </w:r>
          </w:p>
        </w:tc>
        <w:tc>
          <w:tcPr>
            <w:tcW w:w="0" w:type="auto"/>
          </w:tcPr>
          <w:p w:rsidR="008C3F26" w:rsidRPr="007F61CE" w:rsidRDefault="008C3F26" w:rsidP="00046397">
            <w:pPr>
              <w:pStyle w:val="TAL"/>
              <w:rPr>
                <w:sz w:val="16"/>
              </w:rPr>
            </w:pPr>
            <w:r>
              <w:rPr>
                <w:sz w:val="16"/>
              </w:rPr>
              <w:t>BMWi</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Mario.Weiss@BNetzA.de</w:t>
            </w:r>
          </w:p>
        </w:tc>
      </w:tr>
      <w:tr w:rsidR="008C3F26" w:rsidTr="00046397">
        <w:tc>
          <w:tcPr>
            <w:tcW w:w="0" w:type="auto"/>
          </w:tcPr>
          <w:p w:rsidR="008C3F26" w:rsidRPr="007F61CE" w:rsidRDefault="008C3F26" w:rsidP="00046397">
            <w:pPr>
              <w:pStyle w:val="TAL"/>
              <w:rPr>
                <w:sz w:val="16"/>
              </w:rPr>
            </w:pPr>
            <w:r>
              <w:rPr>
                <w:sz w:val="16"/>
              </w:rPr>
              <w:t>WILD, Peter A.</w:t>
            </w:r>
          </w:p>
        </w:tc>
        <w:tc>
          <w:tcPr>
            <w:tcW w:w="0" w:type="auto"/>
          </w:tcPr>
          <w:p w:rsidR="008C3F26" w:rsidRPr="007F61CE" w:rsidRDefault="008C3F26" w:rsidP="00046397">
            <w:pPr>
              <w:pStyle w:val="TAL"/>
              <w:rPr>
                <w:sz w:val="16"/>
              </w:rPr>
            </w:pPr>
            <w:r>
              <w:rPr>
                <w:sz w:val="16"/>
              </w:rPr>
              <w:t>Vodafone Ireland Plc</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peter.wild@vodafone.com</w:t>
            </w:r>
          </w:p>
        </w:tc>
      </w:tr>
      <w:tr w:rsidR="008C3F26" w:rsidTr="00046397">
        <w:tc>
          <w:tcPr>
            <w:tcW w:w="0" w:type="auto"/>
          </w:tcPr>
          <w:p w:rsidR="008C3F26" w:rsidRPr="007F61CE" w:rsidRDefault="008C3F26" w:rsidP="00046397">
            <w:pPr>
              <w:pStyle w:val="TAL"/>
              <w:rPr>
                <w:sz w:val="16"/>
              </w:rPr>
            </w:pPr>
            <w:r>
              <w:rPr>
                <w:sz w:val="16"/>
              </w:rPr>
              <w:t>WILLCOCK, Colin</w:t>
            </w:r>
          </w:p>
        </w:tc>
        <w:tc>
          <w:tcPr>
            <w:tcW w:w="0" w:type="auto"/>
          </w:tcPr>
          <w:p w:rsidR="008C3F26" w:rsidRPr="007F61CE" w:rsidRDefault="008C3F26" w:rsidP="00046397">
            <w:pPr>
              <w:pStyle w:val="TAL"/>
              <w:rPr>
                <w:sz w:val="16"/>
              </w:rPr>
            </w:pPr>
            <w:r>
              <w:rPr>
                <w:sz w:val="16"/>
              </w:rPr>
              <w:t>Nokia France</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colin.willcock@nokia.com</w:t>
            </w:r>
          </w:p>
        </w:tc>
      </w:tr>
      <w:tr w:rsidR="008C3F26" w:rsidTr="00046397">
        <w:tc>
          <w:tcPr>
            <w:tcW w:w="0" w:type="auto"/>
          </w:tcPr>
          <w:p w:rsidR="008C3F26" w:rsidRPr="007F61CE" w:rsidRDefault="008C3F26" w:rsidP="00046397">
            <w:pPr>
              <w:pStyle w:val="TAL"/>
              <w:rPr>
                <w:sz w:val="16"/>
              </w:rPr>
            </w:pPr>
            <w:r>
              <w:rPr>
                <w:sz w:val="16"/>
              </w:rPr>
              <w:t>XIAODONG, Xu</w:t>
            </w:r>
          </w:p>
        </w:tc>
        <w:tc>
          <w:tcPr>
            <w:tcW w:w="0" w:type="auto"/>
          </w:tcPr>
          <w:p w:rsidR="008C3F26" w:rsidRPr="007F61CE" w:rsidRDefault="008C3F26" w:rsidP="00046397">
            <w:pPr>
              <w:pStyle w:val="TAL"/>
              <w:rPr>
                <w:sz w:val="16"/>
              </w:rPr>
            </w:pPr>
            <w:r>
              <w:rPr>
                <w:sz w:val="16"/>
              </w:rPr>
              <w:t>CMDI</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xuxiaodong@chinamobile.com</w:t>
            </w:r>
          </w:p>
        </w:tc>
      </w:tr>
      <w:tr w:rsidR="008C3F26" w:rsidTr="00046397">
        <w:tc>
          <w:tcPr>
            <w:tcW w:w="0" w:type="auto"/>
          </w:tcPr>
          <w:p w:rsidR="008C3F26" w:rsidRPr="007F61CE" w:rsidRDefault="008C3F26" w:rsidP="00046397">
            <w:pPr>
              <w:pStyle w:val="TAL"/>
              <w:rPr>
                <w:sz w:val="16"/>
              </w:rPr>
            </w:pPr>
            <w:r>
              <w:rPr>
                <w:sz w:val="16"/>
              </w:rPr>
              <w:t>XU, Jian (James)</w:t>
            </w:r>
          </w:p>
        </w:tc>
        <w:tc>
          <w:tcPr>
            <w:tcW w:w="0" w:type="auto"/>
          </w:tcPr>
          <w:p w:rsidR="008C3F26" w:rsidRPr="007F61CE" w:rsidRDefault="008C3F26" w:rsidP="00046397">
            <w:pPr>
              <w:pStyle w:val="TAL"/>
              <w:rPr>
                <w:sz w:val="16"/>
              </w:rPr>
            </w:pPr>
            <w:r>
              <w:rPr>
                <w:sz w:val="16"/>
              </w:rPr>
              <w:t>LG Electronics UK</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James6.XU@LGE.COM</w:t>
            </w:r>
          </w:p>
        </w:tc>
      </w:tr>
      <w:tr w:rsidR="008C3F26" w:rsidTr="00046397">
        <w:tc>
          <w:tcPr>
            <w:tcW w:w="0" w:type="auto"/>
          </w:tcPr>
          <w:p w:rsidR="008C3F26" w:rsidRPr="007F61CE" w:rsidRDefault="008C3F26" w:rsidP="00046397">
            <w:pPr>
              <w:pStyle w:val="TAL"/>
              <w:rPr>
                <w:sz w:val="16"/>
              </w:rPr>
            </w:pPr>
            <w:r>
              <w:rPr>
                <w:sz w:val="16"/>
              </w:rPr>
              <w:t>XU, Lixiang</w:t>
            </w:r>
          </w:p>
        </w:tc>
        <w:tc>
          <w:tcPr>
            <w:tcW w:w="0" w:type="auto"/>
          </w:tcPr>
          <w:p w:rsidR="008C3F26" w:rsidRPr="007F61CE" w:rsidRDefault="008C3F26" w:rsidP="00046397">
            <w:pPr>
              <w:pStyle w:val="TAL"/>
              <w:rPr>
                <w:sz w:val="16"/>
              </w:rPr>
            </w:pPr>
            <w:r>
              <w:rPr>
                <w:sz w:val="16"/>
              </w:rPr>
              <w:t>Tianjin Samsung Telecom</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lx.xu@samsung.com</w:t>
            </w:r>
          </w:p>
        </w:tc>
      </w:tr>
      <w:tr w:rsidR="008C3F26" w:rsidTr="00046397">
        <w:tc>
          <w:tcPr>
            <w:tcW w:w="0" w:type="auto"/>
          </w:tcPr>
          <w:p w:rsidR="008C3F26" w:rsidRPr="007F61CE" w:rsidRDefault="008C3F26" w:rsidP="00046397">
            <w:pPr>
              <w:pStyle w:val="TAL"/>
              <w:rPr>
                <w:sz w:val="16"/>
              </w:rPr>
            </w:pPr>
            <w:r>
              <w:rPr>
                <w:sz w:val="16"/>
              </w:rPr>
              <w:t>YOUNG, Gordon</w:t>
            </w:r>
          </w:p>
        </w:tc>
        <w:tc>
          <w:tcPr>
            <w:tcW w:w="0" w:type="auto"/>
          </w:tcPr>
          <w:p w:rsidR="008C3F26" w:rsidRPr="007F61CE" w:rsidRDefault="008C3F26" w:rsidP="00046397">
            <w:pPr>
              <w:pStyle w:val="TAL"/>
              <w:rPr>
                <w:sz w:val="16"/>
              </w:rPr>
            </w:pPr>
            <w:r>
              <w:rPr>
                <w:sz w:val="16"/>
              </w:rPr>
              <w:t>BlackBerry UK Limited</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gyoung@blackberry.com</w:t>
            </w:r>
          </w:p>
        </w:tc>
      </w:tr>
      <w:tr w:rsidR="008C3F26" w:rsidTr="00046397">
        <w:tc>
          <w:tcPr>
            <w:tcW w:w="0" w:type="auto"/>
          </w:tcPr>
          <w:p w:rsidR="008C3F26" w:rsidRPr="007F61CE" w:rsidRDefault="008C3F26" w:rsidP="00046397">
            <w:pPr>
              <w:pStyle w:val="TAL"/>
              <w:rPr>
                <w:sz w:val="16"/>
              </w:rPr>
            </w:pPr>
            <w:r>
              <w:rPr>
                <w:sz w:val="16"/>
              </w:rPr>
              <w:t>ZHANG, Dawei</w:t>
            </w:r>
          </w:p>
        </w:tc>
        <w:tc>
          <w:tcPr>
            <w:tcW w:w="0" w:type="auto"/>
          </w:tcPr>
          <w:p w:rsidR="008C3F26" w:rsidRPr="007F61CE" w:rsidRDefault="008C3F26" w:rsidP="00046397">
            <w:pPr>
              <w:pStyle w:val="TAL"/>
              <w:rPr>
                <w:sz w:val="16"/>
              </w:rPr>
            </w:pPr>
            <w:r>
              <w:rPr>
                <w:sz w:val="16"/>
              </w:rPr>
              <w:t>Apple Portugal</w:t>
            </w:r>
          </w:p>
        </w:tc>
        <w:tc>
          <w:tcPr>
            <w:tcW w:w="0" w:type="auto"/>
          </w:tcPr>
          <w:p w:rsidR="008C3F26" w:rsidRPr="007F61CE" w:rsidRDefault="008C3F26" w:rsidP="00046397">
            <w:pPr>
              <w:pStyle w:val="TAL"/>
              <w:rPr>
                <w:sz w:val="16"/>
              </w:rPr>
            </w:pPr>
            <w:r>
              <w:rPr>
                <w:sz w:val="16"/>
              </w:rPr>
              <w:t>3GPPMEMBER (ETSI)</w:t>
            </w:r>
          </w:p>
        </w:tc>
        <w:tc>
          <w:tcPr>
            <w:tcW w:w="0" w:type="auto"/>
          </w:tcPr>
          <w:p w:rsidR="008C3F26" w:rsidRPr="007F61CE" w:rsidRDefault="008C3F26" w:rsidP="00046397">
            <w:pPr>
              <w:pStyle w:val="TAL"/>
              <w:rPr>
                <w:sz w:val="16"/>
              </w:rPr>
            </w:pPr>
            <w:r>
              <w:rPr>
                <w:sz w:val="16"/>
              </w:rPr>
              <w:t>dawei_zhang@apple.com</w:t>
            </w:r>
          </w:p>
        </w:tc>
      </w:tr>
      <w:tr w:rsidR="008C3F26" w:rsidTr="00046397">
        <w:tc>
          <w:tcPr>
            <w:tcW w:w="0" w:type="auto"/>
          </w:tcPr>
          <w:p w:rsidR="008C3F26" w:rsidRPr="007F61CE" w:rsidRDefault="008C3F26" w:rsidP="00046397">
            <w:pPr>
              <w:pStyle w:val="TAL"/>
              <w:rPr>
                <w:sz w:val="16"/>
              </w:rPr>
            </w:pPr>
            <w:r>
              <w:rPr>
                <w:sz w:val="16"/>
              </w:rPr>
              <w:t>ZHOU, Xutao</w:t>
            </w:r>
          </w:p>
        </w:tc>
        <w:tc>
          <w:tcPr>
            <w:tcW w:w="0" w:type="auto"/>
          </w:tcPr>
          <w:p w:rsidR="008C3F26" w:rsidRPr="007F61CE" w:rsidRDefault="008C3F26" w:rsidP="00046397">
            <w:pPr>
              <w:pStyle w:val="TAL"/>
              <w:rPr>
                <w:sz w:val="16"/>
              </w:rPr>
            </w:pPr>
            <w:r>
              <w:rPr>
                <w:sz w:val="16"/>
              </w:rPr>
              <w:t>Samsung Electronics Co., Ltd</w:t>
            </w:r>
          </w:p>
        </w:tc>
        <w:tc>
          <w:tcPr>
            <w:tcW w:w="0" w:type="auto"/>
          </w:tcPr>
          <w:p w:rsidR="008C3F26" w:rsidRPr="007F61CE" w:rsidRDefault="008C3F26" w:rsidP="00046397">
            <w:pPr>
              <w:pStyle w:val="TAL"/>
              <w:rPr>
                <w:sz w:val="16"/>
              </w:rPr>
            </w:pPr>
            <w:r>
              <w:rPr>
                <w:sz w:val="16"/>
              </w:rPr>
              <w:t>3GPPMEMBER (TTA)</w:t>
            </w:r>
          </w:p>
        </w:tc>
        <w:tc>
          <w:tcPr>
            <w:tcW w:w="0" w:type="auto"/>
          </w:tcPr>
          <w:p w:rsidR="008C3F26" w:rsidRPr="007F61CE" w:rsidRDefault="008C3F26" w:rsidP="00046397">
            <w:pPr>
              <w:pStyle w:val="TAL"/>
              <w:rPr>
                <w:sz w:val="16"/>
              </w:rPr>
            </w:pPr>
            <w:r>
              <w:rPr>
                <w:sz w:val="16"/>
              </w:rPr>
              <w:t>xutao.zhou@samsung.com</w:t>
            </w:r>
          </w:p>
        </w:tc>
      </w:tr>
      <w:tr w:rsidR="008C3F26" w:rsidTr="00046397">
        <w:tc>
          <w:tcPr>
            <w:tcW w:w="0" w:type="auto"/>
          </w:tcPr>
          <w:p w:rsidR="008C3F26" w:rsidRPr="007F61CE" w:rsidRDefault="008C3F26" w:rsidP="00046397">
            <w:pPr>
              <w:pStyle w:val="TAL"/>
              <w:rPr>
                <w:sz w:val="16"/>
              </w:rPr>
            </w:pPr>
            <w:r>
              <w:rPr>
                <w:sz w:val="16"/>
              </w:rPr>
              <w:t>ZHU, Jinguo</w:t>
            </w:r>
          </w:p>
        </w:tc>
        <w:tc>
          <w:tcPr>
            <w:tcW w:w="0" w:type="auto"/>
          </w:tcPr>
          <w:p w:rsidR="008C3F26" w:rsidRPr="007F61CE" w:rsidRDefault="008C3F26" w:rsidP="00046397">
            <w:pPr>
              <w:pStyle w:val="TAL"/>
              <w:rPr>
                <w:sz w:val="16"/>
              </w:rPr>
            </w:pPr>
            <w:r>
              <w:rPr>
                <w:sz w:val="16"/>
              </w:rPr>
              <w:t>Sanechips</w:t>
            </w:r>
          </w:p>
        </w:tc>
        <w:tc>
          <w:tcPr>
            <w:tcW w:w="0" w:type="auto"/>
          </w:tcPr>
          <w:p w:rsidR="008C3F26" w:rsidRPr="007F61CE" w:rsidRDefault="008C3F26" w:rsidP="00046397">
            <w:pPr>
              <w:pStyle w:val="TAL"/>
              <w:rPr>
                <w:sz w:val="16"/>
              </w:rPr>
            </w:pPr>
            <w:r>
              <w:rPr>
                <w:sz w:val="16"/>
              </w:rPr>
              <w:t>3GPPMEMBER (CCSA)</w:t>
            </w:r>
          </w:p>
        </w:tc>
        <w:tc>
          <w:tcPr>
            <w:tcW w:w="0" w:type="auto"/>
          </w:tcPr>
          <w:p w:rsidR="008C3F26" w:rsidRPr="007F61CE" w:rsidRDefault="008C3F26" w:rsidP="00046397">
            <w:pPr>
              <w:pStyle w:val="TAL"/>
              <w:rPr>
                <w:sz w:val="16"/>
              </w:rPr>
            </w:pPr>
            <w:r>
              <w:rPr>
                <w:sz w:val="16"/>
              </w:rPr>
              <w:t>zhu.jinguo@zte.com.cn</w:t>
            </w:r>
          </w:p>
        </w:tc>
      </w:tr>
      <w:tr w:rsidR="008C3F26" w:rsidTr="00046397">
        <w:tc>
          <w:tcPr>
            <w:tcW w:w="0" w:type="auto"/>
          </w:tcPr>
          <w:p w:rsidR="008C3F26" w:rsidRPr="007F61CE" w:rsidRDefault="008C3F26" w:rsidP="00046397">
            <w:pPr>
              <w:pStyle w:val="TAL"/>
              <w:rPr>
                <w:sz w:val="16"/>
              </w:rPr>
            </w:pPr>
            <w:r>
              <w:rPr>
                <w:sz w:val="16"/>
              </w:rPr>
              <w:t>ZISIMOPOULOS, Haris</w:t>
            </w:r>
          </w:p>
        </w:tc>
        <w:tc>
          <w:tcPr>
            <w:tcW w:w="0" w:type="auto"/>
          </w:tcPr>
          <w:p w:rsidR="008C3F26" w:rsidRPr="007F61CE" w:rsidRDefault="008C3F26" w:rsidP="00046397">
            <w:pPr>
              <w:pStyle w:val="TAL"/>
              <w:rPr>
                <w:sz w:val="16"/>
              </w:rPr>
            </w:pPr>
            <w:r>
              <w:rPr>
                <w:sz w:val="16"/>
              </w:rPr>
              <w:t xml:space="preserve">Qualcomm Europe Inc. </w:t>
            </w:r>
            <w:r>
              <w:rPr>
                <w:sz w:val="16"/>
              </w:rPr>
              <w:lastRenderedPageBreak/>
              <w:t>(Spain)</w:t>
            </w:r>
          </w:p>
        </w:tc>
        <w:tc>
          <w:tcPr>
            <w:tcW w:w="0" w:type="auto"/>
          </w:tcPr>
          <w:p w:rsidR="008C3F26" w:rsidRPr="007F61CE" w:rsidRDefault="008C3F26" w:rsidP="00046397">
            <w:pPr>
              <w:pStyle w:val="TAL"/>
              <w:rPr>
                <w:sz w:val="16"/>
              </w:rPr>
            </w:pPr>
            <w:r>
              <w:rPr>
                <w:sz w:val="16"/>
              </w:rPr>
              <w:lastRenderedPageBreak/>
              <w:t>3GPPMEMBER (ETSI)</w:t>
            </w:r>
          </w:p>
        </w:tc>
        <w:tc>
          <w:tcPr>
            <w:tcW w:w="0" w:type="auto"/>
          </w:tcPr>
          <w:p w:rsidR="008C3F26" w:rsidRPr="007F61CE" w:rsidRDefault="008C3F26" w:rsidP="00046397">
            <w:pPr>
              <w:pStyle w:val="TAL"/>
              <w:rPr>
                <w:sz w:val="16"/>
              </w:rPr>
            </w:pPr>
            <w:r>
              <w:rPr>
                <w:sz w:val="16"/>
              </w:rPr>
              <w:t>harisz@qti.qualcomm.com</w:t>
            </w:r>
          </w:p>
        </w:tc>
      </w:tr>
    </w:tbl>
    <w:p w:rsidR="008C3F26" w:rsidRDefault="008C3F26" w:rsidP="008C3F26">
      <w:pPr>
        <w:pStyle w:val="Heading2"/>
      </w:pPr>
      <w:r>
        <w:br w:type="page"/>
      </w:r>
      <w:bookmarkStart w:id="266" w:name="_Toc509389433"/>
      <w:r>
        <w:lastRenderedPageBreak/>
        <w:t>Annex G: List of future meetings</w:t>
      </w:r>
      <w:bookmarkEnd w:id="266"/>
    </w:p>
    <w:p w:rsidR="008C3F26" w:rsidRDefault="008C3F26" w:rsidP="008C3F26">
      <w:pPr>
        <w:pStyle w:val="TH"/>
      </w:pPr>
    </w:p>
    <w:tbl>
      <w:tblPr>
        <w:tblStyle w:val="TableGrid"/>
        <w:tblW w:w="0" w:type="auto"/>
        <w:tblLook w:val="04A0" w:firstRow="1" w:lastRow="0" w:firstColumn="1" w:lastColumn="0" w:noHBand="0" w:noVBand="1"/>
      </w:tblPr>
      <w:tblGrid>
        <w:gridCol w:w="697"/>
        <w:gridCol w:w="1685"/>
        <w:gridCol w:w="1685"/>
        <w:gridCol w:w="1079"/>
        <w:gridCol w:w="906"/>
        <w:gridCol w:w="1087"/>
      </w:tblGrid>
      <w:tr w:rsidR="008C3F26" w:rsidTr="00046397">
        <w:tc>
          <w:tcPr>
            <w:tcW w:w="0" w:type="auto"/>
          </w:tcPr>
          <w:p w:rsidR="008C3F26" w:rsidRDefault="008C3F26" w:rsidP="00046397">
            <w:pPr>
              <w:pStyle w:val="TAH"/>
            </w:pPr>
            <w:r>
              <w:t>Title</w:t>
            </w:r>
          </w:p>
        </w:tc>
        <w:tc>
          <w:tcPr>
            <w:tcW w:w="0" w:type="auto"/>
          </w:tcPr>
          <w:p w:rsidR="008C3F26" w:rsidRDefault="008C3F26" w:rsidP="00046397">
            <w:pPr>
              <w:pStyle w:val="TAH"/>
            </w:pPr>
            <w:r>
              <w:t>Start date</w:t>
            </w:r>
          </w:p>
        </w:tc>
        <w:tc>
          <w:tcPr>
            <w:tcW w:w="0" w:type="auto"/>
          </w:tcPr>
          <w:p w:rsidR="008C3F26" w:rsidRDefault="008C3F26" w:rsidP="00046397">
            <w:pPr>
              <w:pStyle w:val="TAH"/>
            </w:pPr>
            <w:r>
              <w:t>End date (OP)</w:t>
            </w:r>
          </w:p>
        </w:tc>
        <w:tc>
          <w:tcPr>
            <w:tcW w:w="0" w:type="auto"/>
          </w:tcPr>
          <w:p w:rsidR="008C3F26" w:rsidRDefault="008C3F26" w:rsidP="00046397">
            <w:pPr>
              <w:pStyle w:val="TAH"/>
            </w:pPr>
            <w:r>
              <w:t>Town</w:t>
            </w:r>
          </w:p>
        </w:tc>
        <w:tc>
          <w:tcPr>
            <w:tcW w:w="0" w:type="auto"/>
          </w:tcPr>
          <w:p w:rsidR="008C3F26" w:rsidRDefault="008C3F26" w:rsidP="00046397">
            <w:pPr>
              <w:pStyle w:val="TAH"/>
            </w:pPr>
            <w:r>
              <w:t>Country</w:t>
            </w:r>
          </w:p>
        </w:tc>
        <w:tc>
          <w:tcPr>
            <w:tcW w:w="0" w:type="auto"/>
          </w:tcPr>
          <w:p w:rsidR="008C3F26" w:rsidRDefault="008C3F26" w:rsidP="00046397">
            <w:pPr>
              <w:pStyle w:val="TAH"/>
            </w:pPr>
            <w:r>
              <w:t>Reference</w:t>
            </w:r>
          </w:p>
        </w:tc>
      </w:tr>
      <w:tr w:rsidR="008C3F26" w:rsidTr="00046397">
        <w:tc>
          <w:tcPr>
            <w:tcW w:w="0" w:type="auto"/>
          </w:tcPr>
          <w:p w:rsidR="008C3F26" w:rsidRPr="007F61CE" w:rsidRDefault="008C3F26" w:rsidP="00046397">
            <w:pPr>
              <w:pStyle w:val="TAL"/>
              <w:rPr>
                <w:sz w:val="16"/>
              </w:rPr>
            </w:pPr>
            <w:r>
              <w:rPr>
                <w:sz w:val="16"/>
              </w:rPr>
              <w:t>CT#80</w:t>
            </w:r>
          </w:p>
        </w:tc>
        <w:tc>
          <w:tcPr>
            <w:tcW w:w="0" w:type="auto"/>
          </w:tcPr>
          <w:p w:rsidR="008C3F26" w:rsidRPr="007F61CE" w:rsidRDefault="008C3F26" w:rsidP="00046397">
            <w:pPr>
              <w:pStyle w:val="TAL"/>
              <w:rPr>
                <w:sz w:val="16"/>
              </w:rPr>
            </w:pPr>
            <w:r>
              <w:rPr>
                <w:sz w:val="16"/>
              </w:rPr>
              <w:t>11/06/2018 09:00:00</w:t>
            </w:r>
          </w:p>
        </w:tc>
        <w:tc>
          <w:tcPr>
            <w:tcW w:w="0" w:type="auto"/>
          </w:tcPr>
          <w:p w:rsidR="008C3F26" w:rsidRPr="007F61CE" w:rsidRDefault="008C3F26" w:rsidP="00046397">
            <w:pPr>
              <w:pStyle w:val="TAL"/>
              <w:rPr>
                <w:sz w:val="16"/>
              </w:rPr>
            </w:pPr>
            <w:r>
              <w:rPr>
                <w:sz w:val="16"/>
              </w:rPr>
              <w:t>12/06/2018 17:30:00</w:t>
            </w:r>
          </w:p>
        </w:tc>
        <w:tc>
          <w:tcPr>
            <w:tcW w:w="0" w:type="auto"/>
          </w:tcPr>
          <w:p w:rsidR="008C3F26" w:rsidRPr="007F61CE" w:rsidRDefault="008C3F26" w:rsidP="00046397">
            <w:pPr>
              <w:pStyle w:val="TAL"/>
              <w:rPr>
                <w:sz w:val="16"/>
              </w:rPr>
            </w:pPr>
            <w:r>
              <w:rPr>
                <w:sz w:val="16"/>
              </w:rPr>
              <w:t>La Jolla, CA</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CP-80</w:t>
            </w:r>
          </w:p>
        </w:tc>
      </w:tr>
      <w:tr w:rsidR="008C3F26" w:rsidTr="00046397">
        <w:tc>
          <w:tcPr>
            <w:tcW w:w="0" w:type="auto"/>
          </w:tcPr>
          <w:p w:rsidR="008C3F26" w:rsidRPr="007F61CE" w:rsidRDefault="008C3F26" w:rsidP="00046397">
            <w:pPr>
              <w:pStyle w:val="TAL"/>
              <w:rPr>
                <w:sz w:val="16"/>
              </w:rPr>
            </w:pPr>
            <w:r>
              <w:rPr>
                <w:sz w:val="16"/>
              </w:rPr>
              <w:t>CT#81</w:t>
            </w:r>
          </w:p>
        </w:tc>
        <w:tc>
          <w:tcPr>
            <w:tcW w:w="0" w:type="auto"/>
          </w:tcPr>
          <w:p w:rsidR="008C3F26" w:rsidRPr="007F61CE" w:rsidRDefault="008C3F26" w:rsidP="00046397">
            <w:pPr>
              <w:pStyle w:val="TAL"/>
              <w:rPr>
                <w:sz w:val="16"/>
              </w:rPr>
            </w:pPr>
            <w:r>
              <w:rPr>
                <w:sz w:val="16"/>
              </w:rPr>
              <w:t>10/09/2018 09:00:00</w:t>
            </w:r>
          </w:p>
        </w:tc>
        <w:tc>
          <w:tcPr>
            <w:tcW w:w="0" w:type="auto"/>
          </w:tcPr>
          <w:p w:rsidR="008C3F26" w:rsidRPr="007F61CE" w:rsidRDefault="008C3F26" w:rsidP="00046397">
            <w:pPr>
              <w:pStyle w:val="TAL"/>
              <w:rPr>
                <w:sz w:val="16"/>
              </w:rPr>
            </w:pPr>
            <w:r>
              <w:rPr>
                <w:sz w:val="16"/>
              </w:rPr>
              <w:t>11/09/2018 17:30:00</w:t>
            </w:r>
          </w:p>
        </w:tc>
        <w:tc>
          <w:tcPr>
            <w:tcW w:w="0" w:type="auto"/>
          </w:tcPr>
          <w:p w:rsidR="008C3F26" w:rsidRPr="007F61CE" w:rsidRDefault="008C3F26" w:rsidP="00046397">
            <w:pPr>
              <w:pStyle w:val="TAL"/>
              <w:rPr>
                <w:sz w:val="16"/>
              </w:rPr>
            </w:pPr>
            <w:r>
              <w:rPr>
                <w:sz w:val="16"/>
              </w:rPr>
              <w:t>Gold Coast</w:t>
            </w:r>
          </w:p>
        </w:tc>
        <w:tc>
          <w:tcPr>
            <w:tcW w:w="0" w:type="auto"/>
          </w:tcPr>
          <w:p w:rsidR="008C3F26" w:rsidRPr="007F61CE" w:rsidRDefault="008C3F26" w:rsidP="00046397">
            <w:pPr>
              <w:pStyle w:val="TAL"/>
              <w:rPr>
                <w:sz w:val="16"/>
              </w:rPr>
            </w:pPr>
            <w:r>
              <w:rPr>
                <w:sz w:val="16"/>
              </w:rPr>
              <w:t>AU</w:t>
            </w:r>
          </w:p>
        </w:tc>
        <w:tc>
          <w:tcPr>
            <w:tcW w:w="0" w:type="auto"/>
          </w:tcPr>
          <w:p w:rsidR="008C3F26" w:rsidRPr="007F61CE" w:rsidRDefault="008C3F26" w:rsidP="00046397">
            <w:pPr>
              <w:pStyle w:val="TAL"/>
              <w:rPr>
                <w:sz w:val="16"/>
              </w:rPr>
            </w:pPr>
            <w:r>
              <w:rPr>
                <w:sz w:val="16"/>
              </w:rPr>
              <w:t>CP-81</w:t>
            </w:r>
          </w:p>
        </w:tc>
      </w:tr>
      <w:tr w:rsidR="008C3F26" w:rsidTr="00046397">
        <w:tc>
          <w:tcPr>
            <w:tcW w:w="0" w:type="auto"/>
          </w:tcPr>
          <w:p w:rsidR="008C3F26" w:rsidRPr="007F61CE" w:rsidRDefault="008C3F26" w:rsidP="00046397">
            <w:pPr>
              <w:pStyle w:val="TAL"/>
              <w:rPr>
                <w:sz w:val="16"/>
              </w:rPr>
            </w:pPr>
            <w:r>
              <w:rPr>
                <w:sz w:val="16"/>
              </w:rPr>
              <w:t>CT#82</w:t>
            </w:r>
          </w:p>
        </w:tc>
        <w:tc>
          <w:tcPr>
            <w:tcW w:w="0" w:type="auto"/>
          </w:tcPr>
          <w:p w:rsidR="008C3F26" w:rsidRPr="007F61CE" w:rsidRDefault="008C3F26" w:rsidP="00046397">
            <w:pPr>
              <w:pStyle w:val="TAL"/>
              <w:rPr>
                <w:sz w:val="16"/>
              </w:rPr>
            </w:pPr>
            <w:r>
              <w:rPr>
                <w:sz w:val="16"/>
              </w:rPr>
              <w:t>10/12/2018 09:00:00</w:t>
            </w:r>
          </w:p>
        </w:tc>
        <w:tc>
          <w:tcPr>
            <w:tcW w:w="0" w:type="auto"/>
          </w:tcPr>
          <w:p w:rsidR="008C3F26" w:rsidRPr="007F61CE" w:rsidRDefault="008C3F26" w:rsidP="00046397">
            <w:pPr>
              <w:pStyle w:val="TAL"/>
              <w:rPr>
                <w:sz w:val="16"/>
              </w:rPr>
            </w:pPr>
            <w:r>
              <w:rPr>
                <w:sz w:val="16"/>
              </w:rPr>
              <w:t>11/12/2018 17:30:00</w:t>
            </w:r>
          </w:p>
        </w:tc>
        <w:tc>
          <w:tcPr>
            <w:tcW w:w="0" w:type="auto"/>
          </w:tcPr>
          <w:p w:rsidR="008C3F26" w:rsidRPr="007F61CE" w:rsidRDefault="008C3F26" w:rsidP="00046397">
            <w:pPr>
              <w:pStyle w:val="TAL"/>
              <w:rPr>
                <w:sz w:val="16"/>
              </w:rPr>
            </w:pPr>
            <w:r>
              <w:rPr>
                <w:sz w:val="16"/>
              </w:rPr>
              <w:t>Sorrento</w:t>
            </w:r>
          </w:p>
        </w:tc>
        <w:tc>
          <w:tcPr>
            <w:tcW w:w="0" w:type="auto"/>
          </w:tcPr>
          <w:p w:rsidR="008C3F26" w:rsidRPr="007F61CE" w:rsidRDefault="008C3F26" w:rsidP="00046397">
            <w:pPr>
              <w:pStyle w:val="TAL"/>
              <w:rPr>
                <w:sz w:val="16"/>
              </w:rPr>
            </w:pPr>
            <w:r>
              <w:rPr>
                <w:sz w:val="16"/>
              </w:rPr>
              <w:t>IT</w:t>
            </w:r>
          </w:p>
        </w:tc>
        <w:tc>
          <w:tcPr>
            <w:tcW w:w="0" w:type="auto"/>
          </w:tcPr>
          <w:p w:rsidR="008C3F26" w:rsidRPr="007F61CE" w:rsidRDefault="008C3F26" w:rsidP="00046397">
            <w:pPr>
              <w:pStyle w:val="TAL"/>
              <w:rPr>
                <w:sz w:val="16"/>
              </w:rPr>
            </w:pPr>
            <w:r>
              <w:rPr>
                <w:sz w:val="16"/>
              </w:rPr>
              <w:t>CP-82</w:t>
            </w:r>
          </w:p>
        </w:tc>
      </w:tr>
      <w:tr w:rsidR="008C3F26" w:rsidTr="00046397">
        <w:tc>
          <w:tcPr>
            <w:tcW w:w="0" w:type="auto"/>
          </w:tcPr>
          <w:p w:rsidR="008C3F26" w:rsidRPr="007F61CE" w:rsidRDefault="008C3F26" w:rsidP="00046397">
            <w:pPr>
              <w:pStyle w:val="TAL"/>
              <w:rPr>
                <w:sz w:val="16"/>
              </w:rPr>
            </w:pPr>
            <w:r>
              <w:rPr>
                <w:sz w:val="16"/>
              </w:rPr>
              <w:t>CT#83</w:t>
            </w:r>
          </w:p>
        </w:tc>
        <w:tc>
          <w:tcPr>
            <w:tcW w:w="0" w:type="auto"/>
          </w:tcPr>
          <w:p w:rsidR="008C3F26" w:rsidRPr="007F61CE" w:rsidRDefault="008C3F26" w:rsidP="00046397">
            <w:pPr>
              <w:pStyle w:val="TAL"/>
              <w:rPr>
                <w:sz w:val="16"/>
              </w:rPr>
            </w:pPr>
            <w:r>
              <w:rPr>
                <w:sz w:val="16"/>
              </w:rPr>
              <w:t>18/03/2019 09:00:00</w:t>
            </w:r>
          </w:p>
        </w:tc>
        <w:tc>
          <w:tcPr>
            <w:tcW w:w="0" w:type="auto"/>
          </w:tcPr>
          <w:p w:rsidR="008C3F26" w:rsidRPr="007F61CE" w:rsidRDefault="008C3F26" w:rsidP="00046397">
            <w:pPr>
              <w:pStyle w:val="TAL"/>
              <w:rPr>
                <w:sz w:val="16"/>
              </w:rPr>
            </w:pPr>
            <w:r>
              <w:rPr>
                <w:sz w:val="16"/>
              </w:rPr>
              <w:t>19/03/2019 17:30:00</w:t>
            </w:r>
          </w:p>
        </w:tc>
        <w:tc>
          <w:tcPr>
            <w:tcW w:w="0" w:type="auto"/>
          </w:tcPr>
          <w:p w:rsidR="008C3F26" w:rsidRPr="007F61CE" w:rsidRDefault="008C3F26" w:rsidP="00046397">
            <w:pPr>
              <w:pStyle w:val="TAL"/>
              <w:rPr>
                <w:sz w:val="16"/>
              </w:rPr>
            </w:pPr>
            <w:r>
              <w:rPr>
                <w:sz w:val="16"/>
              </w:rPr>
              <w:t>TBD</w:t>
            </w:r>
          </w:p>
        </w:tc>
        <w:tc>
          <w:tcPr>
            <w:tcW w:w="0" w:type="auto"/>
          </w:tcPr>
          <w:p w:rsidR="008C3F26" w:rsidRPr="007F61CE" w:rsidRDefault="008C3F26" w:rsidP="00046397">
            <w:pPr>
              <w:pStyle w:val="TAL"/>
              <w:rPr>
                <w:sz w:val="16"/>
              </w:rPr>
            </w:pPr>
            <w:r>
              <w:rPr>
                <w:sz w:val="16"/>
              </w:rPr>
              <w:t>CN</w:t>
            </w:r>
          </w:p>
        </w:tc>
        <w:tc>
          <w:tcPr>
            <w:tcW w:w="0" w:type="auto"/>
          </w:tcPr>
          <w:p w:rsidR="008C3F26" w:rsidRPr="007F61CE" w:rsidRDefault="008C3F26" w:rsidP="00046397">
            <w:pPr>
              <w:pStyle w:val="TAL"/>
              <w:rPr>
                <w:sz w:val="16"/>
              </w:rPr>
            </w:pPr>
            <w:r>
              <w:rPr>
                <w:sz w:val="16"/>
              </w:rPr>
              <w:t>CP-83</w:t>
            </w:r>
          </w:p>
        </w:tc>
      </w:tr>
      <w:tr w:rsidR="008C3F26" w:rsidTr="00046397">
        <w:tc>
          <w:tcPr>
            <w:tcW w:w="0" w:type="auto"/>
          </w:tcPr>
          <w:p w:rsidR="008C3F26" w:rsidRPr="007F61CE" w:rsidRDefault="008C3F26" w:rsidP="00046397">
            <w:pPr>
              <w:pStyle w:val="TAL"/>
              <w:rPr>
                <w:sz w:val="16"/>
              </w:rPr>
            </w:pPr>
            <w:r>
              <w:rPr>
                <w:sz w:val="16"/>
              </w:rPr>
              <w:t>CT#84</w:t>
            </w:r>
          </w:p>
        </w:tc>
        <w:tc>
          <w:tcPr>
            <w:tcW w:w="0" w:type="auto"/>
          </w:tcPr>
          <w:p w:rsidR="008C3F26" w:rsidRPr="007F61CE" w:rsidRDefault="008C3F26" w:rsidP="00046397">
            <w:pPr>
              <w:pStyle w:val="TAL"/>
              <w:rPr>
                <w:sz w:val="16"/>
              </w:rPr>
            </w:pPr>
            <w:r>
              <w:rPr>
                <w:sz w:val="16"/>
              </w:rPr>
              <w:t>03/06/2019 09:00:00</w:t>
            </w:r>
          </w:p>
        </w:tc>
        <w:tc>
          <w:tcPr>
            <w:tcW w:w="0" w:type="auto"/>
          </w:tcPr>
          <w:p w:rsidR="008C3F26" w:rsidRPr="007F61CE" w:rsidRDefault="008C3F26" w:rsidP="00046397">
            <w:pPr>
              <w:pStyle w:val="TAL"/>
              <w:rPr>
                <w:sz w:val="16"/>
              </w:rPr>
            </w:pPr>
            <w:r>
              <w:rPr>
                <w:sz w:val="16"/>
              </w:rPr>
              <w:t>04/06/2019 17:30:00</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CP-84</w:t>
            </w:r>
          </w:p>
        </w:tc>
      </w:tr>
      <w:tr w:rsidR="008C3F26" w:rsidTr="00046397">
        <w:tc>
          <w:tcPr>
            <w:tcW w:w="0" w:type="auto"/>
          </w:tcPr>
          <w:p w:rsidR="008C3F26" w:rsidRPr="007F61CE" w:rsidRDefault="008C3F26" w:rsidP="00046397">
            <w:pPr>
              <w:pStyle w:val="TAL"/>
              <w:rPr>
                <w:sz w:val="16"/>
              </w:rPr>
            </w:pPr>
            <w:r>
              <w:rPr>
                <w:sz w:val="16"/>
              </w:rPr>
              <w:t>CT#85</w:t>
            </w:r>
          </w:p>
        </w:tc>
        <w:tc>
          <w:tcPr>
            <w:tcW w:w="0" w:type="auto"/>
          </w:tcPr>
          <w:p w:rsidR="008C3F26" w:rsidRPr="007F61CE" w:rsidRDefault="008C3F26" w:rsidP="00046397">
            <w:pPr>
              <w:pStyle w:val="TAL"/>
              <w:rPr>
                <w:sz w:val="16"/>
              </w:rPr>
            </w:pPr>
            <w:r>
              <w:rPr>
                <w:sz w:val="16"/>
              </w:rPr>
              <w:t>16/09/2019 09:00:00</w:t>
            </w:r>
          </w:p>
        </w:tc>
        <w:tc>
          <w:tcPr>
            <w:tcW w:w="0" w:type="auto"/>
          </w:tcPr>
          <w:p w:rsidR="008C3F26" w:rsidRPr="007F61CE" w:rsidRDefault="008C3F26" w:rsidP="00046397">
            <w:pPr>
              <w:pStyle w:val="TAL"/>
              <w:rPr>
                <w:sz w:val="16"/>
              </w:rPr>
            </w:pPr>
            <w:r>
              <w:rPr>
                <w:sz w:val="16"/>
              </w:rPr>
              <w:t>17/09/2019 17:30:00</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US</w:t>
            </w:r>
          </w:p>
        </w:tc>
        <w:tc>
          <w:tcPr>
            <w:tcW w:w="0" w:type="auto"/>
          </w:tcPr>
          <w:p w:rsidR="008C3F26" w:rsidRPr="007F61CE" w:rsidRDefault="008C3F26" w:rsidP="00046397">
            <w:pPr>
              <w:pStyle w:val="TAL"/>
              <w:rPr>
                <w:sz w:val="16"/>
              </w:rPr>
            </w:pPr>
            <w:r>
              <w:rPr>
                <w:sz w:val="16"/>
              </w:rPr>
              <w:t>CP-85</w:t>
            </w:r>
          </w:p>
        </w:tc>
      </w:tr>
      <w:tr w:rsidR="008C3F26" w:rsidTr="00046397">
        <w:tc>
          <w:tcPr>
            <w:tcW w:w="0" w:type="auto"/>
          </w:tcPr>
          <w:p w:rsidR="008C3F26" w:rsidRPr="007F61CE" w:rsidRDefault="008C3F26" w:rsidP="00046397">
            <w:pPr>
              <w:pStyle w:val="TAL"/>
              <w:rPr>
                <w:sz w:val="16"/>
              </w:rPr>
            </w:pPr>
            <w:r>
              <w:rPr>
                <w:sz w:val="16"/>
              </w:rPr>
              <w:t>CT#86</w:t>
            </w:r>
          </w:p>
        </w:tc>
        <w:tc>
          <w:tcPr>
            <w:tcW w:w="0" w:type="auto"/>
          </w:tcPr>
          <w:p w:rsidR="008C3F26" w:rsidRPr="007F61CE" w:rsidRDefault="008C3F26" w:rsidP="00046397">
            <w:pPr>
              <w:pStyle w:val="TAL"/>
              <w:rPr>
                <w:sz w:val="16"/>
              </w:rPr>
            </w:pPr>
            <w:r>
              <w:rPr>
                <w:sz w:val="16"/>
              </w:rPr>
              <w:t>09/12/2019 09:00:00</w:t>
            </w:r>
          </w:p>
        </w:tc>
        <w:tc>
          <w:tcPr>
            <w:tcW w:w="0" w:type="auto"/>
          </w:tcPr>
          <w:p w:rsidR="008C3F26" w:rsidRPr="007F61CE" w:rsidRDefault="008C3F26" w:rsidP="00046397">
            <w:pPr>
              <w:pStyle w:val="TAL"/>
              <w:rPr>
                <w:sz w:val="16"/>
              </w:rPr>
            </w:pPr>
            <w:r>
              <w:rPr>
                <w:sz w:val="16"/>
              </w:rPr>
              <w:t>10/12/2019 17:30:00</w:t>
            </w:r>
          </w:p>
        </w:tc>
        <w:tc>
          <w:tcPr>
            <w:tcW w:w="0" w:type="auto"/>
          </w:tcPr>
          <w:p w:rsidR="008C3F26" w:rsidRPr="007F61CE" w:rsidRDefault="008C3F26" w:rsidP="00046397">
            <w:pPr>
              <w:pStyle w:val="TAL"/>
              <w:rPr>
                <w:sz w:val="16"/>
              </w:rPr>
            </w:pPr>
            <w:r>
              <w:rPr>
                <w:sz w:val="16"/>
              </w:rPr>
              <w:t>Sitges</w:t>
            </w:r>
          </w:p>
        </w:tc>
        <w:tc>
          <w:tcPr>
            <w:tcW w:w="0" w:type="auto"/>
          </w:tcPr>
          <w:p w:rsidR="008C3F26" w:rsidRPr="007F61CE" w:rsidRDefault="008C3F26" w:rsidP="00046397">
            <w:pPr>
              <w:pStyle w:val="TAL"/>
              <w:rPr>
                <w:sz w:val="16"/>
              </w:rPr>
            </w:pPr>
            <w:r>
              <w:rPr>
                <w:sz w:val="16"/>
              </w:rPr>
              <w:t>ES</w:t>
            </w:r>
          </w:p>
        </w:tc>
        <w:tc>
          <w:tcPr>
            <w:tcW w:w="0" w:type="auto"/>
          </w:tcPr>
          <w:p w:rsidR="008C3F26" w:rsidRPr="007F61CE" w:rsidRDefault="008C3F26" w:rsidP="00046397">
            <w:pPr>
              <w:pStyle w:val="TAL"/>
              <w:rPr>
                <w:sz w:val="16"/>
              </w:rPr>
            </w:pPr>
            <w:r>
              <w:rPr>
                <w:sz w:val="16"/>
              </w:rPr>
              <w:t>CP-86</w:t>
            </w:r>
          </w:p>
        </w:tc>
      </w:tr>
    </w:tbl>
    <w:p w:rsidR="008C3F26" w:rsidRDefault="008C3F26" w:rsidP="008C3F26"/>
    <w:p w:rsidR="008C3F26" w:rsidRDefault="008C3F26" w:rsidP="008C3F26">
      <w:pPr>
        <w:pStyle w:val="FP"/>
      </w:pPr>
    </w:p>
    <w:p w:rsidR="008C3F26" w:rsidRDefault="008C3F26" w:rsidP="008C3F26">
      <w:pPr>
        <w:pStyle w:val="FP"/>
      </w:pPr>
      <w:r>
        <w:t>Annexes to report prepared by: Kimmo Kymalainen</w:t>
      </w:r>
    </w:p>
    <w:p w:rsidR="000B2B59" w:rsidRPr="000B2B59" w:rsidRDefault="000B2B59" w:rsidP="000B2B59"/>
    <w:sectPr w:rsidR="000B2B59" w:rsidRPr="000B2B59" w:rsidSect="000B2B5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8B7" w:rsidRDefault="009548B7">
      <w:pPr>
        <w:spacing w:after="0"/>
      </w:pPr>
      <w:r>
        <w:separator/>
      </w:r>
    </w:p>
  </w:endnote>
  <w:endnote w:type="continuationSeparator" w:id="0">
    <w:p w:rsidR="009548B7" w:rsidRDefault="009548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1C51DB" w:rsidRDefault="001C51DB" w:rsidP="000B2B5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sidP="0073007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AB50DF">
      <w:rPr>
        <w:rStyle w:val="PageNumber"/>
      </w:rPr>
      <w:t>85</w:t>
    </w:r>
    <w:r>
      <w:rPr>
        <w:rStyle w:val="PageNumber"/>
      </w:rPr>
      <w:fldChar w:fldCharType="end"/>
    </w:r>
  </w:p>
  <w:p w:rsidR="001C51DB" w:rsidRDefault="001C51DB" w:rsidP="000B2B5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8B7" w:rsidRDefault="009548B7">
      <w:pPr>
        <w:spacing w:after="0"/>
      </w:pPr>
      <w:r>
        <w:separator/>
      </w:r>
    </w:p>
  </w:footnote>
  <w:footnote w:type="continuationSeparator" w:id="0">
    <w:p w:rsidR="009548B7" w:rsidRDefault="009548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1DB" w:rsidRDefault="001C5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553"/>
    <w:multiLevelType w:val="multilevel"/>
    <w:tmpl w:val="ECF2C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A5322"/>
    <w:multiLevelType w:val="multilevel"/>
    <w:tmpl w:val="192E5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4C5D2D"/>
    <w:multiLevelType w:val="multilevel"/>
    <w:tmpl w:val="AC747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76379"/>
    <w:multiLevelType w:val="multilevel"/>
    <w:tmpl w:val="E4C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30851"/>
    <w:multiLevelType w:val="multilevel"/>
    <w:tmpl w:val="5EBA8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092D6D"/>
    <w:multiLevelType w:val="multilevel"/>
    <w:tmpl w:val="D8048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E35C6"/>
    <w:multiLevelType w:val="hybridMultilevel"/>
    <w:tmpl w:val="4F8AF518"/>
    <w:lvl w:ilvl="0" w:tplc="41167BB2">
      <w:start w:val="1"/>
      <w:numFmt w:val="bullet"/>
      <w:lvlText w:val=""/>
      <w:lvlJc w:val="left"/>
      <w:pPr>
        <w:tabs>
          <w:tab w:val="num" w:pos="720"/>
        </w:tabs>
        <w:ind w:left="720" w:hanging="360"/>
      </w:pPr>
      <w:rPr>
        <w:rFonts w:ascii="Symbol" w:hAnsi="Symbol" w:hint="default"/>
      </w:rPr>
    </w:lvl>
    <w:lvl w:ilvl="1" w:tplc="D8B097BA">
      <w:numFmt w:val="bullet"/>
      <w:lvlText w:val="•"/>
      <w:lvlJc w:val="left"/>
      <w:pPr>
        <w:tabs>
          <w:tab w:val="num" w:pos="1440"/>
        </w:tabs>
        <w:ind w:left="1440" w:hanging="360"/>
      </w:pPr>
      <w:rPr>
        <w:rFonts w:ascii="Arial" w:hAnsi="Arial" w:hint="default"/>
      </w:rPr>
    </w:lvl>
    <w:lvl w:ilvl="2" w:tplc="67F6B718" w:tentative="1">
      <w:start w:val="1"/>
      <w:numFmt w:val="bullet"/>
      <w:lvlText w:val=""/>
      <w:lvlJc w:val="left"/>
      <w:pPr>
        <w:tabs>
          <w:tab w:val="num" w:pos="2160"/>
        </w:tabs>
        <w:ind w:left="2160" w:hanging="360"/>
      </w:pPr>
      <w:rPr>
        <w:rFonts w:ascii="Symbol" w:hAnsi="Symbol" w:hint="default"/>
      </w:rPr>
    </w:lvl>
    <w:lvl w:ilvl="3" w:tplc="B2A615FE" w:tentative="1">
      <w:start w:val="1"/>
      <w:numFmt w:val="bullet"/>
      <w:lvlText w:val=""/>
      <w:lvlJc w:val="left"/>
      <w:pPr>
        <w:tabs>
          <w:tab w:val="num" w:pos="2880"/>
        </w:tabs>
        <w:ind w:left="2880" w:hanging="360"/>
      </w:pPr>
      <w:rPr>
        <w:rFonts w:ascii="Symbol" w:hAnsi="Symbol" w:hint="default"/>
      </w:rPr>
    </w:lvl>
    <w:lvl w:ilvl="4" w:tplc="FD08C2EC" w:tentative="1">
      <w:start w:val="1"/>
      <w:numFmt w:val="bullet"/>
      <w:lvlText w:val=""/>
      <w:lvlJc w:val="left"/>
      <w:pPr>
        <w:tabs>
          <w:tab w:val="num" w:pos="3600"/>
        </w:tabs>
        <w:ind w:left="3600" w:hanging="360"/>
      </w:pPr>
      <w:rPr>
        <w:rFonts w:ascii="Symbol" w:hAnsi="Symbol" w:hint="default"/>
      </w:rPr>
    </w:lvl>
    <w:lvl w:ilvl="5" w:tplc="7674B576" w:tentative="1">
      <w:start w:val="1"/>
      <w:numFmt w:val="bullet"/>
      <w:lvlText w:val=""/>
      <w:lvlJc w:val="left"/>
      <w:pPr>
        <w:tabs>
          <w:tab w:val="num" w:pos="4320"/>
        </w:tabs>
        <w:ind w:left="4320" w:hanging="360"/>
      </w:pPr>
      <w:rPr>
        <w:rFonts w:ascii="Symbol" w:hAnsi="Symbol" w:hint="default"/>
      </w:rPr>
    </w:lvl>
    <w:lvl w:ilvl="6" w:tplc="EA0A2728" w:tentative="1">
      <w:start w:val="1"/>
      <w:numFmt w:val="bullet"/>
      <w:lvlText w:val=""/>
      <w:lvlJc w:val="left"/>
      <w:pPr>
        <w:tabs>
          <w:tab w:val="num" w:pos="5040"/>
        </w:tabs>
        <w:ind w:left="5040" w:hanging="360"/>
      </w:pPr>
      <w:rPr>
        <w:rFonts w:ascii="Symbol" w:hAnsi="Symbol" w:hint="default"/>
      </w:rPr>
    </w:lvl>
    <w:lvl w:ilvl="7" w:tplc="99DE5EF6" w:tentative="1">
      <w:start w:val="1"/>
      <w:numFmt w:val="bullet"/>
      <w:lvlText w:val=""/>
      <w:lvlJc w:val="left"/>
      <w:pPr>
        <w:tabs>
          <w:tab w:val="num" w:pos="5760"/>
        </w:tabs>
        <w:ind w:left="5760" w:hanging="360"/>
      </w:pPr>
      <w:rPr>
        <w:rFonts w:ascii="Symbol" w:hAnsi="Symbol" w:hint="default"/>
      </w:rPr>
    </w:lvl>
    <w:lvl w:ilvl="8" w:tplc="9A44B4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113FD2"/>
    <w:multiLevelType w:val="multilevel"/>
    <w:tmpl w:val="48348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57A96"/>
    <w:multiLevelType w:val="hybridMultilevel"/>
    <w:tmpl w:val="3C18E83E"/>
    <w:lvl w:ilvl="0" w:tplc="2D08E7A2">
      <w:start w:val="1"/>
      <w:numFmt w:val="bullet"/>
      <w:lvlText w:val=""/>
      <w:lvlJc w:val="left"/>
      <w:pPr>
        <w:tabs>
          <w:tab w:val="num" w:pos="720"/>
        </w:tabs>
        <w:ind w:left="720" w:hanging="360"/>
      </w:pPr>
      <w:rPr>
        <w:rFonts w:ascii="Symbol" w:hAnsi="Symbol" w:hint="default"/>
      </w:rPr>
    </w:lvl>
    <w:lvl w:ilvl="1" w:tplc="E67E358C">
      <w:numFmt w:val="bullet"/>
      <w:lvlText w:val="•"/>
      <w:lvlJc w:val="left"/>
      <w:pPr>
        <w:tabs>
          <w:tab w:val="num" w:pos="1440"/>
        </w:tabs>
        <w:ind w:left="1440" w:hanging="360"/>
      </w:pPr>
      <w:rPr>
        <w:rFonts w:ascii="Arial" w:hAnsi="Arial" w:hint="default"/>
      </w:rPr>
    </w:lvl>
    <w:lvl w:ilvl="2" w:tplc="9CF05374" w:tentative="1">
      <w:start w:val="1"/>
      <w:numFmt w:val="bullet"/>
      <w:lvlText w:val=""/>
      <w:lvlJc w:val="left"/>
      <w:pPr>
        <w:tabs>
          <w:tab w:val="num" w:pos="2160"/>
        </w:tabs>
        <w:ind w:left="2160" w:hanging="360"/>
      </w:pPr>
      <w:rPr>
        <w:rFonts w:ascii="Symbol" w:hAnsi="Symbol" w:hint="default"/>
      </w:rPr>
    </w:lvl>
    <w:lvl w:ilvl="3" w:tplc="F23693F6" w:tentative="1">
      <w:start w:val="1"/>
      <w:numFmt w:val="bullet"/>
      <w:lvlText w:val=""/>
      <w:lvlJc w:val="left"/>
      <w:pPr>
        <w:tabs>
          <w:tab w:val="num" w:pos="2880"/>
        </w:tabs>
        <w:ind w:left="2880" w:hanging="360"/>
      </w:pPr>
      <w:rPr>
        <w:rFonts w:ascii="Symbol" w:hAnsi="Symbol" w:hint="default"/>
      </w:rPr>
    </w:lvl>
    <w:lvl w:ilvl="4" w:tplc="E56E4356" w:tentative="1">
      <w:start w:val="1"/>
      <w:numFmt w:val="bullet"/>
      <w:lvlText w:val=""/>
      <w:lvlJc w:val="left"/>
      <w:pPr>
        <w:tabs>
          <w:tab w:val="num" w:pos="3600"/>
        </w:tabs>
        <w:ind w:left="3600" w:hanging="360"/>
      </w:pPr>
      <w:rPr>
        <w:rFonts w:ascii="Symbol" w:hAnsi="Symbol" w:hint="default"/>
      </w:rPr>
    </w:lvl>
    <w:lvl w:ilvl="5" w:tplc="B12ECE92" w:tentative="1">
      <w:start w:val="1"/>
      <w:numFmt w:val="bullet"/>
      <w:lvlText w:val=""/>
      <w:lvlJc w:val="left"/>
      <w:pPr>
        <w:tabs>
          <w:tab w:val="num" w:pos="4320"/>
        </w:tabs>
        <w:ind w:left="4320" w:hanging="360"/>
      </w:pPr>
      <w:rPr>
        <w:rFonts w:ascii="Symbol" w:hAnsi="Symbol" w:hint="default"/>
      </w:rPr>
    </w:lvl>
    <w:lvl w:ilvl="6" w:tplc="74A087E6" w:tentative="1">
      <w:start w:val="1"/>
      <w:numFmt w:val="bullet"/>
      <w:lvlText w:val=""/>
      <w:lvlJc w:val="left"/>
      <w:pPr>
        <w:tabs>
          <w:tab w:val="num" w:pos="5040"/>
        </w:tabs>
        <w:ind w:left="5040" w:hanging="360"/>
      </w:pPr>
      <w:rPr>
        <w:rFonts w:ascii="Symbol" w:hAnsi="Symbol" w:hint="default"/>
      </w:rPr>
    </w:lvl>
    <w:lvl w:ilvl="7" w:tplc="2AF07D66" w:tentative="1">
      <w:start w:val="1"/>
      <w:numFmt w:val="bullet"/>
      <w:lvlText w:val=""/>
      <w:lvlJc w:val="left"/>
      <w:pPr>
        <w:tabs>
          <w:tab w:val="num" w:pos="5760"/>
        </w:tabs>
        <w:ind w:left="5760" w:hanging="360"/>
      </w:pPr>
      <w:rPr>
        <w:rFonts w:ascii="Symbol" w:hAnsi="Symbol" w:hint="default"/>
      </w:rPr>
    </w:lvl>
    <w:lvl w:ilvl="8" w:tplc="5650A0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B82265"/>
    <w:multiLevelType w:val="multilevel"/>
    <w:tmpl w:val="908E1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7803D8"/>
    <w:multiLevelType w:val="multilevel"/>
    <w:tmpl w:val="69CAD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2A3BD4"/>
    <w:multiLevelType w:val="multilevel"/>
    <w:tmpl w:val="E4401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2E5DAF"/>
    <w:multiLevelType w:val="multilevel"/>
    <w:tmpl w:val="920C4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3C02BB"/>
    <w:multiLevelType w:val="multilevel"/>
    <w:tmpl w:val="03B6C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514BC"/>
    <w:multiLevelType w:val="multilevel"/>
    <w:tmpl w:val="37809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94FAB"/>
    <w:multiLevelType w:val="multilevel"/>
    <w:tmpl w:val="1EA271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02040F"/>
    <w:multiLevelType w:val="multilevel"/>
    <w:tmpl w:val="EA8E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822F02"/>
    <w:multiLevelType w:val="multilevel"/>
    <w:tmpl w:val="19FC5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43256"/>
    <w:multiLevelType w:val="multilevel"/>
    <w:tmpl w:val="77961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96B91"/>
    <w:multiLevelType w:val="multilevel"/>
    <w:tmpl w:val="ED5E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E0006F"/>
    <w:multiLevelType w:val="multilevel"/>
    <w:tmpl w:val="8110B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8D0F1F"/>
    <w:multiLevelType w:val="multilevel"/>
    <w:tmpl w:val="7D941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817026"/>
    <w:multiLevelType w:val="multilevel"/>
    <w:tmpl w:val="41FE0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85B3E"/>
    <w:multiLevelType w:val="multilevel"/>
    <w:tmpl w:val="4D181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1864B8"/>
    <w:multiLevelType w:val="multilevel"/>
    <w:tmpl w:val="58D8A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152BCD"/>
    <w:multiLevelType w:val="multilevel"/>
    <w:tmpl w:val="362A4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52490D"/>
    <w:multiLevelType w:val="hybridMultilevel"/>
    <w:tmpl w:val="9CBEC08E"/>
    <w:lvl w:ilvl="0" w:tplc="B62A2046">
      <w:start w:val="1"/>
      <w:numFmt w:val="bullet"/>
      <w:lvlText w:val=""/>
      <w:lvlJc w:val="left"/>
      <w:pPr>
        <w:tabs>
          <w:tab w:val="num" w:pos="720"/>
        </w:tabs>
        <w:ind w:left="720" w:hanging="360"/>
      </w:pPr>
      <w:rPr>
        <w:rFonts w:ascii="Symbol" w:hAnsi="Symbol" w:hint="default"/>
      </w:rPr>
    </w:lvl>
    <w:lvl w:ilvl="1" w:tplc="848EBD58">
      <w:numFmt w:val="bullet"/>
      <w:lvlText w:val="•"/>
      <w:lvlJc w:val="left"/>
      <w:pPr>
        <w:tabs>
          <w:tab w:val="num" w:pos="1440"/>
        </w:tabs>
        <w:ind w:left="1440" w:hanging="360"/>
      </w:pPr>
      <w:rPr>
        <w:rFonts w:ascii="Arial" w:hAnsi="Arial" w:hint="default"/>
      </w:rPr>
    </w:lvl>
    <w:lvl w:ilvl="2" w:tplc="853A9B38">
      <w:numFmt w:val="bullet"/>
      <w:lvlText w:val="•"/>
      <w:lvlJc w:val="left"/>
      <w:pPr>
        <w:tabs>
          <w:tab w:val="num" w:pos="2160"/>
        </w:tabs>
        <w:ind w:left="2160" w:hanging="360"/>
      </w:pPr>
      <w:rPr>
        <w:rFonts w:ascii="Arial" w:hAnsi="Arial" w:hint="default"/>
      </w:rPr>
    </w:lvl>
    <w:lvl w:ilvl="3" w:tplc="57442FBC" w:tentative="1">
      <w:start w:val="1"/>
      <w:numFmt w:val="bullet"/>
      <w:lvlText w:val=""/>
      <w:lvlJc w:val="left"/>
      <w:pPr>
        <w:tabs>
          <w:tab w:val="num" w:pos="2880"/>
        </w:tabs>
        <w:ind w:left="2880" w:hanging="360"/>
      </w:pPr>
      <w:rPr>
        <w:rFonts w:ascii="Symbol" w:hAnsi="Symbol" w:hint="default"/>
      </w:rPr>
    </w:lvl>
    <w:lvl w:ilvl="4" w:tplc="C324C786" w:tentative="1">
      <w:start w:val="1"/>
      <w:numFmt w:val="bullet"/>
      <w:lvlText w:val=""/>
      <w:lvlJc w:val="left"/>
      <w:pPr>
        <w:tabs>
          <w:tab w:val="num" w:pos="3600"/>
        </w:tabs>
        <w:ind w:left="3600" w:hanging="360"/>
      </w:pPr>
      <w:rPr>
        <w:rFonts w:ascii="Symbol" w:hAnsi="Symbol" w:hint="default"/>
      </w:rPr>
    </w:lvl>
    <w:lvl w:ilvl="5" w:tplc="D430E34C" w:tentative="1">
      <w:start w:val="1"/>
      <w:numFmt w:val="bullet"/>
      <w:lvlText w:val=""/>
      <w:lvlJc w:val="left"/>
      <w:pPr>
        <w:tabs>
          <w:tab w:val="num" w:pos="4320"/>
        </w:tabs>
        <w:ind w:left="4320" w:hanging="360"/>
      </w:pPr>
      <w:rPr>
        <w:rFonts w:ascii="Symbol" w:hAnsi="Symbol" w:hint="default"/>
      </w:rPr>
    </w:lvl>
    <w:lvl w:ilvl="6" w:tplc="5726D8E8" w:tentative="1">
      <w:start w:val="1"/>
      <w:numFmt w:val="bullet"/>
      <w:lvlText w:val=""/>
      <w:lvlJc w:val="left"/>
      <w:pPr>
        <w:tabs>
          <w:tab w:val="num" w:pos="5040"/>
        </w:tabs>
        <w:ind w:left="5040" w:hanging="360"/>
      </w:pPr>
      <w:rPr>
        <w:rFonts w:ascii="Symbol" w:hAnsi="Symbol" w:hint="default"/>
      </w:rPr>
    </w:lvl>
    <w:lvl w:ilvl="7" w:tplc="C720BBF6" w:tentative="1">
      <w:start w:val="1"/>
      <w:numFmt w:val="bullet"/>
      <w:lvlText w:val=""/>
      <w:lvlJc w:val="left"/>
      <w:pPr>
        <w:tabs>
          <w:tab w:val="num" w:pos="5760"/>
        </w:tabs>
        <w:ind w:left="5760" w:hanging="360"/>
      </w:pPr>
      <w:rPr>
        <w:rFonts w:ascii="Symbol" w:hAnsi="Symbol" w:hint="default"/>
      </w:rPr>
    </w:lvl>
    <w:lvl w:ilvl="8" w:tplc="6B2E22E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9174E2"/>
    <w:multiLevelType w:val="multilevel"/>
    <w:tmpl w:val="AD46E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5C1688"/>
    <w:multiLevelType w:val="multilevel"/>
    <w:tmpl w:val="05ECA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1934FE"/>
    <w:multiLevelType w:val="multilevel"/>
    <w:tmpl w:val="7B249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8B4CDF"/>
    <w:multiLevelType w:val="multilevel"/>
    <w:tmpl w:val="939EA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8F2211"/>
    <w:multiLevelType w:val="multilevel"/>
    <w:tmpl w:val="1CEA8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D371E1"/>
    <w:multiLevelType w:val="multilevel"/>
    <w:tmpl w:val="2AFC4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F919BC"/>
    <w:multiLevelType w:val="multilevel"/>
    <w:tmpl w:val="011C10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8F35B3"/>
    <w:multiLevelType w:val="multilevel"/>
    <w:tmpl w:val="B8AE7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6635EE"/>
    <w:multiLevelType w:val="multilevel"/>
    <w:tmpl w:val="37345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AC4B67"/>
    <w:multiLevelType w:val="multilevel"/>
    <w:tmpl w:val="EE225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102494"/>
    <w:multiLevelType w:val="multilevel"/>
    <w:tmpl w:val="03E6CE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06048E"/>
    <w:multiLevelType w:val="multilevel"/>
    <w:tmpl w:val="F4B21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2E4F92"/>
    <w:multiLevelType w:val="multilevel"/>
    <w:tmpl w:val="9218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F33C0C"/>
    <w:multiLevelType w:val="multilevel"/>
    <w:tmpl w:val="C658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3655DC"/>
    <w:multiLevelType w:val="multilevel"/>
    <w:tmpl w:val="64E2A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9276F9"/>
    <w:multiLevelType w:val="multilevel"/>
    <w:tmpl w:val="105CE1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2F6A3F"/>
    <w:multiLevelType w:val="multilevel"/>
    <w:tmpl w:val="695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BA2DC9"/>
    <w:multiLevelType w:val="multilevel"/>
    <w:tmpl w:val="7A2EBA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42"/>
  </w:num>
  <w:num w:numId="3">
    <w:abstractNumId w:val="2"/>
  </w:num>
  <w:num w:numId="4">
    <w:abstractNumId w:val="24"/>
  </w:num>
  <w:num w:numId="5">
    <w:abstractNumId w:val="38"/>
  </w:num>
  <w:num w:numId="6">
    <w:abstractNumId w:val="36"/>
  </w:num>
  <w:num w:numId="7">
    <w:abstractNumId w:val="20"/>
  </w:num>
  <w:num w:numId="8">
    <w:abstractNumId w:val="4"/>
  </w:num>
  <w:num w:numId="9">
    <w:abstractNumId w:val="41"/>
  </w:num>
  <w:num w:numId="10">
    <w:abstractNumId w:val="16"/>
  </w:num>
  <w:num w:numId="11">
    <w:abstractNumId w:val="14"/>
  </w:num>
  <w:num w:numId="12">
    <w:abstractNumId w:val="9"/>
  </w:num>
  <w:num w:numId="13">
    <w:abstractNumId w:val="1"/>
  </w:num>
  <w:num w:numId="14">
    <w:abstractNumId w:val="18"/>
  </w:num>
  <w:num w:numId="15">
    <w:abstractNumId w:val="21"/>
  </w:num>
  <w:num w:numId="16">
    <w:abstractNumId w:val="0"/>
  </w:num>
  <w:num w:numId="17">
    <w:abstractNumId w:val="25"/>
  </w:num>
  <w:num w:numId="18">
    <w:abstractNumId w:val="10"/>
  </w:num>
  <w:num w:numId="19">
    <w:abstractNumId w:val="39"/>
  </w:num>
  <w:num w:numId="20">
    <w:abstractNumId w:val="3"/>
  </w:num>
  <w:num w:numId="21">
    <w:abstractNumId w:val="37"/>
  </w:num>
  <w:num w:numId="22">
    <w:abstractNumId w:val="44"/>
  </w:num>
  <w:num w:numId="23">
    <w:abstractNumId w:val="29"/>
  </w:num>
  <w:num w:numId="24">
    <w:abstractNumId w:val="33"/>
  </w:num>
  <w:num w:numId="25">
    <w:abstractNumId w:val="35"/>
  </w:num>
  <w:num w:numId="26">
    <w:abstractNumId w:val="34"/>
  </w:num>
  <w:num w:numId="27">
    <w:abstractNumId w:val="32"/>
  </w:num>
  <w:num w:numId="28">
    <w:abstractNumId w:val="13"/>
  </w:num>
  <w:num w:numId="29">
    <w:abstractNumId w:val="19"/>
  </w:num>
  <w:num w:numId="30">
    <w:abstractNumId w:val="40"/>
  </w:num>
  <w:num w:numId="31">
    <w:abstractNumId w:val="28"/>
  </w:num>
  <w:num w:numId="32">
    <w:abstractNumId w:val="5"/>
  </w:num>
  <w:num w:numId="33">
    <w:abstractNumId w:val="17"/>
  </w:num>
  <w:num w:numId="34">
    <w:abstractNumId w:val="12"/>
  </w:num>
  <w:num w:numId="35">
    <w:abstractNumId w:val="43"/>
  </w:num>
  <w:num w:numId="36">
    <w:abstractNumId w:val="22"/>
  </w:num>
  <w:num w:numId="37">
    <w:abstractNumId w:val="31"/>
  </w:num>
  <w:num w:numId="38">
    <w:abstractNumId w:val="30"/>
  </w:num>
  <w:num w:numId="39">
    <w:abstractNumId w:val="27"/>
  </w:num>
  <w:num w:numId="40">
    <w:abstractNumId w:val="7"/>
  </w:num>
  <w:num w:numId="41">
    <w:abstractNumId w:val="11"/>
  </w:num>
  <w:num w:numId="42">
    <w:abstractNumId w:val="23"/>
  </w:num>
  <w:num w:numId="43">
    <w:abstractNumId w:val="26"/>
  </w:num>
  <w:num w:numId="44">
    <w:abstractNumId w:val="8"/>
  </w:num>
  <w:num w:numId="45">
    <w:abstractNumId w:val="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B59"/>
    <w:rsid w:val="00096FA8"/>
    <w:rsid w:val="000B2B59"/>
    <w:rsid w:val="001C51DB"/>
    <w:rsid w:val="002126F8"/>
    <w:rsid w:val="0023186A"/>
    <w:rsid w:val="002F324C"/>
    <w:rsid w:val="0030228F"/>
    <w:rsid w:val="003471C2"/>
    <w:rsid w:val="00365D6D"/>
    <w:rsid w:val="00502F56"/>
    <w:rsid w:val="005C33DC"/>
    <w:rsid w:val="006A1F15"/>
    <w:rsid w:val="006D3B2C"/>
    <w:rsid w:val="0073007E"/>
    <w:rsid w:val="00856C23"/>
    <w:rsid w:val="008C3F26"/>
    <w:rsid w:val="009548B7"/>
    <w:rsid w:val="00972574"/>
    <w:rsid w:val="00A05BE0"/>
    <w:rsid w:val="00A11AF4"/>
    <w:rsid w:val="00AB02D0"/>
    <w:rsid w:val="00AB50DF"/>
    <w:rsid w:val="00E12F43"/>
    <w:rsid w:val="00EB7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F2DF2"/>
  <w15:docId w15:val="{D6F4DC5F-6C2F-4E7F-8BCA-F9BFF3FB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02D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B02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B02D0"/>
    <w:pPr>
      <w:pBdr>
        <w:top w:val="none" w:sz="0" w:space="0" w:color="auto"/>
      </w:pBdr>
      <w:spacing w:before="180"/>
      <w:outlineLvl w:val="1"/>
    </w:pPr>
    <w:rPr>
      <w:sz w:val="32"/>
    </w:rPr>
  </w:style>
  <w:style w:type="paragraph" w:styleId="Heading3">
    <w:name w:val="heading 3"/>
    <w:basedOn w:val="Heading2"/>
    <w:next w:val="Normal"/>
    <w:qFormat/>
    <w:rsid w:val="00AB02D0"/>
    <w:pPr>
      <w:spacing w:before="120"/>
      <w:outlineLvl w:val="2"/>
    </w:pPr>
    <w:rPr>
      <w:sz w:val="28"/>
    </w:rPr>
  </w:style>
  <w:style w:type="paragraph" w:styleId="Heading4">
    <w:name w:val="heading 4"/>
    <w:basedOn w:val="Heading3"/>
    <w:next w:val="Normal"/>
    <w:qFormat/>
    <w:rsid w:val="00AB02D0"/>
    <w:pPr>
      <w:ind w:left="1418" w:hanging="1418"/>
      <w:outlineLvl w:val="3"/>
    </w:pPr>
    <w:rPr>
      <w:sz w:val="24"/>
    </w:rPr>
  </w:style>
  <w:style w:type="paragraph" w:styleId="Heading5">
    <w:name w:val="heading 5"/>
    <w:basedOn w:val="Heading4"/>
    <w:next w:val="Normal"/>
    <w:qFormat/>
    <w:rsid w:val="00AB02D0"/>
    <w:pPr>
      <w:ind w:left="1701" w:hanging="1701"/>
      <w:outlineLvl w:val="4"/>
    </w:pPr>
    <w:rPr>
      <w:sz w:val="22"/>
    </w:rPr>
  </w:style>
  <w:style w:type="paragraph" w:styleId="Heading6">
    <w:name w:val="heading 6"/>
    <w:basedOn w:val="H6"/>
    <w:next w:val="Normal"/>
    <w:qFormat/>
    <w:rsid w:val="00AB02D0"/>
    <w:pPr>
      <w:outlineLvl w:val="5"/>
    </w:pPr>
  </w:style>
  <w:style w:type="paragraph" w:styleId="Heading7">
    <w:name w:val="heading 7"/>
    <w:basedOn w:val="H6"/>
    <w:next w:val="Normal"/>
    <w:qFormat/>
    <w:rsid w:val="00AB02D0"/>
    <w:pPr>
      <w:outlineLvl w:val="6"/>
    </w:pPr>
  </w:style>
  <w:style w:type="paragraph" w:styleId="Heading8">
    <w:name w:val="heading 8"/>
    <w:basedOn w:val="Heading1"/>
    <w:next w:val="Normal"/>
    <w:qFormat/>
    <w:rsid w:val="00AB02D0"/>
    <w:pPr>
      <w:ind w:left="0" w:firstLine="0"/>
      <w:outlineLvl w:val="7"/>
    </w:pPr>
  </w:style>
  <w:style w:type="paragraph" w:styleId="Heading9">
    <w:name w:val="heading 9"/>
    <w:basedOn w:val="Heading8"/>
    <w:next w:val="Normal"/>
    <w:qFormat/>
    <w:rsid w:val="00AB02D0"/>
    <w:pPr>
      <w:outlineLvl w:val="8"/>
    </w:pPr>
  </w:style>
  <w:style w:type="character" w:default="1" w:styleId="DefaultParagraphFont">
    <w:name w:val="Default Paragraph Font"/>
    <w:semiHidden/>
    <w:rsid w:val="00AB02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2D0"/>
  </w:style>
  <w:style w:type="paragraph" w:styleId="TOC8">
    <w:name w:val="toc 8"/>
    <w:basedOn w:val="TOC1"/>
    <w:semiHidden/>
    <w:rsid w:val="00AB02D0"/>
    <w:pPr>
      <w:spacing w:before="180"/>
      <w:ind w:left="2693" w:hanging="2693"/>
    </w:pPr>
    <w:rPr>
      <w:b/>
    </w:rPr>
  </w:style>
  <w:style w:type="paragraph" w:styleId="TOC1">
    <w:name w:val="toc 1"/>
    <w:semiHidden/>
    <w:rsid w:val="00AB02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B02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B02D0"/>
    <w:pPr>
      <w:ind w:left="1701" w:hanging="1701"/>
    </w:pPr>
  </w:style>
  <w:style w:type="paragraph" w:styleId="TOC4">
    <w:name w:val="toc 4"/>
    <w:basedOn w:val="TOC3"/>
    <w:semiHidden/>
    <w:rsid w:val="00AB02D0"/>
    <w:pPr>
      <w:ind w:left="1418" w:hanging="1418"/>
    </w:pPr>
  </w:style>
  <w:style w:type="paragraph" w:styleId="TOC3">
    <w:name w:val="toc 3"/>
    <w:basedOn w:val="TOC2"/>
    <w:rsid w:val="00AB02D0"/>
    <w:pPr>
      <w:ind w:left="1134" w:hanging="1134"/>
    </w:pPr>
  </w:style>
  <w:style w:type="paragraph" w:styleId="TOC2">
    <w:name w:val="toc 2"/>
    <w:basedOn w:val="TOC1"/>
    <w:rsid w:val="00AB02D0"/>
    <w:pPr>
      <w:keepNext w:val="0"/>
      <w:spacing w:before="0"/>
      <w:ind w:left="851" w:hanging="851"/>
    </w:pPr>
    <w:rPr>
      <w:sz w:val="20"/>
    </w:rPr>
  </w:style>
  <w:style w:type="paragraph" w:styleId="Index2">
    <w:name w:val="index 2"/>
    <w:basedOn w:val="Index1"/>
    <w:semiHidden/>
    <w:rsid w:val="00AB02D0"/>
    <w:pPr>
      <w:ind w:left="284"/>
    </w:pPr>
  </w:style>
  <w:style w:type="paragraph" w:styleId="Index1">
    <w:name w:val="index 1"/>
    <w:basedOn w:val="Normal"/>
    <w:semiHidden/>
    <w:rsid w:val="00AB02D0"/>
    <w:pPr>
      <w:keepLines/>
      <w:spacing w:after="0"/>
    </w:pPr>
  </w:style>
  <w:style w:type="paragraph" w:customStyle="1" w:styleId="ZH">
    <w:name w:val="ZH"/>
    <w:rsid w:val="00AB02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B02D0"/>
    <w:pPr>
      <w:outlineLvl w:val="9"/>
    </w:pPr>
  </w:style>
  <w:style w:type="paragraph" w:styleId="ListNumber2">
    <w:name w:val="List Number 2"/>
    <w:basedOn w:val="ListNumber"/>
    <w:semiHidden/>
    <w:rsid w:val="00AB02D0"/>
    <w:pPr>
      <w:ind w:left="851"/>
    </w:pPr>
  </w:style>
  <w:style w:type="paragraph" w:styleId="Header">
    <w:name w:val="header"/>
    <w:semiHidden/>
    <w:rsid w:val="00AB02D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B02D0"/>
    <w:rPr>
      <w:b/>
      <w:position w:val="6"/>
      <w:sz w:val="16"/>
    </w:rPr>
  </w:style>
  <w:style w:type="paragraph" w:styleId="FootnoteText">
    <w:name w:val="footnote text"/>
    <w:basedOn w:val="Normal"/>
    <w:semiHidden/>
    <w:rsid w:val="00AB02D0"/>
    <w:pPr>
      <w:keepLines/>
      <w:spacing w:after="0"/>
      <w:ind w:left="454" w:hanging="454"/>
    </w:pPr>
    <w:rPr>
      <w:sz w:val="16"/>
    </w:rPr>
  </w:style>
  <w:style w:type="paragraph" w:customStyle="1" w:styleId="TAH">
    <w:name w:val="TAH"/>
    <w:basedOn w:val="TAC"/>
    <w:rsid w:val="00AB02D0"/>
    <w:rPr>
      <w:b/>
    </w:rPr>
  </w:style>
  <w:style w:type="paragraph" w:customStyle="1" w:styleId="TAC">
    <w:name w:val="TAC"/>
    <w:basedOn w:val="TAL"/>
    <w:rsid w:val="00AB02D0"/>
    <w:pPr>
      <w:jc w:val="center"/>
    </w:pPr>
  </w:style>
  <w:style w:type="paragraph" w:customStyle="1" w:styleId="TF">
    <w:name w:val="TF"/>
    <w:basedOn w:val="TH"/>
    <w:rsid w:val="00AB02D0"/>
    <w:pPr>
      <w:keepNext w:val="0"/>
      <w:spacing w:before="0" w:after="240"/>
    </w:pPr>
  </w:style>
  <w:style w:type="paragraph" w:customStyle="1" w:styleId="NO">
    <w:name w:val="NO"/>
    <w:basedOn w:val="Normal"/>
    <w:rsid w:val="00AB02D0"/>
    <w:pPr>
      <w:keepLines/>
      <w:ind w:left="1135" w:hanging="851"/>
    </w:pPr>
  </w:style>
  <w:style w:type="paragraph" w:styleId="TOC9">
    <w:name w:val="toc 9"/>
    <w:basedOn w:val="TOC8"/>
    <w:semiHidden/>
    <w:rsid w:val="00AB02D0"/>
    <w:pPr>
      <w:ind w:left="1418" w:hanging="1418"/>
    </w:pPr>
  </w:style>
  <w:style w:type="paragraph" w:customStyle="1" w:styleId="EX">
    <w:name w:val="EX"/>
    <w:basedOn w:val="Normal"/>
    <w:rsid w:val="00AB02D0"/>
    <w:pPr>
      <w:keepLines/>
      <w:ind w:left="1702" w:hanging="1418"/>
    </w:pPr>
  </w:style>
  <w:style w:type="paragraph" w:customStyle="1" w:styleId="FP">
    <w:name w:val="FP"/>
    <w:basedOn w:val="Normal"/>
    <w:rsid w:val="00AB02D0"/>
    <w:pPr>
      <w:spacing w:after="0"/>
    </w:pPr>
  </w:style>
  <w:style w:type="paragraph" w:customStyle="1" w:styleId="LD">
    <w:name w:val="LD"/>
    <w:rsid w:val="00AB02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02D0"/>
    <w:pPr>
      <w:spacing w:after="0"/>
    </w:pPr>
  </w:style>
  <w:style w:type="paragraph" w:customStyle="1" w:styleId="EW">
    <w:name w:val="EW"/>
    <w:basedOn w:val="EX"/>
    <w:rsid w:val="00AB02D0"/>
    <w:pPr>
      <w:spacing w:after="0"/>
    </w:pPr>
  </w:style>
  <w:style w:type="paragraph" w:styleId="TOC6">
    <w:name w:val="toc 6"/>
    <w:basedOn w:val="TOC5"/>
    <w:next w:val="Normal"/>
    <w:semiHidden/>
    <w:rsid w:val="00AB02D0"/>
    <w:pPr>
      <w:ind w:left="1985" w:hanging="1985"/>
    </w:pPr>
  </w:style>
  <w:style w:type="paragraph" w:styleId="TOC7">
    <w:name w:val="toc 7"/>
    <w:basedOn w:val="TOC6"/>
    <w:next w:val="Normal"/>
    <w:semiHidden/>
    <w:rsid w:val="00AB02D0"/>
    <w:pPr>
      <w:ind w:left="2268" w:hanging="2268"/>
    </w:pPr>
  </w:style>
  <w:style w:type="paragraph" w:styleId="ListBullet2">
    <w:name w:val="List Bullet 2"/>
    <w:basedOn w:val="ListBullet"/>
    <w:semiHidden/>
    <w:rsid w:val="00AB02D0"/>
    <w:pPr>
      <w:ind w:left="851"/>
    </w:pPr>
  </w:style>
  <w:style w:type="paragraph" w:styleId="ListBullet3">
    <w:name w:val="List Bullet 3"/>
    <w:basedOn w:val="ListBullet2"/>
    <w:semiHidden/>
    <w:rsid w:val="00AB02D0"/>
    <w:pPr>
      <w:ind w:left="1135"/>
    </w:pPr>
  </w:style>
  <w:style w:type="paragraph" w:styleId="ListNumber">
    <w:name w:val="List Number"/>
    <w:basedOn w:val="List"/>
    <w:semiHidden/>
    <w:rsid w:val="00AB02D0"/>
  </w:style>
  <w:style w:type="paragraph" w:customStyle="1" w:styleId="EQ">
    <w:name w:val="EQ"/>
    <w:basedOn w:val="Normal"/>
    <w:next w:val="Normal"/>
    <w:rsid w:val="00AB02D0"/>
    <w:pPr>
      <w:keepLines/>
      <w:tabs>
        <w:tab w:val="center" w:pos="4536"/>
        <w:tab w:val="right" w:pos="9072"/>
      </w:tabs>
    </w:pPr>
    <w:rPr>
      <w:noProof/>
    </w:rPr>
  </w:style>
  <w:style w:type="paragraph" w:customStyle="1" w:styleId="TH">
    <w:name w:val="TH"/>
    <w:basedOn w:val="Normal"/>
    <w:rsid w:val="00AB02D0"/>
    <w:pPr>
      <w:keepNext/>
      <w:keepLines/>
      <w:spacing w:before="60"/>
      <w:jc w:val="center"/>
    </w:pPr>
    <w:rPr>
      <w:rFonts w:ascii="Arial" w:hAnsi="Arial"/>
      <w:b/>
    </w:rPr>
  </w:style>
  <w:style w:type="paragraph" w:customStyle="1" w:styleId="NF">
    <w:name w:val="NF"/>
    <w:basedOn w:val="NO"/>
    <w:rsid w:val="00AB02D0"/>
    <w:pPr>
      <w:keepNext/>
      <w:spacing w:after="0"/>
    </w:pPr>
    <w:rPr>
      <w:rFonts w:ascii="Arial" w:hAnsi="Arial"/>
      <w:sz w:val="18"/>
    </w:rPr>
  </w:style>
  <w:style w:type="paragraph" w:customStyle="1" w:styleId="PL">
    <w:name w:val="PL"/>
    <w:rsid w:val="00AB0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02D0"/>
    <w:pPr>
      <w:jc w:val="right"/>
    </w:pPr>
  </w:style>
  <w:style w:type="paragraph" w:customStyle="1" w:styleId="H6">
    <w:name w:val="H6"/>
    <w:basedOn w:val="Heading5"/>
    <w:next w:val="Normal"/>
    <w:rsid w:val="00AB02D0"/>
    <w:pPr>
      <w:ind w:left="1985" w:hanging="1985"/>
      <w:outlineLvl w:val="9"/>
    </w:pPr>
    <w:rPr>
      <w:sz w:val="20"/>
    </w:rPr>
  </w:style>
  <w:style w:type="paragraph" w:customStyle="1" w:styleId="TAN">
    <w:name w:val="TAN"/>
    <w:basedOn w:val="TAL"/>
    <w:rsid w:val="00AB02D0"/>
    <w:pPr>
      <w:ind w:left="851" w:hanging="851"/>
    </w:pPr>
  </w:style>
  <w:style w:type="paragraph" w:customStyle="1" w:styleId="TAL">
    <w:name w:val="TAL"/>
    <w:basedOn w:val="Normal"/>
    <w:rsid w:val="00AB02D0"/>
    <w:pPr>
      <w:keepNext/>
      <w:keepLines/>
      <w:spacing w:after="0"/>
    </w:pPr>
    <w:rPr>
      <w:rFonts w:ascii="Arial" w:hAnsi="Arial"/>
      <w:sz w:val="18"/>
    </w:rPr>
  </w:style>
  <w:style w:type="paragraph" w:customStyle="1" w:styleId="ZA">
    <w:name w:val="ZA"/>
    <w:rsid w:val="00AB02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02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02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02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02D0"/>
    <w:pPr>
      <w:framePr w:wrap="notBeside" w:y="16161"/>
    </w:pPr>
  </w:style>
  <w:style w:type="character" w:customStyle="1" w:styleId="ZGSM">
    <w:name w:val="ZGSM"/>
    <w:rsid w:val="00AB02D0"/>
  </w:style>
  <w:style w:type="paragraph" w:styleId="List2">
    <w:name w:val="List 2"/>
    <w:basedOn w:val="List"/>
    <w:semiHidden/>
    <w:rsid w:val="00AB02D0"/>
    <w:pPr>
      <w:ind w:left="851"/>
    </w:pPr>
  </w:style>
  <w:style w:type="paragraph" w:customStyle="1" w:styleId="ZG">
    <w:name w:val="ZG"/>
    <w:rsid w:val="00AB02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B02D0"/>
    <w:pPr>
      <w:ind w:left="1135"/>
    </w:pPr>
  </w:style>
  <w:style w:type="paragraph" w:styleId="List4">
    <w:name w:val="List 4"/>
    <w:basedOn w:val="List3"/>
    <w:semiHidden/>
    <w:rsid w:val="00AB02D0"/>
    <w:pPr>
      <w:ind w:left="1418"/>
    </w:pPr>
  </w:style>
  <w:style w:type="paragraph" w:styleId="List5">
    <w:name w:val="List 5"/>
    <w:basedOn w:val="List4"/>
    <w:semiHidden/>
    <w:rsid w:val="00AB02D0"/>
    <w:pPr>
      <w:ind w:left="1702"/>
    </w:pPr>
  </w:style>
  <w:style w:type="paragraph" w:customStyle="1" w:styleId="EditorsNote">
    <w:name w:val="Editor's Note"/>
    <w:basedOn w:val="NO"/>
    <w:rsid w:val="00AB02D0"/>
    <w:rPr>
      <w:color w:val="FF0000"/>
    </w:rPr>
  </w:style>
  <w:style w:type="paragraph" w:styleId="List">
    <w:name w:val="List"/>
    <w:basedOn w:val="Normal"/>
    <w:semiHidden/>
    <w:rsid w:val="00AB02D0"/>
    <w:pPr>
      <w:ind w:left="568" w:hanging="284"/>
    </w:pPr>
  </w:style>
  <w:style w:type="paragraph" w:styleId="ListBullet">
    <w:name w:val="List Bullet"/>
    <w:basedOn w:val="List"/>
    <w:semiHidden/>
    <w:rsid w:val="00AB02D0"/>
  </w:style>
  <w:style w:type="paragraph" w:styleId="ListBullet4">
    <w:name w:val="List Bullet 4"/>
    <w:basedOn w:val="ListBullet3"/>
    <w:semiHidden/>
    <w:rsid w:val="00AB02D0"/>
    <w:pPr>
      <w:ind w:left="1418"/>
    </w:pPr>
  </w:style>
  <w:style w:type="paragraph" w:styleId="ListBullet5">
    <w:name w:val="List Bullet 5"/>
    <w:basedOn w:val="ListBullet4"/>
    <w:semiHidden/>
    <w:rsid w:val="00AB02D0"/>
    <w:pPr>
      <w:ind w:left="1702"/>
    </w:pPr>
  </w:style>
  <w:style w:type="paragraph" w:customStyle="1" w:styleId="B1">
    <w:name w:val="B1"/>
    <w:basedOn w:val="List"/>
    <w:rsid w:val="00AB02D0"/>
  </w:style>
  <w:style w:type="paragraph" w:customStyle="1" w:styleId="B2">
    <w:name w:val="B2"/>
    <w:basedOn w:val="List2"/>
    <w:rsid w:val="00AB02D0"/>
  </w:style>
  <w:style w:type="paragraph" w:customStyle="1" w:styleId="B3">
    <w:name w:val="B3"/>
    <w:basedOn w:val="List3"/>
    <w:rsid w:val="00AB02D0"/>
  </w:style>
  <w:style w:type="paragraph" w:customStyle="1" w:styleId="B4">
    <w:name w:val="B4"/>
    <w:basedOn w:val="List4"/>
    <w:rsid w:val="00AB02D0"/>
  </w:style>
  <w:style w:type="paragraph" w:customStyle="1" w:styleId="B5">
    <w:name w:val="B5"/>
    <w:basedOn w:val="List5"/>
    <w:rsid w:val="00AB02D0"/>
  </w:style>
  <w:style w:type="paragraph" w:styleId="Footer">
    <w:name w:val="footer"/>
    <w:basedOn w:val="Header"/>
    <w:semiHidden/>
    <w:rsid w:val="00AB02D0"/>
    <w:pPr>
      <w:jc w:val="center"/>
    </w:pPr>
    <w:rPr>
      <w:i/>
    </w:rPr>
  </w:style>
  <w:style w:type="paragraph" w:customStyle="1" w:styleId="ZTD">
    <w:name w:val="ZTD"/>
    <w:basedOn w:val="ZB"/>
    <w:rsid w:val="00AB02D0"/>
    <w:pPr>
      <w:framePr w:hRule="auto" w:wrap="notBeside" w:y="852"/>
    </w:pPr>
    <w:rPr>
      <w:i w:val="0"/>
      <w:sz w:val="40"/>
    </w:rPr>
  </w:style>
  <w:style w:type="character" w:styleId="Strong">
    <w:name w:val="Strong"/>
    <w:uiPriority w:val="22"/>
    <w:qFormat/>
    <w:rsid w:val="000B2B59"/>
    <w:rPr>
      <w:b/>
      <w:bCs/>
    </w:rPr>
  </w:style>
  <w:style w:type="character" w:styleId="Emphasis">
    <w:name w:val="Emphasis"/>
    <w:uiPriority w:val="20"/>
    <w:qFormat/>
    <w:rsid w:val="000B2B59"/>
    <w:rPr>
      <w:i/>
      <w:iCs/>
    </w:rPr>
  </w:style>
  <w:style w:type="character" w:styleId="Hyperlink">
    <w:name w:val="Hyperlink"/>
    <w:uiPriority w:val="99"/>
    <w:semiHidden/>
    <w:unhideWhenUsed/>
    <w:rsid w:val="000B2B59"/>
    <w:rPr>
      <w:color w:val="0000FF"/>
      <w:u w:val="single"/>
    </w:rPr>
  </w:style>
  <w:style w:type="table" w:styleId="TableGrid">
    <w:name w:val="Table Grid"/>
    <w:basedOn w:val="TableNormal"/>
    <w:uiPriority w:val="39"/>
    <w:rsid w:val="000B2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B2B59"/>
  </w:style>
  <w:style w:type="paragraph" w:customStyle="1" w:styleId="Guidance">
    <w:name w:val="Guidance"/>
    <w:basedOn w:val="Normal"/>
    <w:uiPriority w:val="99"/>
    <w:rsid w:val="00AB02D0"/>
    <w:pPr>
      <w:overflowPunct/>
      <w:autoSpaceDE/>
      <w:autoSpaceDN/>
      <w:adjustRightInd/>
      <w:textAlignment w:val="auto"/>
    </w:pPr>
    <w:rPr>
      <w:i/>
      <w:color w:val="0000FF"/>
      <w:lang w:eastAsia="en-US"/>
    </w:rPr>
  </w:style>
  <w:style w:type="character" w:customStyle="1" w:styleId="Heading2Char">
    <w:name w:val="Heading 2 Char"/>
    <w:basedOn w:val="DefaultParagraphFont"/>
    <w:link w:val="Heading2"/>
    <w:rsid w:val="00AB02D0"/>
    <w:rPr>
      <w:rFonts w:ascii="Arial" w:hAnsi="Arial"/>
      <w:sz w:val="32"/>
    </w:rPr>
  </w:style>
  <w:style w:type="paragraph" w:styleId="BalloonText">
    <w:name w:val="Balloon Text"/>
    <w:basedOn w:val="Normal"/>
    <w:link w:val="BalloonTextChar"/>
    <w:uiPriority w:val="99"/>
    <w:semiHidden/>
    <w:unhideWhenUsed/>
    <w:rsid w:val="00AB50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0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03">
      <w:bodyDiv w:val="1"/>
      <w:marLeft w:val="0"/>
      <w:marRight w:val="0"/>
      <w:marTop w:val="0"/>
      <w:marBottom w:val="0"/>
      <w:divBdr>
        <w:top w:val="none" w:sz="0" w:space="0" w:color="auto"/>
        <w:left w:val="none" w:sz="0" w:space="0" w:color="auto"/>
        <w:bottom w:val="none" w:sz="0" w:space="0" w:color="auto"/>
        <w:right w:val="none" w:sz="0" w:space="0" w:color="auto"/>
      </w:divBdr>
      <w:divsChild>
        <w:div w:id="1969240479">
          <w:marLeft w:val="0"/>
          <w:marRight w:val="0"/>
          <w:marTop w:val="0"/>
          <w:marBottom w:val="0"/>
          <w:divBdr>
            <w:top w:val="none" w:sz="0" w:space="0" w:color="auto"/>
            <w:left w:val="none" w:sz="0" w:space="0" w:color="auto"/>
            <w:bottom w:val="none" w:sz="0" w:space="0" w:color="auto"/>
            <w:right w:val="none" w:sz="0" w:space="0" w:color="auto"/>
          </w:divBdr>
        </w:div>
        <w:div w:id="379328745">
          <w:marLeft w:val="0"/>
          <w:marRight w:val="0"/>
          <w:marTop w:val="0"/>
          <w:marBottom w:val="0"/>
          <w:divBdr>
            <w:top w:val="none" w:sz="0" w:space="0" w:color="auto"/>
            <w:left w:val="none" w:sz="0" w:space="0" w:color="auto"/>
            <w:bottom w:val="none" w:sz="0" w:space="0" w:color="auto"/>
            <w:right w:val="none" w:sz="0" w:space="0" w:color="auto"/>
          </w:divBdr>
        </w:div>
        <w:div w:id="839999776">
          <w:marLeft w:val="0"/>
          <w:marRight w:val="0"/>
          <w:marTop w:val="0"/>
          <w:marBottom w:val="0"/>
          <w:divBdr>
            <w:top w:val="none" w:sz="0" w:space="0" w:color="auto"/>
            <w:left w:val="none" w:sz="0" w:space="0" w:color="auto"/>
            <w:bottom w:val="none" w:sz="0" w:space="0" w:color="auto"/>
            <w:right w:val="none" w:sz="0" w:space="0" w:color="auto"/>
          </w:divBdr>
        </w:div>
        <w:div w:id="1093211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566338">
              <w:marLeft w:val="0"/>
              <w:marRight w:val="0"/>
              <w:marTop w:val="0"/>
              <w:marBottom w:val="0"/>
              <w:divBdr>
                <w:top w:val="none" w:sz="0" w:space="0" w:color="auto"/>
                <w:left w:val="none" w:sz="0" w:space="0" w:color="auto"/>
                <w:bottom w:val="none" w:sz="0" w:space="0" w:color="auto"/>
                <w:right w:val="none" w:sz="0" w:space="0" w:color="auto"/>
              </w:divBdr>
            </w:div>
            <w:div w:id="929853411">
              <w:marLeft w:val="0"/>
              <w:marRight w:val="0"/>
              <w:marTop w:val="0"/>
              <w:marBottom w:val="0"/>
              <w:divBdr>
                <w:top w:val="none" w:sz="0" w:space="0" w:color="auto"/>
                <w:left w:val="none" w:sz="0" w:space="0" w:color="auto"/>
                <w:bottom w:val="none" w:sz="0" w:space="0" w:color="auto"/>
                <w:right w:val="none" w:sz="0" w:space="0" w:color="auto"/>
              </w:divBdr>
            </w:div>
            <w:div w:id="667293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6251226">
                  <w:marLeft w:val="0"/>
                  <w:marRight w:val="0"/>
                  <w:marTop w:val="0"/>
                  <w:marBottom w:val="0"/>
                  <w:divBdr>
                    <w:top w:val="none" w:sz="0" w:space="0" w:color="auto"/>
                    <w:left w:val="none" w:sz="0" w:space="0" w:color="auto"/>
                    <w:bottom w:val="none" w:sz="0" w:space="0" w:color="auto"/>
                    <w:right w:val="none" w:sz="0" w:space="0" w:color="auto"/>
                  </w:divBdr>
                </w:div>
                <w:div w:id="996305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3832074">
                      <w:marLeft w:val="0"/>
                      <w:marRight w:val="0"/>
                      <w:marTop w:val="0"/>
                      <w:marBottom w:val="0"/>
                      <w:divBdr>
                        <w:top w:val="none" w:sz="0" w:space="0" w:color="auto"/>
                        <w:left w:val="none" w:sz="0" w:space="0" w:color="auto"/>
                        <w:bottom w:val="none" w:sz="0" w:space="0" w:color="auto"/>
                        <w:right w:val="none" w:sz="0" w:space="0" w:color="auto"/>
                      </w:divBdr>
                    </w:div>
                    <w:div w:id="187349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967">
              <w:marLeft w:val="0"/>
              <w:marRight w:val="0"/>
              <w:marTop w:val="0"/>
              <w:marBottom w:val="0"/>
              <w:divBdr>
                <w:top w:val="none" w:sz="0" w:space="0" w:color="auto"/>
                <w:left w:val="none" w:sz="0" w:space="0" w:color="auto"/>
                <w:bottom w:val="none" w:sz="0" w:space="0" w:color="auto"/>
                <w:right w:val="none" w:sz="0" w:space="0" w:color="auto"/>
              </w:divBdr>
            </w:div>
            <w:div w:id="1489787623">
              <w:marLeft w:val="0"/>
              <w:marRight w:val="0"/>
              <w:marTop w:val="0"/>
              <w:marBottom w:val="0"/>
              <w:divBdr>
                <w:top w:val="none" w:sz="0" w:space="0" w:color="auto"/>
                <w:left w:val="none" w:sz="0" w:space="0" w:color="auto"/>
                <w:bottom w:val="none" w:sz="0" w:space="0" w:color="auto"/>
                <w:right w:val="none" w:sz="0" w:space="0" w:color="auto"/>
              </w:divBdr>
            </w:div>
            <w:div w:id="1898584153">
              <w:marLeft w:val="0"/>
              <w:marRight w:val="0"/>
              <w:marTop w:val="0"/>
              <w:marBottom w:val="0"/>
              <w:divBdr>
                <w:top w:val="none" w:sz="0" w:space="0" w:color="auto"/>
                <w:left w:val="none" w:sz="0" w:space="0" w:color="auto"/>
                <w:bottom w:val="none" w:sz="0" w:space="0" w:color="auto"/>
                <w:right w:val="none" w:sz="0" w:space="0" w:color="auto"/>
              </w:divBdr>
            </w:div>
            <w:div w:id="384060133">
              <w:marLeft w:val="0"/>
              <w:marRight w:val="0"/>
              <w:marTop w:val="0"/>
              <w:marBottom w:val="0"/>
              <w:divBdr>
                <w:top w:val="none" w:sz="0" w:space="0" w:color="auto"/>
                <w:left w:val="none" w:sz="0" w:space="0" w:color="auto"/>
                <w:bottom w:val="none" w:sz="0" w:space="0" w:color="auto"/>
                <w:right w:val="none" w:sz="0" w:space="0" w:color="auto"/>
              </w:divBdr>
            </w:div>
          </w:divsChild>
        </w:div>
        <w:div w:id="1153987447">
          <w:marLeft w:val="0"/>
          <w:marRight w:val="0"/>
          <w:marTop w:val="0"/>
          <w:marBottom w:val="0"/>
          <w:divBdr>
            <w:top w:val="none" w:sz="0" w:space="0" w:color="auto"/>
            <w:left w:val="none" w:sz="0" w:space="0" w:color="auto"/>
            <w:bottom w:val="none" w:sz="0" w:space="0" w:color="auto"/>
            <w:right w:val="none" w:sz="0" w:space="0" w:color="auto"/>
          </w:divBdr>
        </w:div>
        <w:div w:id="938833805">
          <w:marLeft w:val="0"/>
          <w:marRight w:val="0"/>
          <w:marTop w:val="0"/>
          <w:marBottom w:val="0"/>
          <w:divBdr>
            <w:top w:val="none" w:sz="0" w:space="0" w:color="auto"/>
            <w:left w:val="none" w:sz="0" w:space="0" w:color="auto"/>
            <w:bottom w:val="none" w:sz="0" w:space="0" w:color="auto"/>
            <w:right w:val="none" w:sz="0" w:space="0" w:color="auto"/>
          </w:divBdr>
        </w:div>
      </w:divsChild>
    </w:div>
    <w:div w:id="28839041">
      <w:bodyDiv w:val="1"/>
      <w:marLeft w:val="0"/>
      <w:marRight w:val="0"/>
      <w:marTop w:val="0"/>
      <w:marBottom w:val="0"/>
      <w:divBdr>
        <w:top w:val="none" w:sz="0" w:space="0" w:color="auto"/>
        <w:left w:val="none" w:sz="0" w:space="0" w:color="auto"/>
        <w:bottom w:val="none" w:sz="0" w:space="0" w:color="auto"/>
        <w:right w:val="none" w:sz="0" w:space="0" w:color="auto"/>
      </w:divBdr>
      <w:divsChild>
        <w:div w:id="1321271957">
          <w:marLeft w:val="0"/>
          <w:marRight w:val="0"/>
          <w:marTop w:val="0"/>
          <w:marBottom w:val="0"/>
          <w:divBdr>
            <w:top w:val="none" w:sz="0" w:space="0" w:color="auto"/>
            <w:left w:val="none" w:sz="0" w:space="0" w:color="auto"/>
            <w:bottom w:val="none" w:sz="0" w:space="0" w:color="auto"/>
            <w:right w:val="none" w:sz="0" w:space="0" w:color="auto"/>
          </w:divBdr>
        </w:div>
        <w:div w:id="298808025">
          <w:marLeft w:val="0"/>
          <w:marRight w:val="0"/>
          <w:marTop w:val="0"/>
          <w:marBottom w:val="0"/>
          <w:divBdr>
            <w:top w:val="none" w:sz="0" w:space="0" w:color="auto"/>
            <w:left w:val="none" w:sz="0" w:space="0" w:color="auto"/>
            <w:bottom w:val="none" w:sz="0" w:space="0" w:color="auto"/>
            <w:right w:val="none" w:sz="0" w:space="0" w:color="auto"/>
          </w:divBdr>
        </w:div>
        <w:div w:id="621159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671157">
              <w:marLeft w:val="0"/>
              <w:marRight w:val="0"/>
              <w:marTop w:val="0"/>
              <w:marBottom w:val="0"/>
              <w:divBdr>
                <w:top w:val="none" w:sz="0" w:space="0" w:color="auto"/>
                <w:left w:val="none" w:sz="0" w:space="0" w:color="auto"/>
                <w:bottom w:val="none" w:sz="0" w:space="0" w:color="auto"/>
                <w:right w:val="none" w:sz="0" w:space="0" w:color="auto"/>
              </w:divBdr>
            </w:div>
            <w:div w:id="198251774">
              <w:marLeft w:val="0"/>
              <w:marRight w:val="0"/>
              <w:marTop w:val="0"/>
              <w:marBottom w:val="0"/>
              <w:divBdr>
                <w:top w:val="none" w:sz="0" w:space="0" w:color="auto"/>
                <w:left w:val="none" w:sz="0" w:space="0" w:color="auto"/>
                <w:bottom w:val="none" w:sz="0" w:space="0" w:color="auto"/>
                <w:right w:val="none" w:sz="0" w:space="0" w:color="auto"/>
              </w:divBdr>
            </w:div>
            <w:div w:id="1509907276">
              <w:marLeft w:val="0"/>
              <w:marRight w:val="0"/>
              <w:marTop w:val="0"/>
              <w:marBottom w:val="0"/>
              <w:divBdr>
                <w:top w:val="none" w:sz="0" w:space="0" w:color="auto"/>
                <w:left w:val="none" w:sz="0" w:space="0" w:color="auto"/>
                <w:bottom w:val="none" w:sz="0" w:space="0" w:color="auto"/>
                <w:right w:val="none" w:sz="0" w:space="0" w:color="auto"/>
              </w:divBdr>
            </w:div>
            <w:div w:id="586572714">
              <w:marLeft w:val="0"/>
              <w:marRight w:val="0"/>
              <w:marTop w:val="0"/>
              <w:marBottom w:val="0"/>
              <w:divBdr>
                <w:top w:val="none" w:sz="0" w:space="0" w:color="auto"/>
                <w:left w:val="none" w:sz="0" w:space="0" w:color="auto"/>
                <w:bottom w:val="none" w:sz="0" w:space="0" w:color="auto"/>
                <w:right w:val="none" w:sz="0" w:space="0" w:color="auto"/>
              </w:divBdr>
            </w:div>
            <w:div w:id="268584780">
              <w:marLeft w:val="0"/>
              <w:marRight w:val="0"/>
              <w:marTop w:val="0"/>
              <w:marBottom w:val="0"/>
              <w:divBdr>
                <w:top w:val="none" w:sz="0" w:space="0" w:color="auto"/>
                <w:left w:val="none" w:sz="0" w:space="0" w:color="auto"/>
                <w:bottom w:val="none" w:sz="0" w:space="0" w:color="auto"/>
                <w:right w:val="none" w:sz="0" w:space="0" w:color="auto"/>
              </w:divBdr>
            </w:div>
            <w:div w:id="1457531211">
              <w:marLeft w:val="0"/>
              <w:marRight w:val="0"/>
              <w:marTop w:val="0"/>
              <w:marBottom w:val="0"/>
              <w:divBdr>
                <w:top w:val="none" w:sz="0" w:space="0" w:color="auto"/>
                <w:left w:val="none" w:sz="0" w:space="0" w:color="auto"/>
                <w:bottom w:val="none" w:sz="0" w:space="0" w:color="auto"/>
                <w:right w:val="none" w:sz="0" w:space="0" w:color="auto"/>
              </w:divBdr>
            </w:div>
          </w:divsChild>
        </w:div>
        <w:div w:id="923341159">
          <w:marLeft w:val="0"/>
          <w:marRight w:val="0"/>
          <w:marTop w:val="0"/>
          <w:marBottom w:val="0"/>
          <w:divBdr>
            <w:top w:val="none" w:sz="0" w:space="0" w:color="auto"/>
            <w:left w:val="none" w:sz="0" w:space="0" w:color="auto"/>
            <w:bottom w:val="none" w:sz="0" w:space="0" w:color="auto"/>
            <w:right w:val="none" w:sz="0" w:space="0" w:color="auto"/>
          </w:divBdr>
        </w:div>
        <w:div w:id="897934072">
          <w:marLeft w:val="0"/>
          <w:marRight w:val="0"/>
          <w:marTop w:val="0"/>
          <w:marBottom w:val="0"/>
          <w:divBdr>
            <w:top w:val="none" w:sz="0" w:space="0" w:color="auto"/>
            <w:left w:val="none" w:sz="0" w:space="0" w:color="auto"/>
            <w:bottom w:val="none" w:sz="0" w:space="0" w:color="auto"/>
            <w:right w:val="none" w:sz="0" w:space="0" w:color="auto"/>
          </w:divBdr>
        </w:div>
        <w:div w:id="2016222773">
          <w:marLeft w:val="0"/>
          <w:marRight w:val="0"/>
          <w:marTop w:val="0"/>
          <w:marBottom w:val="0"/>
          <w:divBdr>
            <w:top w:val="none" w:sz="0" w:space="0" w:color="auto"/>
            <w:left w:val="none" w:sz="0" w:space="0" w:color="auto"/>
            <w:bottom w:val="none" w:sz="0" w:space="0" w:color="auto"/>
            <w:right w:val="none" w:sz="0" w:space="0" w:color="auto"/>
          </w:divBdr>
        </w:div>
        <w:div w:id="1945918238">
          <w:marLeft w:val="0"/>
          <w:marRight w:val="0"/>
          <w:marTop w:val="0"/>
          <w:marBottom w:val="0"/>
          <w:divBdr>
            <w:top w:val="none" w:sz="0" w:space="0" w:color="auto"/>
            <w:left w:val="none" w:sz="0" w:space="0" w:color="auto"/>
            <w:bottom w:val="none" w:sz="0" w:space="0" w:color="auto"/>
            <w:right w:val="none" w:sz="0" w:space="0" w:color="auto"/>
          </w:divBdr>
        </w:div>
        <w:div w:id="865218338">
          <w:marLeft w:val="0"/>
          <w:marRight w:val="0"/>
          <w:marTop w:val="0"/>
          <w:marBottom w:val="0"/>
          <w:divBdr>
            <w:top w:val="none" w:sz="0" w:space="0" w:color="auto"/>
            <w:left w:val="none" w:sz="0" w:space="0" w:color="auto"/>
            <w:bottom w:val="none" w:sz="0" w:space="0" w:color="auto"/>
            <w:right w:val="none" w:sz="0" w:space="0" w:color="auto"/>
          </w:divBdr>
        </w:div>
        <w:div w:id="12207060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5914654">
              <w:marLeft w:val="0"/>
              <w:marRight w:val="0"/>
              <w:marTop w:val="0"/>
              <w:marBottom w:val="0"/>
              <w:divBdr>
                <w:top w:val="none" w:sz="0" w:space="0" w:color="auto"/>
                <w:left w:val="none" w:sz="0" w:space="0" w:color="auto"/>
                <w:bottom w:val="none" w:sz="0" w:space="0" w:color="auto"/>
                <w:right w:val="none" w:sz="0" w:space="0" w:color="auto"/>
              </w:divBdr>
            </w:div>
          </w:divsChild>
        </w:div>
        <w:div w:id="319117646">
          <w:marLeft w:val="0"/>
          <w:marRight w:val="0"/>
          <w:marTop w:val="0"/>
          <w:marBottom w:val="0"/>
          <w:divBdr>
            <w:top w:val="none" w:sz="0" w:space="0" w:color="auto"/>
            <w:left w:val="none" w:sz="0" w:space="0" w:color="auto"/>
            <w:bottom w:val="none" w:sz="0" w:space="0" w:color="auto"/>
            <w:right w:val="none" w:sz="0" w:space="0" w:color="auto"/>
          </w:divBdr>
        </w:div>
        <w:div w:id="376319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0094420">
              <w:marLeft w:val="0"/>
              <w:marRight w:val="0"/>
              <w:marTop w:val="0"/>
              <w:marBottom w:val="0"/>
              <w:divBdr>
                <w:top w:val="none" w:sz="0" w:space="0" w:color="auto"/>
                <w:left w:val="none" w:sz="0" w:space="0" w:color="auto"/>
                <w:bottom w:val="none" w:sz="0" w:space="0" w:color="auto"/>
                <w:right w:val="none" w:sz="0" w:space="0" w:color="auto"/>
              </w:divBdr>
            </w:div>
            <w:div w:id="606618826">
              <w:marLeft w:val="0"/>
              <w:marRight w:val="0"/>
              <w:marTop w:val="0"/>
              <w:marBottom w:val="0"/>
              <w:divBdr>
                <w:top w:val="none" w:sz="0" w:space="0" w:color="auto"/>
                <w:left w:val="none" w:sz="0" w:space="0" w:color="auto"/>
                <w:bottom w:val="none" w:sz="0" w:space="0" w:color="auto"/>
                <w:right w:val="none" w:sz="0" w:space="0" w:color="auto"/>
              </w:divBdr>
            </w:div>
          </w:divsChild>
        </w:div>
        <w:div w:id="1937900971">
          <w:marLeft w:val="0"/>
          <w:marRight w:val="0"/>
          <w:marTop w:val="0"/>
          <w:marBottom w:val="0"/>
          <w:divBdr>
            <w:top w:val="none" w:sz="0" w:space="0" w:color="auto"/>
            <w:left w:val="none" w:sz="0" w:space="0" w:color="auto"/>
            <w:bottom w:val="none" w:sz="0" w:space="0" w:color="auto"/>
            <w:right w:val="none" w:sz="0" w:space="0" w:color="auto"/>
          </w:divBdr>
        </w:div>
      </w:divsChild>
    </w:div>
    <w:div w:id="32462524">
      <w:bodyDiv w:val="1"/>
      <w:marLeft w:val="0"/>
      <w:marRight w:val="0"/>
      <w:marTop w:val="0"/>
      <w:marBottom w:val="0"/>
      <w:divBdr>
        <w:top w:val="none" w:sz="0" w:space="0" w:color="auto"/>
        <w:left w:val="none" w:sz="0" w:space="0" w:color="auto"/>
        <w:bottom w:val="none" w:sz="0" w:space="0" w:color="auto"/>
        <w:right w:val="none" w:sz="0" w:space="0" w:color="auto"/>
      </w:divBdr>
      <w:divsChild>
        <w:div w:id="422531688">
          <w:marLeft w:val="0"/>
          <w:marRight w:val="0"/>
          <w:marTop w:val="0"/>
          <w:marBottom w:val="0"/>
          <w:divBdr>
            <w:top w:val="none" w:sz="0" w:space="0" w:color="auto"/>
            <w:left w:val="none" w:sz="0" w:space="0" w:color="auto"/>
            <w:bottom w:val="none" w:sz="0" w:space="0" w:color="auto"/>
            <w:right w:val="none" w:sz="0" w:space="0" w:color="auto"/>
          </w:divBdr>
        </w:div>
      </w:divsChild>
    </w:div>
    <w:div w:id="35398435">
      <w:bodyDiv w:val="1"/>
      <w:marLeft w:val="0"/>
      <w:marRight w:val="0"/>
      <w:marTop w:val="0"/>
      <w:marBottom w:val="0"/>
      <w:divBdr>
        <w:top w:val="none" w:sz="0" w:space="0" w:color="auto"/>
        <w:left w:val="none" w:sz="0" w:space="0" w:color="auto"/>
        <w:bottom w:val="none" w:sz="0" w:space="0" w:color="auto"/>
        <w:right w:val="none" w:sz="0" w:space="0" w:color="auto"/>
      </w:divBdr>
      <w:divsChild>
        <w:div w:id="982319751">
          <w:marLeft w:val="0"/>
          <w:marRight w:val="0"/>
          <w:marTop w:val="0"/>
          <w:marBottom w:val="0"/>
          <w:divBdr>
            <w:top w:val="none" w:sz="0" w:space="0" w:color="auto"/>
            <w:left w:val="none" w:sz="0" w:space="0" w:color="auto"/>
            <w:bottom w:val="none" w:sz="0" w:space="0" w:color="auto"/>
            <w:right w:val="none" w:sz="0" w:space="0" w:color="auto"/>
          </w:divBdr>
        </w:div>
      </w:divsChild>
    </w:div>
    <w:div w:id="69079607">
      <w:bodyDiv w:val="1"/>
      <w:marLeft w:val="0"/>
      <w:marRight w:val="0"/>
      <w:marTop w:val="0"/>
      <w:marBottom w:val="0"/>
      <w:divBdr>
        <w:top w:val="none" w:sz="0" w:space="0" w:color="auto"/>
        <w:left w:val="none" w:sz="0" w:space="0" w:color="auto"/>
        <w:bottom w:val="none" w:sz="0" w:space="0" w:color="auto"/>
        <w:right w:val="none" w:sz="0" w:space="0" w:color="auto"/>
      </w:divBdr>
      <w:divsChild>
        <w:div w:id="1160846699">
          <w:marLeft w:val="0"/>
          <w:marRight w:val="0"/>
          <w:marTop w:val="0"/>
          <w:marBottom w:val="0"/>
          <w:divBdr>
            <w:top w:val="none" w:sz="0" w:space="0" w:color="auto"/>
            <w:left w:val="none" w:sz="0" w:space="0" w:color="auto"/>
            <w:bottom w:val="none" w:sz="0" w:space="0" w:color="auto"/>
            <w:right w:val="none" w:sz="0" w:space="0" w:color="auto"/>
          </w:divBdr>
        </w:div>
        <w:div w:id="397703954">
          <w:marLeft w:val="0"/>
          <w:marRight w:val="0"/>
          <w:marTop w:val="0"/>
          <w:marBottom w:val="0"/>
          <w:divBdr>
            <w:top w:val="none" w:sz="0" w:space="0" w:color="auto"/>
            <w:left w:val="none" w:sz="0" w:space="0" w:color="auto"/>
            <w:bottom w:val="none" w:sz="0" w:space="0" w:color="auto"/>
            <w:right w:val="none" w:sz="0" w:space="0" w:color="auto"/>
          </w:divBdr>
        </w:div>
      </w:divsChild>
    </w:div>
    <w:div w:id="113603971">
      <w:bodyDiv w:val="1"/>
      <w:marLeft w:val="0"/>
      <w:marRight w:val="0"/>
      <w:marTop w:val="0"/>
      <w:marBottom w:val="0"/>
      <w:divBdr>
        <w:top w:val="none" w:sz="0" w:space="0" w:color="auto"/>
        <w:left w:val="none" w:sz="0" w:space="0" w:color="auto"/>
        <w:bottom w:val="none" w:sz="0" w:space="0" w:color="auto"/>
        <w:right w:val="none" w:sz="0" w:space="0" w:color="auto"/>
      </w:divBdr>
      <w:divsChild>
        <w:div w:id="1998924496">
          <w:marLeft w:val="0"/>
          <w:marRight w:val="0"/>
          <w:marTop w:val="0"/>
          <w:marBottom w:val="0"/>
          <w:divBdr>
            <w:top w:val="none" w:sz="0" w:space="0" w:color="auto"/>
            <w:left w:val="none" w:sz="0" w:space="0" w:color="auto"/>
            <w:bottom w:val="none" w:sz="0" w:space="0" w:color="auto"/>
            <w:right w:val="none" w:sz="0" w:space="0" w:color="auto"/>
          </w:divBdr>
        </w:div>
      </w:divsChild>
    </w:div>
    <w:div w:id="132677474">
      <w:bodyDiv w:val="1"/>
      <w:marLeft w:val="0"/>
      <w:marRight w:val="0"/>
      <w:marTop w:val="0"/>
      <w:marBottom w:val="0"/>
      <w:divBdr>
        <w:top w:val="none" w:sz="0" w:space="0" w:color="auto"/>
        <w:left w:val="none" w:sz="0" w:space="0" w:color="auto"/>
        <w:bottom w:val="none" w:sz="0" w:space="0" w:color="auto"/>
        <w:right w:val="none" w:sz="0" w:space="0" w:color="auto"/>
      </w:divBdr>
      <w:divsChild>
        <w:div w:id="96485397">
          <w:marLeft w:val="0"/>
          <w:marRight w:val="0"/>
          <w:marTop w:val="0"/>
          <w:marBottom w:val="0"/>
          <w:divBdr>
            <w:top w:val="none" w:sz="0" w:space="0" w:color="auto"/>
            <w:left w:val="none" w:sz="0" w:space="0" w:color="auto"/>
            <w:bottom w:val="none" w:sz="0" w:space="0" w:color="auto"/>
            <w:right w:val="none" w:sz="0" w:space="0" w:color="auto"/>
          </w:divBdr>
        </w:div>
      </w:divsChild>
    </w:div>
    <w:div w:id="159197983">
      <w:bodyDiv w:val="1"/>
      <w:marLeft w:val="0"/>
      <w:marRight w:val="0"/>
      <w:marTop w:val="0"/>
      <w:marBottom w:val="0"/>
      <w:divBdr>
        <w:top w:val="none" w:sz="0" w:space="0" w:color="auto"/>
        <w:left w:val="none" w:sz="0" w:space="0" w:color="auto"/>
        <w:bottom w:val="none" w:sz="0" w:space="0" w:color="auto"/>
        <w:right w:val="none" w:sz="0" w:space="0" w:color="auto"/>
      </w:divBdr>
      <w:divsChild>
        <w:div w:id="1861043706">
          <w:marLeft w:val="0"/>
          <w:marRight w:val="0"/>
          <w:marTop w:val="0"/>
          <w:marBottom w:val="0"/>
          <w:divBdr>
            <w:top w:val="none" w:sz="0" w:space="0" w:color="auto"/>
            <w:left w:val="none" w:sz="0" w:space="0" w:color="auto"/>
            <w:bottom w:val="none" w:sz="0" w:space="0" w:color="auto"/>
            <w:right w:val="none" w:sz="0" w:space="0" w:color="auto"/>
          </w:divBdr>
        </w:div>
        <w:div w:id="561523462">
          <w:marLeft w:val="0"/>
          <w:marRight w:val="0"/>
          <w:marTop w:val="0"/>
          <w:marBottom w:val="0"/>
          <w:divBdr>
            <w:top w:val="none" w:sz="0" w:space="0" w:color="auto"/>
            <w:left w:val="none" w:sz="0" w:space="0" w:color="auto"/>
            <w:bottom w:val="none" w:sz="0" w:space="0" w:color="auto"/>
            <w:right w:val="none" w:sz="0" w:space="0" w:color="auto"/>
          </w:divBdr>
        </w:div>
        <w:div w:id="665132937">
          <w:marLeft w:val="0"/>
          <w:marRight w:val="0"/>
          <w:marTop w:val="0"/>
          <w:marBottom w:val="0"/>
          <w:divBdr>
            <w:top w:val="none" w:sz="0" w:space="0" w:color="auto"/>
            <w:left w:val="none" w:sz="0" w:space="0" w:color="auto"/>
            <w:bottom w:val="none" w:sz="0" w:space="0" w:color="auto"/>
            <w:right w:val="none" w:sz="0" w:space="0" w:color="auto"/>
          </w:divBdr>
        </w:div>
        <w:div w:id="1711151224">
          <w:marLeft w:val="0"/>
          <w:marRight w:val="0"/>
          <w:marTop w:val="0"/>
          <w:marBottom w:val="0"/>
          <w:divBdr>
            <w:top w:val="none" w:sz="0" w:space="0" w:color="auto"/>
            <w:left w:val="none" w:sz="0" w:space="0" w:color="auto"/>
            <w:bottom w:val="none" w:sz="0" w:space="0" w:color="auto"/>
            <w:right w:val="none" w:sz="0" w:space="0" w:color="auto"/>
          </w:divBdr>
        </w:div>
        <w:div w:id="973943683">
          <w:marLeft w:val="0"/>
          <w:marRight w:val="0"/>
          <w:marTop w:val="0"/>
          <w:marBottom w:val="0"/>
          <w:divBdr>
            <w:top w:val="none" w:sz="0" w:space="0" w:color="auto"/>
            <w:left w:val="none" w:sz="0" w:space="0" w:color="auto"/>
            <w:bottom w:val="none" w:sz="0" w:space="0" w:color="auto"/>
            <w:right w:val="none" w:sz="0" w:space="0" w:color="auto"/>
          </w:divBdr>
        </w:div>
        <w:div w:id="762920333">
          <w:marLeft w:val="0"/>
          <w:marRight w:val="0"/>
          <w:marTop w:val="0"/>
          <w:marBottom w:val="0"/>
          <w:divBdr>
            <w:top w:val="none" w:sz="0" w:space="0" w:color="auto"/>
            <w:left w:val="none" w:sz="0" w:space="0" w:color="auto"/>
            <w:bottom w:val="none" w:sz="0" w:space="0" w:color="auto"/>
            <w:right w:val="none" w:sz="0" w:space="0" w:color="auto"/>
          </w:divBdr>
        </w:div>
        <w:div w:id="1607153952">
          <w:marLeft w:val="0"/>
          <w:marRight w:val="0"/>
          <w:marTop w:val="0"/>
          <w:marBottom w:val="0"/>
          <w:divBdr>
            <w:top w:val="none" w:sz="0" w:space="0" w:color="auto"/>
            <w:left w:val="none" w:sz="0" w:space="0" w:color="auto"/>
            <w:bottom w:val="none" w:sz="0" w:space="0" w:color="auto"/>
            <w:right w:val="none" w:sz="0" w:space="0" w:color="auto"/>
          </w:divBdr>
        </w:div>
        <w:div w:id="338846605">
          <w:marLeft w:val="0"/>
          <w:marRight w:val="0"/>
          <w:marTop w:val="0"/>
          <w:marBottom w:val="0"/>
          <w:divBdr>
            <w:top w:val="none" w:sz="0" w:space="0" w:color="auto"/>
            <w:left w:val="none" w:sz="0" w:space="0" w:color="auto"/>
            <w:bottom w:val="none" w:sz="0" w:space="0" w:color="auto"/>
            <w:right w:val="none" w:sz="0" w:space="0" w:color="auto"/>
          </w:divBdr>
        </w:div>
        <w:div w:id="930238791">
          <w:marLeft w:val="0"/>
          <w:marRight w:val="0"/>
          <w:marTop w:val="0"/>
          <w:marBottom w:val="0"/>
          <w:divBdr>
            <w:top w:val="none" w:sz="0" w:space="0" w:color="auto"/>
            <w:left w:val="none" w:sz="0" w:space="0" w:color="auto"/>
            <w:bottom w:val="none" w:sz="0" w:space="0" w:color="auto"/>
            <w:right w:val="none" w:sz="0" w:space="0" w:color="auto"/>
          </w:divBdr>
        </w:div>
        <w:div w:id="21460028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5969410">
              <w:marLeft w:val="0"/>
              <w:marRight w:val="0"/>
              <w:marTop w:val="0"/>
              <w:marBottom w:val="0"/>
              <w:divBdr>
                <w:top w:val="none" w:sz="0" w:space="0" w:color="auto"/>
                <w:left w:val="none" w:sz="0" w:space="0" w:color="auto"/>
                <w:bottom w:val="none" w:sz="0" w:space="0" w:color="auto"/>
                <w:right w:val="none" w:sz="0" w:space="0" w:color="auto"/>
              </w:divBdr>
            </w:div>
            <w:div w:id="1765490743">
              <w:marLeft w:val="0"/>
              <w:marRight w:val="0"/>
              <w:marTop w:val="0"/>
              <w:marBottom w:val="0"/>
              <w:divBdr>
                <w:top w:val="none" w:sz="0" w:space="0" w:color="auto"/>
                <w:left w:val="none" w:sz="0" w:space="0" w:color="auto"/>
                <w:bottom w:val="none" w:sz="0" w:space="0" w:color="auto"/>
                <w:right w:val="none" w:sz="0" w:space="0" w:color="auto"/>
              </w:divBdr>
            </w:div>
            <w:div w:id="654257991">
              <w:marLeft w:val="0"/>
              <w:marRight w:val="0"/>
              <w:marTop w:val="0"/>
              <w:marBottom w:val="0"/>
              <w:divBdr>
                <w:top w:val="none" w:sz="0" w:space="0" w:color="auto"/>
                <w:left w:val="none" w:sz="0" w:space="0" w:color="auto"/>
                <w:bottom w:val="none" w:sz="0" w:space="0" w:color="auto"/>
                <w:right w:val="none" w:sz="0" w:space="0" w:color="auto"/>
              </w:divBdr>
            </w:div>
            <w:div w:id="1359044957">
              <w:marLeft w:val="0"/>
              <w:marRight w:val="0"/>
              <w:marTop w:val="0"/>
              <w:marBottom w:val="0"/>
              <w:divBdr>
                <w:top w:val="none" w:sz="0" w:space="0" w:color="auto"/>
                <w:left w:val="none" w:sz="0" w:space="0" w:color="auto"/>
                <w:bottom w:val="none" w:sz="0" w:space="0" w:color="auto"/>
                <w:right w:val="none" w:sz="0" w:space="0" w:color="auto"/>
              </w:divBdr>
            </w:div>
            <w:div w:id="1629625896">
              <w:marLeft w:val="0"/>
              <w:marRight w:val="0"/>
              <w:marTop w:val="0"/>
              <w:marBottom w:val="0"/>
              <w:divBdr>
                <w:top w:val="none" w:sz="0" w:space="0" w:color="auto"/>
                <w:left w:val="none" w:sz="0" w:space="0" w:color="auto"/>
                <w:bottom w:val="none" w:sz="0" w:space="0" w:color="auto"/>
                <w:right w:val="none" w:sz="0" w:space="0" w:color="auto"/>
              </w:divBdr>
            </w:div>
          </w:divsChild>
        </w:div>
        <w:div w:id="145974022">
          <w:marLeft w:val="0"/>
          <w:marRight w:val="0"/>
          <w:marTop w:val="0"/>
          <w:marBottom w:val="0"/>
          <w:divBdr>
            <w:top w:val="none" w:sz="0" w:space="0" w:color="auto"/>
            <w:left w:val="none" w:sz="0" w:space="0" w:color="auto"/>
            <w:bottom w:val="none" w:sz="0" w:space="0" w:color="auto"/>
            <w:right w:val="none" w:sz="0" w:space="0" w:color="auto"/>
          </w:divBdr>
        </w:div>
        <w:div w:id="22633710">
          <w:marLeft w:val="0"/>
          <w:marRight w:val="0"/>
          <w:marTop w:val="0"/>
          <w:marBottom w:val="0"/>
          <w:divBdr>
            <w:top w:val="none" w:sz="0" w:space="0" w:color="auto"/>
            <w:left w:val="none" w:sz="0" w:space="0" w:color="auto"/>
            <w:bottom w:val="none" w:sz="0" w:space="0" w:color="auto"/>
            <w:right w:val="none" w:sz="0" w:space="0" w:color="auto"/>
          </w:divBdr>
        </w:div>
        <w:div w:id="660348017">
          <w:marLeft w:val="0"/>
          <w:marRight w:val="0"/>
          <w:marTop w:val="0"/>
          <w:marBottom w:val="0"/>
          <w:divBdr>
            <w:top w:val="none" w:sz="0" w:space="0" w:color="auto"/>
            <w:left w:val="none" w:sz="0" w:space="0" w:color="auto"/>
            <w:bottom w:val="none" w:sz="0" w:space="0" w:color="auto"/>
            <w:right w:val="none" w:sz="0" w:space="0" w:color="auto"/>
          </w:divBdr>
        </w:div>
        <w:div w:id="17051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64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0954">
      <w:bodyDiv w:val="1"/>
      <w:marLeft w:val="0"/>
      <w:marRight w:val="0"/>
      <w:marTop w:val="0"/>
      <w:marBottom w:val="0"/>
      <w:divBdr>
        <w:top w:val="none" w:sz="0" w:space="0" w:color="auto"/>
        <w:left w:val="none" w:sz="0" w:space="0" w:color="auto"/>
        <w:bottom w:val="none" w:sz="0" w:space="0" w:color="auto"/>
        <w:right w:val="none" w:sz="0" w:space="0" w:color="auto"/>
      </w:divBdr>
      <w:divsChild>
        <w:div w:id="1216552019">
          <w:marLeft w:val="0"/>
          <w:marRight w:val="0"/>
          <w:marTop w:val="0"/>
          <w:marBottom w:val="0"/>
          <w:divBdr>
            <w:top w:val="none" w:sz="0" w:space="0" w:color="auto"/>
            <w:left w:val="none" w:sz="0" w:space="0" w:color="auto"/>
            <w:bottom w:val="none" w:sz="0" w:space="0" w:color="auto"/>
            <w:right w:val="none" w:sz="0" w:space="0" w:color="auto"/>
          </w:divBdr>
        </w:div>
        <w:div w:id="1047725816">
          <w:marLeft w:val="0"/>
          <w:marRight w:val="0"/>
          <w:marTop w:val="0"/>
          <w:marBottom w:val="0"/>
          <w:divBdr>
            <w:top w:val="none" w:sz="0" w:space="0" w:color="auto"/>
            <w:left w:val="none" w:sz="0" w:space="0" w:color="auto"/>
            <w:bottom w:val="none" w:sz="0" w:space="0" w:color="auto"/>
            <w:right w:val="none" w:sz="0" w:space="0" w:color="auto"/>
          </w:divBdr>
        </w:div>
        <w:div w:id="1928922074">
          <w:marLeft w:val="0"/>
          <w:marRight w:val="0"/>
          <w:marTop w:val="0"/>
          <w:marBottom w:val="0"/>
          <w:divBdr>
            <w:top w:val="none" w:sz="0" w:space="0" w:color="auto"/>
            <w:left w:val="none" w:sz="0" w:space="0" w:color="auto"/>
            <w:bottom w:val="none" w:sz="0" w:space="0" w:color="auto"/>
            <w:right w:val="none" w:sz="0" w:space="0" w:color="auto"/>
          </w:divBdr>
        </w:div>
        <w:div w:id="1063485205">
          <w:marLeft w:val="0"/>
          <w:marRight w:val="0"/>
          <w:marTop w:val="0"/>
          <w:marBottom w:val="0"/>
          <w:divBdr>
            <w:top w:val="none" w:sz="0" w:space="0" w:color="auto"/>
            <w:left w:val="none" w:sz="0" w:space="0" w:color="auto"/>
            <w:bottom w:val="none" w:sz="0" w:space="0" w:color="auto"/>
            <w:right w:val="none" w:sz="0" w:space="0" w:color="auto"/>
          </w:divBdr>
        </w:div>
        <w:div w:id="2112120548">
          <w:marLeft w:val="0"/>
          <w:marRight w:val="0"/>
          <w:marTop w:val="0"/>
          <w:marBottom w:val="0"/>
          <w:divBdr>
            <w:top w:val="none" w:sz="0" w:space="0" w:color="auto"/>
            <w:left w:val="none" w:sz="0" w:space="0" w:color="auto"/>
            <w:bottom w:val="none" w:sz="0" w:space="0" w:color="auto"/>
            <w:right w:val="none" w:sz="0" w:space="0" w:color="auto"/>
          </w:divBdr>
        </w:div>
        <w:div w:id="1352224969">
          <w:marLeft w:val="0"/>
          <w:marRight w:val="0"/>
          <w:marTop w:val="0"/>
          <w:marBottom w:val="0"/>
          <w:divBdr>
            <w:top w:val="none" w:sz="0" w:space="0" w:color="auto"/>
            <w:left w:val="none" w:sz="0" w:space="0" w:color="auto"/>
            <w:bottom w:val="none" w:sz="0" w:space="0" w:color="auto"/>
            <w:right w:val="none" w:sz="0" w:space="0" w:color="auto"/>
          </w:divBdr>
        </w:div>
        <w:div w:id="1353724322">
          <w:marLeft w:val="0"/>
          <w:marRight w:val="0"/>
          <w:marTop w:val="0"/>
          <w:marBottom w:val="0"/>
          <w:divBdr>
            <w:top w:val="none" w:sz="0" w:space="0" w:color="auto"/>
            <w:left w:val="none" w:sz="0" w:space="0" w:color="auto"/>
            <w:bottom w:val="none" w:sz="0" w:space="0" w:color="auto"/>
            <w:right w:val="none" w:sz="0" w:space="0" w:color="auto"/>
          </w:divBdr>
        </w:div>
        <w:div w:id="811408737">
          <w:marLeft w:val="0"/>
          <w:marRight w:val="0"/>
          <w:marTop w:val="0"/>
          <w:marBottom w:val="0"/>
          <w:divBdr>
            <w:top w:val="none" w:sz="0" w:space="0" w:color="auto"/>
            <w:left w:val="none" w:sz="0" w:space="0" w:color="auto"/>
            <w:bottom w:val="none" w:sz="0" w:space="0" w:color="auto"/>
            <w:right w:val="none" w:sz="0" w:space="0" w:color="auto"/>
          </w:divBdr>
        </w:div>
        <w:div w:id="300691223">
          <w:marLeft w:val="0"/>
          <w:marRight w:val="0"/>
          <w:marTop w:val="0"/>
          <w:marBottom w:val="0"/>
          <w:divBdr>
            <w:top w:val="none" w:sz="0" w:space="0" w:color="auto"/>
            <w:left w:val="none" w:sz="0" w:space="0" w:color="auto"/>
            <w:bottom w:val="none" w:sz="0" w:space="0" w:color="auto"/>
            <w:right w:val="none" w:sz="0" w:space="0" w:color="auto"/>
          </w:divBdr>
        </w:div>
        <w:div w:id="554926028">
          <w:marLeft w:val="0"/>
          <w:marRight w:val="0"/>
          <w:marTop w:val="0"/>
          <w:marBottom w:val="0"/>
          <w:divBdr>
            <w:top w:val="none" w:sz="0" w:space="0" w:color="auto"/>
            <w:left w:val="none" w:sz="0" w:space="0" w:color="auto"/>
            <w:bottom w:val="none" w:sz="0" w:space="0" w:color="auto"/>
            <w:right w:val="none" w:sz="0" w:space="0" w:color="auto"/>
          </w:divBdr>
        </w:div>
        <w:div w:id="1376857949">
          <w:marLeft w:val="0"/>
          <w:marRight w:val="0"/>
          <w:marTop w:val="0"/>
          <w:marBottom w:val="0"/>
          <w:divBdr>
            <w:top w:val="none" w:sz="0" w:space="0" w:color="auto"/>
            <w:left w:val="none" w:sz="0" w:space="0" w:color="auto"/>
            <w:bottom w:val="none" w:sz="0" w:space="0" w:color="auto"/>
            <w:right w:val="none" w:sz="0" w:space="0" w:color="auto"/>
          </w:divBdr>
        </w:div>
      </w:divsChild>
    </w:div>
    <w:div w:id="215167158">
      <w:bodyDiv w:val="1"/>
      <w:marLeft w:val="0"/>
      <w:marRight w:val="0"/>
      <w:marTop w:val="0"/>
      <w:marBottom w:val="0"/>
      <w:divBdr>
        <w:top w:val="none" w:sz="0" w:space="0" w:color="auto"/>
        <w:left w:val="none" w:sz="0" w:space="0" w:color="auto"/>
        <w:bottom w:val="none" w:sz="0" w:space="0" w:color="auto"/>
        <w:right w:val="none" w:sz="0" w:space="0" w:color="auto"/>
      </w:divBdr>
      <w:divsChild>
        <w:div w:id="1501580704">
          <w:marLeft w:val="0"/>
          <w:marRight w:val="0"/>
          <w:marTop w:val="0"/>
          <w:marBottom w:val="0"/>
          <w:divBdr>
            <w:top w:val="none" w:sz="0" w:space="0" w:color="auto"/>
            <w:left w:val="none" w:sz="0" w:space="0" w:color="auto"/>
            <w:bottom w:val="none" w:sz="0" w:space="0" w:color="auto"/>
            <w:right w:val="none" w:sz="0" w:space="0" w:color="auto"/>
          </w:divBdr>
        </w:div>
      </w:divsChild>
    </w:div>
    <w:div w:id="224411179">
      <w:bodyDiv w:val="1"/>
      <w:marLeft w:val="0"/>
      <w:marRight w:val="0"/>
      <w:marTop w:val="0"/>
      <w:marBottom w:val="0"/>
      <w:divBdr>
        <w:top w:val="none" w:sz="0" w:space="0" w:color="auto"/>
        <w:left w:val="none" w:sz="0" w:space="0" w:color="auto"/>
        <w:bottom w:val="none" w:sz="0" w:space="0" w:color="auto"/>
        <w:right w:val="none" w:sz="0" w:space="0" w:color="auto"/>
      </w:divBdr>
      <w:divsChild>
        <w:div w:id="1086540434">
          <w:marLeft w:val="0"/>
          <w:marRight w:val="0"/>
          <w:marTop w:val="0"/>
          <w:marBottom w:val="0"/>
          <w:divBdr>
            <w:top w:val="none" w:sz="0" w:space="0" w:color="auto"/>
            <w:left w:val="none" w:sz="0" w:space="0" w:color="auto"/>
            <w:bottom w:val="none" w:sz="0" w:space="0" w:color="auto"/>
            <w:right w:val="none" w:sz="0" w:space="0" w:color="auto"/>
          </w:divBdr>
        </w:div>
        <w:div w:id="1310088618">
          <w:marLeft w:val="0"/>
          <w:marRight w:val="0"/>
          <w:marTop w:val="0"/>
          <w:marBottom w:val="0"/>
          <w:divBdr>
            <w:top w:val="none" w:sz="0" w:space="0" w:color="auto"/>
            <w:left w:val="none" w:sz="0" w:space="0" w:color="auto"/>
            <w:bottom w:val="none" w:sz="0" w:space="0" w:color="auto"/>
            <w:right w:val="none" w:sz="0" w:space="0" w:color="auto"/>
          </w:divBdr>
        </w:div>
        <w:div w:id="1685131035">
          <w:marLeft w:val="0"/>
          <w:marRight w:val="0"/>
          <w:marTop w:val="0"/>
          <w:marBottom w:val="0"/>
          <w:divBdr>
            <w:top w:val="none" w:sz="0" w:space="0" w:color="auto"/>
            <w:left w:val="none" w:sz="0" w:space="0" w:color="auto"/>
            <w:bottom w:val="none" w:sz="0" w:space="0" w:color="auto"/>
            <w:right w:val="none" w:sz="0" w:space="0" w:color="auto"/>
          </w:divBdr>
        </w:div>
        <w:div w:id="461577224">
          <w:marLeft w:val="0"/>
          <w:marRight w:val="0"/>
          <w:marTop w:val="0"/>
          <w:marBottom w:val="0"/>
          <w:divBdr>
            <w:top w:val="none" w:sz="0" w:space="0" w:color="auto"/>
            <w:left w:val="none" w:sz="0" w:space="0" w:color="auto"/>
            <w:bottom w:val="none" w:sz="0" w:space="0" w:color="auto"/>
            <w:right w:val="none" w:sz="0" w:space="0" w:color="auto"/>
          </w:divBdr>
        </w:div>
        <w:div w:id="1984507075">
          <w:marLeft w:val="0"/>
          <w:marRight w:val="0"/>
          <w:marTop w:val="0"/>
          <w:marBottom w:val="0"/>
          <w:divBdr>
            <w:top w:val="none" w:sz="0" w:space="0" w:color="auto"/>
            <w:left w:val="none" w:sz="0" w:space="0" w:color="auto"/>
            <w:bottom w:val="none" w:sz="0" w:space="0" w:color="auto"/>
            <w:right w:val="none" w:sz="0" w:space="0" w:color="auto"/>
          </w:divBdr>
        </w:div>
        <w:div w:id="1276251554">
          <w:marLeft w:val="0"/>
          <w:marRight w:val="0"/>
          <w:marTop w:val="0"/>
          <w:marBottom w:val="0"/>
          <w:divBdr>
            <w:top w:val="none" w:sz="0" w:space="0" w:color="auto"/>
            <w:left w:val="none" w:sz="0" w:space="0" w:color="auto"/>
            <w:bottom w:val="none" w:sz="0" w:space="0" w:color="auto"/>
            <w:right w:val="none" w:sz="0" w:space="0" w:color="auto"/>
          </w:divBdr>
        </w:div>
        <w:div w:id="139006694">
          <w:marLeft w:val="0"/>
          <w:marRight w:val="0"/>
          <w:marTop w:val="0"/>
          <w:marBottom w:val="0"/>
          <w:divBdr>
            <w:top w:val="none" w:sz="0" w:space="0" w:color="auto"/>
            <w:left w:val="none" w:sz="0" w:space="0" w:color="auto"/>
            <w:bottom w:val="none" w:sz="0" w:space="0" w:color="auto"/>
            <w:right w:val="none" w:sz="0" w:space="0" w:color="auto"/>
          </w:divBdr>
        </w:div>
        <w:div w:id="188420014">
          <w:marLeft w:val="0"/>
          <w:marRight w:val="0"/>
          <w:marTop w:val="0"/>
          <w:marBottom w:val="0"/>
          <w:divBdr>
            <w:top w:val="none" w:sz="0" w:space="0" w:color="auto"/>
            <w:left w:val="none" w:sz="0" w:space="0" w:color="auto"/>
            <w:bottom w:val="none" w:sz="0" w:space="0" w:color="auto"/>
            <w:right w:val="none" w:sz="0" w:space="0" w:color="auto"/>
          </w:divBdr>
        </w:div>
      </w:divsChild>
    </w:div>
    <w:div w:id="276135274">
      <w:bodyDiv w:val="1"/>
      <w:marLeft w:val="0"/>
      <w:marRight w:val="0"/>
      <w:marTop w:val="0"/>
      <w:marBottom w:val="0"/>
      <w:divBdr>
        <w:top w:val="none" w:sz="0" w:space="0" w:color="auto"/>
        <w:left w:val="none" w:sz="0" w:space="0" w:color="auto"/>
        <w:bottom w:val="none" w:sz="0" w:space="0" w:color="auto"/>
        <w:right w:val="none" w:sz="0" w:space="0" w:color="auto"/>
      </w:divBdr>
      <w:divsChild>
        <w:div w:id="2055812411">
          <w:marLeft w:val="0"/>
          <w:marRight w:val="0"/>
          <w:marTop w:val="0"/>
          <w:marBottom w:val="0"/>
          <w:divBdr>
            <w:top w:val="none" w:sz="0" w:space="0" w:color="auto"/>
            <w:left w:val="none" w:sz="0" w:space="0" w:color="auto"/>
            <w:bottom w:val="none" w:sz="0" w:space="0" w:color="auto"/>
            <w:right w:val="none" w:sz="0" w:space="0" w:color="auto"/>
          </w:divBdr>
        </w:div>
        <w:div w:id="1682002420">
          <w:marLeft w:val="0"/>
          <w:marRight w:val="0"/>
          <w:marTop w:val="0"/>
          <w:marBottom w:val="0"/>
          <w:divBdr>
            <w:top w:val="none" w:sz="0" w:space="0" w:color="auto"/>
            <w:left w:val="none" w:sz="0" w:space="0" w:color="auto"/>
            <w:bottom w:val="none" w:sz="0" w:space="0" w:color="auto"/>
            <w:right w:val="none" w:sz="0" w:space="0" w:color="auto"/>
          </w:divBdr>
        </w:div>
      </w:divsChild>
    </w:div>
    <w:div w:id="299193393">
      <w:bodyDiv w:val="1"/>
      <w:marLeft w:val="0"/>
      <w:marRight w:val="0"/>
      <w:marTop w:val="0"/>
      <w:marBottom w:val="0"/>
      <w:divBdr>
        <w:top w:val="none" w:sz="0" w:space="0" w:color="auto"/>
        <w:left w:val="none" w:sz="0" w:space="0" w:color="auto"/>
        <w:bottom w:val="none" w:sz="0" w:space="0" w:color="auto"/>
        <w:right w:val="none" w:sz="0" w:space="0" w:color="auto"/>
      </w:divBdr>
      <w:divsChild>
        <w:div w:id="96369132">
          <w:marLeft w:val="0"/>
          <w:marRight w:val="0"/>
          <w:marTop w:val="0"/>
          <w:marBottom w:val="0"/>
          <w:divBdr>
            <w:top w:val="none" w:sz="0" w:space="0" w:color="auto"/>
            <w:left w:val="none" w:sz="0" w:space="0" w:color="auto"/>
            <w:bottom w:val="none" w:sz="0" w:space="0" w:color="auto"/>
            <w:right w:val="none" w:sz="0" w:space="0" w:color="auto"/>
          </w:divBdr>
        </w:div>
      </w:divsChild>
    </w:div>
    <w:div w:id="299724794">
      <w:bodyDiv w:val="1"/>
      <w:marLeft w:val="0"/>
      <w:marRight w:val="0"/>
      <w:marTop w:val="0"/>
      <w:marBottom w:val="0"/>
      <w:divBdr>
        <w:top w:val="none" w:sz="0" w:space="0" w:color="auto"/>
        <w:left w:val="none" w:sz="0" w:space="0" w:color="auto"/>
        <w:bottom w:val="none" w:sz="0" w:space="0" w:color="auto"/>
        <w:right w:val="none" w:sz="0" w:space="0" w:color="auto"/>
      </w:divBdr>
      <w:divsChild>
        <w:div w:id="49813506">
          <w:marLeft w:val="0"/>
          <w:marRight w:val="0"/>
          <w:marTop w:val="0"/>
          <w:marBottom w:val="0"/>
          <w:divBdr>
            <w:top w:val="none" w:sz="0" w:space="0" w:color="auto"/>
            <w:left w:val="none" w:sz="0" w:space="0" w:color="auto"/>
            <w:bottom w:val="none" w:sz="0" w:space="0" w:color="auto"/>
            <w:right w:val="none" w:sz="0" w:space="0" w:color="auto"/>
          </w:divBdr>
        </w:div>
      </w:divsChild>
    </w:div>
    <w:div w:id="331638917">
      <w:bodyDiv w:val="1"/>
      <w:marLeft w:val="0"/>
      <w:marRight w:val="0"/>
      <w:marTop w:val="0"/>
      <w:marBottom w:val="0"/>
      <w:divBdr>
        <w:top w:val="none" w:sz="0" w:space="0" w:color="auto"/>
        <w:left w:val="none" w:sz="0" w:space="0" w:color="auto"/>
        <w:bottom w:val="none" w:sz="0" w:space="0" w:color="auto"/>
        <w:right w:val="none" w:sz="0" w:space="0" w:color="auto"/>
      </w:divBdr>
      <w:divsChild>
        <w:div w:id="129128391">
          <w:marLeft w:val="0"/>
          <w:marRight w:val="0"/>
          <w:marTop w:val="0"/>
          <w:marBottom w:val="0"/>
          <w:divBdr>
            <w:top w:val="none" w:sz="0" w:space="0" w:color="auto"/>
            <w:left w:val="none" w:sz="0" w:space="0" w:color="auto"/>
            <w:bottom w:val="none" w:sz="0" w:space="0" w:color="auto"/>
            <w:right w:val="none" w:sz="0" w:space="0" w:color="auto"/>
          </w:divBdr>
        </w:div>
        <w:div w:id="532621905">
          <w:marLeft w:val="0"/>
          <w:marRight w:val="0"/>
          <w:marTop w:val="0"/>
          <w:marBottom w:val="0"/>
          <w:divBdr>
            <w:top w:val="none" w:sz="0" w:space="0" w:color="auto"/>
            <w:left w:val="none" w:sz="0" w:space="0" w:color="auto"/>
            <w:bottom w:val="none" w:sz="0" w:space="0" w:color="auto"/>
            <w:right w:val="none" w:sz="0" w:space="0" w:color="auto"/>
          </w:divBdr>
        </w:div>
        <w:div w:id="188685050">
          <w:marLeft w:val="0"/>
          <w:marRight w:val="0"/>
          <w:marTop w:val="0"/>
          <w:marBottom w:val="0"/>
          <w:divBdr>
            <w:top w:val="none" w:sz="0" w:space="0" w:color="auto"/>
            <w:left w:val="none" w:sz="0" w:space="0" w:color="auto"/>
            <w:bottom w:val="none" w:sz="0" w:space="0" w:color="auto"/>
            <w:right w:val="none" w:sz="0" w:space="0" w:color="auto"/>
          </w:divBdr>
        </w:div>
        <w:div w:id="191842626">
          <w:marLeft w:val="0"/>
          <w:marRight w:val="0"/>
          <w:marTop w:val="0"/>
          <w:marBottom w:val="0"/>
          <w:divBdr>
            <w:top w:val="none" w:sz="0" w:space="0" w:color="auto"/>
            <w:left w:val="none" w:sz="0" w:space="0" w:color="auto"/>
            <w:bottom w:val="none" w:sz="0" w:space="0" w:color="auto"/>
            <w:right w:val="none" w:sz="0" w:space="0" w:color="auto"/>
          </w:divBdr>
        </w:div>
        <w:div w:id="152069298">
          <w:marLeft w:val="0"/>
          <w:marRight w:val="0"/>
          <w:marTop w:val="0"/>
          <w:marBottom w:val="0"/>
          <w:divBdr>
            <w:top w:val="none" w:sz="0" w:space="0" w:color="auto"/>
            <w:left w:val="none" w:sz="0" w:space="0" w:color="auto"/>
            <w:bottom w:val="none" w:sz="0" w:space="0" w:color="auto"/>
            <w:right w:val="none" w:sz="0" w:space="0" w:color="auto"/>
          </w:divBdr>
        </w:div>
      </w:divsChild>
    </w:div>
    <w:div w:id="366562931">
      <w:bodyDiv w:val="1"/>
      <w:marLeft w:val="0"/>
      <w:marRight w:val="0"/>
      <w:marTop w:val="0"/>
      <w:marBottom w:val="0"/>
      <w:divBdr>
        <w:top w:val="none" w:sz="0" w:space="0" w:color="auto"/>
        <w:left w:val="none" w:sz="0" w:space="0" w:color="auto"/>
        <w:bottom w:val="none" w:sz="0" w:space="0" w:color="auto"/>
        <w:right w:val="none" w:sz="0" w:space="0" w:color="auto"/>
      </w:divBdr>
      <w:divsChild>
        <w:div w:id="839269164">
          <w:marLeft w:val="0"/>
          <w:marRight w:val="0"/>
          <w:marTop w:val="0"/>
          <w:marBottom w:val="0"/>
          <w:divBdr>
            <w:top w:val="none" w:sz="0" w:space="0" w:color="auto"/>
            <w:left w:val="none" w:sz="0" w:space="0" w:color="auto"/>
            <w:bottom w:val="none" w:sz="0" w:space="0" w:color="auto"/>
            <w:right w:val="none" w:sz="0" w:space="0" w:color="auto"/>
          </w:divBdr>
        </w:div>
        <w:div w:id="1303655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480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4041895">
                  <w:marLeft w:val="0"/>
                  <w:marRight w:val="0"/>
                  <w:marTop w:val="0"/>
                  <w:marBottom w:val="0"/>
                  <w:divBdr>
                    <w:top w:val="none" w:sz="0" w:space="0" w:color="auto"/>
                    <w:left w:val="none" w:sz="0" w:space="0" w:color="auto"/>
                    <w:bottom w:val="none" w:sz="0" w:space="0" w:color="auto"/>
                    <w:right w:val="none" w:sz="0" w:space="0" w:color="auto"/>
                  </w:divBdr>
                </w:div>
                <w:div w:id="1250966929">
                  <w:marLeft w:val="0"/>
                  <w:marRight w:val="0"/>
                  <w:marTop w:val="0"/>
                  <w:marBottom w:val="0"/>
                  <w:divBdr>
                    <w:top w:val="none" w:sz="0" w:space="0" w:color="auto"/>
                    <w:left w:val="none" w:sz="0" w:space="0" w:color="auto"/>
                    <w:bottom w:val="none" w:sz="0" w:space="0" w:color="auto"/>
                    <w:right w:val="none" w:sz="0" w:space="0" w:color="auto"/>
                  </w:divBdr>
                </w:div>
                <w:div w:id="1893613462">
                  <w:marLeft w:val="0"/>
                  <w:marRight w:val="0"/>
                  <w:marTop w:val="0"/>
                  <w:marBottom w:val="0"/>
                  <w:divBdr>
                    <w:top w:val="none" w:sz="0" w:space="0" w:color="auto"/>
                    <w:left w:val="none" w:sz="0" w:space="0" w:color="auto"/>
                    <w:bottom w:val="none" w:sz="0" w:space="0" w:color="auto"/>
                    <w:right w:val="none" w:sz="0" w:space="0" w:color="auto"/>
                  </w:divBdr>
                </w:div>
                <w:div w:id="435515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7854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7059588">
                          <w:marLeft w:val="0"/>
                          <w:marRight w:val="0"/>
                          <w:marTop w:val="0"/>
                          <w:marBottom w:val="0"/>
                          <w:divBdr>
                            <w:top w:val="none" w:sz="0" w:space="0" w:color="auto"/>
                            <w:left w:val="none" w:sz="0" w:space="0" w:color="auto"/>
                            <w:bottom w:val="none" w:sz="0" w:space="0" w:color="auto"/>
                            <w:right w:val="none" w:sz="0" w:space="0" w:color="auto"/>
                          </w:divBdr>
                        </w:div>
                        <w:div w:id="1666468390">
                          <w:marLeft w:val="0"/>
                          <w:marRight w:val="0"/>
                          <w:marTop w:val="0"/>
                          <w:marBottom w:val="0"/>
                          <w:divBdr>
                            <w:top w:val="none" w:sz="0" w:space="0" w:color="auto"/>
                            <w:left w:val="none" w:sz="0" w:space="0" w:color="auto"/>
                            <w:bottom w:val="none" w:sz="0" w:space="0" w:color="auto"/>
                            <w:right w:val="none" w:sz="0" w:space="0" w:color="auto"/>
                          </w:divBdr>
                        </w:div>
                        <w:div w:id="1090614045">
                          <w:marLeft w:val="0"/>
                          <w:marRight w:val="0"/>
                          <w:marTop w:val="0"/>
                          <w:marBottom w:val="0"/>
                          <w:divBdr>
                            <w:top w:val="none" w:sz="0" w:space="0" w:color="auto"/>
                            <w:left w:val="none" w:sz="0" w:space="0" w:color="auto"/>
                            <w:bottom w:val="none" w:sz="0" w:space="0" w:color="auto"/>
                            <w:right w:val="none" w:sz="0" w:space="0" w:color="auto"/>
                          </w:divBdr>
                        </w:div>
                        <w:div w:id="95547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710247">
          <w:marLeft w:val="0"/>
          <w:marRight w:val="0"/>
          <w:marTop w:val="0"/>
          <w:marBottom w:val="0"/>
          <w:divBdr>
            <w:top w:val="none" w:sz="0" w:space="0" w:color="auto"/>
            <w:left w:val="none" w:sz="0" w:space="0" w:color="auto"/>
            <w:bottom w:val="none" w:sz="0" w:space="0" w:color="auto"/>
            <w:right w:val="none" w:sz="0" w:space="0" w:color="auto"/>
          </w:divBdr>
        </w:div>
        <w:div w:id="1259943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317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71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969029">
          <w:marLeft w:val="0"/>
          <w:marRight w:val="0"/>
          <w:marTop w:val="0"/>
          <w:marBottom w:val="0"/>
          <w:divBdr>
            <w:top w:val="none" w:sz="0" w:space="0" w:color="auto"/>
            <w:left w:val="none" w:sz="0" w:space="0" w:color="auto"/>
            <w:bottom w:val="none" w:sz="0" w:space="0" w:color="auto"/>
            <w:right w:val="none" w:sz="0" w:space="0" w:color="auto"/>
          </w:divBdr>
        </w:div>
        <w:div w:id="1245068661">
          <w:marLeft w:val="0"/>
          <w:marRight w:val="0"/>
          <w:marTop w:val="0"/>
          <w:marBottom w:val="0"/>
          <w:divBdr>
            <w:top w:val="none" w:sz="0" w:space="0" w:color="auto"/>
            <w:left w:val="none" w:sz="0" w:space="0" w:color="auto"/>
            <w:bottom w:val="none" w:sz="0" w:space="0" w:color="auto"/>
            <w:right w:val="none" w:sz="0" w:space="0" w:color="auto"/>
          </w:divBdr>
        </w:div>
        <w:div w:id="1205942732">
          <w:marLeft w:val="0"/>
          <w:marRight w:val="0"/>
          <w:marTop w:val="0"/>
          <w:marBottom w:val="0"/>
          <w:divBdr>
            <w:top w:val="none" w:sz="0" w:space="0" w:color="auto"/>
            <w:left w:val="none" w:sz="0" w:space="0" w:color="auto"/>
            <w:bottom w:val="none" w:sz="0" w:space="0" w:color="auto"/>
            <w:right w:val="none" w:sz="0" w:space="0" w:color="auto"/>
          </w:divBdr>
        </w:div>
        <w:div w:id="1482190803">
          <w:marLeft w:val="0"/>
          <w:marRight w:val="0"/>
          <w:marTop w:val="0"/>
          <w:marBottom w:val="0"/>
          <w:divBdr>
            <w:top w:val="none" w:sz="0" w:space="0" w:color="auto"/>
            <w:left w:val="none" w:sz="0" w:space="0" w:color="auto"/>
            <w:bottom w:val="none" w:sz="0" w:space="0" w:color="auto"/>
            <w:right w:val="none" w:sz="0" w:space="0" w:color="auto"/>
          </w:divBdr>
        </w:div>
        <w:div w:id="308556361">
          <w:marLeft w:val="0"/>
          <w:marRight w:val="0"/>
          <w:marTop w:val="0"/>
          <w:marBottom w:val="0"/>
          <w:divBdr>
            <w:top w:val="none" w:sz="0" w:space="0" w:color="auto"/>
            <w:left w:val="none" w:sz="0" w:space="0" w:color="auto"/>
            <w:bottom w:val="none" w:sz="0" w:space="0" w:color="auto"/>
            <w:right w:val="none" w:sz="0" w:space="0" w:color="auto"/>
          </w:divBdr>
        </w:div>
        <w:div w:id="691539222">
          <w:marLeft w:val="0"/>
          <w:marRight w:val="0"/>
          <w:marTop w:val="0"/>
          <w:marBottom w:val="0"/>
          <w:divBdr>
            <w:top w:val="none" w:sz="0" w:space="0" w:color="auto"/>
            <w:left w:val="none" w:sz="0" w:space="0" w:color="auto"/>
            <w:bottom w:val="none" w:sz="0" w:space="0" w:color="auto"/>
            <w:right w:val="none" w:sz="0" w:space="0" w:color="auto"/>
          </w:divBdr>
        </w:div>
        <w:div w:id="540362165">
          <w:marLeft w:val="0"/>
          <w:marRight w:val="0"/>
          <w:marTop w:val="0"/>
          <w:marBottom w:val="0"/>
          <w:divBdr>
            <w:top w:val="none" w:sz="0" w:space="0" w:color="auto"/>
            <w:left w:val="none" w:sz="0" w:space="0" w:color="auto"/>
            <w:bottom w:val="none" w:sz="0" w:space="0" w:color="auto"/>
            <w:right w:val="none" w:sz="0" w:space="0" w:color="auto"/>
          </w:divBdr>
        </w:div>
        <w:div w:id="1499036261">
          <w:marLeft w:val="0"/>
          <w:marRight w:val="0"/>
          <w:marTop w:val="0"/>
          <w:marBottom w:val="0"/>
          <w:divBdr>
            <w:top w:val="none" w:sz="0" w:space="0" w:color="auto"/>
            <w:left w:val="none" w:sz="0" w:space="0" w:color="auto"/>
            <w:bottom w:val="none" w:sz="0" w:space="0" w:color="auto"/>
            <w:right w:val="none" w:sz="0" w:space="0" w:color="auto"/>
          </w:divBdr>
        </w:div>
        <w:div w:id="503515878">
          <w:marLeft w:val="0"/>
          <w:marRight w:val="0"/>
          <w:marTop w:val="0"/>
          <w:marBottom w:val="0"/>
          <w:divBdr>
            <w:top w:val="none" w:sz="0" w:space="0" w:color="auto"/>
            <w:left w:val="none" w:sz="0" w:space="0" w:color="auto"/>
            <w:bottom w:val="none" w:sz="0" w:space="0" w:color="auto"/>
            <w:right w:val="none" w:sz="0" w:space="0" w:color="auto"/>
          </w:divBdr>
        </w:div>
        <w:div w:id="498428402">
          <w:marLeft w:val="0"/>
          <w:marRight w:val="0"/>
          <w:marTop w:val="0"/>
          <w:marBottom w:val="0"/>
          <w:divBdr>
            <w:top w:val="none" w:sz="0" w:space="0" w:color="auto"/>
            <w:left w:val="none" w:sz="0" w:space="0" w:color="auto"/>
            <w:bottom w:val="none" w:sz="0" w:space="0" w:color="auto"/>
            <w:right w:val="none" w:sz="0" w:space="0" w:color="auto"/>
          </w:divBdr>
        </w:div>
        <w:div w:id="263727404">
          <w:marLeft w:val="0"/>
          <w:marRight w:val="0"/>
          <w:marTop w:val="0"/>
          <w:marBottom w:val="0"/>
          <w:divBdr>
            <w:top w:val="none" w:sz="0" w:space="0" w:color="auto"/>
            <w:left w:val="none" w:sz="0" w:space="0" w:color="auto"/>
            <w:bottom w:val="none" w:sz="0" w:space="0" w:color="auto"/>
            <w:right w:val="none" w:sz="0" w:space="0" w:color="auto"/>
          </w:divBdr>
        </w:div>
        <w:div w:id="464736950">
          <w:marLeft w:val="0"/>
          <w:marRight w:val="0"/>
          <w:marTop w:val="0"/>
          <w:marBottom w:val="0"/>
          <w:divBdr>
            <w:top w:val="none" w:sz="0" w:space="0" w:color="auto"/>
            <w:left w:val="none" w:sz="0" w:space="0" w:color="auto"/>
            <w:bottom w:val="none" w:sz="0" w:space="0" w:color="auto"/>
            <w:right w:val="none" w:sz="0" w:space="0" w:color="auto"/>
          </w:divBdr>
        </w:div>
        <w:div w:id="583298635">
          <w:marLeft w:val="0"/>
          <w:marRight w:val="0"/>
          <w:marTop w:val="0"/>
          <w:marBottom w:val="0"/>
          <w:divBdr>
            <w:top w:val="none" w:sz="0" w:space="0" w:color="auto"/>
            <w:left w:val="none" w:sz="0" w:space="0" w:color="auto"/>
            <w:bottom w:val="none" w:sz="0" w:space="0" w:color="auto"/>
            <w:right w:val="none" w:sz="0" w:space="0" w:color="auto"/>
          </w:divBdr>
        </w:div>
        <w:div w:id="1269970554">
          <w:marLeft w:val="0"/>
          <w:marRight w:val="0"/>
          <w:marTop w:val="0"/>
          <w:marBottom w:val="0"/>
          <w:divBdr>
            <w:top w:val="none" w:sz="0" w:space="0" w:color="auto"/>
            <w:left w:val="none" w:sz="0" w:space="0" w:color="auto"/>
            <w:bottom w:val="none" w:sz="0" w:space="0" w:color="auto"/>
            <w:right w:val="none" w:sz="0" w:space="0" w:color="auto"/>
          </w:divBdr>
        </w:div>
        <w:div w:id="1914655424">
          <w:marLeft w:val="0"/>
          <w:marRight w:val="0"/>
          <w:marTop w:val="0"/>
          <w:marBottom w:val="0"/>
          <w:divBdr>
            <w:top w:val="none" w:sz="0" w:space="0" w:color="auto"/>
            <w:left w:val="none" w:sz="0" w:space="0" w:color="auto"/>
            <w:bottom w:val="none" w:sz="0" w:space="0" w:color="auto"/>
            <w:right w:val="none" w:sz="0" w:space="0" w:color="auto"/>
          </w:divBdr>
        </w:div>
        <w:div w:id="849490570">
          <w:marLeft w:val="0"/>
          <w:marRight w:val="0"/>
          <w:marTop w:val="0"/>
          <w:marBottom w:val="0"/>
          <w:divBdr>
            <w:top w:val="none" w:sz="0" w:space="0" w:color="auto"/>
            <w:left w:val="none" w:sz="0" w:space="0" w:color="auto"/>
            <w:bottom w:val="none" w:sz="0" w:space="0" w:color="auto"/>
            <w:right w:val="none" w:sz="0" w:space="0" w:color="auto"/>
          </w:divBdr>
        </w:div>
        <w:div w:id="1934969723">
          <w:marLeft w:val="0"/>
          <w:marRight w:val="0"/>
          <w:marTop w:val="0"/>
          <w:marBottom w:val="0"/>
          <w:divBdr>
            <w:top w:val="none" w:sz="0" w:space="0" w:color="auto"/>
            <w:left w:val="none" w:sz="0" w:space="0" w:color="auto"/>
            <w:bottom w:val="none" w:sz="0" w:space="0" w:color="auto"/>
            <w:right w:val="none" w:sz="0" w:space="0" w:color="auto"/>
          </w:divBdr>
        </w:div>
        <w:div w:id="1555308944">
          <w:marLeft w:val="0"/>
          <w:marRight w:val="0"/>
          <w:marTop w:val="0"/>
          <w:marBottom w:val="0"/>
          <w:divBdr>
            <w:top w:val="none" w:sz="0" w:space="0" w:color="auto"/>
            <w:left w:val="none" w:sz="0" w:space="0" w:color="auto"/>
            <w:bottom w:val="none" w:sz="0" w:space="0" w:color="auto"/>
            <w:right w:val="none" w:sz="0" w:space="0" w:color="auto"/>
          </w:divBdr>
        </w:div>
        <w:div w:id="637880294">
          <w:marLeft w:val="0"/>
          <w:marRight w:val="0"/>
          <w:marTop w:val="0"/>
          <w:marBottom w:val="0"/>
          <w:divBdr>
            <w:top w:val="none" w:sz="0" w:space="0" w:color="auto"/>
            <w:left w:val="none" w:sz="0" w:space="0" w:color="auto"/>
            <w:bottom w:val="none" w:sz="0" w:space="0" w:color="auto"/>
            <w:right w:val="none" w:sz="0" w:space="0" w:color="auto"/>
          </w:divBdr>
        </w:div>
        <w:div w:id="1559517516">
          <w:marLeft w:val="0"/>
          <w:marRight w:val="0"/>
          <w:marTop w:val="0"/>
          <w:marBottom w:val="0"/>
          <w:divBdr>
            <w:top w:val="none" w:sz="0" w:space="0" w:color="auto"/>
            <w:left w:val="none" w:sz="0" w:space="0" w:color="auto"/>
            <w:bottom w:val="none" w:sz="0" w:space="0" w:color="auto"/>
            <w:right w:val="none" w:sz="0" w:space="0" w:color="auto"/>
          </w:divBdr>
        </w:div>
        <w:div w:id="1662537547">
          <w:marLeft w:val="0"/>
          <w:marRight w:val="0"/>
          <w:marTop w:val="0"/>
          <w:marBottom w:val="0"/>
          <w:divBdr>
            <w:top w:val="none" w:sz="0" w:space="0" w:color="auto"/>
            <w:left w:val="none" w:sz="0" w:space="0" w:color="auto"/>
            <w:bottom w:val="none" w:sz="0" w:space="0" w:color="auto"/>
            <w:right w:val="none" w:sz="0" w:space="0" w:color="auto"/>
          </w:divBdr>
        </w:div>
        <w:div w:id="68623975">
          <w:marLeft w:val="0"/>
          <w:marRight w:val="0"/>
          <w:marTop w:val="0"/>
          <w:marBottom w:val="0"/>
          <w:divBdr>
            <w:top w:val="none" w:sz="0" w:space="0" w:color="auto"/>
            <w:left w:val="none" w:sz="0" w:space="0" w:color="auto"/>
            <w:bottom w:val="none" w:sz="0" w:space="0" w:color="auto"/>
            <w:right w:val="none" w:sz="0" w:space="0" w:color="auto"/>
          </w:divBdr>
        </w:div>
        <w:div w:id="1738629849">
          <w:marLeft w:val="0"/>
          <w:marRight w:val="0"/>
          <w:marTop w:val="0"/>
          <w:marBottom w:val="0"/>
          <w:divBdr>
            <w:top w:val="none" w:sz="0" w:space="0" w:color="auto"/>
            <w:left w:val="none" w:sz="0" w:space="0" w:color="auto"/>
            <w:bottom w:val="none" w:sz="0" w:space="0" w:color="auto"/>
            <w:right w:val="none" w:sz="0" w:space="0" w:color="auto"/>
          </w:divBdr>
        </w:div>
        <w:div w:id="1342319511">
          <w:marLeft w:val="0"/>
          <w:marRight w:val="0"/>
          <w:marTop w:val="0"/>
          <w:marBottom w:val="0"/>
          <w:divBdr>
            <w:top w:val="none" w:sz="0" w:space="0" w:color="auto"/>
            <w:left w:val="none" w:sz="0" w:space="0" w:color="auto"/>
            <w:bottom w:val="none" w:sz="0" w:space="0" w:color="auto"/>
            <w:right w:val="none" w:sz="0" w:space="0" w:color="auto"/>
          </w:divBdr>
        </w:div>
        <w:div w:id="1360551239">
          <w:marLeft w:val="0"/>
          <w:marRight w:val="0"/>
          <w:marTop w:val="0"/>
          <w:marBottom w:val="0"/>
          <w:divBdr>
            <w:top w:val="none" w:sz="0" w:space="0" w:color="auto"/>
            <w:left w:val="none" w:sz="0" w:space="0" w:color="auto"/>
            <w:bottom w:val="none" w:sz="0" w:space="0" w:color="auto"/>
            <w:right w:val="none" w:sz="0" w:space="0" w:color="auto"/>
          </w:divBdr>
        </w:div>
        <w:div w:id="29183580">
          <w:marLeft w:val="0"/>
          <w:marRight w:val="0"/>
          <w:marTop w:val="0"/>
          <w:marBottom w:val="0"/>
          <w:divBdr>
            <w:top w:val="none" w:sz="0" w:space="0" w:color="auto"/>
            <w:left w:val="none" w:sz="0" w:space="0" w:color="auto"/>
            <w:bottom w:val="none" w:sz="0" w:space="0" w:color="auto"/>
            <w:right w:val="none" w:sz="0" w:space="0" w:color="auto"/>
          </w:divBdr>
        </w:div>
        <w:div w:id="1096439117">
          <w:marLeft w:val="0"/>
          <w:marRight w:val="0"/>
          <w:marTop w:val="0"/>
          <w:marBottom w:val="0"/>
          <w:divBdr>
            <w:top w:val="none" w:sz="0" w:space="0" w:color="auto"/>
            <w:left w:val="none" w:sz="0" w:space="0" w:color="auto"/>
            <w:bottom w:val="none" w:sz="0" w:space="0" w:color="auto"/>
            <w:right w:val="none" w:sz="0" w:space="0" w:color="auto"/>
          </w:divBdr>
        </w:div>
        <w:div w:id="429467815">
          <w:marLeft w:val="0"/>
          <w:marRight w:val="0"/>
          <w:marTop w:val="0"/>
          <w:marBottom w:val="0"/>
          <w:divBdr>
            <w:top w:val="none" w:sz="0" w:space="0" w:color="auto"/>
            <w:left w:val="none" w:sz="0" w:space="0" w:color="auto"/>
            <w:bottom w:val="none" w:sz="0" w:space="0" w:color="auto"/>
            <w:right w:val="none" w:sz="0" w:space="0" w:color="auto"/>
          </w:divBdr>
        </w:div>
        <w:div w:id="558054822">
          <w:marLeft w:val="0"/>
          <w:marRight w:val="0"/>
          <w:marTop w:val="0"/>
          <w:marBottom w:val="0"/>
          <w:divBdr>
            <w:top w:val="none" w:sz="0" w:space="0" w:color="auto"/>
            <w:left w:val="none" w:sz="0" w:space="0" w:color="auto"/>
            <w:bottom w:val="none" w:sz="0" w:space="0" w:color="auto"/>
            <w:right w:val="none" w:sz="0" w:space="0" w:color="auto"/>
          </w:divBdr>
        </w:div>
        <w:div w:id="314769604">
          <w:marLeft w:val="0"/>
          <w:marRight w:val="0"/>
          <w:marTop w:val="0"/>
          <w:marBottom w:val="0"/>
          <w:divBdr>
            <w:top w:val="none" w:sz="0" w:space="0" w:color="auto"/>
            <w:left w:val="none" w:sz="0" w:space="0" w:color="auto"/>
            <w:bottom w:val="none" w:sz="0" w:space="0" w:color="auto"/>
            <w:right w:val="none" w:sz="0" w:space="0" w:color="auto"/>
          </w:divBdr>
        </w:div>
        <w:div w:id="1440830203">
          <w:marLeft w:val="0"/>
          <w:marRight w:val="0"/>
          <w:marTop w:val="0"/>
          <w:marBottom w:val="0"/>
          <w:divBdr>
            <w:top w:val="none" w:sz="0" w:space="0" w:color="auto"/>
            <w:left w:val="none" w:sz="0" w:space="0" w:color="auto"/>
            <w:bottom w:val="none" w:sz="0" w:space="0" w:color="auto"/>
            <w:right w:val="none" w:sz="0" w:space="0" w:color="auto"/>
          </w:divBdr>
        </w:div>
        <w:div w:id="393313613">
          <w:marLeft w:val="0"/>
          <w:marRight w:val="0"/>
          <w:marTop w:val="0"/>
          <w:marBottom w:val="0"/>
          <w:divBdr>
            <w:top w:val="none" w:sz="0" w:space="0" w:color="auto"/>
            <w:left w:val="none" w:sz="0" w:space="0" w:color="auto"/>
            <w:bottom w:val="none" w:sz="0" w:space="0" w:color="auto"/>
            <w:right w:val="none" w:sz="0" w:space="0" w:color="auto"/>
          </w:divBdr>
        </w:div>
        <w:div w:id="618494511">
          <w:marLeft w:val="0"/>
          <w:marRight w:val="0"/>
          <w:marTop w:val="0"/>
          <w:marBottom w:val="0"/>
          <w:divBdr>
            <w:top w:val="none" w:sz="0" w:space="0" w:color="auto"/>
            <w:left w:val="none" w:sz="0" w:space="0" w:color="auto"/>
            <w:bottom w:val="none" w:sz="0" w:space="0" w:color="auto"/>
            <w:right w:val="none" w:sz="0" w:space="0" w:color="auto"/>
          </w:divBdr>
        </w:div>
        <w:div w:id="479732769">
          <w:marLeft w:val="0"/>
          <w:marRight w:val="0"/>
          <w:marTop w:val="0"/>
          <w:marBottom w:val="0"/>
          <w:divBdr>
            <w:top w:val="none" w:sz="0" w:space="0" w:color="auto"/>
            <w:left w:val="none" w:sz="0" w:space="0" w:color="auto"/>
            <w:bottom w:val="none" w:sz="0" w:space="0" w:color="auto"/>
            <w:right w:val="none" w:sz="0" w:space="0" w:color="auto"/>
          </w:divBdr>
        </w:div>
        <w:div w:id="626401083">
          <w:marLeft w:val="0"/>
          <w:marRight w:val="0"/>
          <w:marTop w:val="0"/>
          <w:marBottom w:val="0"/>
          <w:divBdr>
            <w:top w:val="none" w:sz="0" w:space="0" w:color="auto"/>
            <w:left w:val="none" w:sz="0" w:space="0" w:color="auto"/>
            <w:bottom w:val="none" w:sz="0" w:space="0" w:color="auto"/>
            <w:right w:val="none" w:sz="0" w:space="0" w:color="auto"/>
          </w:divBdr>
        </w:div>
        <w:div w:id="888490026">
          <w:marLeft w:val="0"/>
          <w:marRight w:val="0"/>
          <w:marTop w:val="0"/>
          <w:marBottom w:val="0"/>
          <w:divBdr>
            <w:top w:val="none" w:sz="0" w:space="0" w:color="auto"/>
            <w:left w:val="none" w:sz="0" w:space="0" w:color="auto"/>
            <w:bottom w:val="none" w:sz="0" w:space="0" w:color="auto"/>
            <w:right w:val="none" w:sz="0" w:space="0" w:color="auto"/>
          </w:divBdr>
        </w:div>
        <w:div w:id="35739691">
          <w:marLeft w:val="0"/>
          <w:marRight w:val="0"/>
          <w:marTop w:val="0"/>
          <w:marBottom w:val="0"/>
          <w:divBdr>
            <w:top w:val="none" w:sz="0" w:space="0" w:color="auto"/>
            <w:left w:val="none" w:sz="0" w:space="0" w:color="auto"/>
            <w:bottom w:val="none" w:sz="0" w:space="0" w:color="auto"/>
            <w:right w:val="none" w:sz="0" w:space="0" w:color="auto"/>
          </w:divBdr>
        </w:div>
        <w:div w:id="339502304">
          <w:marLeft w:val="0"/>
          <w:marRight w:val="0"/>
          <w:marTop w:val="0"/>
          <w:marBottom w:val="0"/>
          <w:divBdr>
            <w:top w:val="none" w:sz="0" w:space="0" w:color="auto"/>
            <w:left w:val="none" w:sz="0" w:space="0" w:color="auto"/>
            <w:bottom w:val="none" w:sz="0" w:space="0" w:color="auto"/>
            <w:right w:val="none" w:sz="0" w:space="0" w:color="auto"/>
          </w:divBdr>
        </w:div>
      </w:divsChild>
    </w:div>
    <w:div w:id="380175481">
      <w:bodyDiv w:val="1"/>
      <w:marLeft w:val="0"/>
      <w:marRight w:val="0"/>
      <w:marTop w:val="0"/>
      <w:marBottom w:val="0"/>
      <w:divBdr>
        <w:top w:val="none" w:sz="0" w:space="0" w:color="auto"/>
        <w:left w:val="none" w:sz="0" w:space="0" w:color="auto"/>
        <w:bottom w:val="none" w:sz="0" w:space="0" w:color="auto"/>
        <w:right w:val="none" w:sz="0" w:space="0" w:color="auto"/>
      </w:divBdr>
      <w:divsChild>
        <w:div w:id="1814247335">
          <w:marLeft w:val="0"/>
          <w:marRight w:val="0"/>
          <w:marTop w:val="0"/>
          <w:marBottom w:val="0"/>
          <w:divBdr>
            <w:top w:val="none" w:sz="0" w:space="0" w:color="auto"/>
            <w:left w:val="none" w:sz="0" w:space="0" w:color="auto"/>
            <w:bottom w:val="none" w:sz="0" w:space="0" w:color="auto"/>
            <w:right w:val="none" w:sz="0" w:space="0" w:color="auto"/>
          </w:divBdr>
        </w:div>
      </w:divsChild>
    </w:div>
    <w:div w:id="402530222">
      <w:bodyDiv w:val="1"/>
      <w:marLeft w:val="0"/>
      <w:marRight w:val="0"/>
      <w:marTop w:val="0"/>
      <w:marBottom w:val="0"/>
      <w:divBdr>
        <w:top w:val="none" w:sz="0" w:space="0" w:color="auto"/>
        <w:left w:val="none" w:sz="0" w:space="0" w:color="auto"/>
        <w:bottom w:val="none" w:sz="0" w:space="0" w:color="auto"/>
        <w:right w:val="none" w:sz="0" w:space="0" w:color="auto"/>
      </w:divBdr>
      <w:divsChild>
        <w:div w:id="425349810">
          <w:marLeft w:val="0"/>
          <w:marRight w:val="0"/>
          <w:marTop w:val="0"/>
          <w:marBottom w:val="0"/>
          <w:divBdr>
            <w:top w:val="none" w:sz="0" w:space="0" w:color="auto"/>
            <w:left w:val="none" w:sz="0" w:space="0" w:color="auto"/>
            <w:bottom w:val="none" w:sz="0" w:space="0" w:color="auto"/>
            <w:right w:val="none" w:sz="0" w:space="0" w:color="auto"/>
          </w:divBdr>
        </w:div>
      </w:divsChild>
    </w:div>
    <w:div w:id="476606758">
      <w:bodyDiv w:val="1"/>
      <w:marLeft w:val="0"/>
      <w:marRight w:val="0"/>
      <w:marTop w:val="0"/>
      <w:marBottom w:val="0"/>
      <w:divBdr>
        <w:top w:val="none" w:sz="0" w:space="0" w:color="auto"/>
        <w:left w:val="none" w:sz="0" w:space="0" w:color="auto"/>
        <w:bottom w:val="none" w:sz="0" w:space="0" w:color="auto"/>
        <w:right w:val="none" w:sz="0" w:space="0" w:color="auto"/>
      </w:divBdr>
      <w:divsChild>
        <w:div w:id="1552423385">
          <w:marLeft w:val="0"/>
          <w:marRight w:val="0"/>
          <w:marTop w:val="0"/>
          <w:marBottom w:val="0"/>
          <w:divBdr>
            <w:top w:val="none" w:sz="0" w:space="0" w:color="auto"/>
            <w:left w:val="none" w:sz="0" w:space="0" w:color="auto"/>
            <w:bottom w:val="none" w:sz="0" w:space="0" w:color="auto"/>
            <w:right w:val="none" w:sz="0" w:space="0" w:color="auto"/>
          </w:divBdr>
        </w:div>
        <w:div w:id="680477480">
          <w:marLeft w:val="0"/>
          <w:marRight w:val="0"/>
          <w:marTop w:val="0"/>
          <w:marBottom w:val="0"/>
          <w:divBdr>
            <w:top w:val="none" w:sz="0" w:space="0" w:color="auto"/>
            <w:left w:val="none" w:sz="0" w:space="0" w:color="auto"/>
            <w:bottom w:val="none" w:sz="0" w:space="0" w:color="auto"/>
            <w:right w:val="none" w:sz="0" w:space="0" w:color="auto"/>
          </w:divBdr>
        </w:div>
        <w:div w:id="1645231078">
          <w:marLeft w:val="0"/>
          <w:marRight w:val="0"/>
          <w:marTop w:val="0"/>
          <w:marBottom w:val="0"/>
          <w:divBdr>
            <w:top w:val="none" w:sz="0" w:space="0" w:color="auto"/>
            <w:left w:val="none" w:sz="0" w:space="0" w:color="auto"/>
            <w:bottom w:val="none" w:sz="0" w:space="0" w:color="auto"/>
            <w:right w:val="none" w:sz="0" w:space="0" w:color="auto"/>
          </w:divBdr>
        </w:div>
        <w:div w:id="124203430">
          <w:marLeft w:val="0"/>
          <w:marRight w:val="0"/>
          <w:marTop w:val="0"/>
          <w:marBottom w:val="0"/>
          <w:divBdr>
            <w:top w:val="none" w:sz="0" w:space="0" w:color="auto"/>
            <w:left w:val="none" w:sz="0" w:space="0" w:color="auto"/>
            <w:bottom w:val="none" w:sz="0" w:space="0" w:color="auto"/>
            <w:right w:val="none" w:sz="0" w:space="0" w:color="auto"/>
          </w:divBdr>
        </w:div>
        <w:div w:id="1354184067">
          <w:marLeft w:val="0"/>
          <w:marRight w:val="0"/>
          <w:marTop w:val="0"/>
          <w:marBottom w:val="0"/>
          <w:divBdr>
            <w:top w:val="none" w:sz="0" w:space="0" w:color="auto"/>
            <w:left w:val="none" w:sz="0" w:space="0" w:color="auto"/>
            <w:bottom w:val="none" w:sz="0" w:space="0" w:color="auto"/>
            <w:right w:val="none" w:sz="0" w:space="0" w:color="auto"/>
          </w:divBdr>
        </w:div>
        <w:div w:id="1872306895">
          <w:marLeft w:val="0"/>
          <w:marRight w:val="0"/>
          <w:marTop w:val="0"/>
          <w:marBottom w:val="0"/>
          <w:divBdr>
            <w:top w:val="none" w:sz="0" w:space="0" w:color="auto"/>
            <w:left w:val="none" w:sz="0" w:space="0" w:color="auto"/>
            <w:bottom w:val="none" w:sz="0" w:space="0" w:color="auto"/>
            <w:right w:val="none" w:sz="0" w:space="0" w:color="auto"/>
          </w:divBdr>
        </w:div>
        <w:div w:id="2124183709">
          <w:marLeft w:val="0"/>
          <w:marRight w:val="0"/>
          <w:marTop w:val="0"/>
          <w:marBottom w:val="0"/>
          <w:divBdr>
            <w:top w:val="none" w:sz="0" w:space="0" w:color="auto"/>
            <w:left w:val="none" w:sz="0" w:space="0" w:color="auto"/>
            <w:bottom w:val="none" w:sz="0" w:space="0" w:color="auto"/>
            <w:right w:val="none" w:sz="0" w:space="0" w:color="auto"/>
          </w:divBdr>
        </w:div>
        <w:div w:id="1252816289">
          <w:marLeft w:val="0"/>
          <w:marRight w:val="0"/>
          <w:marTop w:val="0"/>
          <w:marBottom w:val="0"/>
          <w:divBdr>
            <w:top w:val="none" w:sz="0" w:space="0" w:color="auto"/>
            <w:left w:val="none" w:sz="0" w:space="0" w:color="auto"/>
            <w:bottom w:val="none" w:sz="0" w:space="0" w:color="auto"/>
            <w:right w:val="none" w:sz="0" w:space="0" w:color="auto"/>
          </w:divBdr>
        </w:div>
        <w:div w:id="1519663127">
          <w:marLeft w:val="0"/>
          <w:marRight w:val="0"/>
          <w:marTop w:val="0"/>
          <w:marBottom w:val="0"/>
          <w:divBdr>
            <w:top w:val="none" w:sz="0" w:space="0" w:color="auto"/>
            <w:left w:val="none" w:sz="0" w:space="0" w:color="auto"/>
            <w:bottom w:val="none" w:sz="0" w:space="0" w:color="auto"/>
            <w:right w:val="none" w:sz="0" w:space="0" w:color="auto"/>
          </w:divBdr>
        </w:div>
        <w:div w:id="1751272657">
          <w:marLeft w:val="0"/>
          <w:marRight w:val="0"/>
          <w:marTop w:val="0"/>
          <w:marBottom w:val="0"/>
          <w:divBdr>
            <w:top w:val="none" w:sz="0" w:space="0" w:color="auto"/>
            <w:left w:val="none" w:sz="0" w:space="0" w:color="auto"/>
            <w:bottom w:val="none" w:sz="0" w:space="0" w:color="auto"/>
            <w:right w:val="none" w:sz="0" w:space="0" w:color="auto"/>
          </w:divBdr>
        </w:div>
        <w:div w:id="416096716">
          <w:marLeft w:val="0"/>
          <w:marRight w:val="0"/>
          <w:marTop w:val="0"/>
          <w:marBottom w:val="0"/>
          <w:divBdr>
            <w:top w:val="none" w:sz="0" w:space="0" w:color="auto"/>
            <w:left w:val="none" w:sz="0" w:space="0" w:color="auto"/>
            <w:bottom w:val="none" w:sz="0" w:space="0" w:color="auto"/>
            <w:right w:val="none" w:sz="0" w:space="0" w:color="auto"/>
          </w:divBdr>
        </w:div>
        <w:div w:id="693650466">
          <w:marLeft w:val="0"/>
          <w:marRight w:val="0"/>
          <w:marTop w:val="0"/>
          <w:marBottom w:val="0"/>
          <w:divBdr>
            <w:top w:val="none" w:sz="0" w:space="0" w:color="auto"/>
            <w:left w:val="none" w:sz="0" w:space="0" w:color="auto"/>
            <w:bottom w:val="none" w:sz="0" w:space="0" w:color="auto"/>
            <w:right w:val="none" w:sz="0" w:space="0" w:color="auto"/>
          </w:divBdr>
        </w:div>
        <w:div w:id="1455445731">
          <w:marLeft w:val="0"/>
          <w:marRight w:val="0"/>
          <w:marTop w:val="0"/>
          <w:marBottom w:val="0"/>
          <w:divBdr>
            <w:top w:val="none" w:sz="0" w:space="0" w:color="auto"/>
            <w:left w:val="none" w:sz="0" w:space="0" w:color="auto"/>
            <w:bottom w:val="none" w:sz="0" w:space="0" w:color="auto"/>
            <w:right w:val="none" w:sz="0" w:space="0" w:color="auto"/>
          </w:divBdr>
        </w:div>
        <w:div w:id="1493328428">
          <w:marLeft w:val="0"/>
          <w:marRight w:val="0"/>
          <w:marTop w:val="0"/>
          <w:marBottom w:val="0"/>
          <w:divBdr>
            <w:top w:val="none" w:sz="0" w:space="0" w:color="auto"/>
            <w:left w:val="none" w:sz="0" w:space="0" w:color="auto"/>
            <w:bottom w:val="none" w:sz="0" w:space="0" w:color="auto"/>
            <w:right w:val="none" w:sz="0" w:space="0" w:color="auto"/>
          </w:divBdr>
        </w:div>
        <w:div w:id="1520267962">
          <w:marLeft w:val="0"/>
          <w:marRight w:val="0"/>
          <w:marTop w:val="0"/>
          <w:marBottom w:val="0"/>
          <w:divBdr>
            <w:top w:val="none" w:sz="0" w:space="0" w:color="auto"/>
            <w:left w:val="none" w:sz="0" w:space="0" w:color="auto"/>
            <w:bottom w:val="none" w:sz="0" w:space="0" w:color="auto"/>
            <w:right w:val="none" w:sz="0" w:space="0" w:color="auto"/>
          </w:divBdr>
        </w:div>
        <w:div w:id="1720011266">
          <w:marLeft w:val="0"/>
          <w:marRight w:val="0"/>
          <w:marTop w:val="0"/>
          <w:marBottom w:val="0"/>
          <w:divBdr>
            <w:top w:val="none" w:sz="0" w:space="0" w:color="auto"/>
            <w:left w:val="none" w:sz="0" w:space="0" w:color="auto"/>
            <w:bottom w:val="none" w:sz="0" w:space="0" w:color="auto"/>
            <w:right w:val="none" w:sz="0" w:space="0" w:color="auto"/>
          </w:divBdr>
        </w:div>
        <w:div w:id="997273829">
          <w:marLeft w:val="0"/>
          <w:marRight w:val="0"/>
          <w:marTop w:val="0"/>
          <w:marBottom w:val="0"/>
          <w:divBdr>
            <w:top w:val="none" w:sz="0" w:space="0" w:color="auto"/>
            <w:left w:val="none" w:sz="0" w:space="0" w:color="auto"/>
            <w:bottom w:val="none" w:sz="0" w:space="0" w:color="auto"/>
            <w:right w:val="none" w:sz="0" w:space="0" w:color="auto"/>
          </w:divBdr>
        </w:div>
        <w:div w:id="1631479187">
          <w:marLeft w:val="0"/>
          <w:marRight w:val="0"/>
          <w:marTop w:val="0"/>
          <w:marBottom w:val="0"/>
          <w:divBdr>
            <w:top w:val="none" w:sz="0" w:space="0" w:color="auto"/>
            <w:left w:val="none" w:sz="0" w:space="0" w:color="auto"/>
            <w:bottom w:val="none" w:sz="0" w:space="0" w:color="auto"/>
            <w:right w:val="none" w:sz="0" w:space="0" w:color="auto"/>
          </w:divBdr>
        </w:div>
        <w:div w:id="1850176392">
          <w:marLeft w:val="0"/>
          <w:marRight w:val="0"/>
          <w:marTop w:val="0"/>
          <w:marBottom w:val="0"/>
          <w:divBdr>
            <w:top w:val="none" w:sz="0" w:space="0" w:color="auto"/>
            <w:left w:val="none" w:sz="0" w:space="0" w:color="auto"/>
            <w:bottom w:val="none" w:sz="0" w:space="0" w:color="auto"/>
            <w:right w:val="none" w:sz="0" w:space="0" w:color="auto"/>
          </w:divBdr>
        </w:div>
        <w:div w:id="1458375611">
          <w:marLeft w:val="0"/>
          <w:marRight w:val="0"/>
          <w:marTop w:val="0"/>
          <w:marBottom w:val="0"/>
          <w:divBdr>
            <w:top w:val="none" w:sz="0" w:space="0" w:color="auto"/>
            <w:left w:val="none" w:sz="0" w:space="0" w:color="auto"/>
            <w:bottom w:val="none" w:sz="0" w:space="0" w:color="auto"/>
            <w:right w:val="none" w:sz="0" w:space="0" w:color="auto"/>
          </w:divBdr>
        </w:div>
      </w:divsChild>
    </w:div>
    <w:div w:id="522398942">
      <w:bodyDiv w:val="1"/>
      <w:marLeft w:val="0"/>
      <w:marRight w:val="0"/>
      <w:marTop w:val="0"/>
      <w:marBottom w:val="0"/>
      <w:divBdr>
        <w:top w:val="none" w:sz="0" w:space="0" w:color="auto"/>
        <w:left w:val="none" w:sz="0" w:space="0" w:color="auto"/>
        <w:bottom w:val="none" w:sz="0" w:space="0" w:color="auto"/>
        <w:right w:val="none" w:sz="0" w:space="0" w:color="auto"/>
      </w:divBdr>
      <w:divsChild>
        <w:div w:id="1136024581">
          <w:marLeft w:val="0"/>
          <w:marRight w:val="0"/>
          <w:marTop w:val="0"/>
          <w:marBottom w:val="0"/>
          <w:divBdr>
            <w:top w:val="none" w:sz="0" w:space="0" w:color="auto"/>
            <w:left w:val="none" w:sz="0" w:space="0" w:color="auto"/>
            <w:bottom w:val="none" w:sz="0" w:space="0" w:color="auto"/>
            <w:right w:val="none" w:sz="0" w:space="0" w:color="auto"/>
          </w:divBdr>
        </w:div>
        <w:div w:id="1156997205">
          <w:marLeft w:val="0"/>
          <w:marRight w:val="0"/>
          <w:marTop w:val="0"/>
          <w:marBottom w:val="0"/>
          <w:divBdr>
            <w:top w:val="none" w:sz="0" w:space="0" w:color="auto"/>
            <w:left w:val="none" w:sz="0" w:space="0" w:color="auto"/>
            <w:bottom w:val="none" w:sz="0" w:space="0" w:color="auto"/>
            <w:right w:val="none" w:sz="0" w:space="0" w:color="auto"/>
          </w:divBdr>
        </w:div>
        <w:div w:id="1300570272">
          <w:marLeft w:val="0"/>
          <w:marRight w:val="0"/>
          <w:marTop w:val="0"/>
          <w:marBottom w:val="0"/>
          <w:divBdr>
            <w:top w:val="none" w:sz="0" w:space="0" w:color="auto"/>
            <w:left w:val="none" w:sz="0" w:space="0" w:color="auto"/>
            <w:bottom w:val="none" w:sz="0" w:space="0" w:color="auto"/>
            <w:right w:val="none" w:sz="0" w:space="0" w:color="auto"/>
          </w:divBdr>
        </w:div>
      </w:divsChild>
    </w:div>
    <w:div w:id="525364565">
      <w:bodyDiv w:val="1"/>
      <w:marLeft w:val="0"/>
      <w:marRight w:val="0"/>
      <w:marTop w:val="0"/>
      <w:marBottom w:val="0"/>
      <w:divBdr>
        <w:top w:val="none" w:sz="0" w:space="0" w:color="auto"/>
        <w:left w:val="none" w:sz="0" w:space="0" w:color="auto"/>
        <w:bottom w:val="none" w:sz="0" w:space="0" w:color="auto"/>
        <w:right w:val="none" w:sz="0" w:space="0" w:color="auto"/>
      </w:divBdr>
      <w:divsChild>
        <w:div w:id="1724404525">
          <w:marLeft w:val="0"/>
          <w:marRight w:val="0"/>
          <w:marTop w:val="0"/>
          <w:marBottom w:val="0"/>
          <w:divBdr>
            <w:top w:val="none" w:sz="0" w:space="0" w:color="auto"/>
            <w:left w:val="none" w:sz="0" w:space="0" w:color="auto"/>
            <w:bottom w:val="none" w:sz="0" w:space="0" w:color="auto"/>
            <w:right w:val="none" w:sz="0" w:space="0" w:color="auto"/>
          </w:divBdr>
        </w:div>
        <w:div w:id="413166244">
          <w:marLeft w:val="0"/>
          <w:marRight w:val="0"/>
          <w:marTop w:val="0"/>
          <w:marBottom w:val="0"/>
          <w:divBdr>
            <w:top w:val="none" w:sz="0" w:space="0" w:color="auto"/>
            <w:left w:val="none" w:sz="0" w:space="0" w:color="auto"/>
            <w:bottom w:val="none" w:sz="0" w:space="0" w:color="auto"/>
            <w:right w:val="none" w:sz="0" w:space="0" w:color="auto"/>
          </w:divBdr>
        </w:div>
        <w:div w:id="1162820679">
          <w:marLeft w:val="0"/>
          <w:marRight w:val="0"/>
          <w:marTop w:val="0"/>
          <w:marBottom w:val="0"/>
          <w:divBdr>
            <w:top w:val="none" w:sz="0" w:space="0" w:color="auto"/>
            <w:left w:val="none" w:sz="0" w:space="0" w:color="auto"/>
            <w:bottom w:val="none" w:sz="0" w:space="0" w:color="auto"/>
            <w:right w:val="none" w:sz="0" w:space="0" w:color="auto"/>
          </w:divBdr>
        </w:div>
        <w:div w:id="330253448">
          <w:marLeft w:val="0"/>
          <w:marRight w:val="0"/>
          <w:marTop w:val="0"/>
          <w:marBottom w:val="0"/>
          <w:divBdr>
            <w:top w:val="none" w:sz="0" w:space="0" w:color="auto"/>
            <w:left w:val="none" w:sz="0" w:space="0" w:color="auto"/>
            <w:bottom w:val="none" w:sz="0" w:space="0" w:color="auto"/>
            <w:right w:val="none" w:sz="0" w:space="0" w:color="auto"/>
          </w:divBdr>
        </w:div>
        <w:div w:id="594049114">
          <w:marLeft w:val="0"/>
          <w:marRight w:val="0"/>
          <w:marTop w:val="0"/>
          <w:marBottom w:val="0"/>
          <w:divBdr>
            <w:top w:val="none" w:sz="0" w:space="0" w:color="auto"/>
            <w:left w:val="none" w:sz="0" w:space="0" w:color="auto"/>
            <w:bottom w:val="none" w:sz="0" w:space="0" w:color="auto"/>
            <w:right w:val="none" w:sz="0" w:space="0" w:color="auto"/>
          </w:divBdr>
        </w:div>
        <w:div w:id="1151748545">
          <w:marLeft w:val="0"/>
          <w:marRight w:val="0"/>
          <w:marTop w:val="0"/>
          <w:marBottom w:val="0"/>
          <w:divBdr>
            <w:top w:val="none" w:sz="0" w:space="0" w:color="auto"/>
            <w:left w:val="none" w:sz="0" w:space="0" w:color="auto"/>
            <w:bottom w:val="none" w:sz="0" w:space="0" w:color="auto"/>
            <w:right w:val="none" w:sz="0" w:space="0" w:color="auto"/>
          </w:divBdr>
        </w:div>
      </w:divsChild>
    </w:div>
    <w:div w:id="616714239">
      <w:bodyDiv w:val="1"/>
      <w:marLeft w:val="0"/>
      <w:marRight w:val="0"/>
      <w:marTop w:val="0"/>
      <w:marBottom w:val="0"/>
      <w:divBdr>
        <w:top w:val="none" w:sz="0" w:space="0" w:color="auto"/>
        <w:left w:val="none" w:sz="0" w:space="0" w:color="auto"/>
        <w:bottom w:val="none" w:sz="0" w:space="0" w:color="auto"/>
        <w:right w:val="none" w:sz="0" w:space="0" w:color="auto"/>
      </w:divBdr>
      <w:divsChild>
        <w:div w:id="1185678472">
          <w:marLeft w:val="0"/>
          <w:marRight w:val="0"/>
          <w:marTop w:val="0"/>
          <w:marBottom w:val="0"/>
          <w:divBdr>
            <w:top w:val="none" w:sz="0" w:space="0" w:color="auto"/>
            <w:left w:val="none" w:sz="0" w:space="0" w:color="auto"/>
            <w:bottom w:val="none" w:sz="0" w:space="0" w:color="auto"/>
            <w:right w:val="none" w:sz="0" w:space="0" w:color="auto"/>
          </w:divBdr>
        </w:div>
        <w:div w:id="1643195581">
          <w:marLeft w:val="0"/>
          <w:marRight w:val="0"/>
          <w:marTop w:val="0"/>
          <w:marBottom w:val="0"/>
          <w:divBdr>
            <w:top w:val="none" w:sz="0" w:space="0" w:color="auto"/>
            <w:left w:val="none" w:sz="0" w:space="0" w:color="auto"/>
            <w:bottom w:val="none" w:sz="0" w:space="0" w:color="auto"/>
            <w:right w:val="none" w:sz="0" w:space="0" w:color="auto"/>
          </w:divBdr>
        </w:div>
        <w:div w:id="1970278730">
          <w:marLeft w:val="0"/>
          <w:marRight w:val="0"/>
          <w:marTop w:val="0"/>
          <w:marBottom w:val="0"/>
          <w:divBdr>
            <w:top w:val="none" w:sz="0" w:space="0" w:color="auto"/>
            <w:left w:val="none" w:sz="0" w:space="0" w:color="auto"/>
            <w:bottom w:val="none" w:sz="0" w:space="0" w:color="auto"/>
            <w:right w:val="none" w:sz="0" w:space="0" w:color="auto"/>
          </w:divBdr>
        </w:div>
        <w:div w:id="1139345147">
          <w:marLeft w:val="0"/>
          <w:marRight w:val="0"/>
          <w:marTop w:val="0"/>
          <w:marBottom w:val="0"/>
          <w:divBdr>
            <w:top w:val="none" w:sz="0" w:space="0" w:color="auto"/>
            <w:left w:val="none" w:sz="0" w:space="0" w:color="auto"/>
            <w:bottom w:val="none" w:sz="0" w:space="0" w:color="auto"/>
            <w:right w:val="none" w:sz="0" w:space="0" w:color="auto"/>
          </w:divBdr>
        </w:div>
        <w:div w:id="1648242744">
          <w:marLeft w:val="0"/>
          <w:marRight w:val="0"/>
          <w:marTop w:val="0"/>
          <w:marBottom w:val="0"/>
          <w:divBdr>
            <w:top w:val="none" w:sz="0" w:space="0" w:color="auto"/>
            <w:left w:val="none" w:sz="0" w:space="0" w:color="auto"/>
            <w:bottom w:val="none" w:sz="0" w:space="0" w:color="auto"/>
            <w:right w:val="none" w:sz="0" w:space="0" w:color="auto"/>
          </w:divBdr>
        </w:div>
        <w:div w:id="1799060451">
          <w:marLeft w:val="0"/>
          <w:marRight w:val="0"/>
          <w:marTop w:val="0"/>
          <w:marBottom w:val="0"/>
          <w:divBdr>
            <w:top w:val="none" w:sz="0" w:space="0" w:color="auto"/>
            <w:left w:val="none" w:sz="0" w:space="0" w:color="auto"/>
            <w:bottom w:val="none" w:sz="0" w:space="0" w:color="auto"/>
            <w:right w:val="none" w:sz="0" w:space="0" w:color="auto"/>
          </w:divBdr>
        </w:div>
        <w:div w:id="1874611393">
          <w:marLeft w:val="0"/>
          <w:marRight w:val="0"/>
          <w:marTop w:val="0"/>
          <w:marBottom w:val="0"/>
          <w:divBdr>
            <w:top w:val="none" w:sz="0" w:space="0" w:color="auto"/>
            <w:left w:val="none" w:sz="0" w:space="0" w:color="auto"/>
            <w:bottom w:val="none" w:sz="0" w:space="0" w:color="auto"/>
            <w:right w:val="none" w:sz="0" w:space="0" w:color="auto"/>
          </w:divBdr>
        </w:div>
        <w:div w:id="899559761">
          <w:marLeft w:val="0"/>
          <w:marRight w:val="0"/>
          <w:marTop w:val="0"/>
          <w:marBottom w:val="0"/>
          <w:divBdr>
            <w:top w:val="none" w:sz="0" w:space="0" w:color="auto"/>
            <w:left w:val="none" w:sz="0" w:space="0" w:color="auto"/>
            <w:bottom w:val="none" w:sz="0" w:space="0" w:color="auto"/>
            <w:right w:val="none" w:sz="0" w:space="0" w:color="auto"/>
          </w:divBdr>
        </w:div>
        <w:div w:id="332413752">
          <w:marLeft w:val="0"/>
          <w:marRight w:val="0"/>
          <w:marTop w:val="0"/>
          <w:marBottom w:val="0"/>
          <w:divBdr>
            <w:top w:val="none" w:sz="0" w:space="0" w:color="auto"/>
            <w:left w:val="none" w:sz="0" w:space="0" w:color="auto"/>
            <w:bottom w:val="none" w:sz="0" w:space="0" w:color="auto"/>
            <w:right w:val="none" w:sz="0" w:space="0" w:color="auto"/>
          </w:divBdr>
        </w:div>
        <w:div w:id="1515341507">
          <w:marLeft w:val="0"/>
          <w:marRight w:val="0"/>
          <w:marTop w:val="0"/>
          <w:marBottom w:val="0"/>
          <w:divBdr>
            <w:top w:val="none" w:sz="0" w:space="0" w:color="auto"/>
            <w:left w:val="none" w:sz="0" w:space="0" w:color="auto"/>
            <w:bottom w:val="none" w:sz="0" w:space="0" w:color="auto"/>
            <w:right w:val="none" w:sz="0" w:space="0" w:color="auto"/>
          </w:divBdr>
        </w:div>
        <w:div w:id="1006857473">
          <w:marLeft w:val="0"/>
          <w:marRight w:val="0"/>
          <w:marTop w:val="0"/>
          <w:marBottom w:val="0"/>
          <w:divBdr>
            <w:top w:val="none" w:sz="0" w:space="0" w:color="auto"/>
            <w:left w:val="none" w:sz="0" w:space="0" w:color="auto"/>
            <w:bottom w:val="none" w:sz="0" w:space="0" w:color="auto"/>
            <w:right w:val="none" w:sz="0" w:space="0" w:color="auto"/>
          </w:divBdr>
        </w:div>
        <w:div w:id="1926841757">
          <w:marLeft w:val="0"/>
          <w:marRight w:val="0"/>
          <w:marTop w:val="0"/>
          <w:marBottom w:val="0"/>
          <w:divBdr>
            <w:top w:val="none" w:sz="0" w:space="0" w:color="auto"/>
            <w:left w:val="none" w:sz="0" w:space="0" w:color="auto"/>
            <w:bottom w:val="none" w:sz="0" w:space="0" w:color="auto"/>
            <w:right w:val="none" w:sz="0" w:space="0" w:color="auto"/>
          </w:divBdr>
        </w:div>
        <w:div w:id="744499392">
          <w:marLeft w:val="0"/>
          <w:marRight w:val="0"/>
          <w:marTop w:val="0"/>
          <w:marBottom w:val="0"/>
          <w:divBdr>
            <w:top w:val="none" w:sz="0" w:space="0" w:color="auto"/>
            <w:left w:val="none" w:sz="0" w:space="0" w:color="auto"/>
            <w:bottom w:val="none" w:sz="0" w:space="0" w:color="auto"/>
            <w:right w:val="none" w:sz="0" w:space="0" w:color="auto"/>
          </w:divBdr>
        </w:div>
        <w:div w:id="1607732897">
          <w:marLeft w:val="0"/>
          <w:marRight w:val="0"/>
          <w:marTop w:val="0"/>
          <w:marBottom w:val="0"/>
          <w:divBdr>
            <w:top w:val="none" w:sz="0" w:space="0" w:color="auto"/>
            <w:left w:val="none" w:sz="0" w:space="0" w:color="auto"/>
            <w:bottom w:val="none" w:sz="0" w:space="0" w:color="auto"/>
            <w:right w:val="none" w:sz="0" w:space="0" w:color="auto"/>
          </w:divBdr>
        </w:div>
        <w:div w:id="1377117219">
          <w:marLeft w:val="0"/>
          <w:marRight w:val="0"/>
          <w:marTop w:val="0"/>
          <w:marBottom w:val="0"/>
          <w:divBdr>
            <w:top w:val="none" w:sz="0" w:space="0" w:color="auto"/>
            <w:left w:val="none" w:sz="0" w:space="0" w:color="auto"/>
            <w:bottom w:val="none" w:sz="0" w:space="0" w:color="auto"/>
            <w:right w:val="none" w:sz="0" w:space="0" w:color="auto"/>
          </w:divBdr>
        </w:div>
        <w:div w:id="1876384074">
          <w:marLeft w:val="0"/>
          <w:marRight w:val="0"/>
          <w:marTop w:val="0"/>
          <w:marBottom w:val="0"/>
          <w:divBdr>
            <w:top w:val="none" w:sz="0" w:space="0" w:color="auto"/>
            <w:left w:val="none" w:sz="0" w:space="0" w:color="auto"/>
            <w:bottom w:val="none" w:sz="0" w:space="0" w:color="auto"/>
            <w:right w:val="none" w:sz="0" w:space="0" w:color="auto"/>
          </w:divBdr>
        </w:div>
        <w:div w:id="154221563">
          <w:marLeft w:val="0"/>
          <w:marRight w:val="0"/>
          <w:marTop w:val="0"/>
          <w:marBottom w:val="0"/>
          <w:divBdr>
            <w:top w:val="none" w:sz="0" w:space="0" w:color="auto"/>
            <w:left w:val="none" w:sz="0" w:space="0" w:color="auto"/>
            <w:bottom w:val="none" w:sz="0" w:space="0" w:color="auto"/>
            <w:right w:val="none" w:sz="0" w:space="0" w:color="auto"/>
          </w:divBdr>
        </w:div>
        <w:div w:id="530656431">
          <w:marLeft w:val="0"/>
          <w:marRight w:val="0"/>
          <w:marTop w:val="0"/>
          <w:marBottom w:val="0"/>
          <w:divBdr>
            <w:top w:val="none" w:sz="0" w:space="0" w:color="auto"/>
            <w:left w:val="none" w:sz="0" w:space="0" w:color="auto"/>
            <w:bottom w:val="none" w:sz="0" w:space="0" w:color="auto"/>
            <w:right w:val="none" w:sz="0" w:space="0" w:color="auto"/>
          </w:divBdr>
        </w:div>
        <w:div w:id="1223714404">
          <w:marLeft w:val="0"/>
          <w:marRight w:val="0"/>
          <w:marTop w:val="0"/>
          <w:marBottom w:val="0"/>
          <w:divBdr>
            <w:top w:val="none" w:sz="0" w:space="0" w:color="auto"/>
            <w:left w:val="none" w:sz="0" w:space="0" w:color="auto"/>
            <w:bottom w:val="none" w:sz="0" w:space="0" w:color="auto"/>
            <w:right w:val="none" w:sz="0" w:space="0" w:color="auto"/>
          </w:divBdr>
        </w:div>
        <w:div w:id="553202250">
          <w:marLeft w:val="0"/>
          <w:marRight w:val="0"/>
          <w:marTop w:val="0"/>
          <w:marBottom w:val="0"/>
          <w:divBdr>
            <w:top w:val="none" w:sz="0" w:space="0" w:color="auto"/>
            <w:left w:val="none" w:sz="0" w:space="0" w:color="auto"/>
            <w:bottom w:val="none" w:sz="0" w:space="0" w:color="auto"/>
            <w:right w:val="none" w:sz="0" w:space="0" w:color="auto"/>
          </w:divBdr>
        </w:div>
        <w:div w:id="1568606316">
          <w:marLeft w:val="0"/>
          <w:marRight w:val="0"/>
          <w:marTop w:val="0"/>
          <w:marBottom w:val="0"/>
          <w:divBdr>
            <w:top w:val="none" w:sz="0" w:space="0" w:color="auto"/>
            <w:left w:val="none" w:sz="0" w:space="0" w:color="auto"/>
            <w:bottom w:val="none" w:sz="0" w:space="0" w:color="auto"/>
            <w:right w:val="none" w:sz="0" w:space="0" w:color="auto"/>
          </w:divBdr>
        </w:div>
        <w:div w:id="807863150">
          <w:marLeft w:val="0"/>
          <w:marRight w:val="0"/>
          <w:marTop w:val="0"/>
          <w:marBottom w:val="0"/>
          <w:divBdr>
            <w:top w:val="none" w:sz="0" w:space="0" w:color="auto"/>
            <w:left w:val="none" w:sz="0" w:space="0" w:color="auto"/>
            <w:bottom w:val="none" w:sz="0" w:space="0" w:color="auto"/>
            <w:right w:val="none" w:sz="0" w:space="0" w:color="auto"/>
          </w:divBdr>
        </w:div>
        <w:div w:id="326057062">
          <w:marLeft w:val="0"/>
          <w:marRight w:val="0"/>
          <w:marTop w:val="0"/>
          <w:marBottom w:val="0"/>
          <w:divBdr>
            <w:top w:val="none" w:sz="0" w:space="0" w:color="auto"/>
            <w:left w:val="none" w:sz="0" w:space="0" w:color="auto"/>
            <w:bottom w:val="none" w:sz="0" w:space="0" w:color="auto"/>
            <w:right w:val="none" w:sz="0" w:space="0" w:color="auto"/>
          </w:divBdr>
        </w:div>
      </w:divsChild>
    </w:div>
    <w:div w:id="685211055">
      <w:bodyDiv w:val="1"/>
      <w:marLeft w:val="0"/>
      <w:marRight w:val="0"/>
      <w:marTop w:val="0"/>
      <w:marBottom w:val="0"/>
      <w:divBdr>
        <w:top w:val="none" w:sz="0" w:space="0" w:color="auto"/>
        <w:left w:val="none" w:sz="0" w:space="0" w:color="auto"/>
        <w:bottom w:val="none" w:sz="0" w:space="0" w:color="auto"/>
        <w:right w:val="none" w:sz="0" w:space="0" w:color="auto"/>
      </w:divBdr>
      <w:divsChild>
        <w:div w:id="751196144">
          <w:marLeft w:val="0"/>
          <w:marRight w:val="0"/>
          <w:marTop w:val="0"/>
          <w:marBottom w:val="0"/>
          <w:divBdr>
            <w:top w:val="none" w:sz="0" w:space="0" w:color="auto"/>
            <w:left w:val="none" w:sz="0" w:space="0" w:color="auto"/>
            <w:bottom w:val="none" w:sz="0" w:space="0" w:color="auto"/>
            <w:right w:val="none" w:sz="0" w:space="0" w:color="auto"/>
          </w:divBdr>
        </w:div>
        <w:div w:id="355274745">
          <w:marLeft w:val="0"/>
          <w:marRight w:val="0"/>
          <w:marTop w:val="0"/>
          <w:marBottom w:val="0"/>
          <w:divBdr>
            <w:top w:val="none" w:sz="0" w:space="0" w:color="auto"/>
            <w:left w:val="none" w:sz="0" w:space="0" w:color="auto"/>
            <w:bottom w:val="none" w:sz="0" w:space="0" w:color="auto"/>
            <w:right w:val="none" w:sz="0" w:space="0" w:color="auto"/>
          </w:divBdr>
        </w:div>
        <w:div w:id="1354696262">
          <w:marLeft w:val="0"/>
          <w:marRight w:val="0"/>
          <w:marTop w:val="0"/>
          <w:marBottom w:val="0"/>
          <w:divBdr>
            <w:top w:val="none" w:sz="0" w:space="0" w:color="auto"/>
            <w:left w:val="none" w:sz="0" w:space="0" w:color="auto"/>
            <w:bottom w:val="none" w:sz="0" w:space="0" w:color="auto"/>
            <w:right w:val="none" w:sz="0" w:space="0" w:color="auto"/>
          </w:divBdr>
        </w:div>
      </w:divsChild>
    </w:div>
    <w:div w:id="764688926">
      <w:bodyDiv w:val="1"/>
      <w:marLeft w:val="0"/>
      <w:marRight w:val="0"/>
      <w:marTop w:val="0"/>
      <w:marBottom w:val="0"/>
      <w:divBdr>
        <w:top w:val="none" w:sz="0" w:space="0" w:color="auto"/>
        <w:left w:val="none" w:sz="0" w:space="0" w:color="auto"/>
        <w:bottom w:val="none" w:sz="0" w:space="0" w:color="auto"/>
        <w:right w:val="none" w:sz="0" w:space="0" w:color="auto"/>
      </w:divBdr>
      <w:divsChild>
        <w:div w:id="1392581058">
          <w:marLeft w:val="547"/>
          <w:marRight w:val="0"/>
          <w:marTop w:val="115"/>
          <w:marBottom w:val="0"/>
          <w:divBdr>
            <w:top w:val="none" w:sz="0" w:space="0" w:color="auto"/>
            <w:left w:val="none" w:sz="0" w:space="0" w:color="auto"/>
            <w:bottom w:val="none" w:sz="0" w:space="0" w:color="auto"/>
            <w:right w:val="none" w:sz="0" w:space="0" w:color="auto"/>
          </w:divBdr>
        </w:div>
        <w:div w:id="1101489838">
          <w:marLeft w:val="1166"/>
          <w:marRight w:val="0"/>
          <w:marTop w:val="96"/>
          <w:marBottom w:val="0"/>
          <w:divBdr>
            <w:top w:val="none" w:sz="0" w:space="0" w:color="auto"/>
            <w:left w:val="none" w:sz="0" w:space="0" w:color="auto"/>
            <w:bottom w:val="none" w:sz="0" w:space="0" w:color="auto"/>
            <w:right w:val="none" w:sz="0" w:space="0" w:color="auto"/>
          </w:divBdr>
        </w:div>
        <w:div w:id="1773817552">
          <w:marLeft w:val="1166"/>
          <w:marRight w:val="0"/>
          <w:marTop w:val="96"/>
          <w:marBottom w:val="0"/>
          <w:divBdr>
            <w:top w:val="none" w:sz="0" w:space="0" w:color="auto"/>
            <w:left w:val="none" w:sz="0" w:space="0" w:color="auto"/>
            <w:bottom w:val="none" w:sz="0" w:space="0" w:color="auto"/>
            <w:right w:val="none" w:sz="0" w:space="0" w:color="auto"/>
          </w:divBdr>
        </w:div>
        <w:div w:id="1099255127">
          <w:marLeft w:val="1166"/>
          <w:marRight w:val="0"/>
          <w:marTop w:val="96"/>
          <w:marBottom w:val="0"/>
          <w:divBdr>
            <w:top w:val="none" w:sz="0" w:space="0" w:color="auto"/>
            <w:left w:val="none" w:sz="0" w:space="0" w:color="auto"/>
            <w:bottom w:val="none" w:sz="0" w:space="0" w:color="auto"/>
            <w:right w:val="none" w:sz="0" w:space="0" w:color="auto"/>
          </w:divBdr>
        </w:div>
        <w:div w:id="1169829272">
          <w:marLeft w:val="1166"/>
          <w:marRight w:val="0"/>
          <w:marTop w:val="96"/>
          <w:marBottom w:val="0"/>
          <w:divBdr>
            <w:top w:val="none" w:sz="0" w:space="0" w:color="auto"/>
            <w:left w:val="none" w:sz="0" w:space="0" w:color="auto"/>
            <w:bottom w:val="none" w:sz="0" w:space="0" w:color="auto"/>
            <w:right w:val="none" w:sz="0" w:space="0" w:color="auto"/>
          </w:divBdr>
        </w:div>
        <w:div w:id="973559040">
          <w:marLeft w:val="1166"/>
          <w:marRight w:val="0"/>
          <w:marTop w:val="96"/>
          <w:marBottom w:val="0"/>
          <w:divBdr>
            <w:top w:val="none" w:sz="0" w:space="0" w:color="auto"/>
            <w:left w:val="none" w:sz="0" w:space="0" w:color="auto"/>
            <w:bottom w:val="none" w:sz="0" w:space="0" w:color="auto"/>
            <w:right w:val="none" w:sz="0" w:space="0" w:color="auto"/>
          </w:divBdr>
        </w:div>
        <w:div w:id="612711804">
          <w:marLeft w:val="547"/>
          <w:marRight w:val="0"/>
          <w:marTop w:val="115"/>
          <w:marBottom w:val="0"/>
          <w:divBdr>
            <w:top w:val="none" w:sz="0" w:space="0" w:color="auto"/>
            <w:left w:val="none" w:sz="0" w:space="0" w:color="auto"/>
            <w:bottom w:val="none" w:sz="0" w:space="0" w:color="auto"/>
            <w:right w:val="none" w:sz="0" w:space="0" w:color="auto"/>
          </w:divBdr>
        </w:div>
        <w:div w:id="1535311910">
          <w:marLeft w:val="1166"/>
          <w:marRight w:val="0"/>
          <w:marTop w:val="96"/>
          <w:marBottom w:val="0"/>
          <w:divBdr>
            <w:top w:val="none" w:sz="0" w:space="0" w:color="auto"/>
            <w:left w:val="none" w:sz="0" w:space="0" w:color="auto"/>
            <w:bottom w:val="none" w:sz="0" w:space="0" w:color="auto"/>
            <w:right w:val="none" w:sz="0" w:space="0" w:color="auto"/>
          </w:divBdr>
        </w:div>
        <w:div w:id="824591773">
          <w:marLeft w:val="1166"/>
          <w:marRight w:val="0"/>
          <w:marTop w:val="96"/>
          <w:marBottom w:val="0"/>
          <w:divBdr>
            <w:top w:val="none" w:sz="0" w:space="0" w:color="auto"/>
            <w:left w:val="none" w:sz="0" w:space="0" w:color="auto"/>
            <w:bottom w:val="none" w:sz="0" w:space="0" w:color="auto"/>
            <w:right w:val="none" w:sz="0" w:space="0" w:color="auto"/>
          </w:divBdr>
        </w:div>
        <w:div w:id="1902250066">
          <w:marLeft w:val="1166"/>
          <w:marRight w:val="0"/>
          <w:marTop w:val="96"/>
          <w:marBottom w:val="0"/>
          <w:divBdr>
            <w:top w:val="none" w:sz="0" w:space="0" w:color="auto"/>
            <w:left w:val="none" w:sz="0" w:space="0" w:color="auto"/>
            <w:bottom w:val="none" w:sz="0" w:space="0" w:color="auto"/>
            <w:right w:val="none" w:sz="0" w:space="0" w:color="auto"/>
          </w:divBdr>
        </w:div>
        <w:div w:id="1940091433">
          <w:marLeft w:val="1166"/>
          <w:marRight w:val="0"/>
          <w:marTop w:val="96"/>
          <w:marBottom w:val="0"/>
          <w:divBdr>
            <w:top w:val="none" w:sz="0" w:space="0" w:color="auto"/>
            <w:left w:val="none" w:sz="0" w:space="0" w:color="auto"/>
            <w:bottom w:val="none" w:sz="0" w:space="0" w:color="auto"/>
            <w:right w:val="none" w:sz="0" w:space="0" w:color="auto"/>
          </w:divBdr>
        </w:div>
      </w:divsChild>
    </w:div>
    <w:div w:id="825511729">
      <w:bodyDiv w:val="1"/>
      <w:marLeft w:val="0"/>
      <w:marRight w:val="0"/>
      <w:marTop w:val="0"/>
      <w:marBottom w:val="0"/>
      <w:divBdr>
        <w:top w:val="none" w:sz="0" w:space="0" w:color="auto"/>
        <w:left w:val="none" w:sz="0" w:space="0" w:color="auto"/>
        <w:bottom w:val="none" w:sz="0" w:space="0" w:color="auto"/>
        <w:right w:val="none" w:sz="0" w:space="0" w:color="auto"/>
      </w:divBdr>
      <w:divsChild>
        <w:div w:id="1930308017">
          <w:marLeft w:val="0"/>
          <w:marRight w:val="0"/>
          <w:marTop w:val="0"/>
          <w:marBottom w:val="0"/>
          <w:divBdr>
            <w:top w:val="none" w:sz="0" w:space="0" w:color="auto"/>
            <w:left w:val="none" w:sz="0" w:space="0" w:color="auto"/>
            <w:bottom w:val="none" w:sz="0" w:space="0" w:color="auto"/>
            <w:right w:val="none" w:sz="0" w:space="0" w:color="auto"/>
          </w:divBdr>
        </w:div>
        <w:div w:id="657533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321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94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7457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492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293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7632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4188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453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801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21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03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9743599">
                                  <w:marLeft w:val="0"/>
                                  <w:marRight w:val="0"/>
                                  <w:marTop w:val="0"/>
                                  <w:marBottom w:val="0"/>
                                  <w:divBdr>
                                    <w:top w:val="none" w:sz="0" w:space="0" w:color="auto"/>
                                    <w:left w:val="none" w:sz="0" w:space="0" w:color="auto"/>
                                    <w:bottom w:val="none" w:sz="0" w:space="0" w:color="auto"/>
                                    <w:right w:val="none" w:sz="0" w:space="0" w:color="auto"/>
                                  </w:divBdr>
                                </w:div>
                                <w:div w:id="106070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851700">
          <w:marLeft w:val="0"/>
          <w:marRight w:val="0"/>
          <w:marTop w:val="0"/>
          <w:marBottom w:val="0"/>
          <w:divBdr>
            <w:top w:val="none" w:sz="0" w:space="0" w:color="auto"/>
            <w:left w:val="none" w:sz="0" w:space="0" w:color="auto"/>
            <w:bottom w:val="none" w:sz="0" w:space="0" w:color="auto"/>
            <w:right w:val="none" w:sz="0" w:space="0" w:color="auto"/>
          </w:divBdr>
        </w:div>
        <w:div w:id="14679686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83856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7615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6441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91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7391">
          <w:marLeft w:val="0"/>
          <w:marRight w:val="0"/>
          <w:marTop w:val="0"/>
          <w:marBottom w:val="0"/>
          <w:divBdr>
            <w:top w:val="none" w:sz="0" w:space="0" w:color="auto"/>
            <w:left w:val="none" w:sz="0" w:space="0" w:color="auto"/>
            <w:bottom w:val="none" w:sz="0" w:space="0" w:color="auto"/>
            <w:right w:val="none" w:sz="0" w:space="0" w:color="auto"/>
          </w:divBdr>
        </w:div>
        <w:div w:id="1632704753">
          <w:marLeft w:val="0"/>
          <w:marRight w:val="0"/>
          <w:marTop w:val="0"/>
          <w:marBottom w:val="0"/>
          <w:divBdr>
            <w:top w:val="none" w:sz="0" w:space="0" w:color="auto"/>
            <w:left w:val="none" w:sz="0" w:space="0" w:color="auto"/>
            <w:bottom w:val="none" w:sz="0" w:space="0" w:color="auto"/>
            <w:right w:val="none" w:sz="0" w:space="0" w:color="auto"/>
          </w:divBdr>
        </w:div>
        <w:div w:id="700276830">
          <w:marLeft w:val="0"/>
          <w:marRight w:val="0"/>
          <w:marTop w:val="0"/>
          <w:marBottom w:val="0"/>
          <w:divBdr>
            <w:top w:val="none" w:sz="0" w:space="0" w:color="auto"/>
            <w:left w:val="none" w:sz="0" w:space="0" w:color="auto"/>
            <w:bottom w:val="none" w:sz="0" w:space="0" w:color="auto"/>
            <w:right w:val="none" w:sz="0" w:space="0" w:color="auto"/>
          </w:divBdr>
        </w:div>
        <w:div w:id="728379117">
          <w:marLeft w:val="0"/>
          <w:marRight w:val="0"/>
          <w:marTop w:val="0"/>
          <w:marBottom w:val="0"/>
          <w:divBdr>
            <w:top w:val="none" w:sz="0" w:space="0" w:color="auto"/>
            <w:left w:val="none" w:sz="0" w:space="0" w:color="auto"/>
            <w:bottom w:val="none" w:sz="0" w:space="0" w:color="auto"/>
            <w:right w:val="none" w:sz="0" w:space="0" w:color="auto"/>
          </w:divBdr>
        </w:div>
        <w:div w:id="1352532269">
          <w:marLeft w:val="0"/>
          <w:marRight w:val="0"/>
          <w:marTop w:val="0"/>
          <w:marBottom w:val="0"/>
          <w:divBdr>
            <w:top w:val="none" w:sz="0" w:space="0" w:color="auto"/>
            <w:left w:val="none" w:sz="0" w:space="0" w:color="auto"/>
            <w:bottom w:val="none" w:sz="0" w:space="0" w:color="auto"/>
            <w:right w:val="none" w:sz="0" w:space="0" w:color="auto"/>
          </w:divBdr>
        </w:div>
        <w:div w:id="574894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3868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51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4313">
          <w:marLeft w:val="0"/>
          <w:marRight w:val="0"/>
          <w:marTop w:val="0"/>
          <w:marBottom w:val="0"/>
          <w:divBdr>
            <w:top w:val="none" w:sz="0" w:space="0" w:color="auto"/>
            <w:left w:val="none" w:sz="0" w:space="0" w:color="auto"/>
            <w:bottom w:val="none" w:sz="0" w:space="0" w:color="auto"/>
            <w:right w:val="none" w:sz="0" w:space="0" w:color="auto"/>
          </w:divBdr>
        </w:div>
        <w:div w:id="123465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464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37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2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9125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2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0305">
          <w:marLeft w:val="0"/>
          <w:marRight w:val="0"/>
          <w:marTop w:val="0"/>
          <w:marBottom w:val="0"/>
          <w:divBdr>
            <w:top w:val="none" w:sz="0" w:space="0" w:color="auto"/>
            <w:left w:val="none" w:sz="0" w:space="0" w:color="auto"/>
            <w:bottom w:val="none" w:sz="0" w:space="0" w:color="auto"/>
            <w:right w:val="none" w:sz="0" w:space="0" w:color="auto"/>
          </w:divBdr>
        </w:div>
        <w:div w:id="141819981">
          <w:marLeft w:val="0"/>
          <w:marRight w:val="0"/>
          <w:marTop w:val="0"/>
          <w:marBottom w:val="0"/>
          <w:divBdr>
            <w:top w:val="none" w:sz="0" w:space="0" w:color="auto"/>
            <w:left w:val="none" w:sz="0" w:space="0" w:color="auto"/>
            <w:bottom w:val="none" w:sz="0" w:space="0" w:color="auto"/>
            <w:right w:val="none" w:sz="0" w:space="0" w:color="auto"/>
          </w:divBdr>
        </w:div>
      </w:divsChild>
    </w:div>
    <w:div w:id="861090276">
      <w:bodyDiv w:val="1"/>
      <w:marLeft w:val="0"/>
      <w:marRight w:val="0"/>
      <w:marTop w:val="0"/>
      <w:marBottom w:val="0"/>
      <w:divBdr>
        <w:top w:val="none" w:sz="0" w:space="0" w:color="auto"/>
        <w:left w:val="none" w:sz="0" w:space="0" w:color="auto"/>
        <w:bottom w:val="none" w:sz="0" w:space="0" w:color="auto"/>
        <w:right w:val="none" w:sz="0" w:space="0" w:color="auto"/>
      </w:divBdr>
      <w:divsChild>
        <w:div w:id="1160000433">
          <w:marLeft w:val="0"/>
          <w:marRight w:val="0"/>
          <w:marTop w:val="0"/>
          <w:marBottom w:val="0"/>
          <w:divBdr>
            <w:top w:val="none" w:sz="0" w:space="0" w:color="auto"/>
            <w:left w:val="none" w:sz="0" w:space="0" w:color="auto"/>
            <w:bottom w:val="none" w:sz="0" w:space="0" w:color="auto"/>
            <w:right w:val="none" w:sz="0" w:space="0" w:color="auto"/>
          </w:divBdr>
        </w:div>
        <w:div w:id="558245564">
          <w:marLeft w:val="0"/>
          <w:marRight w:val="0"/>
          <w:marTop w:val="0"/>
          <w:marBottom w:val="0"/>
          <w:divBdr>
            <w:top w:val="none" w:sz="0" w:space="0" w:color="auto"/>
            <w:left w:val="none" w:sz="0" w:space="0" w:color="auto"/>
            <w:bottom w:val="none" w:sz="0" w:space="0" w:color="auto"/>
            <w:right w:val="none" w:sz="0" w:space="0" w:color="auto"/>
          </w:divBdr>
        </w:div>
        <w:div w:id="94402650">
          <w:marLeft w:val="0"/>
          <w:marRight w:val="0"/>
          <w:marTop w:val="0"/>
          <w:marBottom w:val="0"/>
          <w:divBdr>
            <w:top w:val="none" w:sz="0" w:space="0" w:color="auto"/>
            <w:left w:val="none" w:sz="0" w:space="0" w:color="auto"/>
            <w:bottom w:val="none" w:sz="0" w:space="0" w:color="auto"/>
            <w:right w:val="none" w:sz="0" w:space="0" w:color="auto"/>
          </w:divBdr>
        </w:div>
        <w:div w:id="1397052890">
          <w:marLeft w:val="0"/>
          <w:marRight w:val="0"/>
          <w:marTop w:val="0"/>
          <w:marBottom w:val="0"/>
          <w:divBdr>
            <w:top w:val="none" w:sz="0" w:space="0" w:color="auto"/>
            <w:left w:val="none" w:sz="0" w:space="0" w:color="auto"/>
            <w:bottom w:val="none" w:sz="0" w:space="0" w:color="auto"/>
            <w:right w:val="none" w:sz="0" w:space="0" w:color="auto"/>
          </w:divBdr>
        </w:div>
        <w:div w:id="934635897">
          <w:marLeft w:val="0"/>
          <w:marRight w:val="0"/>
          <w:marTop w:val="0"/>
          <w:marBottom w:val="0"/>
          <w:divBdr>
            <w:top w:val="none" w:sz="0" w:space="0" w:color="auto"/>
            <w:left w:val="none" w:sz="0" w:space="0" w:color="auto"/>
            <w:bottom w:val="none" w:sz="0" w:space="0" w:color="auto"/>
            <w:right w:val="none" w:sz="0" w:space="0" w:color="auto"/>
          </w:divBdr>
        </w:div>
        <w:div w:id="23869673">
          <w:marLeft w:val="0"/>
          <w:marRight w:val="0"/>
          <w:marTop w:val="0"/>
          <w:marBottom w:val="0"/>
          <w:divBdr>
            <w:top w:val="none" w:sz="0" w:space="0" w:color="auto"/>
            <w:left w:val="none" w:sz="0" w:space="0" w:color="auto"/>
            <w:bottom w:val="none" w:sz="0" w:space="0" w:color="auto"/>
            <w:right w:val="none" w:sz="0" w:space="0" w:color="auto"/>
          </w:divBdr>
        </w:div>
        <w:div w:id="1565801301">
          <w:marLeft w:val="0"/>
          <w:marRight w:val="0"/>
          <w:marTop w:val="0"/>
          <w:marBottom w:val="0"/>
          <w:divBdr>
            <w:top w:val="none" w:sz="0" w:space="0" w:color="auto"/>
            <w:left w:val="none" w:sz="0" w:space="0" w:color="auto"/>
            <w:bottom w:val="none" w:sz="0" w:space="0" w:color="auto"/>
            <w:right w:val="none" w:sz="0" w:space="0" w:color="auto"/>
          </w:divBdr>
        </w:div>
        <w:div w:id="1954943464">
          <w:marLeft w:val="0"/>
          <w:marRight w:val="0"/>
          <w:marTop w:val="0"/>
          <w:marBottom w:val="0"/>
          <w:divBdr>
            <w:top w:val="none" w:sz="0" w:space="0" w:color="auto"/>
            <w:left w:val="none" w:sz="0" w:space="0" w:color="auto"/>
            <w:bottom w:val="none" w:sz="0" w:space="0" w:color="auto"/>
            <w:right w:val="none" w:sz="0" w:space="0" w:color="auto"/>
          </w:divBdr>
        </w:div>
        <w:div w:id="1843936751">
          <w:marLeft w:val="0"/>
          <w:marRight w:val="0"/>
          <w:marTop w:val="0"/>
          <w:marBottom w:val="0"/>
          <w:divBdr>
            <w:top w:val="none" w:sz="0" w:space="0" w:color="auto"/>
            <w:left w:val="none" w:sz="0" w:space="0" w:color="auto"/>
            <w:bottom w:val="none" w:sz="0" w:space="0" w:color="auto"/>
            <w:right w:val="none" w:sz="0" w:space="0" w:color="auto"/>
          </w:divBdr>
        </w:div>
        <w:div w:id="516818565">
          <w:marLeft w:val="0"/>
          <w:marRight w:val="0"/>
          <w:marTop w:val="0"/>
          <w:marBottom w:val="0"/>
          <w:divBdr>
            <w:top w:val="none" w:sz="0" w:space="0" w:color="auto"/>
            <w:left w:val="none" w:sz="0" w:space="0" w:color="auto"/>
            <w:bottom w:val="none" w:sz="0" w:space="0" w:color="auto"/>
            <w:right w:val="none" w:sz="0" w:space="0" w:color="auto"/>
          </w:divBdr>
        </w:div>
      </w:divsChild>
    </w:div>
    <w:div w:id="907417903">
      <w:bodyDiv w:val="1"/>
      <w:marLeft w:val="0"/>
      <w:marRight w:val="0"/>
      <w:marTop w:val="0"/>
      <w:marBottom w:val="0"/>
      <w:divBdr>
        <w:top w:val="none" w:sz="0" w:space="0" w:color="auto"/>
        <w:left w:val="none" w:sz="0" w:space="0" w:color="auto"/>
        <w:bottom w:val="none" w:sz="0" w:space="0" w:color="auto"/>
        <w:right w:val="none" w:sz="0" w:space="0" w:color="auto"/>
      </w:divBdr>
      <w:divsChild>
        <w:div w:id="1307246748">
          <w:marLeft w:val="0"/>
          <w:marRight w:val="0"/>
          <w:marTop w:val="0"/>
          <w:marBottom w:val="0"/>
          <w:divBdr>
            <w:top w:val="none" w:sz="0" w:space="0" w:color="auto"/>
            <w:left w:val="none" w:sz="0" w:space="0" w:color="auto"/>
            <w:bottom w:val="none" w:sz="0" w:space="0" w:color="auto"/>
            <w:right w:val="none" w:sz="0" w:space="0" w:color="auto"/>
          </w:divBdr>
        </w:div>
        <w:div w:id="1774668946">
          <w:marLeft w:val="0"/>
          <w:marRight w:val="0"/>
          <w:marTop w:val="0"/>
          <w:marBottom w:val="0"/>
          <w:divBdr>
            <w:top w:val="none" w:sz="0" w:space="0" w:color="auto"/>
            <w:left w:val="none" w:sz="0" w:space="0" w:color="auto"/>
            <w:bottom w:val="none" w:sz="0" w:space="0" w:color="auto"/>
            <w:right w:val="none" w:sz="0" w:space="0" w:color="auto"/>
          </w:divBdr>
        </w:div>
        <w:div w:id="462504958">
          <w:marLeft w:val="0"/>
          <w:marRight w:val="0"/>
          <w:marTop w:val="0"/>
          <w:marBottom w:val="0"/>
          <w:divBdr>
            <w:top w:val="none" w:sz="0" w:space="0" w:color="auto"/>
            <w:left w:val="none" w:sz="0" w:space="0" w:color="auto"/>
            <w:bottom w:val="none" w:sz="0" w:space="0" w:color="auto"/>
            <w:right w:val="none" w:sz="0" w:space="0" w:color="auto"/>
          </w:divBdr>
        </w:div>
        <w:div w:id="1909923335">
          <w:marLeft w:val="0"/>
          <w:marRight w:val="0"/>
          <w:marTop w:val="0"/>
          <w:marBottom w:val="0"/>
          <w:divBdr>
            <w:top w:val="none" w:sz="0" w:space="0" w:color="auto"/>
            <w:left w:val="none" w:sz="0" w:space="0" w:color="auto"/>
            <w:bottom w:val="none" w:sz="0" w:space="0" w:color="auto"/>
            <w:right w:val="none" w:sz="0" w:space="0" w:color="auto"/>
          </w:divBdr>
        </w:div>
        <w:div w:id="86123569">
          <w:marLeft w:val="0"/>
          <w:marRight w:val="0"/>
          <w:marTop w:val="0"/>
          <w:marBottom w:val="0"/>
          <w:divBdr>
            <w:top w:val="none" w:sz="0" w:space="0" w:color="auto"/>
            <w:left w:val="none" w:sz="0" w:space="0" w:color="auto"/>
            <w:bottom w:val="none" w:sz="0" w:space="0" w:color="auto"/>
            <w:right w:val="none" w:sz="0" w:space="0" w:color="auto"/>
          </w:divBdr>
        </w:div>
        <w:div w:id="2061902583">
          <w:marLeft w:val="0"/>
          <w:marRight w:val="0"/>
          <w:marTop w:val="0"/>
          <w:marBottom w:val="0"/>
          <w:divBdr>
            <w:top w:val="none" w:sz="0" w:space="0" w:color="auto"/>
            <w:left w:val="none" w:sz="0" w:space="0" w:color="auto"/>
            <w:bottom w:val="none" w:sz="0" w:space="0" w:color="auto"/>
            <w:right w:val="none" w:sz="0" w:space="0" w:color="auto"/>
          </w:divBdr>
        </w:div>
        <w:div w:id="735593119">
          <w:marLeft w:val="0"/>
          <w:marRight w:val="0"/>
          <w:marTop w:val="0"/>
          <w:marBottom w:val="0"/>
          <w:divBdr>
            <w:top w:val="none" w:sz="0" w:space="0" w:color="auto"/>
            <w:left w:val="none" w:sz="0" w:space="0" w:color="auto"/>
            <w:bottom w:val="none" w:sz="0" w:space="0" w:color="auto"/>
            <w:right w:val="none" w:sz="0" w:space="0" w:color="auto"/>
          </w:divBdr>
        </w:div>
        <w:div w:id="1799296298">
          <w:marLeft w:val="0"/>
          <w:marRight w:val="0"/>
          <w:marTop w:val="0"/>
          <w:marBottom w:val="0"/>
          <w:divBdr>
            <w:top w:val="none" w:sz="0" w:space="0" w:color="auto"/>
            <w:left w:val="none" w:sz="0" w:space="0" w:color="auto"/>
            <w:bottom w:val="none" w:sz="0" w:space="0" w:color="auto"/>
            <w:right w:val="none" w:sz="0" w:space="0" w:color="auto"/>
          </w:divBdr>
        </w:div>
        <w:div w:id="69817688">
          <w:marLeft w:val="0"/>
          <w:marRight w:val="0"/>
          <w:marTop w:val="0"/>
          <w:marBottom w:val="0"/>
          <w:divBdr>
            <w:top w:val="none" w:sz="0" w:space="0" w:color="auto"/>
            <w:left w:val="none" w:sz="0" w:space="0" w:color="auto"/>
            <w:bottom w:val="none" w:sz="0" w:space="0" w:color="auto"/>
            <w:right w:val="none" w:sz="0" w:space="0" w:color="auto"/>
          </w:divBdr>
        </w:div>
      </w:divsChild>
    </w:div>
    <w:div w:id="930428516">
      <w:bodyDiv w:val="1"/>
      <w:marLeft w:val="0"/>
      <w:marRight w:val="0"/>
      <w:marTop w:val="0"/>
      <w:marBottom w:val="0"/>
      <w:divBdr>
        <w:top w:val="none" w:sz="0" w:space="0" w:color="auto"/>
        <w:left w:val="none" w:sz="0" w:space="0" w:color="auto"/>
        <w:bottom w:val="none" w:sz="0" w:space="0" w:color="auto"/>
        <w:right w:val="none" w:sz="0" w:space="0" w:color="auto"/>
      </w:divBdr>
      <w:divsChild>
        <w:div w:id="652102041">
          <w:marLeft w:val="0"/>
          <w:marRight w:val="0"/>
          <w:marTop w:val="0"/>
          <w:marBottom w:val="0"/>
          <w:divBdr>
            <w:top w:val="none" w:sz="0" w:space="0" w:color="auto"/>
            <w:left w:val="none" w:sz="0" w:space="0" w:color="auto"/>
            <w:bottom w:val="none" w:sz="0" w:space="0" w:color="auto"/>
            <w:right w:val="none" w:sz="0" w:space="0" w:color="auto"/>
          </w:divBdr>
        </w:div>
        <w:div w:id="440227604">
          <w:marLeft w:val="0"/>
          <w:marRight w:val="0"/>
          <w:marTop w:val="0"/>
          <w:marBottom w:val="0"/>
          <w:divBdr>
            <w:top w:val="none" w:sz="0" w:space="0" w:color="auto"/>
            <w:left w:val="none" w:sz="0" w:space="0" w:color="auto"/>
            <w:bottom w:val="none" w:sz="0" w:space="0" w:color="auto"/>
            <w:right w:val="none" w:sz="0" w:space="0" w:color="auto"/>
          </w:divBdr>
        </w:div>
        <w:div w:id="731853872">
          <w:marLeft w:val="0"/>
          <w:marRight w:val="0"/>
          <w:marTop w:val="0"/>
          <w:marBottom w:val="0"/>
          <w:divBdr>
            <w:top w:val="none" w:sz="0" w:space="0" w:color="auto"/>
            <w:left w:val="none" w:sz="0" w:space="0" w:color="auto"/>
            <w:bottom w:val="none" w:sz="0" w:space="0" w:color="auto"/>
            <w:right w:val="none" w:sz="0" w:space="0" w:color="auto"/>
          </w:divBdr>
        </w:div>
      </w:divsChild>
    </w:div>
    <w:div w:id="934051201">
      <w:bodyDiv w:val="1"/>
      <w:marLeft w:val="0"/>
      <w:marRight w:val="0"/>
      <w:marTop w:val="0"/>
      <w:marBottom w:val="0"/>
      <w:divBdr>
        <w:top w:val="none" w:sz="0" w:space="0" w:color="auto"/>
        <w:left w:val="none" w:sz="0" w:space="0" w:color="auto"/>
        <w:bottom w:val="none" w:sz="0" w:space="0" w:color="auto"/>
        <w:right w:val="none" w:sz="0" w:space="0" w:color="auto"/>
      </w:divBdr>
      <w:divsChild>
        <w:div w:id="1835415023">
          <w:marLeft w:val="0"/>
          <w:marRight w:val="0"/>
          <w:marTop w:val="0"/>
          <w:marBottom w:val="0"/>
          <w:divBdr>
            <w:top w:val="none" w:sz="0" w:space="0" w:color="auto"/>
            <w:left w:val="none" w:sz="0" w:space="0" w:color="auto"/>
            <w:bottom w:val="none" w:sz="0" w:space="0" w:color="auto"/>
            <w:right w:val="none" w:sz="0" w:space="0" w:color="auto"/>
          </w:divBdr>
        </w:div>
        <w:div w:id="706101106">
          <w:marLeft w:val="0"/>
          <w:marRight w:val="0"/>
          <w:marTop w:val="0"/>
          <w:marBottom w:val="0"/>
          <w:divBdr>
            <w:top w:val="none" w:sz="0" w:space="0" w:color="auto"/>
            <w:left w:val="none" w:sz="0" w:space="0" w:color="auto"/>
            <w:bottom w:val="none" w:sz="0" w:space="0" w:color="auto"/>
            <w:right w:val="none" w:sz="0" w:space="0" w:color="auto"/>
          </w:divBdr>
        </w:div>
        <w:div w:id="626198957">
          <w:marLeft w:val="0"/>
          <w:marRight w:val="0"/>
          <w:marTop w:val="0"/>
          <w:marBottom w:val="0"/>
          <w:divBdr>
            <w:top w:val="none" w:sz="0" w:space="0" w:color="auto"/>
            <w:left w:val="none" w:sz="0" w:space="0" w:color="auto"/>
            <w:bottom w:val="none" w:sz="0" w:space="0" w:color="auto"/>
            <w:right w:val="none" w:sz="0" w:space="0" w:color="auto"/>
          </w:divBdr>
        </w:div>
        <w:div w:id="1294024788">
          <w:marLeft w:val="0"/>
          <w:marRight w:val="0"/>
          <w:marTop w:val="0"/>
          <w:marBottom w:val="0"/>
          <w:divBdr>
            <w:top w:val="none" w:sz="0" w:space="0" w:color="auto"/>
            <w:left w:val="none" w:sz="0" w:space="0" w:color="auto"/>
            <w:bottom w:val="none" w:sz="0" w:space="0" w:color="auto"/>
            <w:right w:val="none" w:sz="0" w:space="0" w:color="auto"/>
          </w:divBdr>
        </w:div>
        <w:div w:id="561644553">
          <w:marLeft w:val="0"/>
          <w:marRight w:val="0"/>
          <w:marTop w:val="0"/>
          <w:marBottom w:val="0"/>
          <w:divBdr>
            <w:top w:val="none" w:sz="0" w:space="0" w:color="auto"/>
            <w:left w:val="none" w:sz="0" w:space="0" w:color="auto"/>
            <w:bottom w:val="none" w:sz="0" w:space="0" w:color="auto"/>
            <w:right w:val="none" w:sz="0" w:space="0" w:color="auto"/>
          </w:divBdr>
        </w:div>
        <w:div w:id="1418163109">
          <w:marLeft w:val="0"/>
          <w:marRight w:val="0"/>
          <w:marTop w:val="0"/>
          <w:marBottom w:val="0"/>
          <w:divBdr>
            <w:top w:val="none" w:sz="0" w:space="0" w:color="auto"/>
            <w:left w:val="none" w:sz="0" w:space="0" w:color="auto"/>
            <w:bottom w:val="none" w:sz="0" w:space="0" w:color="auto"/>
            <w:right w:val="none" w:sz="0" w:space="0" w:color="auto"/>
          </w:divBdr>
        </w:div>
        <w:div w:id="602538147">
          <w:marLeft w:val="0"/>
          <w:marRight w:val="0"/>
          <w:marTop w:val="0"/>
          <w:marBottom w:val="0"/>
          <w:divBdr>
            <w:top w:val="none" w:sz="0" w:space="0" w:color="auto"/>
            <w:left w:val="none" w:sz="0" w:space="0" w:color="auto"/>
            <w:bottom w:val="none" w:sz="0" w:space="0" w:color="auto"/>
            <w:right w:val="none" w:sz="0" w:space="0" w:color="auto"/>
          </w:divBdr>
        </w:div>
        <w:div w:id="34817811">
          <w:marLeft w:val="0"/>
          <w:marRight w:val="0"/>
          <w:marTop w:val="0"/>
          <w:marBottom w:val="0"/>
          <w:divBdr>
            <w:top w:val="none" w:sz="0" w:space="0" w:color="auto"/>
            <w:left w:val="none" w:sz="0" w:space="0" w:color="auto"/>
            <w:bottom w:val="none" w:sz="0" w:space="0" w:color="auto"/>
            <w:right w:val="none" w:sz="0" w:space="0" w:color="auto"/>
          </w:divBdr>
        </w:div>
      </w:divsChild>
    </w:div>
    <w:div w:id="939996727">
      <w:bodyDiv w:val="1"/>
      <w:marLeft w:val="0"/>
      <w:marRight w:val="0"/>
      <w:marTop w:val="0"/>
      <w:marBottom w:val="0"/>
      <w:divBdr>
        <w:top w:val="none" w:sz="0" w:space="0" w:color="auto"/>
        <w:left w:val="none" w:sz="0" w:space="0" w:color="auto"/>
        <w:bottom w:val="none" w:sz="0" w:space="0" w:color="auto"/>
        <w:right w:val="none" w:sz="0" w:space="0" w:color="auto"/>
      </w:divBdr>
      <w:divsChild>
        <w:div w:id="123931428">
          <w:marLeft w:val="0"/>
          <w:marRight w:val="0"/>
          <w:marTop w:val="0"/>
          <w:marBottom w:val="0"/>
          <w:divBdr>
            <w:top w:val="none" w:sz="0" w:space="0" w:color="auto"/>
            <w:left w:val="none" w:sz="0" w:space="0" w:color="auto"/>
            <w:bottom w:val="none" w:sz="0" w:space="0" w:color="auto"/>
            <w:right w:val="none" w:sz="0" w:space="0" w:color="auto"/>
          </w:divBdr>
        </w:div>
        <w:div w:id="1786927845">
          <w:marLeft w:val="0"/>
          <w:marRight w:val="0"/>
          <w:marTop w:val="0"/>
          <w:marBottom w:val="0"/>
          <w:divBdr>
            <w:top w:val="none" w:sz="0" w:space="0" w:color="auto"/>
            <w:left w:val="none" w:sz="0" w:space="0" w:color="auto"/>
            <w:bottom w:val="none" w:sz="0" w:space="0" w:color="auto"/>
            <w:right w:val="none" w:sz="0" w:space="0" w:color="auto"/>
          </w:divBdr>
        </w:div>
        <w:div w:id="520240180">
          <w:marLeft w:val="0"/>
          <w:marRight w:val="0"/>
          <w:marTop w:val="0"/>
          <w:marBottom w:val="0"/>
          <w:divBdr>
            <w:top w:val="none" w:sz="0" w:space="0" w:color="auto"/>
            <w:left w:val="none" w:sz="0" w:space="0" w:color="auto"/>
            <w:bottom w:val="none" w:sz="0" w:space="0" w:color="auto"/>
            <w:right w:val="none" w:sz="0" w:space="0" w:color="auto"/>
          </w:divBdr>
        </w:div>
      </w:divsChild>
    </w:div>
    <w:div w:id="952636964">
      <w:bodyDiv w:val="1"/>
      <w:marLeft w:val="0"/>
      <w:marRight w:val="0"/>
      <w:marTop w:val="0"/>
      <w:marBottom w:val="0"/>
      <w:divBdr>
        <w:top w:val="none" w:sz="0" w:space="0" w:color="auto"/>
        <w:left w:val="none" w:sz="0" w:space="0" w:color="auto"/>
        <w:bottom w:val="none" w:sz="0" w:space="0" w:color="auto"/>
        <w:right w:val="none" w:sz="0" w:space="0" w:color="auto"/>
      </w:divBdr>
      <w:divsChild>
        <w:div w:id="575475888">
          <w:marLeft w:val="0"/>
          <w:marRight w:val="0"/>
          <w:marTop w:val="0"/>
          <w:marBottom w:val="0"/>
          <w:divBdr>
            <w:top w:val="none" w:sz="0" w:space="0" w:color="auto"/>
            <w:left w:val="none" w:sz="0" w:space="0" w:color="auto"/>
            <w:bottom w:val="none" w:sz="0" w:space="0" w:color="auto"/>
            <w:right w:val="none" w:sz="0" w:space="0" w:color="auto"/>
          </w:divBdr>
        </w:div>
      </w:divsChild>
    </w:div>
    <w:div w:id="992686917">
      <w:bodyDiv w:val="1"/>
      <w:marLeft w:val="0"/>
      <w:marRight w:val="0"/>
      <w:marTop w:val="0"/>
      <w:marBottom w:val="0"/>
      <w:divBdr>
        <w:top w:val="none" w:sz="0" w:space="0" w:color="auto"/>
        <w:left w:val="none" w:sz="0" w:space="0" w:color="auto"/>
        <w:bottom w:val="none" w:sz="0" w:space="0" w:color="auto"/>
        <w:right w:val="none" w:sz="0" w:space="0" w:color="auto"/>
      </w:divBdr>
      <w:divsChild>
        <w:div w:id="1977682956">
          <w:marLeft w:val="0"/>
          <w:marRight w:val="0"/>
          <w:marTop w:val="0"/>
          <w:marBottom w:val="0"/>
          <w:divBdr>
            <w:top w:val="none" w:sz="0" w:space="0" w:color="auto"/>
            <w:left w:val="none" w:sz="0" w:space="0" w:color="auto"/>
            <w:bottom w:val="none" w:sz="0" w:space="0" w:color="auto"/>
            <w:right w:val="none" w:sz="0" w:space="0" w:color="auto"/>
          </w:divBdr>
        </w:div>
      </w:divsChild>
    </w:div>
    <w:div w:id="1028919786">
      <w:bodyDiv w:val="1"/>
      <w:marLeft w:val="0"/>
      <w:marRight w:val="0"/>
      <w:marTop w:val="0"/>
      <w:marBottom w:val="0"/>
      <w:divBdr>
        <w:top w:val="none" w:sz="0" w:space="0" w:color="auto"/>
        <w:left w:val="none" w:sz="0" w:space="0" w:color="auto"/>
        <w:bottom w:val="none" w:sz="0" w:space="0" w:color="auto"/>
        <w:right w:val="none" w:sz="0" w:space="0" w:color="auto"/>
      </w:divBdr>
      <w:divsChild>
        <w:div w:id="1252005083">
          <w:marLeft w:val="835"/>
          <w:marRight w:val="0"/>
          <w:marTop w:val="134"/>
          <w:marBottom w:val="0"/>
          <w:divBdr>
            <w:top w:val="none" w:sz="0" w:space="0" w:color="auto"/>
            <w:left w:val="none" w:sz="0" w:space="0" w:color="auto"/>
            <w:bottom w:val="none" w:sz="0" w:space="0" w:color="auto"/>
            <w:right w:val="none" w:sz="0" w:space="0" w:color="auto"/>
          </w:divBdr>
        </w:div>
        <w:div w:id="197203320">
          <w:marLeft w:val="1469"/>
          <w:marRight w:val="0"/>
          <w:marTop w:val="96"/>
          <w:marBottom w:val="0"/>
          <w:divBdr>
            <w:top w:val="none" w:sz="0" w:space="0" w:color="auto"/>
            <w:left w:val="none" w:sz="0" w:space="0" w:color="auto"/>
            <w:bottom w:val="none" w:sz="0" w:space="0" w:color="auto"/>
            <w:right w:val="none" w:sz="0" w:space="0" w:color="auto"/>
          </w:divBdr>
        </w:div>
        <w:div w:id="99299690">
          <w:marLeft w:val="1469"/>
          <w:marRight w:val="0"/>
          <w:marTop w:val="96"/>
          <w:marBottom w:val="0"/>
          <w:divBdr>
            <w:top w:val="none" w:sz="0" w:space="0" w:color="auto"/>
            <w:left w:val="none" w:sz="0" w:space="0" w:color="auto"/>
            <w:bottom w:val="none" w:sz="0" w:space="0" w:color="auto"/>
            <w:right w:val="none" w:sz="0" w:space="0" w:color="auto"/>
          </w:divBdr>
        </w:div>
      </w:divsChild>
    </w:div>
    <w:div w:id="1109853264">
      <w:bodyDiv w:val="1"/>
      <w:marLeft w:val="0"/>
      <w:marRight w:val="0"/>
      <w:marTop w:val="0"/>
      <w:marBottom w:val="0"/>
      <w:divBdr>
        <w:top w:val="none" w:sz="0" w:space="0" w:color="auto"/>
        <w:left w:val="none" w:sz="0" w:space="0" w:color="auto"/>
        <w:bottom w:val="none" w:sz="0" w:space="0" w:color="auto"/>
        <w:right w:val="none" w:sz="0" w:space="0" w:color="auto"/>
      </w:divBdr>
      <w:divsChild>
        <w:div w:id="1589578407">
          <w:marLeft w:val="0"/>
          <w:marRight w:val="0"/>
          <w:marTop w:val="0"/>
          <w:marBottom w:val="0"/>
          <w:divBdr>
            <w:top w:val="none" w:sz="0" w:space="0" w:color="auto"/>
            <w:left w:val="none" w:sz="0" w:space="0" w:color="auto"/>
            <w:bottom w:val="none" w:sz="0" w:space="0" w:color="auto"/>
            <w:right w:val="none" w:sz="0" w:space="0" w:color="auto"/>
          </w:divBdr>
        </w:div>
      </w:divsChild>
    </w:div>
    <w:div w:id="1121992239">
      <w:bodyDiv w:val="1"/>
      <w:marLeft w:val="0"/>
      <w:marRight w:val="0"/>
      <w:marTop w:val="0"/>
      <w:marBottom w:val="0"/>
      <w:divBdr>
        <w:top w:val="none" w:sz="0" w:space="0" w:color="auto"/>
        <w:left w:val="none" w:sz="0" w:space="0" w:color="auto"/>
        <w:bottom w:val="none" w:sz="0" w:space="0" w:color="auto"/>
        <w:right w:val="none" w:sz="0" w:space="0" w:color="auto"/>
      </w:divBdr>
      <w:divsChild>
        <w:div w:id="2066173152">
          <w:marLeft w:val="0"/>
          <w:marRight w:val="0"/>
          <w:marTop w:val="0"/>
          <w:marBottom w:val="0"/>
          <w:divBdr>
            <w:top w:val="none" w:sz="0" w:space="0" w:color="auto"/>
            <w:left w:val="none" w:sz="0" w:space="0" w:color="auto"/>
            <w:bottom w:val="none" w:sz="0" w:space="0" w:color="auto"/>
            <w:right w:val="none" w:sz="0" w:space="0" w:color="auto"/>
          </w:divBdr>
        </w:div>
      </w:divsChild>
    </w:div>
    <w:div w:id="1135682264">
      <w:bodyDiv w:val="1"/>
      <w:marLeft w:val="0"/>
      <w:marRight w:val="0"/>
      <w:marTop w:val="0"/>
      <w:marBottom w:val="0"/>
      <w:divBdr>
        <w:top w:val="none" w:sz="0" w:space="0" w:color="auto"/>
        <w:left w:val="none" w:sz="0" w:space="0" w:color="auto"/>
        <w:bottom w:val="none" w:sz="0" w:space="0" w:color="auto"/>
        <w:right w:val="none" w:sz="0" w:space="0" w:color="auto"/>
      </w:divBdr>
      <w:divsChild>
        <w:div w:id="706684714">
          <w:marLeft w:val="0"/>
          <w:marRight w:val="0"/>
          <w:marTop w:val="0"/>
          <w:marBottom w:val="0"/>
          <w:divBdr>
            <w:top w:val="none" w:sz="0" w:space="0" w:color="auto"/>
            <w:left w:val="none" w:sz="0" w:space="0" w:color="auto"/>
            <w:bottom w:val="none" w:sz="0" w:space="0" w:color="auto"/>
            <w:right w:val="none" w:sz="0" w:space="0" w:color="auto"/>
          </w:divBdr>
        </w:div>
        <w:div w:id="117183650">
          <w:marLeft w:val="0"/>
          <w:marRight w:val="0"/>
          <w:marTop w:val="0"/>
          <w:marBottom w:val="0"/>
          <w:divBdr>
            <w:top w:val="none" w:sz="0" w:space="0" w:color="auto"/>
            <w:left w:val="none" w:sz="0" w:space="0" w:color="auto"/>
            <w:bottom w:val="none" w:sz="0" w:space="0" w:color="auto"/>
            <w:right w:val="none" w:sz="0" w:space="0" w:color="auto"/>
          </w:divBdr>
        </w:div>
        <w:div w:id="189951945">
          <w:marLeft w:val="0"/>
          <w:marRight w:val="0"/>
          <w:marTop w:val="0"/>
          <w:marBottom w:val="0"/>
          <w:divBdr>
            <w:top w:val="none" w:sz="0" w:space="0" w:color="auto"/>
            <w:left w:val="none" w:sz="0" w:space="0" w:color="auto"/>
            <w:bottom w:val="none" w:sz="0" w:space="0" w:color="auto"/>
            <w:right w:val="none" w:sz="0" w:space="0" w:color="auto"/>
          </w:divBdr>
        </w:div>
        <w:div w:id="524052580">
          <w:marLeft w:val="0"/>
          <w:marRight w:val="0"/>
          <w:marTop w:val="0"/>
          <w:marBottom w:val="0"/>
          <w:divBdr>
            <w:top w:val="none" w:sz="0" w:space="0" w:color="auto"/>
            <w:left w:val="none" w:sz="0" w:space="0" w:color="auto"/>
            <w:bottom w:val="none" w:sz="0" w:space="0" w:color="auto"/>
            <w:right w:val="none" w:sz="0" w:space="0" w:color="auto"/>
          </w:divBdr>
        </w:div>
        <w:div w:id="1549099962">
          <w:marLeft w:val="0"/>
          <w:marRight w:val="0"/>
          <w:marTop w:val="0"/>
          <w:marBottom w:val="0"/>
          <w:divBdr>
            <w:top w:val="none" w:sz="0" w:space="0" w:color="auto"/>
            <w:left w:val="none" w:sz="0" w:space="0" w:color="auto"/>
            <w:bottom w:val="none" w:sz="0" w:space="0" w:color="auto"/>
            <w:right w:val="none" w:sz="0" w:space="0" w:color="auto"/>
          </w:divBdr>
        </w:div>
        <w:div w:id="2120907422">
          <w:marLeft w:val="0"/>
          <w:marRight w:val="0"/>
          <w:marTop w:val="0"/>
          <w:marBottom w:val="0"/>
          <w:divBdr>
            <w:top w:val="none" w:sz="0" w:space="0" w:color="auto"/>
            <w:left w:val="none" w:sz="0" w:space="0" w:color="auto"/>
            <w:bottom w:val="none" w:sz="0" w:space="0" w:color="auto"/>
            <w:right w:val="none" w:sz="0" w:space="0" w:color="auto"/>
          </w:divBdr>
        </w:div>
        <w:div w:id="524834774">
          <w:marLeft w:val="0"/>
          <w:marRight w:val="0"/>
          <w:marTop w:val="0"/>
          <w:marBottom w:val="0"/>
          <w:divBdr>
            <w:top w:val="none" w:sz="0" w:space="0" w:color="auto"/>
            <w:left w:val="none" w:sz="0" w:space="0" w:color="auto"/>
            <w:bottom w:val="none" w:sz="0" w:space="0" w:color="auto"/>
            <w:right w:val="none" w:sz="0" w:space="0" w:color="auto"/>
          </w:divBdr>
        </w:div>
        <w:div w:id="1631784637">
          <w:marLeft w:val="0"/>
          <w:marRight w:val="0"/>
          <w:marTop w:val="0"/>
          <w:marBottom w:val="0"/>
          <w:divBdr>
            <w:top w:val="none" w:sz="0" w:space="0" w:color="auto"/>
            <w:left w:val="none" w:sz="0" w:space="0" w:color="auto"/>
            <w:bottom w:val="none" w:sz="0" w:space="0" w:color="auto"/>
            <w:right w:val="none" w:sz="0" w:space="0" w:color="auto"/>
          </w:divBdr>
        </w:div>
        <w:div w:id="1889955408">
          <w:marLeft w:val="0"/>
          <w:marRight w:val="0"/>
          <w:marTop w:val="0"/>
          <w:marBottom w:val="0"/>
          <w:divBdr>
            <w:top w:val="none" w:sz="0" w:space="0" w:color="auto"/>
            <w:left w:val="none" w:sz="0" w:space="0" w:color="auto"/>
            <w:bottom w:val="none" w:sz="0" w:space="0" w:color="auto"/>
            <w:right w:val="none" w:sz="0" w:space="0" w:color="auto"/>
          </w:divBdr>
        </w:div>
        <w:div w:id="611667329">
          <w:marLeft w:val="0"/>
          <w:marRight w:val="0"/>
          <w:marTop w:val="0"/>
          <w:marBottom w:val="0"/>
          <w:divBdr>
            <w:top w:val="none" w:sz="0" w:space="0" w:color="auto"/>
            <w:left w:val="none" w:sz="0" w:space="0" w:color="auto"/>
            <w:bottom w:val="none" w:sz="0" w:space="0" w:color="auto"/>
            <w:right w:val="none" w:sz="0" w:space="0" w:color="auto"/>
          </w:divBdr>
        </w:div>
        <w:div w:id="1555772673">
          <w:marLeft w:val="0"/>
          <w:marRight w:val="0"/>
          <w:marTop w:val="0"/>
          <w:marBottom w:val="0"/>
          <w:divBdr>
            <w:top w:val="none" w:sz="0" w:space="0" w:color="auto"/>
            <w:left w:val="none" w:sz="0" w:space="0" w:color="auto"/>
            <w:bottom w:val="none" w:sz="0" w:space="0" w:color="auto"/>
            <w:right w:val="none" w:sz="0" w:space="0" w:color="auto"/>
          </w:divBdr>
        </w:div>
        <w:div w:id="83458413">
          <w:marLeft w:val="0"/>
          <w:marRight w:val="0"/>
          <w:marTop w:val="0"/>
          <w:marBottom w:val="0"/>
          <w:divBdr>
            <w:top w:val="none" w:sz="0" w:space="0" w:color="auto"/>
            <w:left w:val="none" w:sz="0" w:space="0" w:color="auto"/>
            <w:bottom w:val="none" w:sz="0" w:space="0" w:color="auto"/>
            <w:right w:val="none" w:sz="0" w:space="0" w:color="auto"/>
          </w:divBdr>
        </w:div>
        <w:div w:id="2055960814">
          <w:marLeft w:val="0"/>
          <w:marRight w:val="0"/>
          <w:marTop w:val="0"/>
          <w:marBottom w:val="0"/>
          <w:divBdr>
            <w:top w:val="none" w:sz="0" w:space="0" w:color="auto"/>
            <w:left w:val="none" w:sz="0" w:space="0" w:color="auto"/>
            <w:bottom w:val="none" w:sz="0" w:space="0" w:color="auto"/>
            <w:right w:val="none" w:sz="0" w:space="0" w:color="auto"/>
          </w:divBdr>
        </w:div>
        <w:div w:id="1663511384">
          <w:marLeft w:val="0"/>
          <w:marRight w:val="0"/>
          <w:marTop w:val="0"/>
          <w:marBottom w:val="0"/>
          <w:divBdr>
            <w:top w:val="none" w:sz="0" w:space="0" w:color="auto"/>
            <w:left w:val="none" w:sz="0" w:space="0" w:color="auto"/>
            <w:bottom w:val="none" w:sz="0" w:space="0" w:color="auto"/>
            <w:right w:val="none" w:sz="0" w:space="0" w:color="auto"/>
          </w:divBdr>
        </w:div>
        <w:div w:id="1357735600">
          <w:marLeft w:val="0"/>
          <w:marRight w:val="0"/>
          <w:marTop w:val="0"/>
          <w:marBottom w:val="0"/>
          <w:divBdr>
            <w:top w:val="none" w:sz="0" w:space="0" w:color="auto"/>
            <w:left w:val="none" w:sz="0" w:space="0" w:color="auto"/>
            <w:bottom w:val="none" w:sz="0" w:space="0" w:color="auto"/>
            <w:right w:val="none" w:sz="0" w:space="0" w:color="auto"/>
          </w:divBdr>
        </w:div>
        <w:div w:id="172036571">
          <w:marLeft w:val="0"/>
          <w:marRight w:val="0"/>
          <w:marTop w:val="0"/>
          <w:marBottom w:val="0"/>
          <w:divBdr>
            <w:top w:val="none" w:sz="0" w:space="0" w:color="auto"/>
            <w:left w:val="none" w:sz="0" w:space="0" w:color="auto"/>
            <w:bottom w:val="none" w:sz="0" w:space="0" w:color="auto"/>
            <w:right w:val="none" w:sz="0" w:space="0" w:color="auto"/>
          </w:divBdr>
        </w:div>
        <w:div w:id="2076394733">
          <w:marLeft w:val="0"/>
          <w:marRight w:val="0"/>
          <w:marTop w:val="0"/>
          <w:marBottom w:val="0"/>
          <w:divBdr>
            <w:top w:val="none" w:sz="0" w:space="0" w:color="auto"/>
            <w:left w:val="none" w:sz="0" w:space="0" w:color="auto"/>
            <w:bottom w:val="none" w:sz="0" w:space="0" w:color="auto"/>
            <w:right w:val="none" w:sz="0" w:space="0" w:color="auto"/>
          </w:divBdr>
        </w:div>
      </w:divsChild>
    </w:div>
    <w:div w:id="1170288424">
      <w:bodyDiv w:val="1"/>
      <w:marLeft w:val="0"/>
      <w:marRight w:val="0"/>
      <w:marTop w:val="0"/>
      <w:marBottom w:val="0"/>
      <w:divBdr>
        <w:top w:val="none" w:sz="0" w:space="0" w:color="auto"/>
        <w:left w:val="none" w:sz="0" w:space="0" w:color="auto"/>
        <w:bottom w:val="none" w:sz="0" w:space="0" w:color="auto"/>
        <w:right w:val="none" w:sz="0" w:space="0" w:color="auto"/>
      </w:divBdr>
      <w:divsChild>
        <w:div w:id="1283153854">
          <w:marLeft w:val="0"/>
          <w:marRight w:val="0"/>
          <w:marTop w:val="0"/>
          <w:marBottom w:val="0"/>
          <w:divBdr>
            <w:top w:val="none" w:sz="0" w:space="0" w:color="auto"/>
            <w:left w:val="none" w:sz="0" w:space="0" w:color="auto"/>
            <w:bottom w:val="none" w:sz="0" w:space="0" w:color="auto"/>
            <w:right w:val="none" w:sz="0" w:space="0" w:color="auto"/>
          </w:divBdr>
        </w:div>
        <w:div w:id="324474180">
          <w:marLeft w:val="0"/>
          <w:marRight w:val="0"/>
          <w:marTop w:val="0"/>
          <w:marBottom w:val="0"/>
          <w:divBdr>
            <w:top w:val="none" w:sz="0" w:space="0" w:color="auto"/>
            <w:left w:val="none" w:sz="0" w:space="0" w:color="auto"/>
            <w:bottom w:val="none" w:sz="0" w:space="0" w:color="auto"/>
            <w:right w:val="none" w:sz="0" w:space="0" w:color="auto"/>
          </w:divBdr>
        </w:div>
        <w:div w:id="1410807984">
          <w:marLeft w:val="0"/>
          <w:marRight w:val="0"/>
          <w:marTop w:val="0"/>
          <w:marBottom w:val="0"/>
          <w:divBdr>
            <w:top w:val="none" w:sz="0" w:space="0" w:color="auto"/>
            <w:left w:val="none" w:sz="0" w:space="0" w:color="auto"/>
            <w:bottom w:val="none" w:sz="0" w:space="0" w:color="auto"/>
            <w:right w:val="none" w:sz="0" w:space="0" w:color="auto"/>
          </w:divBdr>
        </w:div>
      </w:divsChild>
    </w:div>
    <w:div w:id="1249466536">
      <w:bodyDiv w:val="1"/>
      <w:marLeft w:val="0"/>
      <w:marRight w:val="0"/>
      <w:marTop w:val="0"/>
      <w:marBottom w:val="0"/>
      <w:divBdr>
        <w:top w:val="none" w:sz="0" w:space="0" w:color="auto"/>
        <w:left w:val="none" w:sz="0" w:space="0" w:color="auto"/>
        <w:bottom w:val="none" w:sz="0" w:space="0" w:color="auto"/>
        <w:right w:val="none" w:sz="0" w:space="0" w:color="auto"/>
      </w:divBdr>
      <w:divsChild>
        <w:div w:id="300382061">
          <w:marLeft w:val="0"/>
          <w:marRight w:val="0"/>
          <w:marTop w:val="0"/>
          <w:marBottom w:val="0"/>
          <w:divBdr>
            <w:top w:val="none" w:sz="0" w:space="0" w:color="auto"/>
            <w:left w:val="none" w:sz="0" w:space="0" w:color="auto"/>
            <w:bottom w:val="none" w:sz="0" w:space="0" w:color="auto"/>
            <w:right w:val="none" w:sz="0" w:space="0" w:color="auto"/>
          </w:divBdr>
        </w:div>
      </w:divsChild>
    </w:div>
    <w:div w:id="1255092500">
      <w:bodyDiv w:val="1"/>
      <w:marLeft w:val="0"/>
      <w:marRight w:val="0"/>
      <w:marTop w:val="0"/>
      <w:marBottom w:val="0"/>
      <w:divBdr>
        <w:top w:val="none" w:sz="0" w:space="0" w:color="auto"/>
        <w:left w:val="none" w:sz="0" w:space="0" w:color="auto"/>
        <w:bottom w:val="none" w:sz="0" w:space="0" w:color="auto"/>
        <w:right w:val="none" w:sz="0" w:space="0" w:color="auto"/>
      </w:divBdr>
      <w:divsChild>
        <w:div w:id="1241717982">
          <w:marLeft w:val="0"/>
          <w:marRight w:val="0"/>
          <w:marTop w:val="0"/>
          <w:marBottom w:val="0"/>
          <w:divBdr>
            <w:top w:val="none" w:sz="0" w:space="0" w:color="auto"/>
            <w:left w:val="none" w:sz="0" w:space="0" w:color="auto"/>
            <w:bottom w:val="none" w:sz="0" w:space="0" w:color="auto"/>
            <w:right w:val="none" w:sz="0" w:space="0" w:color="auto"/>
          </w:divBdr>
        </w:div>
        <w:div w:id="311838493">
          <w:marLeft w:val="0"/>
          <w:marRight w:val="0"/>
          <w:marTop w:val="0"/>
          <w:marBottom w:val="0"/>
          <w:divBdr>
            <w:top w:val="none" w:sz="0" w:space="0" w:color="auto"/>
            <w:left w:val="none" w:sz="0" w:space="0" w:color="auto"/>
            <w:bottom w:val="none" w:sz="0" w:space="0" w:color="auto"/>
            <w:right w:val="none" w:sz="0" w:space="0" w:color="auto"/>
          </w:divBdr>
        </w:div>
        <w:div w:id="1309238672">
          <w:marLeft w:val="0"/>
          <w:marRight w:val="0"/>
          <w:marTop w:val="0"/>
          <w:marBottom w:val="0"/>
          <w:divBdr>
            <w:top w:val="none" w:sz="0" w:space="0" w:color="auto"/>
            <w:left w:val="none" w:sz="0" w:space="0" w:color="auto"/>
            <w:bottom w:val="none" w:sz="0" w:space="0" w:color="auto"/>
            <w:right w:val="none" w:sz="0" w:space="0" w:color="auto"/>
          </w:divBdr>
        </w:div>
        <w:div w:id="1826244766">
          <w:marLeft w:val="0"/>
          <w:marRight w:val="0"/>
          <w:marTop w:val="0"/>
          <w:marBottom w:val="0"/>
          <w:divBdr>
            <w:top w:val="none" w:sz="0" w:space="0" w:color="auto"/>
            <w:left w:val="none" w:sz="0" w:space="0" w:color="auto"/>
            <w:bottom w:val="none" w:sz="0" w:space="0" w:color="auto"/>
            <w:right w:val="none" w:sz="0" w:space="0" w:color="auto"/>
          </w:divBdr>
        </w:div>
        <w:div w:id="176620366">
          <w:marLeft w:val="0"/>
          <w:marRight w:val="0"/>
          <w:marTop w:val="0"/>
          <w:marBottom w:val="0"/>
          <w:divBdr>
            <w:top w:val="none" w:sz="0" w:space="0" w:color="auto"/>
            <w:left w:val="none" w:sz="0" w:space="0" w:color="auto"/>
            <w:bottom w:val="none" w:sz="0" w:space="0" w:color="auto"/>
            <w:right w:val="none" w:sz="0" w:space="0" w:color="auto"/>
          </w:divBdr>
        </w:div>
        <w:div w:id="1659380693">
          <w:marLeft w:val="0"/>
          <w:marRight w:val="0"/>
          <w:marTop w:val="0"/>
          <w:marBottom w:val="0"/>
          <w:divBdr>
            <w:top w:val="none" w:sz="0" w:space="0" w:color="auto"/>
            <w:left w:val="none" w:sz="0" w:space="0" w:color="auto"/>
            <w:bottom w:val="none" w:sz="0" w:space="0" w:color="auto"/>
            <w:right w:val="none" w:sz="0" w:space="0" w:color="auto"/>
          </w:divBdr>
        </w:div>
        <w:div w:id="640232567">
          <w:marLeft w:val="0"/>
          <w:marRight w:val="0"/>
          <w:marTop w:val="0"/>
          <w:marBottom w:val="0"/>
          <w:divBdr>
            <w:top w:val="none" w:sz="0" w:space="0" w:color="auto"/>
            <w:left w:val="none" w:sz="0" w:space="0" w:color="auto"/>
            <w:bottom w:val="none" w:sz="0" w:space="0" w:color="auto"/>
            <w:right w:val="none" w:sz="0" w:space="0" w:color="auto"/>
          </w:divBdr>
        </w:div>
        <w:div w:id="1571378911">
          <w:marLeft w:val="0"/>
          <w:marRight w:val="0"/>
          <w:marTop w:val="0"/>
          <w:marBottom w:val="0"/>
          <w:divBdr>
            <w:top w:val="none" w:sz="0" w:space="0" w:color="auto"/>
            <w:left w:val="none" w:sz="0" w:space="0" w:color="auto"/>
            <w:bottom w:val="none" w:sz="0" w:space="0" w:color="auto"/>
            <w:right w:val="none" w:sz="0" w:space="0" w:color="auto"/>
          </w:divBdr>
        </w:div>
        <w:div w:id="319314008">
          <w:marLeft w:val="0"/>
          <w:marRight w:val="0"/>
          <w:marTop w:val="0"/>
          <w:marBottom w:val="0"/>
          <w:divBdr>
            <w:top w:val="none" w:sz="0" w:space="0" w:color="auto"/>
            <w:left w:val="none" w:sz="0" w:space="0" w:color="auto"/>
            <w:bottom w:val="none" w:sz="0" w:space="0" w:color="auto"/>
            <w:right w:val="none" w:sz="0" w:space="0" w:color="auto"/>
          </w:divBdr>
        </w:div>
      </w:divsChild>
    </w:div>
    <w:div w:id="1257785534">
      <w:bodyDiv w:val="1"/>
      <w:marLeft w:val="0"/>
      <w:marRight w:val="0"/>
      <w:marTop w:val="0"/>
      <w:marBottom w:val="0"/>
      <w:divBdr>
        <w:top w:val="none" w:sz="0" w:space="0" w:color="auto"/>
        <w:left w:val="none" w:sz="0" w:space="0" w:color="auto"/>
        <w:bottom w:val="none" w:sz="0" w:space="0" w:color="auto"/>
        <w:right w:val="none" w:sz="0" w:space="0" w:color="auto"/>
      </w:divBdr>
      <w:divsChild>
        <w:div w:id="566694582">
          <w:marLeft w:val="0"/>
          <w:marRight w:val="0"/>
          <w:marTop w:val="0"/>
          <w:marBottom w:val="0"/>
          <w:divBdr>
            <w:top w:val="none" w:sz="0" w:space="0" w:color="auto"/>
            <w:left w:val="none" w:sz="0" w:space="0" w:color="auto"/>
            <w:bottom w:val="none" w:sz="0" w:space="0" w:color="auto"/>
            <w:right w:val="none" w:sz="0" w:space="0" w:color="auto"/>
          </w:divBdr>
        </w:div>
      </w:divsChild>
    </w:div>
    <w:div w:id="1291277633">
      <w:bodyDiv w:val="1"/>
      <w:marLeft w:val="0"/>
      <w:marRight w:val="0"/>
      <w:marTop w:val="0"/>
      <w:marBottom w:val="0"/>
      <w:divBdr>
        <w:top w:val="none" w:sz="0" w:space="0" w:color="auto"/>
        <w:left w:val="none" w:sz="0" w:space="0" w:color="auto"/>
        <w:bottom w:val="none" w:sz="0" w:space="0" w:color="auto"/>
        <w:right w:val="none" w:sz="0" w:space="0" w:color="auto"/>
      </w:divBdr>
      <w:divsChild>
        <w:div w:id="1197236987">
          <w:marLeft w:val="0"/>
          <w:marRight w:val="0"/>
          <w:marTop w:val="0"/>
          <w:marBottom w:val="0"/>
          <w:divBdr>
            <w:top w:val="none" w:sz="0" w:space="0" w:color="auto"/>
            <w:left w:val="none" w:sz="0" w:space="0" w:color="auto"/>
            <w:bottom w:val="none" w:sz="0" w:space="0" w:color="auto"/>
            <w:right w:val="none" w:sz="0" w:space="0" w:color="auto"/>
          </w:divBdr>
        </w:div>
        <w:div w:id="1640257154">
          <w:marLeft w:val="0"/>
          <w:marRight w:val="0"/>
          <w:marTop w:val="0"/>
          <w:marBottom w:val="0"/>
          <w:divBdr>
            <w:top w:val="none" w:sz="0" w:space="0" w:color="auto"/>
            <w:left w:val="none" w:sz="0" w:space="0" w:color="auto"/>
            <w:bottom w:val="none" w:sz="0" w:space="0" w:color="auto"/>
            <w:right w:val="none" w:sz="0" w:space="0" w:color="auto"/>
          </w:divBdr>
        </w:div>
        <w:div w:id="1742094871">
          <w:marLeft w:val="0"/>
          <w:marRight w:val="0"/>
          <w:marTop w:val="0"/>
          <w:marBottom w:val="0"/>
          <w:divBdr>
            <w:top w:val="none" w:sz="0" w:space="0" w:color="auto"/>
            <w:left w:val="none" w:sz="0" w:space="0" w:color="auto"/>
            <w:bottom w:val="none" w:sz="0" w:space="0" w:color="auto"/>
            <w:right w:val="none" w:sz="0" w:space="0" w:color="auto"/>
          </w:divBdr>
        </w:div>
        <w:div w:id="216010429">
          <w:marLeft w:val="0"/>
          <w:marRight w:val="0"/>
          <w:marTop w:val="0"/>
          <w:marBottom w:val="0"/>
          <w:divBdr>
            <w:top w:val="none" w:sz="0" w:space="0" w:color="auto"/>
            <w:left w:val="none" w:sz="0" w:space="0" w:color="auto"/>
            <w:bottom w:val="none" w:sz="0" w:space="0" w:color="auto"/>
            <w:right w:val="none" w:sz="0" w:space="0" w:color="auto"/>
          </w:divBdr>
        </w:div>
        <w:div w:id="20740928">
          <w:marLeft w:val="0"/>
          <w:marRight w:val="0"/>
          <w:marTop w:val="0"/>
          <w:marBottom w:val="0"/>
          <w:divBdr>
            <w:top w:val="none" w:sz="0" w:space="0" w:color="auto"/>
            <w:left w:val="none" w:sz="0" w:space="0" w:color="auto"/>
            <w:bottom w:val="none" w:sz="0" w:space="0" w:color="auto"/>
            <w:right w:val="none" w:sz="0" w:space="0" w:color="auto"/>
          </w:divBdr>
        </w:div>
        <w:div w:id="1890337096">
          <w:marLeft w:val="0"/>
          <w:marRight w:val="0"/>
          <w:marTop w:val="0"/>
          <w:marBottom w:val="0"/>
          <w:divBdr>
            <w:top w:val="none" w:sz="0" w:space="0" w:color="auto"/>
            <w:left w:val="none" w:sz="0" w:space="0" w:color="auto"/>
            <w:bottom w:val="none" w:sz="0" w:space="0" w:color="auto"/>
            <w:right w:val="none" w:sz="0" w:space="0" w:color="auto"/>
          </w:divBdr>
        </w:div>
        <w:div w:id="1838114798">
          <w:marLeft w:val="0"/>
          <w:marRight w:val="0"/>
          <w:marTop w:val="0"/>
          <w:marBottom w:val="0"/>
          <w:divBdr>
            <w:top w:val="none" w:sz="0" w:space="0" w:color="auto"/>
            <w:left w:val="none" w:sz="0" w:space="0" w:color="auto"/>
            <w:bottom w:val="none" w:sz="0" w:space="0" w:color="auto"/>
            <w:right w:val="none" w:sz="0" w:space="0" w:color="auto"/>
          </w:divBdr>
        </w:div>
      </w:divsChild>
    </w:div>
    <w:div w:id="1308516583">
      <w:bodyDiv w:val="1"/>
      <w:marLeft w:val="0"/>
      <w:marRight w:val="0"/>
      <w:marTop w:val="0"/>
      <w:marBottom w:val="0"/>
      <w:divBdr>
        <w:top w:val="none" w:sz="0" w:space="0" w:color="auto"/>
        <w:left w:val="none" w:sz="0" w:space="0" w:color="auto"/>
        <w:bottom w:val="none" w:sz="0" w:space="0" w:color="auto"/>
        <w:right w:val="none" w:sz="0" w:space="0" w:color="auto"/>
      </w:divBdr>
      <w:divsChild>
        <w:div w:id="1949583809">
          <w:marLeft w:val="0"/>
          <w:marRight w:val="0"/>
          <w:marTop w:val="0"/>
          <w:marBottom w:val="0"/>
          <w:divBdr>
            <w:top w:val="none" w:sz="0" w:space="0" w:color="auto"/>
            <w:left w:val="none" w:sz="0" w:space="0" w:color="auto"/>
            <w:bottom w:val="none" w:sz="0" w:space="0" w:color="auto"/>
            <w:right w:val="none" w:sz="0" w:space="0" w:color="auto"/>
          </w:divBdr>
        </w:div>
        <w:div w:id="1185906041">
          <w:marLeft w:val="0"/>
          <w:marRight w:val="0"/>
          <w:marTop w:val="0"/>
          <w:marBottom w:val="0"/>
          <w:divBdr>
            <w:top w:val="none" w:sz="0" w:space="0" w:color="auto"/>
            <w:left w:val="none" w:sz="0" w:space="0" w:color="auto"/>
            <w:bottom w:val="none" w:sz="0" w:space="0" w:color="auto"/>
            <w:right w:val="none" w:sz="0" w:space="0" w:color="auto"/>
          </w:divBdr>
        </w:div>
        <w:div w:id="758673934">
          <w:marLeft w:val="0"/>
          <w:marRight w:val="0"/>
          <w:marTop w:val="0"/>
          <w:marBottom w:val="0"/>
          <w:divBdr>
            <w:top w:val="none" w:sz="0" w:space="0" w:color="auto"/>
            <w:left w:val="none" w:sz="0" w:space="0" w:color="auto"/>
            <w:bottom w:val="none" w:sz="0" w:space="0" w:color="auto"/>
            <w:right w:val="none" w:sz="0" w:space="0" w:color="auto"/>
          </w:divBdr>
        </w:div>
        <w:div w:id="1359161356">
          <w:marLeft w:val="0"/>
          <w:marRight w:val="0"/>
          <w:marTop w:val="0"/>
          <w:marBottom w:val="0"/>
          <w:divBdr>
            <w:top w:val="none" w:sz="0" w:space="0" w:color="auto"/>
            <w:left w:val="none" w:sz="0" w:space="0" w:color="auto"/>
            <w:bottom w:val="none" w:sz="0" w:space="0" w:color="auto"/>
            <w:right w:val="none" w:sz="0" w:space="0" w:color="auto"/>
          </w:divBdr>
        </w:div>
        <w:div w:id="1761557158">
          <w:marLeft w:val="0"/>
          <w:marRight w:val="0"/>
          <w:marTop w:val="0"/>
          <w:marBottom w:val="0"/>
          <w:divBdr>
            <w:top w:val="none" w:sz="0" w:space="0" w:color="auto"/>
            <w:left w:val="none" w:sz="0" w:space="0" w:color="auto"/>
            <w:bottom w:val="none" w:sz="0" w:space="0" w:color="auto"/>
            <w:right w:val="none" w:sz="0" w:space="0" w:color="auto"/>
          </w:divBdr>
        </w:div>
        <w:div w:id="120615431">
          <w:marLeft w:val="0"/>
          <w:marRight w:val="0"/>
          <w:marTop w:val="0"/>
          <w:marBottom w:val="0"/>
          <w:divBdr>
            <w:top w:val="none" w:sz="0" w:space="0" w:color="auto"/>
            <w:left w:val="none" w:sz="0" w:space="0" w:color="auto"/>
            <w:bottom w:val="none" w:sz="0" w:space="0" w:color="auto"/>
            <w:right w:val="none" w:sz="0" w:space="0" w:color="auto"/>
          </w:divBdr>
        </w:div>
        <w:div w:id="385566673">
          <w:marLeft w:val="0"/>
          <w:marRight w:val="0"/>
          <w:marTop w:val="0"/>
          <w:marBottom w:val="0"/>
          <w:divBdr>
            <w:top w:val="none" w:sz="0" w:space="0" w:color="auto"/>
            <w:left w:val="none" w:sz="0" w:space="0" w:color="auto"/>
            <w:bottom w:val="none" w:sz="0" w:space="0" w:color="auto"/>
            <w:right w:val="none" w:sz="0" w:space="0" w:color="auto"/>
          </w:divBdr>
        </w:div>
        <w:div w:id="810294974">
          <w:marLeft w:val="0"/>
          <w:marRight w:val="0"/>
          <w:marTop w:val="0"/>
          <w:marBottom w:val="0"/>
          <w:divBdr>
            <w:top w:val="none" w:sz="0" w:space="0" w:color="auto"/>
            <w:left w:val="none" w:sz="0" w:space="0" w:color="auto"/>
            <w:bottom w:val="none" w:sz="0" w:space="0" w:color="auto"/>
            <w:right w:val="none" w:sz="0" w:space="0" w:color="auto"/>
          </w:divBdr>
        </w:div>
        <w:div w:id="1649938763">
          <w:marLeft w:val="0"/>
          <w:marRight w:val="0"/>
          <w:marTop w:val="0"/>
          <w:marBottom w:val="0"/>
          <w:divBdr>
            <w:top w:val="none" w:sz="0" w:space="0" w:color="auto"/>
            <w:left w:val="none" w:sz="0" w:space="0" w:color="auto"/>
            <w:bottom w:val="none" w:sz="0" w:space="0" w:color="auto"/>
            <w:right w:val="none" w:sz="0" w:space="0" w:color="auto"/>
          </w:divBdr>
        </w:div>
        <w:div w:id="132336354">
          <w:marLeft w:val="0"/>
          <w:marRight w:val="0"/>
          <w:marTop w:val="0"/>
          <w:marBottom w:val="0"/>
          <w:divBdr>
            <w:top w:val="none" w:sz="0" w:space="0" w:color="auto"/>
            <w:left w:val="none" w:sz="0" w:space="0" w:color="auto"/>
            <w:bottom w:val="none" w:sz="0" w:space="0" w:color="auto"/>
            <w:right w:val="none" w:sz="0" w:space="0" w:color="auto"/>
          </w:divBdr>
        </w:div>
        <w:div w:id="1728725832">
          <w:marLeft w:val="0"/>
          <w:marRight w:val="0"/>
          <w:marTop w:val="0"/>
          <w:marBottom w:val="0"/>
          <w:divBdr>
            <w:top w:val="none" w:sz="0" w:space="0" w:color="auto"/>
            <w:left w:val="none" w:sz="0" w:space="0" w:color="auto"/>
            <w:bottom w:val="none" w:sz="0" w:space="0" w:color="auto"/>
            <w:right w:val="none" w:sz="0" w:space="0" w:color="auto"/>
          </w:divBdr>
        </w:div>
        <w:div w:id="937903531">
          <w:marLeft w:val="0"/>
          <w:marRight w:val="0"/>
          <w:marTop w:val="0"/>
          <w:marBottom w:val="0"/>
          <w:divBdr>
            <w:top w:val="none" w:sz="0" w:space="0" w:color="auto"/>
            <w:left w:val="none" w:sz="0" w:space="0" w:color="auto"/>
            <w:bottom w:val="none" w:sz="0" w:space="0" w:color="auto"/>
            <w:right w:val="none" w:sz="0" w:space="0" w:color="auto"/>
          </w:divBdr>
        </w:div>
        <w:div w:id="1190025586">
          <w:marLeft w:val="0"/>
          <w:marRight w:val="0"/>
          <w:marTop w:val="0"/>
          <w:marBottom w:val="0"/>
          <w:divBdr>
            <w:top w:val="none" w:sz="0" w:space="0" w:color="auto"/>
            <w:left w:val="none" w:sz="0" w:space="0" w:color="auto"/>
            <w:bottom w:val="none" w:sz="0" w:space="0" w:color="auto"/>
            <w:right w:val="none" w:sz="0" w:space="0" w:color="auto"/>
          </w:divBdr>
        </w:div>
        <w:div w:id="54285363">
          <w:marLeft w:val="0"/>
          <w:marRight w:val="0"/>
          <w:marTop w:val="0"/>
          <w:marBottom w:val="0"/>
          <w:divBdr>
            <w:top w:val="none" w:sz="0" w:space="0" w:color="auto"/>
            <w:left w:val="none" w:sz="0" w:space="0" w:color="auto"/>
            <w:bottom w:val="none" w:sz="0" w:space="0" w:color="auto"/>
            <w:right w:val="none" w:sz="0" w:space="0" w:color="auto"/>
          </w:divBdr>
        </w:div>
        <w:div w:id="1147085360">
          <w:marLeft w:val="0"/>
          <w:marRight w:val="0"/>
          <w:marTop w:val="0"/>
          <w:marBottom w:val="0"/>
          <w:divBdr>
            <w:top w:val="none" w:sz="0" w:space="0" w:color="auto"/>
            <w:left w:val="none" w:sz="0" w:space="0" w:color="auto"/>
            <w:bottom w:val="none" w:sz="0" w:space="0" w:color="auto"/>
            <w:right w:val="none" w:sz="0" w:space="0" w:color="auto"/>
          </w:divBdr>
        </w:div>
        <w:div w:id="361132975">
          <w:marLeft w:val="0"/>
          <w:marRight w:val="0"/>
          <w:marTop w:val="0"/>
          <w:marBottom w:val="0"/>
          <w:divBdr>
            <w:top w:val="none" w:sz="0" w:space="0" w:color="auto"/>
            <w:left w:val="none" w:sz="0" w:space="0" w:color="auto"/>
            <w:bottom w:val="none" w:sz="0" w:space="0" w:color="auto"/>
            <w:right w:val="none" w:sz="0" w:space="0" w:color="auto"/>
          </w:divBdr>
        </w:div>
        <w:div w:id="568342485">
          <w:marLeft w:val="0"/>
          <w:marRight w:val="0"/>
          <w:marTop w:val="0"/>
          <w:marBottom w:val="0"/>
          <w:divBdr>
            <w:top w:val="none" w:sz="0" w:space="0" w:color="auto"/>
            <w:left w:val="none" w:sz="0" w:space="0" w:color="auto"/>
            <w:bottom w:val="none" w:sz="0" w:space="0" w:color="auto"/>
            <w:right w:val="none" w:sz="0" w:space="0" w:color="auto"/>
          </w:divBdr>
        </w:div>
        <w:div w:id="183059237">
          <w:marLeft w:val="0"/>
          <w:marRight w:val="0"/>
          <w:marTop w:val="0"/>
          <w:marBottom w:val="0"/>
          <w:divBdr>
            <w:top w:val="none" w:sz="0" w:space="0" w:color="auto"/>
            <w:left w:val="none" w:sz="0" w:space="0" w:color="auto"/>
            <w:bottom w:val="none" w:sz="0" w:space="0" w:color="auto"/>
            <w:right w:val="none" w:sz="0" w:space="0" w:color="auto"/>
          </w:divBdr>
        </w:div>
        <w:div w:id="2113240846">
          <w:marLeft w:val="0"/>
          <w:marRight w:val="0"/>
          <w:marTop w:val="0"/>
          <w:marBottom w:val="0"/>
          <w:divBdr>
            <w:top w:val="none" w:sz="0" w:space="0" w:color="auto"/>
            <w:left w:val="none" w:sz="0" w:space="0" w:color="auto"/>
            <w:bottom w:val="none" w:sz="0" w:space="0" w:color="auto"/>
            <w:right w:val="none" w:sz="0" w:space="0" w:color="auto"/>
          </w:divBdr>
        </w:div>
        <w:div w:id="1806192608">
          <w:marLeft w:val="0"/>
          <w:marRight w:val="0"/>
          <w:marTop w:val="0"/>
          <w:marBottom w:val="0"/>
          <w:divBdr>
            <w:top w:val="none" w:sz="0" w:space="0" w:color="auto"/>
            <w:left w:val="none" w:sz="0" w:space="0" w:color="auto"/>
            <w:bottom w:val="none" w:sz="0" w:space="0" w:color="auto"/>
            <w:right w:val="none" w:sz="0" w:space="0" w:color="auto"/>
          </w:divBdr>
        </w:div>
        <w:div w:id="1681006646">
          <w:marLeft w:val="0"/>
          <w:marRight w:val="0"/>
          <w:marTop w:val="0"/>
          <w:marBottom w:val="0"/>
          <w:divBdr>
            <w:top w:val="none" w:sz="0" w:space="0" w:color="auto"/>
            <w:left w:val="none" w:sz="0" w:space="0" w:color="auto"/>
            <w:bottom w:val="none" w:sz="0" w:space="0" w:color="auto"/>
            <w:right w:val="none" w:sz="0" w:space="0" w:color="auto"/>
          </w:divBdr>
        </w:div>
      </w:divsChild>
    </w:div>
    <w:div w:id="1311128208">
      <w:bodyDiv w:val="1"/>
      <w:marLeft w:val="0"/>
      <w:marRight w:val="0"/>
      <w:marTop w:val="0"/>
      <w:marBottom w:val="0"/>
      <w:divBdr>
        <w:top w:val="none" w:sz="0" w:space="0" w:color="auto"/>
        <w:left w:val="none" w:sz="0" w:space="0" w:color="auto"/>
        <w:bottom w:val="none" w:sz="0" w:space="0" w:color="auto"/>
        <w:right w:val="none" w:sz="0" w:space="0" w:color="auto"/>
      </w:divBdr>
      <w:divsChild>
        <w:div w:id="1342004871">
          <w:marLeft w:val="0"/>
          <w:marRight w:val="0"/>
          <w:marTop w:val="0"/>
          <w:marBottom w:val="0"/>
          <w:divBdr>
            <w:top w:val="none" w:sz="0" w:space="0" w:color="auto"/>
            <w:left w:val="none" w:sz="0" w:space="0" w:color="auto"/>
            <w:bottom w:val="none" w:sz="0" w:space="0" w:color="auto"/>
            <w:right w:val="none" w:sz="0" w:space="0" w:color="auto"/>
          </w:divBdr>
        </w:div>
        <w:div w:id="310140836">
          <w:marLeft w:val="0"/>
          <w:marRight w:val="0"/>
          <w:marTop w:val="0"/>
          <w:marBottom w:val="0"/>
          <w:divBdr>
            <w:top w:val="none" w:sz="0" w:space="0" w:color="auto"/>
            <w:left w:val="none" w:sz="0" w:space="0" w:color="auto"/>
            <w:bottom w:val="none" w:sz="0" w:space="0" w:color="auto"/>
            <w:right w:val="none" w:sz="0" w:space="0" w:color="auto"/>
          </w:divBdr>
        </w:div>
        <w:div w:id="683744370">
          <w:marLeft w:val="0"/>
          <w:marRight w:val="0"/>
          <w:marTop w:val="0"/>
          <w:marBottom w:val="0"/>
          <w:divBdr>
            <w:top w:val="none" w:sz="0" w:space="0" w:color="auto"/>
            <w:left w:val="none" w:sz="0" w:space="0" w:color="auto"/>
            <w:bottom w:val="none" w:sz="0" w:space="0" w:color="auto"/>
            <w:right w:val="none" w:sz="0" w:space="0" w:color="auto"/>
          </w:divBdr>
        </w:div>
        <w:div w:id="1214536810">
          <w:marLeft w:val="0"/>
          <w:marRight w:val="0"/>
          <w:marTop w:val="0"/>
          <w:marBottom w:val="0"/>
          <w:divBdr>
            <w:top w:val="none" w:sz="0" w:space="0" w:color="auto"/>
            <w:left w:val="none" w:sz="0" w:space="0" w:color="auto"/>
            <w:bottom w:val="none" w:sz="0" w:space="0" w:color="auto"/>
            <w:right w:val="none" w:sz="0" w:space="0" w:color="auto"/>
          </w:divBdr>
        </w:div>
        <w:div w:id="1736472564">
          <w:marLeft w:val="0"/>
          <w:marRight w:val="0"/>
          <w:marTop w:val="0"/>
          <w:marBottom w:val="0"/>
          <w:divBdr>
            <w:top w:val="none" w:sz="0" w:space="0" w:color="auto"/>
            <w:left w:val="none" w:sz="0" w:space="0" w:color="auto"/>
            <w:bottom w:val="none" w:sz="0" w:space="0" w:color="auto"/>
            <w:right w:val="none" w:sz="0" w:space="0" w:color="auto"/>
          </w:divBdr>
        </w:div>
        <w:div w:id="12924003">
          <w:marLeft w:val="0"/>
          <w:marRight w:val="0"/>
          <w:marTop w:val="0"/>
          <w:marBottom w:val="0"/>
          <w:divBdr>
            <w:top w:val="none" w:sz="0" w:space="0" w:color="auto"/>
            <w:left w:val="none" w:sz="0" w:space="0" w:color="auto"/>
            <w:bottom w:val="none" w:sz="0" w:space="0" w:color="auto"/>
            <w:right w:val="none" w:sz="0" w:space="0" w:color="auto"/>
          </w:divBdr>
        </w:div>
        <w:div w:id="1573589305">
          <w:marLeft w:val="0"/>
          <w:marRight w:val="0"/>
          <w:marTop w:val="0"/>
          <w:marBottom w:val="0"/>
          <w:divBdr>
            <w:top w:val="none" w:sz="0" w:space="0" w:color="auto"/>
            <w:left w:val="none" w:sz="0" w:space="0" w:color="auto"/>
            <w:bottom w:val="none" w:sz="0" w:space="0" w:color="auto"/>
            <w:right w:val="none" w:sz="0" w:space="0" w:color="auto"/>
          </w:divBdr>
        </w:div>
        <w:div w:id="1245413171">
          <w:marLeft w:val="0"/>
          <w:marRight w:val="0"/>
          <w:marTop w:val="0"/>
          <w:marBottom w:val="0"/>
          <w:divBdr>
            <w:top w:val="none" w:sz="0" w:space="0" w:color="auto"/>
            <w:left w:val="none" w:sz="0" w:space="0" w:color="auto"/>
            <w:bottom w:val="none" w:sz="0" w:space="0" w:color="auto"/>
            <w:right w:val="none" w:sz="0" w:space="0" w:color="auto"/>
          </w:divBdr>
        </w:div>
        <w:div w:id="1759251882">
          <w:marLeft w:val="0"/>
          <w:marRight w:val="0"/>
          <w:marTop w:val="0"/>
          <w:marBottom w:val="0"/>
          <w:divBdr>
            <w:top w:val="none" w:sz="0" w:space="0" w:color="auto"/>
            <w:left w:val="none" w:sz="0" w:space="0" w:color="auto"/>
            <w:bottom w:val="none" w:sz="0" w:space="0" w:color="auto"/>
            <w:right w:val="none" w:sz="0" w:space="0" w:color="auto"/>
          </w:divBdr>
        </w:div>
        <w:div w:id="859244801">
          <w:marLeft w:val="0"/>
          <w:marRight w:val="0"/>
          <w:marTop w:val="0"/>
          <w:marBottom w:val="0"/>
          <w:divBdr>
            <w:top w:val="none" w:sz="0" w:space="0" w:color="auto"/>
            <w:left w:val="none" w:sz="0" w:space="0" w:color="auto"/>
            <w:bottom w:val="none" w:sz="0" w:space="0" w:color="auto"/>
            <w:right w:val="none" w:sz="0" w:space="0" w:color="auto"/>
          </w:divBdr>
        </w:div>
        <w:div w:id="1914318847">
          <w:marLeft w:val="0"/>
          <w:marRight w:val="0"/>
          <w:marTop w:val="0"/>
          <w:marBottom w:val="0"/>
          <w:divBdr>
            <w:top w:val="none" w:sz="0" w:space="0" w:color="auto"/>
            <w:left w:val="none" w:sz="0" w:space="0" w:color="auto"/>
            <w:bottom w:val="none" w:sz="0" w:space="0" w:color="auto"/>
            <w:right w:val="none" w:sz="0" w:space="0" w:color="auto"/>
          </w:divBdr>
        </w:div>
        <w:div w:id="1391004006">
          <w:marLeft w:val="0"/>
          <w:marRight w:val="0"/>
          <w:marTop w:val="0"/>
          <w:marBottom w:val="0"/>
          <w:divBdr>
            <w:top w:val="none" w:sz="0" w:space="0" w:color="auto"/>
            <w:left w:val="none" w:sz="0" w:space="0" w:color="auto"/>
            <w:bottom w:val="none" w:sz="0" w:space="0" w:color="auto"/>
            <w:right w:val="none" w:sz="0" w:space="0" w:color="auto"/>
          </w:divBdr>
        </w:div>
        <w:div w:id="381641977">
          <w:marLeft w:val="0"/>
          <w:marRight w:val="0"/>
          <w:marTop w:val="0"/>
          <w:marBottom w:val="0"/>
          <w:divBdr>
            <w:top w:val="none" w:sz="0" w:space="0" w:color="auto"/>
            <w:left w:val="none" w:sz="0" w:space="0" w:color="auto"/>
            <w:bottom w:val="none" w:sz="0" w:space="0" w:color="auto"/>
            <w:right w:val="none" w:sz="0" w:space="0" w:color="auto"/>
          </w:divBdr>
        </w:div>
        <w:div w:id="1089354072">
          <w:marLeft w:val="0"/>
          <w:marRight w:val="0"/>
          <w:marTop w:val="0"/>
          <w:marBottom w:val="0"/>
          <w:divBdr>
            <w:top w:val="none" w:sz="0" w:space="0" w:color="auto"/>
            <w:left w:val="none" w:sz="0" w:space="0" w:color="auto"/>
            <w:bottom w:val="none" w:sz="0" w:space="0" w:color="auto"/>
            <w:right w:val="none" w:sz="0" w:space="0" w:color="auto"/>
          </w:divBdr>
        </w:div>
        <w:div w:id="12273241">
          <w:marLeft w:val="0"/>
          <w:marRight w:val="0"/>
          <w:marTop w:val="0"/>
          <w:marBottom w:val="0"/>
          <w:divBdr>
            <w:top w:val="none" w:sz="0" w:space="0" w:color="auto"/>
            <w:left w:val="none" w:sz="0" w:space="0" w:color="auto"/>
            <w:bottom w:val="none" w:sz="0" w:space="0" w:color="auto"/>
            <w:right w:val="none" w:sz="0" w:space="0" w:color="auto"/>
          </w:divBdr>
        </w:div>
      </w:divsChild>
    </w:div>
    <w:div w:id="1357006498">
      <w:bodyDiv w:val="1"/>
      <w:marLeft w:val="0"/>
      <w:marRight w:val="0"/>
      <w:marTop w:val="0"/>
      <w:marBottom w:val="0"/>
      <w:divBdr>
        <w:top w:val="none" w:sz="0" w:space="0" w:color="auto"/>
        <w:left w:val="none" w:sz="0" w:space="0" w:color="auto"/>
        <w:bottom w:val="none" w:sz="0" w:space="0" w:color="auto"/>
        <w:right w:val="none" w:sz="0" w:space="0" w:color="auto"/>
      </w:divBdr>
      <w:divsChild>
        <w:div w:id="2144805065">
          <w:marLeft w:val="0"/>
          <w:marRight w:val="0"/>
          <w:marTop w:val="0"/>
          <w:marBottom w:val="0"/>
          <w:divBdr>
            <w:top w:val="none" w:sz="0" w:space="0" w:color="auto"/>
            <w:left w:val="none" w:sz="0" w:space="0" w:color="auto"/>
            <w:bottom w:val="none" w:sz="0" w:space="0" w:color="auto"/>
            <w:right w:val="none" w:sz="0" w:space="0" w:color="auto"/>
          </w:divBdr>
        </w:div>
        <w:div w:id="1289773599">
          <w:marLeft w:val="0"/>
          <w:marRight w:val="0"/>
          <w:marTop w:val="0"/>
          <w:marBottom w:val="0"/>
          <w:divBdr>
            <w:top w:val="none" w:sz="0" w:space="0" w:color="auto"/>
            <w:left w:val="none" w:sz="0" w:space="0" w:color="auto"/>
            <w:bottom w:val="none" w:sz="0" w:space="0" w:color="auto"/>
            <w:right w:val="none" w:sz="0" w:space="0" w:color="auto"/>
          </w:divBdr>
        </w:div>
        <w:div w:id="1913465474">
          <w:marLeft w:val="0"/>
          <w:marRight w:val="0"/>
          <w:marTop w:val="0"/>
          <w:marBottom w:val="0"/>
          <w:divBdr>
            <w:top w:val="none" w:sz="0" w:space="0" w:color="auto"/>
            <w:left w:val="none" w:sz="0" w:space="0" w:color="auto"/>
            <w:bottom w:val="none" w:sz="0" w:space="0" w:color="auto"/>
            <w:right w:val="none" w:sz="0" w:space="0" w:color="auto"/>
          </w:divBdr>
        </w:div>
        <w:div w:id="1453137133">
          <w:marLeft w:val="0"/>
          <w:marRight w:val="0"/>
          <w:marTop w:val="0"/>
          <w:marBottom w:val="0"/>
          <w:divBdr>
            <w:top w:val="none" w:sz="0" w:space="0" w:color="auto"/>
            <w:left w:val="none" w:sz="0" w:space="0" w:color="auto"/>
            <w:bottom w:val="none" w:sz="0" w:space="0" w:color="auto"/>
            <w:right w:val="none" w:sz="0" w:space="0" w:color="auto"/>
          </w:divBdr>
        </w:div>
      </w:divsChild>
    </w:div>
    <w:div w:id="1395927842">
      <w:bodyDiv w:val="1"/>
      <w:marLeft w:val="0"/>
      <w:marRight w:val="0"/>
      <w:marTop w:val="0"/>
      <w:marBottom w:val="0"/>
      <w:divBdr>
        <w:top w:val="none" w:sz="0" w:space="0" w:color="auto"/>
        <w:left w:val="none" w:sz="0" w:space="0" w:color="auto"/>
        <w:bottom w:val="none" w:sz="0" w:space="0" w:color="auto"/>
        <w:right w:val="none" w:sz="0" w:space="0" w:color="auto"/>
      </w:divBdr>
      <w:divsChild>
        <w:div w:id="232476039">
          <w:marLeft w:val="0"/>
          <w:marRight w:val="0"/>
          <w:marTop w:val="0"/>
          <w:marBottom w:val="0"/>
          <w:divBdr>
            <w:top w:val="none" w:sz="0" w:space="0" w:color="auto"/>
            <w:left w:val="none" w:sz="0" w:space="0" w:color="auto"/>
            <w:bottom w:val="none" w:sz="0" w:space="0" w:color="auto"/>
            <w:right w:val="none" w:sz="0" w:space="0" w:color="auto"/>
          </w:divBdr>
        </w:div>
        <w:div w:id="15563581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1244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4581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861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77978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1707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9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959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181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08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5292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586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9385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752815">
                                  <w:marLeft w:val="0"/>
                                  <w:marRight w:val="0"/>
                                  <w:marTop w:val="0"/>
                                  <w:marBottom w:val="0"/>
                                  <w:divBdr>
                                    <w:top w:val="none" w:sz="0" w:space="0" w:color="auto"/>
                                    <w:left w:val="none" w:sz="0" w:space="0" w:color="auto"/>
                                    <w:bottom w:val="none" w:sz="0" w:space="0" w:color="auto"/>
                                    <w:right w:val="none" w:sz="0" w:space="0" w:color="auto"/>
                                  </w:divBdr>
                                </w:div>
                                <w:div w:id="151299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654878">
          <w:marLeft w:val="0"/>
          <w:marRight w:val="0"/>
          <w:marTop w:val="0"/>
          <w:marBottom w:val="0"/>
          <w:divBdr>
            <w:top w:val="none" w:sz="0" w:space="0" w:color="auto"/>
            <w:left w:val="none" w:sz="0" w:space="0" w:color="auto"/>
            <w:bottom w:val="none" w:sz="0" w:space="0" w:color="auto"/>
            <w:right w:val="none" w:sz="0" w:space="0" w:color="auto"/>
          </w:divBdr>
        </w:div>
        <w:div w:id="50917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2005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1697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64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58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55942">
          <w:marLeft w:val="0"/>
          <w:marRight w:val="0"/>
          <w:marTop w:val="0"/>
          <w:marBottom w:val="0"/>
          <w:divBdr>
            <w:top w:val="none" w:sz="0" w:space="0" w:color="auto"/>
            <w:left w:val="none" w:sz="0" w:space="0" w:color="auto"/>
            <w:bottom w:val="none" w:sz="0" w:space="0" w:color="auto"/>
            <w:right w:val="none" w:sz="0" w:space="0" w:color="auto"/>
          </w:divBdr>
        </w:div>
        <w:div w:id="1932470818">
          <w:marLeft w:val="0"/>
          <w:marRight w:val="0"/>
          <w:marTop w:val="0"/>
          <w:marBottom w:val="0"/>
          <w:divBdr>
            <w:top w:val="none" w:sz="0" w:space="0" w:color="auto"/>
            <w:left w:val="none" w:sz="0" w:space="0" w:color="auto"/>
            <w:bottom w:val="none" w:sz="0" w:space="0" w:color="auto"/>
            <w:right w:val="none" w:sz="0" w:space="0" w:color="auto"/>
          </w:divBdr>
        </w:div>
        <w:div w:id="1489010642">
          <w:marLeft w:val="0"/>
          <w:marRight w:val="0"/>
          <w:marTop w:val="0"/>
          <w:marBottom w:val="0"/>
          <w:divBdr>
            <w:top w:val="none" w:sz="0" w:space="0" w:color="auto"/>
            <w:left w:val="none" w:sz="0" w:space="0" w:color="auto"/>
            <w:bottom w:val="none" w:sz="0" w:space="0" w:color="auto"/>
            <w:right w:val="none" w:sz="0" w:space="0" w:color="auto"/>
          </w:divBdr>
        </w:div>
        <w:div w:id="1141195972">
          <w:marLeft w:val="0"/>
          <w:marRight w:val="0"/>
          <w:marTop w:val="0"/>
          <w:marBottom w:val="0"/>
          <w:divBdr>
            <w:top w:val="none" w:sz="0" w:space="0" w:color="auto"/>
            <w:left w:val="none" w:sz="0" w:space="0" w:color="auto"/>
            <w:bottom w:val="none" w:sz="0" w:space="0" w:color="auto"/>
            <w:right w:val="none" w:sz="0" w:space="0" w:color="auto"/>
          </w:divBdr>
        </w:div>
        <w:div w:id="938563041">
          <w:marLeft w:val="0"/>
          <w:marRight w:val="0"/>
          <w:marTop w:val="0"/>
          <w:marBottom w:val="0"/>
          <w:divBdr>
            <w:top w:val="none" w:sz="0" w:space="0" w:color="auto"/>
            <w:left w:val="none" w:sz="0" w:space="0" w:color="auto"/>
            <w:bottom w:val="none" w:sz="0" w:space="0" w:color="auto"/>
            <w:right w:val="none" w:sz="0" w:space="0" w:color="auto"/>
          </w:divBdr>
        </w:div>
        <w:div w:id="112284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5481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975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1552">
          <w:marLeft w:val="0"/>
          <w:marRight w:val="0"/>
          <w:marTop w:val="0"/>
          <w:marBottom w:val="0"/>
          <w:divBdr>
            <w:top w:val="none" w:sz="0" w:space="0" w:color="auto"/>
            <w:left w:val="none" w:sz="0" w:space="0" w:color="auto"/>
            <w:bottom w:val="none" w:sz="0" w:space="0" w:color="auto"/>
            <w:right w:val="none" w:sz="0" w:space="0" w:color="auto"/>
          </w:divBdr>
        </w:div>
        <w:div w:id="11715295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9596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49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01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150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81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08431">
          <w:marLeft w:val="0"/>
          <w:marRight w:val="0"/>
          <w:marTop w:val="0"/>
          <w:marBottom w:val="0"/>
          <w:divBdr>
            <w:top w:val="none" w:sz="0" w:space="0" w:color="auto"/>
            <w:left w:val="none" w:sz="0" w:space="0" w:color="auto"/>
            <w:bottom w:val="none" w:sz="0" w:space="0" w:color="auto"/>
            <w:right w:val="none" w:sz="0" w:space="0" w:color="auto"/>
          </w:divBdr>
        </w:div>
        <w:div w:id="1960791637">
          <w:marLeft w:val="0"/>
          <w:marRight w:val="0"/>
          <w:marTop w:val="0"/>
          <w:marBottom w:val="0"/>
          <w:divBdr>
            <w:top w:val="none" w:sz="0" w:space="0" w:color="auto"/>
            <w:left w:val="none" w:sz="0" w:space="0" w:color="auto"/>
            <w:bottom w:val="none" w:sz="0" w:space="0" w:color="auto"/>
            <w:right w:val="none" w:sz="0" w:space="0" w:color="auto"/>
          </w:divBdr>
        </w:div>
      </w:divsChild>
    </w:div>
    <w:div w:id="1402020304">
      <w:bodyDiv w:val="1"/>
      <w:marLeft w:val="0"/>
      <w:marRight w:val="0"/>
      <w:marTop w:val="0"/>
      <w:marBottom w:val="0"/>
      <w:divBdr>
        <w:top w:val="none" w:sz="0" w:space="0" w:color="auto"/>
        <w:left w:val="none" w:sz="0" w:space="0" w:color="auto"/>
        <w:bottom w:val="none" w:sz="0" w:space="0" w:color="auto"/>
        <w:right w:val="none" w:sz="0" w:space="0" w:color="auto"/>
      </w:divBdr>
      <w:divsChild>
        <w:div w:id="1948926242">
          <w:marLeft w:val="0"/>
          <w:marRight w:val="0"/>
          <w:marTop w:val="0"/>
          <w:marBottom w:val="0"/>
          <w:divBdr>
            <w:top w:val="none" w:sz="0" w:space="0" w:color="auto"/>
            <w:left w:val="none" w:sz="0" w:space="0" w:color="auto"/>
            <w:bottom w:val="none" w:sz="0" w:space="0" w:color="auto"/>
            <w:right w:val="none" w:sz="0" w:space="0" w:color="auto"/>
          </w:divBdr>
        </w:div>
        <w:div w:id="1258246380">
          <w:marLeft w:val="0"/>
          <w:marRight w:val="0"/>
          <w:marTop w:val="0"/>
          <w:marBottom w:val="0"/>
          <w:divBdr>
            <w:top w:val="none" w:sz="0" w:space="0" w:color="auto"/>
            <w:left w:val="none" w:sz="0" w:space="0" w:color="auto"/>
            <w:bottom w:val="none" w:sz="0" w:space="0" w:color="auto"/>
            <w:right w:val="none" w:sz="0" w:space="0" w:color="auto"/>
          </w:divBdr>
        </w:div>
        <w:div w:id="34820619">
          <w:marLeft w:val="0"/>
          <w:marRight w:val="0"/>
          <w:marTop w:val="0"/>
          <w:marBottom w:val="0"/>
          <w:divBdr>
            <w:top w:val="none" w:sz="0" w:space="0" w:color="auto"/>
            <w:left w:val="none" w:sz="0" w:space="0" w:color="auto"/>
            <w:bottom w:val="none" w:sz="0" w:space="0" w:color="auto"/>
            <w:right w:val="none" w:sz="0" w:space="0" w:color="auto"/>
          </w:divBdr>
        </w:div>
        <w:div w:id="23872037">
          <w:marLeft w:val="0"/>
          <w:marRight w:val="0"/>
          <w:marTop w:val="0"/>
          <w:marBottom w:val="0"/>
          <w:divBdr>
            <w:top w:val="none" w:sz="0" w:space="0" w:color="auto"/>
            <w:left w:val="none" w:sz="0" w:space="0" w:color="auto"/>
            <w:bottom w:val="none" w:sz="0" w:space="0" w:color="auto"/>
            <w:right w:val="none" w:sz="0" w:space="0" w:color="auto"/>
          </w:divBdr>
        </w:div>
        <w:div w:id="285626217">
          <w:marLeft w:val="0"/>
          <w:marRight w:val="0"/>
          <w:marTop w:val="0"/>
          <w:marBottom w:val="0"/>
          <w:divBdr>
            <w:top w:val="none" w:sz="0" w:space="0" w:color="auto"/>
            <w:left w:val="none" w:sz="0" w:space="0" w:color="auto"/>
            <w:bottom w:val="none" w:sz="0" w:space="0" w:color="auto"/>
            <w:right w:val="none" w:sz="0" w:space="0" w:color="auto"/>
          </w:divBdr>
        </w:div>
        <w:div w:id="319892071">
          <w:marLeft w:val="0"/>
          <w:marRight w:val="0"/>
          <w:marTop w:val="0"/>
          <w:marBottom w:val="0"/>
          <w:divBdr>
            <w:top w:val="none" w:sz="0" w:space="0" w:color="auto"/>
            <w:left w:val="none" w:sz="0" w:space="0" w:color="auto"/>
            <w:bottom w:val="none" w:sz="0" w:space="0" w:color="auto"/>
            <w:right w:val="none" w:sz="0" w:space="0" w:color="auto"/>
          </w:divBdr>
        </w:div>
        <w:div w:id="1192690582">
          <w:marLeft w:val="0"/>
          <w:marRight w:val="0"/>
          <w:marTop w:val="0"/>
          <w:marBottom w:val="0"/>
          <w:divBdr>
            <w:top w:val="none" w:sz="0" w:space="0" w:color="auto"/>
            <w:left w:val="none" w:sz="0" w:space="0" w:color="auto"/>
            <w:bottom w:val="none" w:sz="0" w:space="0" w:color="auto"/>
            <w:right w:val="none" w:sz="0" w:space="0" w:color="auto"/>
          </w:divBdr>
        </w:div>
        <w:div w:id="339158002">
          <w:marLeft w:val="0"/>
          <w:marRight w:val="0"/>
          <w:marTop w:val="0"/>
          <w:marBottom w:val="0"/>
          <w:divBdr>
            <w:top w:val="none" w:sz="0" w:space="0" w:color="auto"/>
            <w:left w:val="none" w:sz="0" w:space="0" w:color="auto"/>
            <w:bottom w:val="none" w:sz="0" w:space="0" w:color="auto"/>
            <w:right w:val="none" w:sz="0" w:space="0" w:color="auto"/>
          </w:divBdr>
        </w:div>
        <w:div w:id="79301493">
          <w:marLeft w:val="0"/>
          <w:marRight w:val="0"/>
          <w:marTop w:val="0"/>
          <w:marBottom w:val="0"/>
          <w:divBdr>
            <w:top w:val="none" w:sz="0" w:space="0" w:color="auto"/>
            <w:left w:val="none" w:sz="0" w:space="0" w:color="auto"/>
            <w:bottom w:val="none" w:sz="0" w:space="0" w:color="auto"/>
            <w:right w:val="none" w:sz="0" w:space="0" w:color="auto"/>
          </w:divBdr>
        </w:div>
        <w:div w:id="1643072318">
          <w:marLeft w:val="0"/>
          <w:marRight w:val="0"/>
          <w:marTop w:val="0"/>
          <w:marBottom w:val="0"/>
          <w:divBdr>
            <w:top w:val="none" w:sz="0" w:space="0" w:color="auto"/>
            <w:left w:val="none" w:sz="0" w:space="0" w:color="auto"/>
            <w:bottom w:val="none" w:sz="0" w:space="0" w:color="auto"/>
            <w:right w:val="none" w:sz="0" w:space="0" w:color="auto"/>
          </w:divBdr>
        </w:div>
        <w:div w:id="640498167">
          <w:marLeft w:val="0"/>
          <w:marRight w:val="0"/>
          <w:marTop w:val="0"/>
          <w:marBottom w:val="0"/>
          <w:divBdr>
            <w:top w:val="none" w:sz="0" w:space="0" w:color="auto"/>
            <w:left w:val="none" w:sz="0" w:space="0" w:color="auto"/>
            <w:bottom w:val="none" w:sz="0" w:space="0" w:color="auto"/>
            <w:right w:val="none" w:sz="0" w:space="0" w:color="auto"/>
          </w:divBdr>
        </w:div>
      </w:divsChild>
    </w:div>
    <w:div w:id="1402215871">
      <w:bodyDiv w:val="1"/>
      <w:marLeft w:val="0"/>
      <w:marRight w:val="0"/>
      <w:marTop w:val="0"/>
      <w:marBottom w:val="0"/>
      <w:divBdr>
        <w:top w:val="none" w:sz="0" w:space="0" w:color="auto"/>
        <w:left w:val="none" w:sz="0" w:space="0" w:color="auto"/>
        <w:bottom w:val="none" w:sz="0" w:space="0" w:color="auto"/>
        <w:right w:val="none" w:sz="0" w:space="0" w:color="auto"/>
      </w:divBdr>
      <w:divsChild>
        <w:div w:id="28922427">
          <w:marLeft w:val="0"/>
          <w:marRight w:val="0"/>
          <w:marTop w:val="0"/>
          <w:marBottom w:val="0"/>
          <w:divBdr>
            <w:top w:val="none" w:sz="0" w:space="0" w:color="auto"/>
            <w:left w:val="none" w:sz="0" w:space="0" w:color="auto"/>
            <w:bottom w:val="none" w:sz="0" w:space="0" w:color="auto"/>
            <w:right w:val="none" w:sz="0" w:space="0" w:color="auto"/>
          </w:divBdr>
        </w:div>
      </w:divsChild>
    </w:div>
    <w:div w:id="1421441418">
      <w:bodyDiv w:val="1"/>
      <w:marLeft w:val="0"/>
      <w:marRight w:val="0"/>
      <w:marTop w:val="0"/>
      <w:marBottom w:val="0"/>
      <w:divBdr>
        <w:top w:val="none" w:sz="0" w:space="0" w:color="auto"/>
        <w:left w:val="none" w:sz="0" w:space="0" w:color="auto"/>
        <w:bottom w:val="none" w:sz="0" w:space="0" w:color="auto"/>
        <w:right w:val="none" w:sz="0" w:space="0" w:color="auto"/>
      </w:divBdr>
      <w:divsChild>
        <w:div w:id="797645070">
          <w:marLeft w:val="835"/>
          <w:marRight w:val="0"/>
          <w:marTop w:val="96"/>
          <w:marBottom w:val="0"/>
          <w:divBdr>
            <w:top w:val="none" w:sz="0" w:space="0" w:color="auto"/>
            <w:left w:val="none" w:sz="0" w:space="0" w:color="auto"/>
            <w:bottom w:val="none" w:sz="0" w:space="0" w:color="auto"/>
            <w:right w:val="none" w:sz="0" w:space="0" w:color="auto"/>
          </w:divBdr>
        </w:div>
        <w:div w:id="160439108">
          <w:marLeft w:val="1166"/>
          <w:marRight w:val="0"/>
          <w:marTop w:val="96"/>
          <w:marBottom w:val="0"/>
          <w:divBdr>
            <w:top w:val="none" w:sz="0" w:space="0" w:color="auto"/>
            <w:left w:val="none" w:sz="0" w:space="0" w:color="auto"/>
            <w:bottom w:val="none" w:sz="0" w:space="0" w:color="auto"/>
            <w:right w:val="none" w:sz="0" w:space="0" w:color="auto"/>
          </w:divBdr>
        </w:div>
        <w:div w:id="1151677172">
          <w:marLeft w:val="1166"/>
          <w:marRight w:val="0"/>
          <w:marTop w:val="96"/>
          <w:marBottom w:val="0"/>
          <w:divBdr>
            <w:top w:val="none" w:sz="0" w:space="0" w:color="auto"/>
            <w:left w:val="none" w:sz="0" w:space="0" w:color="auto"/>
            <w:bottom w:val="none" w:sz="0" w:space="0" w:color="auto"/>
            <w:right w:val="none" w:sz="0" w:space="0" w:color="auto"/>
          </w:divBdr>
        </w:div>
        <w:div w:id="1499493670">
          <w:marLeft w:val="1800"/>
          <w:marRight w:val="0"/>
          <w:marTop w:val="77"/>
          <w:marBottom w:val="0"/>
          <w:divBdr>
            <w:top w:val="none" w:sz="0" w:space="0" w:color="auto"/>
            <w:left w:val="none" w:sz="0" w:space="0" w:color="auto"/>
            <w:bottom w:val="none" w:sz="0" w:space="0" w:color="auto"/>
            <w:right w:val="none" w:sz="0" w:space="0" w:color="auto"/>
          </w:divBdr>
        </w:div>
        <w:div w:id="403917271">
          <w:marLeft w:val="1800"/>
          <w:marRight w:val="0"/>
          <w:marTop w:val="77"/>
          <w:marBottom w:val="0"/>
          <w:divBdr>
            <w:top w:val="none" w:sz="0" w:space="0" w:color="auto"/>
            <w:left w:val="none" w:sz="0" w:space="0" w:color="auto"/>
            <w:bottom w:val="none" w:sz="0" w:space="0" w:color="auto"/>
            <w:right w:val="none" w:sz="0" w:space="0" w:color="auto"/>
          </w:divBdr>
        </w:div>
        <w:div w:id="1256478567">
          <w:marLeft w:val="1800"/>
          <w:marRight w:val="0"/>
          <w:marTop w:val="77"/>
          <w:marBottom w:val="0"/>
          <w:divBdr>
            <w:top w:val="none" w:sz="0" w:space="0" w:color="auto"/>
            <w:left w:val="none" w:sz="0" w:space="0" w:color="auto"/>
            <w:bottom w:val="none" w:sz="0" w:space="0" w:color="auto"/>
            <w:right w:val="none" w:sz="0" w:space="0" w:color="auto"/>
          </w:divBdr>
        </w:div>
        <w:div w:id="979193019">
          <w:marLeft w:val="1166"/>
          <w:marRight w:val="0"/>
          <w:marTop w:val="96"/>
          <w:marBottom w:val="0"/>
          <w:divBdr>
            <w:top w:val="none" w:sz="0" w:space="0" w:color="auto"/>
            <w:left w:val="none" w:sz="0" w:space="0" w:color="auto"/>
            <w:bottom w:val="none" w:sz="0" w:space="0" w:color="auto"/>
            <w:right w:val="none" w:sz="0" w:space="0" w:color="auto"/>
          </w:divBdr>
        </w:div>
        <w:div w:id="587423398">
          <w:marLeft w:val="1166"/>
          <w:marRight w:val="0"/>
          <w:marTop w:val="96"/>
          <w:marBottom w:val="0"/>
          <w:divBdr>
            <w:top w:val="none" w:sz="0" w:space="0" w:color="auto"/>
            <w:left w:val="none" w:sz="0" w:space="0" w:color="auto"/>
            <w:bottom w:val="none" w:sz="0" w:space="0" w:color="auto"/>
            <w:right w:val="none" w:sz="0" w:space="0" w:color="auto"/>
          </w:divBdr>
        </w:div>
        <w:div w:id="145053984">
          <w:marLeft w:val="1166"/>
          <w:marRight w:val="0"/>
          <w:marTop w:val="96"/>
          <w:marBottom w:val="0"/>
          <w:divBdr>
            <w:top w:val="none" w:sz="0" w:space="0" w:color="auto"/>
            <w:left w:val="none" w:sz="0" w:space="0" w:color="auto"/>
            <w:bottom w:val="none" w:sz="0" w:space="0" w:color="auto"/>
            <w:right w:val="none" w:sz="0" w:space="0" w:color="auto"/>
          </w:divBdr>
        </w:div>
      </w:divsChild>
    </w:div>
    <w:div w:id="1479885480">
      <w:bodyDiv w:val="1"/>
      <w:marLeft w:val="0"/>
      <w:marRight w:val="0"/>
      <w:marTop w:val="0"/>
      <w:marBottom w:val="0"/>
      <w:divBdr>
        <w:top w:val="none" w:sz="0" w:space="0" w:color="auto"/>
        <w:left w:val="none" w:sz="0" w:space="0" w:color="auto"/>
        <w:bottom w:val="none" w:sz="0" w:space="0" w:color="auto"/>
        <w:right w:val="none" w:sz="0" w:space="0" w:color="auto"/>
      </w:divBdr>
      <w:divsChild>
        <w:div w:id="1151217632">
          <w:marLeft w:val="0"/>
          <w:marRight w:val="0"/>
          <w:marTop w:val="0"/>
          <w:marBottom w:val="0"/>
          <w:divBdr>
            <w:top w:val="none" w:sz="0" w:space="0" w:color="auto"/>
            <w:left w:val="none" w:sz="0" w:space="0" w:color="auto"/>
            <w:bottom w:val="none" w:sz="0" w:space="0" w:color="auto"/>
            <w:right w:val="none" w:sz="0" w:space="0" w:color="auto"/>
          </w:divBdr>
        </w:div>
        <w:div w:id="920143150">
          <w:marLeft w:val="0"/>
          <w:marRight w:val="0"/>
          <w:marTop w:val="0"/>
          <w:marBottom w:val="0"/>
          <w:divBdr>
            <w:top w:val="none" w:sz="0" w:space="0" w:color="auto"/>
            <w:left w:val="none" w:sz="0" w:space="0" w:color="auto"/>
            <w:bottom w:val="none" w:sz="0" w:space="0" w:color="auto"/>
            <w:right w:val="none" w:sz="0" w:space="0" w:color="auto"/>
          </w:divBdr>
        </w:div>
        <w:div w:id="567765617">
          <w:marLeft w:val="0"/>
          <w:marRight w:val="0"/>
          <w:marTop w:val="0"/>
          <w:marBottom w:val="0"/>
          <w:divBdr>
            <w:top w:val="none" w:sz="0" w:space="0" w:color="auto"/>
            <w:left w:val="none" w:sz="0" w:space="0" w:color="auto"/>
            <w:bottom w:val="none" w:sz="0" w:space="0" w:color="auto"/>
            <w:right w:val="none" w:sz="0" w:space="0" w:color="auto"/>
          </w:divBdr>
        </w:div>
        <w:div w:id="205483283">
          <w:marLeft w:val="0"/>
          <w:marRight w:val="0"/>
          <w:marTop w:val="0"/>
          <w:marBottom w:val="0"/>
          <w:divBdr>
            <w:top w:val="none" w:sz="0" w:space="0" w:color="auto"/>
            <w:left w:val="none" w:sz="0" w:space="0" w:color="auto"/>
            <w:bottom w:val="none" w:sz="0" w:space="0" w:color="auto"/>
            <w:right w:val="none" w:sz="0" w:space="0" w:color="auto"/>
          </w:divBdr>
        </w:div>
        <w:div w:id="149714994">
          <w:marLeft w:val="0"/>
          <w:marRight w:val="0"/>
          <w:marTop w:val="0"/>
          <w:marBottom w:val="0"/>
          <w:divBdr>
            <w:top w:val="none" w:sz="0" w:space="0" w:color="auto"/>
            <w:left w:val="none" w:sz="0" w:space="0" w:color="auto"/>
            <w:bottom w:val="none" w:sz="0" w:space="0" w:color="auto"/>
            <w:right w:val="none" w:sz="0" w:space="0" w:color="auto"/>
          </w:divBdr>
        </w:div>
        <w:div w:id="1412775005">
          <w:marLeft w:val="0"/>
          <w:marRight w:val="0"/>
          <w:marTop w:val="0"/>
          <w:marBottom w:val="0"/>
          <w:divBdr>
            <w:top w:val="none" w:sz="0" w:space="0" w:color="auto"/>
            <w:left w:val="none" w:sz="0" w:space="0" w:color="auto"/>
            <w:bottom w:val="none" w:sz="0" w:space="0" w:color="auto"/>
            <w:right w:val="none" w:sz="0" w:space="0" w:color="auto"/>
          </w:divBdr>
        </w:div>
        <w:div w:id="1321809261">
          <w:marLeft w:val="0"/>
          <w:marRight w:val="0"/>
          <w:marTop w:val="0"/>
          <w:marBottom w:val="0"/>
          <w:divBdr>
            <w:top w:val="none" w:sz="0" w:space="0" w:color="auto"/>
            <w:left w:val="none" w:sz="0" w:space="0" w:color="auto"/>
            <w:bottom w:val="none" w:sz="0" w:space="0" w:color="auto"/>
            <w:right w:val="none" w:sz="0" w:space="0" w:color="auto"/>
          </w:divBdr>
        </w:div>
        <w:div w:id="1047602916">
          <w:marLeft w:val="0"/>
          <w:marRight w:val="0"/>
          <w:marTop w:val="0"/>
          <w:marBottom w:val="0"/>
          <w:divBdr>
            <w:top w:val="none" w:sz="0" w:space="0" w:color="auto"/>
            <w:left w:val="none" w:sz="0" w:space="0" w:color="auto"/>
            <w:bottom w:val="none" w:sz="0" w:space="0" w:color="auto"/>
            <w:right w:val="none" w:sz="0" w:space="0" w:color="auto"/>
          </w:divBdr>
        </w:div>
        <w:div w:id="222759227">
          <w:marLeft w:val="0"/>
          <w:marRight w:val="0"/>
          <w:marTop w:val="0"/>
          <w:marBottom w:val="0"/>
          <w:divBdr>
            <w:top w:val="none" w:sz="0" w:space="0" w:color="auto"/>
            <w:left w:val="none" w:sz="0" w:space="0" w:color="auto"/>
            <w:bottom w:val="none" w:sz="0" w:space="0" w:color="auto"/>
            <w:right w:val="none" w:sz="0" w:space="0" w:color="auto"/>
          </w:divBdr>
        </w:div>
        <w:div w:id="536820634">
          <w:marLeft w:val="0"/>
          <w:marRight w:val="0"/>
          <w:marTop w:val="0"/>
          <w:marBottom w:val="0"/>
          <w:divBdr>
            <w:top w:val="none" w:sz="0" w:space="0" w:color="auto"/>
            <w:left w:val="none" w:sz="0" w:space="0" w:color="auto"/>
            <w:bottom w:val="none" w:sz="0" w:space="0" w:color="auto"/>
            <w:right w:val="none" w:sz="0" w:space="0" w:color="auto"/>
          </w:divBdr>
        </w:div>
        <w:div w:id="276060897">
          <w:marLeft w:val="0"/>
          <w:marRight w:val="0"/>
          <w:marTop w:val="0"/>
          <w:marBottom w:val="0"/>
          <w:divBdr>
            <w:top w:val="none" w:sz="0" w:space="0" w:color="auto"/>
            <w:left w:val="none" w:sz="0" w:space="0" w:color="auto"/>
            <w:bottom w:val="none" w:sz="0" w:space="0" w:color="auto"/>
            <w:right w:val="none" w:sz="0" w:space="0" w:color="auto"/>
          </w:divBdr>
        </w:div>
        <w:div w:id="175464751">
          <w:marLeft w:val="0"/>
          <w:marRight w:val="0"/>
          <w:marTop w:val="0"/>
          <w:marBottom w:val="0"/>
          <w:divBdr>
            <w:top w:val="none" w:sz="0" w:space="0" w:color="auto"/>
            <w:left w:val="none" w:sz="0" w:space="0" w:color="auto"/>
            <w:bottom w:val="none" w:sz="0" w:space="0" w:color="auto"/>
            <w:right w:val="none" w:sz="0" w:space="0" w:color="auto"/>
          </w:divBdr>
        </w:div>
        <w:div w:id="1550798279">
          <w:marLeft w:val="0"/>
          <w:marRight w:val="0"/>
          <w:marTop w:val="0"/>
          <w:marBottom w:val="0"/>
          <w:divBdr>
            <w:top w:val="none" w:sz="0" w:space="0" w:color="auto"/>
            <w:left w:val="none" w:sz="0" w:space="0" w:color="auto"/>
            <w:bottom w:val="none" w:sz="0" w:space="0" w:color="auto"/>
            <w:right w:val="none" w:sz="0" w:space="0" w:color="auto"/>
          </w:divBdr>
        </w:div>
        <w:div w:id="1865052060">
          <w:marLeft w:val="0"/>
          <w:marRight w:val="0"/>
          <w:marTop w:val="0"/>
          <w:marBottom w:val="0"/>
          <w:divBdr>
            <w:top w:val="none" w:sz="0" w:space="0" w:color="auto"/>
            <w:left w:val="none" w:sz="0" w:space="0" w:color="auto"/>
            <w:bottom w:val="none" w:sz="0" w:space="0" w:color="auto"/>
            <w:right w:val="none" w:sz="0" w:space="0" w:color="auto"/>
          </w:divBdr>
        </w:div>
      </w:divsChild>
    </w:div>
    <w:div w:id="1522233149">
      <w:bodyDiv w:val="1"/>
      <w:marLeft w:val="0"/>
      <w:marRight w:val="0"/>
      <w:marTop w:val="0"/>
      <w:marBottom w:val="0"/>
      <w:divBdr>
        <w:top w:val="none" w:sz="0" w:space="0" w:color="auto"/>
        <w:left w:val="none" w:sz="0" w:space="0" w:color="auto"/>
        <w:bottom w:val="none" w:sz="0" w:space="0" w:color="auto"/>
        <w:right w:val="none" w:sz="0" w:space="0" w:color="auto"/>
      </w:divBdr>
      <w:divsChild>
        <w:div w:id="842628968">
          <w:marLeft w:val="0"/>
          <w:marRight w:val="0"/>
          <w:marTop w:val="0"/>
          <w:marBottom w:val="0"/>
          <w:divBdr>
            <w:top w:val="none" w:sz="0" w:space="0" w:color="auto"/>
            <w:left w:val="none" w:sz="0" w:space="0" w:color="auto"/>
            <w:bottom w:val="none" w:sz="0" w:space="0" w:color="auto"/>
            <w:right w:val="none" w:sz="0" w:space="0" w:color="auto"/>
          </w:divBdr>
        </w:div>
      </w:divsChild>
    </w:div>
    <w:div w:id="1529951513">
      <w:bodyDiv w:val="1"/>
      <w:marLeft w:val="0"/>
      <w:marRight w:val="0"/>
      <w:marTop w:val="0"/>
      <w:marBottom w:val="0"/>
      <w:divBdr>
        <w:top w:val="none" w:sz="0" w:space="0" w:color="auto"/>
        <w:left w:val="none" w:sz="0" w:space="0" w:color="auto"/>
        <w:bottom w:val="none" w:sz="0" w:space="0" w:color="auto"/>
        <w:right w:val="none" w:sz="0" w:space="0" w:color="auto"/>
      </w:divBdr>
      <w:divsChild>
        <w:div w:id="997534009">
          <w:marLeft w:val="0"/>
          <w:marRight w:val="0"/>
          <w:marTop w:val="0"/>
          <w:marBottom w:val="0"/>
          <w:divBdr>
            <w:top w:val="none" w:sz="0" w:space="0" w:color="auto"/>
            <w:left w:val="none" w:sz="0" w:space="0" w:color="auto"/>
            <w:bottom w:val="none" w:sz="0" w:space="0" w:color="auto"/>
            <w:right w:val="none" w:sz="0" w:space="0" w:color="auto"/>
          </w:divBdr>
        </w:div>
        <w:div w:id="211121306">
          <w:marLeft w:val="0"/>
          <w:marRight w:val="0"/>
          <w:marTop w:val="0"/>
          <w:marBottom w:val="0"/>
          <w:divBdr>
            <w:top w:val="none" w:sz="0" w:space="0" w:color="auto"/>
            <w:left w:val="none" w:sz="0" w:space="0" w:color="auto"/>
            <w:bottom w:val="none" w:sz="0" w:space="0" w:color="auto"/>
            <w:right w:val="none" w:sz="0" w:space="0" w:color="auto"/>
          </w:divBdr>
        </w:div>
        <w:div w:id="1929381685">
          <w:marLeft w:val="0"/>
          <w:marRight w:val="0"/>
          <w:marTop w:val="0"/>
          <w:marBottom w:val="0"/>
          <w:divBdr>
            <w:top w:val="none" w:sz="0" w:space="0" w:color="auto"/>
            <w:left w:val="none" w:sz="0" w:space="0" w:color="auto"/>
            <w:bottom w:val="none" w:sz="0" w:space="0" w:color="auto"/>
            <w:right w:val="none" w:sz="0" w:space="0" w:color="auto"/>
          </w:divBdr>
        </w:div>
        <w:div w:id="221448176">
          <w:marLeft w:val="0"/>
          <w:marRight w:val="0"/>
          <w:marTop w:val="0"/>
          <w:marBottom w:val="0"/>
          <w:divBdr>
            <w:top w:val="none" w:sz="0" w:space="0" w:color="auto"/>
            <w:left w:val="none" w:sz="0" w:space="0" w:color="auto"/>
            <w:bottom w:val="none" w:sz="0" w:space="0" w:color="auto"/>
            <w:right w:val="none" w:sz="0" w:space="0" w:color="auto"/>
          </w:divBdr>
        </w:div>
        <w:div w:id="214900063">
          <w:marLeft w:val="0"/>
          <w:marRight w:val="0"/>
          <w:marTop w:val="0"/>
          <w:marBottom w:val="0"/>
          <w:divBdr>
            <w:top w:val="none" w:sz="0" w:space="0" w:color="auto"/>
            <w:left w:val="none" w:sz="0" w:space="0" w:color="auto"/>
            <w:bottom w:val="none" w:sz="0" w:space="0" w:color="auto"/>
            <w:right w:val="none" w:sz="0" w:space="0" w:color="auto"/>
          </w:divBdr>
        </w:div>
        <w:div w:id="1561475658">
          <w:marLeft w:val="0"/>
          <w:marRight w:val="0"/>
          <w:marTop w:val="0"/>
          <w:marBottom w:val="0"/>
          <w:divBdr>
            <w:top w:val="none" w:sz="0" w:space="0" w:color="auto"/>
            <w:left w:val="none" w:sz="0" w:space="0" w:color="auto"/>
            <w:bottom w:val="none" w:sz="0" w:space="0" w:color="auto"/>
            <w:right w:val="none" w:sz="0" w:space="0" w:color="auto"/>
          </w:divBdr>
        </w:div>
        <w:div w:id="1169639905">
          <w:marLeft w:val="0"/>
          <w:marRight w:val="0"/>
          <w:marTop w:val="0"/>
          <w:marBottom w:val="0"/>
          <w:divBdr>
            <w:top w:val="none" w:sz="0" w:space="0" w:color="auto"/>
            <w:left w:val="none" w:sz="0" w:space="0" w:color="auto"/>
            <w:bottom w:val="none" w:sz="0" w:space="0" w:color="auto"/>
            <w:right w:val="none" w:sz="0" w:space="0" w:color="auto"/>
          </w:divBdr>
        </w:div>
      </w:divsChild>
    </w:div>
    <w:div w:id="1536115249">
      <w:bodyDiv w:val="1"/>
      <w:marLeft w:val="0"/>
      <w:marRight w:val="0"/>
      <w:marTop w:val="0"/>
      <w:marBottom w:val="0"/>
      <w:divBdr>
        <w:top w:val="none" w:sz="0" w:space="0" w:color="auto"/>
        <w:left w:val="none" w:sz="0" w:space="0" w:color="auto"/>
        <w:bottom w:val="none" w:sz="0" w:space="0" w:color="auto"/>
        <w:right w:val="none" w:sz="0" w:space="0" w:color="auto"/>
      </w:divBdr>
      <w:divsChild>
        <w:div w:id="1145009068">
          <w:marLeft w:val="0"/>
          <w:marRight w:val="0"/>
          <w:marTop w:val="0"/>
          <w:marBottom w:val="0"/>
          <w:divBdr>
            <w:top w:val="none" w:sz="0" w:space="0" w:color="auto"/>
            <w:left w:val="none" w:sz="0" w:space="0" w:color="auto"/>
            <w:bottom w:val="none" w:sz="0" w:space="0" w:color="auto"/>
            <w:right w:val="none" w:sz="0" w:space="0" w:color="auto"/>
          </w:divBdr>
        </w:div>
        <w:div w:id="925261765">
          <w:marLeft w:val="0"/>
          <w:marRight w:val="0"/>
          <w:marTop w:val="0"/>
          <w:marBottom w:val="0"/>
          <w:divBdr>
            <w:top w:val="none" w:sz="0" w:space="0" w:color="auto"/>
            <w:left w:val="none" w:sz="0" w:space="0" w:color="auto"/>
            <w:bottom w:val="none" w:sz="0" w:space="0" w:color="auto"/>
            <w:right w:val="none" w:sz="0" w:space="0" w:color="auto"/>
          </w:divBdr>
        </w:div>
        <w:div w:id="574049100">
          <w:marLeft w:val="0"/>
          <w:marRight w:val="0"/>
          <w:marTop w:val="0"/>
          <w:marBottom w:val="0"/>
          <w:divBdr>
            <w:top w:val="none" w:sz="0" w:space="0" w:color="auto"/>
            <w:left w:val="none" w:sz="0" w:space="0" w:color="auto"/>
            <w:bottom w:val="none" w:sz="0" w:space="0" w:color="auto"/>
            <w:right w:val="none" w:sz="0" w:space="0" w:color="auto"/>
          </w:divBdr>
        </w:div>
        <w:div w:id="1213620177">
          <w:marLeft w:val="0"/>
          <w:marRight w:val="0"/>
          <w:marTop w:val="0"/>
          <w:marBottom w:val="0"/>
          <w:divBdr>
            <w:top w:val="none" w:sz="0" w:space="0" w:color="auto"/>
            <w:left w:val="none" w:sz="0" w:space="0" w:color="auto"/>
            <w:bottom w:val="none" w:sz="0" w:space="0" w:color="auto"/>
            <w:right w:val="none" w:sz="0" w:space="0" w:color="auto"/>
          </w:divBdr>
        </w:div>
        <w:div w:id="1720739033">
          <w:marLeft w:val="0"/>
          <w:marRight w:val="0"/>
          <w:marTop w:val="0"/>
          <w:marBottom w:val="0"/>
          <w:divBdr>
            <w:top w:val="none" w:sz="0" w:space="0" w:color="auto"/>
            <w:left w:val="none" w:sz="0" w:space="0" w:color="auto"/>
            <w:bottom w:val="none" w:sz="0" w:space="0" w:color="auto"/>
            <w:right w:val="none" w:sz="0" w:space="0" w:color="auto"/>
          </w:divBdr>
        </w:div>
        <w:div w:id="2014993924">
          <w:marLeft w:val="0"/>
          <w:marRight w:val="0"/>
          <w:marTop w:val="0"/>
          <w:marBottom w:val="0"/>
          <w:divBdr>
            <w:top w:val="none" w:sz="0" w:space="0" w:color="auto"/>
            <w:left w:val="none" w:sz="0" w:space="0" w:color="auto"/>
            <w:bottom w:val="none" w:sz="0" w:space="0" w:color="auto"/>
            <w:right w:val="none" w:sz="0" w:space="0" w:color="auto"/>
          </w:divBdr>
        </w:div>
        <w:div w:id="1380127655">
          <w:marLeft w:val="0"/>
          <w:marRight w:val="0"/>
          <w:marTop w:val="0"/>
          <w:marBottom w:val="0"/>
          <w:divBdr>
            <w:top w:val="none" w:sz="0" w:space="0" w:color="auto"/>
            <w:left w:val="none" w:sz="0" w:space="0" w:color="auto"/>
            <w:bottom w:val="none" w:sz="0" w:space="0" w:color="auto"/>
            <w:right w:val="none" w:sz="0" w:space="0" w:color="auto"/>
          </w:divBdr>
        </w:div>
        <w:div w:id="37895527">
          <w:marLeft w:val="0"/>
          <w:marRight w:val="0"/>
          <w:marTop w:val="0"/>
          <w:marBottom w:val="0"/>
          <w:divBdr>
            <w:top w:val="none" w:sz="0" w:space="0" w:color="auto"/>
            <w:left w:val="none" w:sz="0" w:space="0" w:color="auto"/>
            <w:bottom w:val="none" w:sz="0" w:space="0" w:color="auto"/>
            <w:right w:val="none" w:sz="0" w:space="0" w:color="auto"/>
          </w:divBdr>
        </w:div>
        <w:div w:id="839198940">
          <w:marLeft w:val="0"/>
          <w:marRight w:val="0"/>
          <w:marTop w:val="0"/>
          <w:marBottom w:val="0"/>
          <w:divBdr>
            <w:top w:val="none" w:sz="0" w:space="0" w:color="auto"/>
            <w:left w:val="none" w:sz="0" w:space="0" w:color="auto"/>
            <w:bottom w:val="none" w:sz="0" w:space="0" w:color="auto"/>
            <w:right w:val="none" w:sz="0" w:space="0" w:color="auto"/>
          </w:divBdr>
        </w:div>
        <w:div w:id="405962234">
          <w:marLeft w:val="0"/>
          <w:marRight w:val="0"/>
          <w:marTop w:val="0"/>
          <w:marBottom w:val="0"/>
          <w:divBdr>
            <w:top w:val="none" w:sz="0" w:space="0" w:color="auto"/>
            <w:left w:val="none" w:sz="0" w:space="0" w:color="auto"/>
            <w:bottom w:val="none" w:sz="0" w:space="0" w:color="auto"/>
            <w:right w:val="none" w:sz="0" w:space="0" w:color="auto"/>
          </w:divBdr>
        </w:div>
        <w:div w:id="14773297">
          <w:marLeft w:val="0"/>
          <w:marRight w:val="0"/>
          <w:marTop w:val="0"/>
          <w:marBottom w:val="0"/>
          <w:divBdr>
            <w:top w:val="none" w:sz="0" w:space="0" w:color="auto"/>
            <w:left w:val="none" w:sz="0" w:space="0" w:color="auto"/>
            <w:bottom w:val="none" w:sz="0" w:space="0" w:color="auto"/>
            <w:right w:val="none" w:sz="0" w:space="0" w:color="auto"/>
          </w:divBdr>
        </w:div>
        <w:div w:id="795559883">
          <w:marLeft w:val="0"/>
          <w:marRight w:val="0"/>
          <w:marTop w:val="0"/>
          <w:marBottom w:val="0"/>
          <w:divBdr>
            <w:top w:val="none" w:sz="0" w:space="0" w:color="auto"/>
            <w:left w:val="none" w:sz="0" w:space="0" w:color="auto"/>
            <w:bottom w:val="none" w:sz="0" w:space="0" w:color="auto"/>
            <w:right w:val="none" w:sz="0" w:space="0" w:color="auto"/>
          </w:divBdr>
        </w:div>
      </w:divsChild>
    </w:div>
    <w:div w:id="1539127320">
      <w:bodyDiv w:val="1"/>
      <w:marLeft w:val="0"/>
      <w:marRight w:val="0"/>
      <w:marTop w:val="0"/>
      <w:marBottom w:val="0"/>
      <w:divBdr>
        <w:top w:val="none" w:sz="0" w:space="0" w:color="auto"/>
        <w:left w:val="none" w:sz="0" w:space="0" w:color="auto"/>
        <w:bottom w:val="none" w:sz="0" w:space="0" w:color="auto"/>
        <w:right w:val="none" w:sz="0" w:space="0" w:color="auto"/>
      </w:divBdr>
      <w:divsChild>
        <w:div w:id="1546915553">
          <w:marLeft w:val="0"/>
          <w:marRight w:val="0"/>
          <w:marTop w:val="0"/>
          <w:marBottom w:val="0"/>
          <w:divBdr>
            <w:top w:val="none" w:sz="0" w:space="0" w:color="auto"/>
            <w:left w:val="none" w:sz="0" w:space="0" w:color="auto"/>
            <w:bottom w:val="none" w:sz="0" w:space="0" w:color="auto"/>
            <w:right w:val="none" w:sz="0" w:space="0" w:color="auto"/>
          </w:divBdr>
        </w:div>
      </w:divsChild>
    </w:div>
    <w:div w:id="1541671135">
      <w:bodyDiv w:val="1"/>
      <w:marLeft w:val="0"/>
      <w:marRight w:val="0"/>
      <w:marTop w:val="0"/>
      <w:marBottom w:val="0"/>
      <w:divBdr>
        <w:top w:val="none" w:sz="0" w:space="0" w:color="auto"/>
        <w:left w:val="none" w:sz="0" w:space="0" w:color="auto"/>
        <w:bottom w:val="none" w:sz="0" w:space="0" w:color="auto"/>
        <w:right w:val="none" w:sz="0" w:space="0" w:color="auto"/>
      </w:divBdr>
      <w:divsChild>
        <w:div w:id="2071540577">
          <w:marLeft w:val="0"/>
          <w:marRight w:val="0"/>
          <w:marTop w:val="0"/>
          <w:marBottom w:val="0"/>
          <w:divBdr>
            <w:top w:val="none" w:sz="0" w:space="0" w:color="auto"/>
            <w:left w:val="none" w:sz="0" w:space="0" w:color="auto"/>
            <w:bottom w:val="none" w:sz="0" w:space="0" w:color="auto"/>
            <w:right w:val="none" w:sz="0" w:space="0" w:color="auto"/>
          </w:divBdr>
        </w:div>
        <w:div w:id="523641007">
          <w:marLeft w:val="0"/>
          <w:marRight w:val="0"/>
          <w:marTop w:val="0"/>
          <w:marBottom w:val="0"/>
          <w:divBdr>
            <w:top w:val="none" w:sz="0" w:space="0" w:color="auto"/>
            <w:left w:val="none" w:sz="0" w:space="0" w:color="auto"/>
            <w:bottom w:val="none" w:sz="0" w:space="0" w:color="auto"/>
            <w:right w:val="none" w:sz="0" w:space="0" w:color="auto"/>
          </w:divBdr>
        </w:div>
        <w:div w:id="1927686378">
          <w:marLeft w:val="0"/>
          <w:marRight w:val="0"/>
          <w:marTop w:val="0"/>
          <w:marBottom w:val="0"/>
          <w:divBdr>
            <w:top w:val="none" w:sz="0" w:space="0" w:color="auto"/>
            <w:left w:val="none" w:sz="0" w:space="0" w:color="auto"/>
            <w:bottom w:val="none" w:sz="0" w:space="0" w:color="auto"/>
            <w:right w:val="none" w:sz="0" w:space="0" w:color="auto"/>
          </w:divBdr>
        </w:div>
        <w:div w:id="718479283">
          <w:marLeft w:val="0"/>
          <w:marRight w:val="0"/>
          <w:marTop w:val="0"/>
          <w:marBottom w:val="0"/>
          <w:divBdr>
            <w:top w:val="none" w:sz="0" w:space="0" w:color="auto"/>
            <w:left w:val="none" w:sz="0" w:space="0" w:color="auto"/>
            <w:bottom w:val="none" w:sz="0" w:space="0" w:color="auto"/>
            <w:right w:val="none" w:sz="0" w:space="0" w:color="auto"/>
          </w:divBdr>
        </w:div>
        <w:div w:id="981884701">
          <w:marLeft w:val="0"/>
          <w:marRight w:val="0"/>
          <w:marTop w:val="0"/>
          <w:marBottom w:val="0"/>
          <w:divBdr>
            <w:top w:val="none" w:sz="0" w:space="0" w:color="auto"/>
            <w:left w:val="none" w:sz="0" w:space="0" w:color="auto"/>
            <w:bottom w:val="none" w:sz="0" w:space="0" w:color="auto"/>
            <w:right w:val="none" w:sz="0" w:space="0" w:color="auto"/>
          </w:divBdr>
        </w:div>
        <w:div w:id="217984853">
          <w:marLeft w:val="0"/>
          <w:marRight w:val="0"/>
          <w:marTop w:val="0"/>
          <w:marBottom w:val="0"/>
          <w:divBdr>
            <w:top w:val="none" w:sz="0" w:space="0" w:color="auto"/>
            <w:left w:val="none" w:sz="0" w:space="0" w:color="auto"/>
            <w:bottom w:val="none" w:sz="0" w:space="0" w:color="auto"/>
            <w:right w:val="none" w:sz="0" w:space="0" w:color="auto"/>
          </w:divBdr>
        </w:div>
        <w:div w:id="1796363854">
          <w:marLeft w:val="0"/>
          <w:marRight w:val="0"/>
          <w:marTop w:val="0"/>
          <w:marBottom w:val="0"/>
          <w:divBdr>
            <w:top w:val="none" w:sz="0" w:space="0" w:color="auto"/>
            <w:left w:val="none" w:sz="0" w:space="0" w:color="auto"/>
            <w:bottom w:val="none" w:sz="0" w:space="0" w:color="auto"/>
            <w:right w:val="none" w:sz="0" w:space="0" w:color="auto"/>
          </w:divBdr>
        </w:div>
        <w:div w:id="61105649">
          <w:marLeft w:val="0"/>
          <w:marRight w:val="0"/>
          <w:marTop w:val="0"/>
          <w:marBottom w:val="0"/>
          <w:divBdr>
            <w:top w:val="none" w:sz="0" w:space="0" w:color="auto"/>
            <w:left w:val="none" w:sz="0" w:space="0" w:color="auto"/>
            <w:bottom w:val="none" w:sz="0" w:space="0" w:color="auto"/>
            <w:right w:val="none" w:sz="0" w:space="0" w:color="auto"/>
          </w:divBdr>
        </w:div>
        <w:div w:id="1834836624">
          <w:marLeft w:val="0"/>
          <w:marRight w:val="0"/>
          <w:marTop w:val="0"/>
          <w:marBottom w:val="0"/>
          <w:divBdr>
            <w:top w:val="none" w:sz="0" w:space="0" w:color="auto"/>
            <w:left w:val="none" w:sz="0" w:space="0" w:color="auto"/>
            <w:bottom w:val="none" w:sz="0" w:space="0" w:color="auto"/>
            <w:right w:val="none" w:sz="0" w:space="0" w:color="auto"/>
          </w:divBdr>
        </w:div>
        <w:div w:id="1492869190">
          <w:marLeft w:val="0"/>
          <w:marRight w:val="0"/>
          <w:marTop w:val="0"/>
          <w:marBottom w:val="0"/>
          <w:divBdr>
            <w:top w:val="none" w:sz="0" w:space="0" w:color="auto"/>
            <w:left w:val="none" w:sz="0" w:space="0" w:color="auto"/>
            <w:bottom w:val="none" w:sz="0" w:space="0" w:color="auto"/>
            <w:right w:val="none" w:sz="0" w:space="0" w:color="auto"/>
          </w:divBdr>
        </w:div>
        <w:div w:id="145558393">
          <w:marLeft w:val="0"/>
          <w:marRight w:val="0"/>
          <w:marTop w:val="0"/>
          <w:marBottom w:val="0"/>
          <w:divBdr>
            <w:top w:val="none" w:sz="0" w:space="0" w:color="auto"/>
            <w:left w:val="none" w:sz="0" w:space="0" w:color="auto"/>
            <w:bottom w:val="none" w:sz="0" w:space="0" w:color="auto"/>
            <w:right w:val="none" w:sz="0" w:space="0" w:color="auto"/>
          </w:divBdr>
        </w:div>
        <w:div w:id="778724702">
          <w:marLeft w:val="0"/>
          <w:marRight w:val="0"/>
          <w:marTop w:val="0"/>
          <w:marBottom w:val="0"/>
          <w:divBdr>
            <w:top w:val="none" w:sz="0" w:space="0" w:color="auto"/>
            <w:left w:val="none" w:sz="0" w:space="0" w:color="auto"/>
            <w:bottom w:val="none" w:sz="0" w:space="0" w:color="auto"/>
            <w:right w:val="none" w:sz="0" w:space="0" w:color="auto"/>
          </w:divBdr>
        </w:div>
      </w:divsChild>
    </w:div>
    <w:div w:id="1559971882">
      <w:bodyDiv w:val="1"/>
      <w:marLeft w:val="0"/>
      <w:marRight w:val="0"/>
      <w:marTop w:val="0"/>
      <w:marBottom w:val="0"/>
      <w:divBdr>
        <w:top w:val="none" w:sz="0" w:space="0" w:color="auto"/>
        <w:left w:val="none" w:sz="0" w:space="0" w:color="auto"/>
        <w:bottom w:val="none" w:sz="0" w:space="0" w:color="auto"/>
        <w:right w:val="none" w:sz="0" w:space="0" w:color="auto"/>
      </w:divBdr>
      <w:divsChild>
        <w:div w:id="112990592">
          <w:marLeft w:val="0"/>
          <w:marRight w:val="0"/>
          <w:marTop w:val="0"/>
          <w:marBottom w:val="0"/>
          <w:divBdr>
            <w:top w:val="none" w:sz="0" w:space="0" w:color="auto"/>
            <w:left w:val="none" w:sz="0" w:space="0" w:color="auto"/>
            <w:bottom w:val="none" w:sz="0" w:space="0" w:color="auto"/>
            <w:right w:val="none" w:sz="0" w:space="0" w:color="auto"/>
          </w:divBdr>
        </w:div>
      </w:divsChild>
    </w:div>
    <w:div w:id="1585727012">
      <w:bodyDiv w:val="1"/>
      <w:marLeft w:val="0"/>
      <w:marRight w:val="0"/>
      <w:marTop w:val="0"/>
      <w:marBottom w:val="0"/>
      <w:divBdr>
        <w:top w:val="none" w:sz="0" w:space="0" w:color="auto"/>
        <w:left w:val="none" w:sz="0" w:space="0" w:color="auto"/>
        <w:bottom w:val="none" w:sz="0" w:space="0" w:color="auto"/>
        <w:right w:val="none" w:sz="0" w:space="0" w:color="auto"/>
      </w:divBdr>
      <w:divsChild>
        <w:div w:id="128330948">
          <w:marLeft w:val="0"/>
          <w:marRight w:val="0"/>
          <w:marTop w:val="0"/>
          <w:marBottom w:val="0"/>
          <w:divBdr>
            <w:top w:val="none" w:sz="0" w:space="0" w:color="auto"/>
            <w:left w:val="none" w:sz="0" w:space="0" w:color="auto"/>
            <w:bottom w:val="none" w:sz="0" w:space="0" w:color="auto"/>
            <w:right w:val="none" w:sz="0" w:space="0" w:color="auto"/>
          </w:divBdr>
        </w:div>
      </w:divsChild>
    </w:div>
    <w:div w:id="1605454976">
      <w:bodyDiv w:val="1"/>
      <w:marLeft w:val="0"/>
      <w:marRight w:val="0"/>
      <w:marTop w:val="0"/>
      <w:marBottom w:val="0"/>
      <w:divBdr>
        <w:top w:val="none" w:sz="0" w:space="0" w:color="auto"/>
        <w:left w:val="none" w:sz="0" w:space="0" w:color="auto"/>
        <w:bottom w:val="none" w:sz="0" w:space="0" w:color="auto"/>
        <w:right w:val="none" w:sz="0" w:space="0" w:color="auto"/>
      </w:divBdr>
      <w:divsChild>
        <w:div w:id="1527910023">
          <w:marLeft w:val="0"/>
          <w:marRight w:val="0"/>
          <w:marTop w:val="0"/>
          <w:marBottom w:val="0"/>
          <w:divBdr>
            <w:top w:val="none" w:sz="0" w:space="0" w:color="auto"/>
            <w:left w:val="none" w:sz="0" w:space="0" w:color="auto"/>
            <w:bottom w:val="none" w:sz="0" w:space="0" w:color="auto"/>
            <w:right w:val="none" w:sz="0" w:space="0" w:color="auto"/>
          </w:divBdr>
        </w:div>
      </w:divsChild>
    </w:div>
    <w:div w:id="1639531346">
      <w:bodyDiv w:val="1"/>
      <w:marLeft w:val="0"/>
      <w:marRight w:val="0"/>
      <w:marTop w:val="0"/>
      <w:marBottom w:val="0"/>
      <w:divBdr>
        <w:top w:val="none" w:sz="0" w:space="0" w:color="auto"/>
        <w:left w:val="none" w:sz="0" w:space="0" w:color="auto"/>
        <w:bottom w:val="none" w:sz="0" w:space="0" w:color="auto"/>
        <w:right w:val="none" w:sz="0" w:space="0" w:color="auto"/>
      </w:divBdr>
      <w:divsChild>
        <w:div w:id="2093039676">
          <w:marLeft w:val="0"/>
          <w:marRight w:val="0"/>
          <w:marTop w:val="0"/>
          <w:marBottom w:val="0"/>
          <w:divBdr>
            <w:top w:val="none" w:sz="0" w:space="0" w:color="auto"/>
            <w:left w:val="none" w:sz="0" w:space="0" w:color="auto"/>
            <w:bottom w:val="none" w:sz="0" w:space="0" w:color="auto"/>
            <w:right w:val="none" w:sz="0" w:space="0" w:color="auto"/>
          </w:divBdr>
        </w:div>
      </w:divsChild>
    </w:div>
    <w:div w:id="1660114061">
      <w:bodyDiv w:val="1"/>
      <w:marLeft w:val="0"/>
      <w:marRight w:val="0"/>
      <w:marTop w:val="0"/>
      <w:marBottom w:val="0"/>
      <w:divBdr>
        <w:top w:val="none" w:sz="0" w:space="0" w:color="auto"/>
        <w:left w:val="none" w:sz="0" w:space="0" w:color="auto"/>
        <w:bottom w:val="none" w:sz="0" w:space="0" w:color="auto"/>
        <w:right w:val="none" w:sz="0" w:space="0" w:color="auto"/>
      </w:divBdr>
      <w:divsChild>
        <w:div w:id="1208368903">
          <w:marLeft w:val="0"/>
          <w:marRight w:val="0"/>
          <w:marTop w:val="0"/>
          <w:marBottom w:val="0"/>
          <w:divBdr>
            <w:top w:val="none" w:sz="0" w:space="0" w:color="auto"/>
            <w:left w:val="none" w:sz="0" w:space="0" w:color="auto"/>
            <w:bottom w:val="none" w:sz="0" w:space="0" w:color="auto"/>
            <w:right w:val="none" w:sz="0" w:space="0" w:color="auto"/>
          </w:divBdr>
        </w:div>
        <w:div w:id="12651527">
          <w:marLeft w:val="0"/>
          <w:marRight w:val="0"/>
          <w:marTop w:val="0"/>
          <w:marBottom w:val="0"/>
          <w:divBdr>
            <w:top w:val="none" w:sz="0" w:space="0" w:color="auto"/>
            <w:left w:val="none" w:sz="0" w:space="0" w:color="auto"/>
            <w:bottom w:val="none" w:sz="0" w:space="0" w:color="auto"/>
            <w:right w:val="none" w:sz="0" w:space="0" w:color="auto"/>
          </w:divBdr>
        </w:div>
        <w:div w:id="1838499351">
          <w:marLeft w:val="0"/>
          <w:marRight w:val="0"/>
          <w:marTop w:val="0"/>
          <w:marBottom w:val="0"/>
          <w:divBdr>
            <w:top w:val="none" w:sz="0" w:space="0" w:color="auto"/>
            <w:left w:val="none" w:sz="0" w:space="0" w:color="auto"/>
            <w:bottom w:val="none" w:sz="0" w:space="0" w:color="auto"/>
            <w:right w:val="none" w:sz="0" w:space="0" w:color="auto"/>
          </w:divBdr>
        </w:div>
        <w:div w:id="1977683278">
          <w:marLeft w:val="0"/>
          <w:marRight w:val="0"/>
          <w:marTop w:val="0"/>
          <w:marBottom w:val="0"/>
          <w:divBdr>
            <w:top w:val="none" w:sz="0" w:space="0" w:color="auto"/>
            <w:left w:val="none" w:sz="0" w:space="0" w:color="auto"/>
            <w:bottom w:val="none" w:sz="0" w:space="0" w:color="auto"/>
            <w:right w:val="none" w:sz="0" w:space="0" w:color="auto"/>
          </w:divBdr>
        </w:div>
        <w:div w:id="1936940758">
          <w:marLeft w:val="0"/>
          <w:marRight w:val="0"/>
          <w:marTop w:val="0"/>
          <w:marBottom w:val="0"/>
          <w:divBdr>
            <w:top w:val="none" w:sz="0" w:space="0" w:color="auto"/>
            <w:left w:val="none" w:sz="0" w:space="0" w:color="auto"/>
            <w:bottom w:val="none" w:sz="0" w:space="0" w:color="auto"/>
            <w:right w:val="none" w:sz="0" w:space="0" w:color="auto"/>
          </w:divBdr>
        </w:div>
        <w:div w:id="1777555376">
          <w:marLeft w:val="0"/>
          <w:marRight w:val="0"/>
          <w:marTop w:val="0"/>
          <w:marBottom w:val="0"/>
          <w:divBdr>
            <w:top w:val="none" w:sz="0" w:space="0" w:color="auto"/>
            <w:left w:val="none" w:sz="0" w:space="0" w:color="auto"/>
            <w:bottom w:val="none" w:sz="0" w:space="0" w:color="auto"/>
            <w:right w:val="none" w:sz="0" w:space="0" w:color="auto"/>
          </w:divBdr>
        </w:div>
        <w:div w:id="608200312">
          <w:marLeft w:val="0"/>
          <w:marRight w:val="0"/>
          <w:marTop w:val="0"/>
          <w:marBottom w:val="0"/>
          <w:divBdr>
            <w:top w:val="none" w:sz="0" w:space="0" w:color="auto"/>
            <w:left w:val="none" w:sz="0" w:space="0" w:color="auto"/>
            <w:bottom w:val="none" w:sz="0" w:space="0" w:color="auto"/>
            <w:right w:val="none" w:sz="0" w:space="0" w:color="auto"/>
          </w:divBdr>
        </w:div>
        <w:div w:id="490407188">
          <w:marLeft w:val="0"/>
          <w:marRight w:val="0"/>
          <w:marTop w:val="0"/>
          <w:marBottom w:val="0"/>
          <w:divBdr>
            <w:top w:val="none" w:sz="0" w:space="0" w:color="auto"/>
            <w:left w:val="none" w:sz="0" w:space="0" w:color="auto"/>
            <w:bottom w:val="none" w:sz="0" w:space="0" w:color="auto"/>
            <w:right w:val="none" w:sz="0" w:space="0" w:color="auto"/>
          </w:divBdr>
        </w:div>
        <w:div w:id="1234387646">
          <w:marLeft w:val="0"/>
          <w:marRight w:val="0"/>
          <w:marTop w:val="0"/>
          <w:marBottom w:val="0"/>
          <w:divBdr>
            <w:top w:val="none" w:sz="0" w:space="0" w:color="auto"/>
            <w:left w:val="none" w:sz="0" w:space="0" w:color="auto"/>
            <w:bottom w:val="none" w:sz="0" w:space="0" w:color="auto"/>
            <w:right w:val="none" w:sz="0" w:space="0" w:color="auto"/>
          </w:divBdr>
        </w:div>
        <w:div w:id="418021066">
          <w:marLeft w:val="0"/>
          <w:marRight w:val="0"/>
          <w:marTop w:val="0"/>
          <w:marBottom w:val="0"/>
          <w:divBdr>
            <w:top w:val="none" w:sz="0" w:space="0" w:color="auto"/>
            <w:left w:val="none" w:sz="0" w:space="0" w:color="auto"/>
            <w:bottom w:val="none" w:sz="0" w:space="0" w:color="auto"/>
            <w:right w:val="none" w:sz="0" w:space="0" w:color="auto"/>
          </w:divBdr>
        </w:div>
        <w:div w:id="820586193">
          <w:marLeft w:val="0"/>
          <w:marRight w:val="0"/>
          <w:marTop w:val="0"/>
          <w:marBottom w:val="0"/>
          <w:divBdr>
            <w:top w:val="none" w:sz="0" w:space="0" w:color="auto"/>
            <w:left w:val="none" w:sz="0" w:space="0" w:color="auto"/>
            <w:bottom w:val="none" w:sz="0" w:space="0" w:color="auto"/>
            <w:right w:val="none" w:sz="0" w:space="0" w:color="auto"/>
          </w:divBdr>
        </w:div>
        <w:div w:id="689377329">
          <w:marLeft w:val="0"/>
          <w:marRight w:val="0"/>
          <w:marTop w:val="0"/>
          <w:marBottom w:val="0"/>
          <w:divBdr>
            <w:top w:val="none" w:sz="0" w:space="0" w:color="auto"/>
            <w:left w:val="none" w:sz="0" w:space="0" w:color="auto"/>
            <w:bottom w:val="none" w:sz="0" w:space="0" w:color="auto"/>
            <w:right w:val="none" w:sz="0" w:space="0" w:color="auto"/>
          </w:divBdr>
        </w:div>
        <w:div w:id="16513221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1876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444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8886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92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420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9238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0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15641">
          <w:marLeft w:val="0"/>
          <w:marRight w:val="0"/>
          <w:marTop w:val="0"/>
          <w:marBottom w:val="0"/>
          <w:divBdr>
            <w:top w:val="none" w:sz="0" w:space="0" w:color="auto"/>
            <w:left w:val="none" w:sz="0" w:space="0" w:color="auto"/>
            <w:bottom w:val="none" w:sz="0" w:space="0" w:color="auto"/>
            <w:right w:val="none" w:sz="0" w:space="0" w:color="auto"/>
          </w:divBdr>
        </w:div>
        <w:div w:id="1178890297">
          <w:marLeft w:val="0"/>
          <w:marRight w:val="0"/>
          <w:marTop w:val="0"/>
          <w:marBottom w:val="0"/>
          <w:divBdr>
            <w:top w:val="none" w:sz="0" w:space="0" w:color="auto"/>
            <w:left w:val="none" w:sz="0" w:space="0" w:color="auto"/>
            <w:bottom w:val="none" w:sz="0" w:space="0" w:color="auto"/>
            <w:right w:val="none" w:sz="0" w:space="0" w:color="auto"/>
          </w:divBdr>
        </w:div>
        <w:div w:id="1738670796">
          <w:marLeft w:val="0"/>
          <w:marRight w:val="0"/>
          <w:marTop w:val="0"/>
          <w:marBottom w:val="0"/>
          <w:divBdr>
            <w:top w:val="none" w:sz="0" w:space="0" w:color="auto"/>
            <w:left w:val="none" w:sz="0" w:space="0" w:color="auto"/>
            <w:bottom w:val="none" w:sz="0" w:space="0" w:color="auto"/>
            <w:right w:val="none" w:sz="0" w:space="0" w:color="auto"/>
          </w:divBdr>
        </w:div>
        <w:div w:id="1108935435">
          <w:marLeft w:val="0"/>
          <w:marRight w:val="0"/>
          <w:marTop w:val="0"/>
          <w:marBottom w:val="0"/>
          <w:divBdr>
            <w:top w:val="none" w:sz="0" w:space="0" w:color="auto"/>
            <w:left w:val="none" w:sz="0" w:space="0" w:color="auto"/>
            <w:bottom w:val="none" w:sz="0" w:space="0" w:color="auto"/>
            <w:right w:val="none" w:sz="0" w:space="0" w:color="auto"/>
          </w:divBdr>
        </w:div>
        <w:div w:id="1394111881">
          <w:marLeft w:val="0"/>
          <w:marRight w:val="0"/>
          <w:marTop w:val="0"/>
          <w:marBottom w:val="0"/>
          <w:divBdr>
            <w:top w:val="none" w:sz="0" w:space="0" w:color="auto"/>
            <w:left w:val="none" w:sz="0" w:space="0" w:color="auto"/>
            <w:bottom w:val="none" w:sz="0" w:space="0" w:color="auto"/>
            <w:right w:val="none" w:sz="0" w:space="0" w:color="auto"/>
          </w:divBdr>
        </w:div>
        <w:div w:id="1220631899">
          <w:marLeft w:val="0"/>
          <w:marRight w:val="0"/>
          <w:marTop w:val="0"/>
          <w:marBottom w:val="0"/>
          <w:divBdr>
            <w:top w:val="none" w:sz="0" w:space="0" w:color="auto"/>
            <w:left w:val="none" w:sz="0" w:space="0" w:color="auto"/>
            <w:bottom w:val="none" w:sz="0" w:space="0" w:color="auto"/>
            <w:right w:val="none" w:sz="0" w:space="0" w:color="auto"/>
          </w:divBdr>
        </w:div>
        <w:div w:id="286661013">
          <w:marLeft w:val="0"/>
          <w:marRight w:val="0"/>
          <w:marTop w:val="0"/>
          <w:marBottom w:val="0"/>
          <w:divBdr>
            <w:top w:val="none" w:sz="0" w:space="0" w:color="auto"/>
            <w:left w:val="none" w:sz="0" w:space="0" w:color="auto"/>
            <w:bottom w:val="none" w:sz="0" w:space="0" w:color="auto"/>
            <w:right w:val="none" w:sz="0" w:space="0" w:color="auto"/>
          </w:divBdr>
        </w:div>
        <w:div w:id="1273975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3868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89798">
          <w:marLeft w:val="0"/>
          <w:marRight w:val="0"/>
          <w:marTop w:val="0"/>
          <w:marBottom w:val="0"/>
          <w:divBdr>
            <w:top w:val="none" w:sz="0" w:space="0" w:color="auto"/>
            <w:left w:val="none" w:sz="0" w:space="0" w:color="auto"/>
            <w:bottom w:val="none" w:sz="0" w:space="0" w:color="auto"/>
            <w:right w:val="none" w:sz="0" w:space="0" w:color="auto"/>
          </w:divBdr>
        </w:div>
        <w:div w:id="1832677261">
          <w:marLeft w:val="0"/>
          <w:marRight w:val="0"/>
          <w:marTop w:val="0"/>
          <w:marBottom w:val="0"/>
          <w:divBdr>
            <w:top w:val="none" w:sz="0" w:space="0" w:color="auto"/>
            <w:left w:val="none" w:sz="0" w:space="0" w:color="auto"/>
            <w:bottom w:val="none" w:sz="0" w:space="0" w:color="auto"/>
            <w:right w:val="none" w:sz="0" w:space="0" w:color="auto"/>
          </w:divBdr>
        </w:div>
        <w:div w:id="623274798">
          <w:marLeft w:val="0"/>
          <w:marRight w:val="0"/>
          <w:marTop w:val="0"/>
          <w:marBottom w:val="0"/>
          <w:divBdr>
            <w:top w:val="none" w:sz="0" w:space="0" w:color="auto"/>
            <w:left w:val="none" w:sz="0" w:space="0" w:color="auto"/>
            <w:bottom w:val="none" w:sz="0" w:space="0" w:color="auto"/>
            <w:right w:val="none" w:sz="0" w:space="0" w:color="auto"/>
          </w:divBdr>
        </w:div>
        <w:div w:id="1911690067">
          <w:marLeft w:val="0"/>
          <w:marRight w:val="0"/>
          <w:marTop w:val="0"/>
          <w:marBottom w:val="0"/>
          <w:divBdr>
            <w:top w:val="none" w:sz="0" w:space="0" w:color="auto"/>
            <w:left w:val="none" w:sz="0" w:space="0" w:color="auto"/>
            <w:bottom w:val="none" w:sz="0" w:space="0" w:color="auto"/>
            <w:right w:val="none" w:sz="0" w:space="0" w:color="auto"/>
          </w:divBdr>
        </w:div>
      </w:divsChild>
    </w:div>
    <w:div w:id="1670671410">
      <w:bodyDiv w:val="1"/>
      <w:marLeft w:val="0"/>
      <w:marRight w:val="0"/>
      <w:marTop w:val="0"/>
      <w:marBottom w:val="0"/>
      <w:divBdr>
        <w:top w:val="none" w:sz="0" w:space="0" w:color="auto"/>
        <w:left w:val="none" w:sz="0" w:space="0" w:color="auto"/>
        <w:bottom w:val="none" w:sz="0" w:space="0" w:color="auto"/>
        <w:right w:val="none" w:sz="0" w:space="0" w:color="auto"/>
      </w:divBdr>
      <w:divsChild>
        <w:div w:id="1910846660">
          <w:marLeft w:val="0"/>
          <w:marRight w:val="0"/>
          <w:marTop w:val="0"/>
          <w:marBottom w:val="0"/>
          <w:divBdr>
            <w:top w:val="none" w:sz="0" w:space="0" w:color="auto"/>
            <w:left w:val="none" w:sz="0" w:space="0" w:color="auto"/>
            <w:bottom w:val="none" w:sz="0" w:space="0" w:color="auto"/>
            <w:right w:val="none" w:sz="0" w:space="0" w:color="auto"/>
          </w:divBdr>
        </w:div>
      </w:divsChild>
    </w:div>
    <w:div w:id="1676109189">
      <w:bodyDiv w:val="1"/>
      <w:marLeft w:val="0"/>
      <w:marRight w:val="0"/>
      <w:marTop w:val="0"/>
      <w:marBottom w:val="0"/>
      <w:divBdr>
        <w:top w:val="none" w:sz="0" w:space="0" w:color="auto"/>
        <w:left w:val="none" w:sz="0" w:space="0" w:color="auto"/>
        <w:bottom w:val="none" w:sz="0" w:space="0" w:color="auto"/>
        <w:right w:val="none" w:sz="0" w:space="0" w:color="auto"/>
      </w:divBdr>
      <w:divsChild>
        <w:div w:id="663165322">
          <w:marLeft w:val="0"/>
          <w:marRight w:val="0"/>
          <w:marTop w:val="0"/>
          <w:marBottom w:val="0"/>
          <w:divBdr>
            <w:top w:val="none" w:sz="0" w:space="0" w:color="auto"/>
            <w:left w:val="none" w:sz="0" w:space="0" w:color="auto"/>
            <w:bottom w:val="none" w:sz="0" w:space="0" w:color="auto"/>
            <w:right w:val="none" w:sz="0" w:space="0" w:color="auto"/>
          </w:divBdr>
        </w:div>
        <w:div w:id="1620718697">
          <w:marLeft w:val="0"/>
          <w:marRight w:val="0"/>
          <w:marTop w:val="0"/>
          <w:marBottom w:val="0"/>
          <w:divBdr>
            <w:top w:val="none" w:sz="0" w:space="0" w:color="auto"/>
            <w:left w:val="none" w:sz="0" w:space="0" w:color="auto"/>
            <w:bottom w:val="none" w:sz="0" w:space="0" w:color="auto"/>
            <w:right w:val="none" w:sz="0" w:space="0" w:color="auto"/>
          </w:divBdr>
        </w:div>
        <w:div w:id="937443706">
          <w:marLeft w:val="0"/>
          <w:marRight w:val="0"/>
          <w:marTop w:val="0"/>
          <w:marBottom w:val="0"/>
          <w:divBdr>
            <w:top w:val="none" w:sz="0" w:space="0" w:color="auto"/>
            <w:left w:val="none" w:sz="0" w:space="0" w:color="auto"/>
            <w:bottom w:val="none" w:sz="0" w:space="0" w:color="auto"/>
            <w:right w:val="none" w:sz="0" w:space="0" w:color="auto"/>
          </w:divBdr>
        </w:div>
        <w:div w:id="1936017707">
          <w:marLeft w:val="0"/>
          <w:marRight w:val="0"/>
          <w:marTop w:val="0"/>
          <w:marBottom w:val="0"/>
          <w:divBdr>
            <w:top w:val="none" w:sz="0" w:space="0" w:color="auto"/>
            <w:left w:val="none" w:sz="0" w:space="0" w:color="auto"/>
            <w:bottom w:val="none" w:sz="0" w:space="0" w:color="auto"/>
            <w:right w:val="none" w:sz="0" w:space="0" w:color="auto"/>
          </w:divBdr>
        </w:div>
        <w:div w:id="403114121">
          <w:marLeft w:val="0"/>
          <w:marRight w:val="0"/>
          <w:marTop w:val="0"/>
          <w:marBottom w:val="0"/>
          <w:divBdr>
            <w:top w:val="none" w:sz="0" w:space="0" w:color="auto"/>
            <w:left w:val="none" w:sz="0" w:space="0" w:color="auto"/>
            <w:bottom w:val="none" w:sz="0" w:space="0" w:color="auto"/>
            <w:right w:val="none" w:sz="0" w:space="0" w:color="auto"/>
          </w:divBdr>
        </w:div>
        <w:div w:id="1734694350">
          <w:marLeft w:val="0"/>
          <w:marRight w:val="0"/>
          <w:marTop w:val="0"/>
          <w:marBottom w:val="0"/>
          <w:divBdr>
            <w:top w:val="none" w:sz="0" w:space="0" w:color="auto"/>
            <w:left w:val="none" w:sz="0" w:space="0" w:color="auto"/>
            <w:bottom w:val="none" w:sz="0" w:space="0" w:color="auto"/>
            <w:right w:val="none" w:sz="0" w:space="0" w:color="auto"/>
          </w:divBdr>
        </w:div>
        <w:div w:id="1452020052">
          <w:marLeft w:val="0"/>
          <w:marRight w:val="0"/>
          <w:marTop w:val="0"/>
          <w:marBottom w:val="0"/>
          <w:divBdr>
            <w:top w:val="none" w:sz="0" w:space="0" w:color="auto"/>
            <w:left w:val="none" w:sz="0" w:space="0" w:color="auto"/>
            <w:bottom w:val="none" w:sz="0" w:space="0" w:color="auto"/>
            <w:right w:val="none" w:sz="0" w:space="0" w:color="auto"/>
          </w:divBdr>
        </w:div>
        <w:div w:id="1219978522">
          <w:marLeft w:val="0"/>
          <w:marRight w:val="0"/>
          <w:marTop w:val="0"/>
          <w:marBottom w:val="0"/>
          <w:divBdr>
            <w:top w:val="none" w:sz="0" w:space="0" w:color="auto"/>
            <w:left w:val="none" w:sz="0" w:space="0" w:color="auto"/>
            <w:bottom w:val="none" w:sz="0" w:space="0" w:color="auto"/>
            <w:right w:val="none" w:sz="0" w:space="0" w:color="auto"/>
          </w:divBdr>
        </w:div>
        <w:div w:id="940071790">
          <w:marLeft w:val="0"/>
          <w:marRight w:val="0"/>
          <w:marTop w:val="0"/>
          <w:marBottom w:val="0"/>
          <w:divBdr>
            <w:top w:val="none" w:sz="0" w:space="0" w:color="auto"/>
            <w:left w:val="none" w:sz="0" w:space="0" w:color="auto"/>
            <w:bottom w:val="none" w:sz="0" w:space="0" w:color="auto"/>
            <w:right w:val="none" w:sz="0" w:space="0" w:color="auto"/>
          </w:divBdr>
        </w:div>
        <w:div w:id="712995840">
          <w:marLeft w:val="0"/>
          <w:marRight w:val="0"/>
          <w:marTop w:val="0"/>
          <w:marBottom w:val="0"/>
          <w:divBdr>
            <w:top w:val="none" w:sz="0" w:space="0" w:color="auto"/>
            <w:left w:val="none" w:sz="0" w:space="0" w:color="auto"/>
            <w:bottom w:val="none" w:sz="0" w:space="0" w:color="auto"/>
            <w:right w:val="none" w:sz="0" w:space="0" w:color="auto"/>
          </w:divBdr>
        </w:div>
        <w:div w:id="1542862322">
          <w:marLeft w:val="0"/>
          <w:marRight w:val="0"/>
          <w:marTop w:val="0"/>
          <w:marBottom w:val="0"/>
          <w:divBdr>
            <w:top w:val="none" w:sz="0" w:space="0" w:color="auto"/>
            <w:left w:val="none" w:sz="0" w:space="0" w:color="auto"/>
            <w:bottom w:val="none" w:sz="0" w:space="0" w:color="auto"/>
            <w:right w:val="none" w:sz="0" w:space="0" w:color="auto"/>
          </w:divBdr>
        </w:div>
        <w:div w:id="168493195">
          <w:marLeft w:val="0"/>
          <w:marRight w:val="0"/>
          <w:marTop w:val="0"/>
          <w:marBottom w:val="0"/>
          <w:divBdr>
            <w:top w:val="none" w:sz="0" w:space="0" w:color="auto"/>
            <w:left w:val="none" w:sz="0" w:space="0" w:color="auto"/>
            <w:bottom w:val="none" w:sz="0" w:space="0" w:color="auto"/>
            <w:right w:val="none" w:sz="0" w:space="0" w:color="auto"/>
          </w:divBdr>
        </w:div>
      </w:divsChild>
    </w:div>
    <w:div w:id="1681540530">
      <w:bodyDiv w:val="1"/>
      <w:marLeft w:val="0"/>
      <w:marRight w:val="0"/>
      <w:marTop w:val="0"/>
      <w:marBottom w:val="0"/>
      <w:divBdr>
        <w:top w:val="none" w:sz="0" w:space="0" w:color="auto"/>
        <w:left w:val="none" w:sz="0" w:space="0" w:color="auto"/>
        <w:bottom w:val="none" w:sz="0" w:space="0" w:color="auto"/>
        <w:right w:val="none" w:sz="0" w:space="0" w:color="auto"/>
      </w:divBdr>
      <w:divsChild>
        <w:div w:id="1701710628">
          <w:marLeft w:val="0"/>
          <w:marRight w:val="0"/>
          <w:marTop w:val="0"/>
          <w:marBottom w:val="0"/>
          <w:divBdr>
            <w:top w:val="none" w:sz="0" w:space="0" w:color="auto"/>
            <w:left w:val="none" w:sz="0" w:space="0" w:color="auto"/>
            <w:bottom w:val="none" w:sz="0" w:space="0" w:color="auto"/>
            <w:right w:val="none" w:sz="0" w:space="0" w:color="auto"/>
          </w:divBdr>
        </w:div>
        <w:div w:id="1636368393">
          <w:marLeft w:val="0"/>
          <w:marRight w:val="0"/>
          <w:marTop w:val="0"/>
          <w:marBottom w:val="0"/>
          <w:divBdr>
            <w:top w:val="none" w:sz="0" w:space="0" w:color="auto"/>
            <w:left w:val="none" w:sz="0" w:space="0" w:color="auto"/>
            <w:bottom w:val="none" w:sz="0" w:space="0" w:color="auto"/>
            <w:right w:val="none" w:sz="0" w:space="0" w:color="auto"/>
          </w:divBdr>
        </w:div>
        <w:div w:id="1664503562">
          <w:marLeft w:val="0"/>
          <w:marRight w:val="0"/>
          <w:marTop w:val="0"/>
          <w:marBottom w:val="0"/>
          <w:divBdr>
            <w:top w:val="none" w:sz="0" w:space="0" w:color="auto"/>
            <w:left w:val="none" w:sz="0" w:space="0" w:color="auto"/>
            <w:bottom w:val="none" w:sz="0" w:space="0" w:color="auto"/>
            <w:right w:val="none" w:sz="0" w:space="0" w:color="auto"/>
          </w:divBdr>
        </w:div>
        <w:div w:id="1168789060">
          <w:marLeft w:val="0"/>
          <w:marRight w:val="0"/>
          <w:marTop w:val="0"/>
          <w:marBottom w:val="0"/>
          <w:divBdr>
            <w:top w:val="none" w:sz="0" w:space="0" w:color="auto"/>
            <w:left w:val="none" w:sz="0" w:space="0" w:color="auto"/>
            <w:bottom w:val="none" w:sz="0" w:space="0" w:color="auto"/>
            <w:right w:val="none" w:sz="0" w:space="0" w:color="auto"/>
          </w:divBdr>
        </w:div>
        <w:div w:id="202907639">
          <w:marLeft w:val="0"/>
          <w:marRight w:val="0"/>
          <w:marTop w:val="0"/>
          <w:marBottom w:val="0"/>
          <w:divBdr>
            <w:top w:val="none" w:sz="0" w:space="0" w:color="auto"/>
            <w:left w:val="none" w:sz="0" w:space="0" w:color="auto"/>
            <w:bottom w:val="none" w:sz="0" w:space="0" w:color="auto"/>
            <w:right w:val="none" w:sz="0" w:space="0" w:color="auto"/>
          </w:divBdr>
        </w:div>
        <w:div w:id="1639415453">
          <w:marLeft w:val="0"/>
          <w:marRight w:val="0"/>
          <w:marTop w:val="0"/>
          <w:marBottom w:val="0"/>
          <w:divBdr>
            <w:top w:val="none" w:sz="0" w:space="0" w:color="auto"/>
            <w:left w:val="none" w:sz="0" w:space="0" w:color="auto"/>
            <w:bottom w:val="none" w:sz="0" w:space="0" w:color="auto"/>
            <w:right w:val="none" w:sz="0" w:space="0" w:color="auto"/>
          </w:divBdr>
        </w:div>
        <w:div w:id="1966042393">
          <w:marLeft w:val="0"/>
          <w:marRight w:val="0"/>
          <w:marTop w:val="0"/>
          <w:marBottom w:val="0"/>
          <w:divBdr>
            <w:top w:val="none" w:sz="0" w:space="0" w:color="auto"/>
            <w:left w:val="none" w:sz="0" w:space="0" w:color="auto"/>
            <w:bottom w:val="none" w:sz="0" w:space="0" w:color="auto"/>
            <w:right w:val="none" w:sz="0" w:space="0" w:color="auto"/>
          </w:divBdr>
        </w:div>
        <w:div w:id="1901164838">
          <w:marLeft w:val="0"/>
          <w:marRight w:val="0"/>
          <w:marTop w:val="0"/>
          <w:marBottom w:val="0"/>
          <w:divBdr>
            <w:top w:val="none" w:sz="0" w:space="0" w:color="auto"/>
            <w:left w:val="none" w:sz="0" w:space="0" w:color="auto"/>
            <w:bottom w:val="none" w:sz="0" w:space="0" w:color="auto"/>
            <w:right w:val="none" w:sz="0" w:space="0" w:color="auto"/>
          </w:divBdr>
        </w:div>
      </w:divsChild>
    </w:div>
    <w:div w:id="1722827115">
      <w:bodyDiv w:val="1"/>
      <w:marLeft w:val="0"/>
      <w:marRight w:val="0"/>
      <w:marTop w:val="0"/>
      <w:marBottom w:val="0"/>
      <w:divBdr>
        <w:top w:val="none" w:sz="0" w:space="0" w:color="auto"/>
        <w:left w:val="none" w:sz="0" w:space="0" w:color="auto"/>
        <w:bottom w:val="none" w:sz="0" w:space="0" w:color="auto"/>
        <w:right w:val="none" w:sz="0" w:space="0" w:color="auto"/>
      </w:divBdr>
      <w:divsChild>
        <w:div w:id="406728600">
          <w:marLeft w:val="0"/>
          <w:marRight w:val="0"/>
          <w:marTop w:val="0"/>
          <w:marBottom w:val="0"/>
          <w:divBdr>
            <w:top w:val="none" w:sz="0" w:space="0" w:color="auto"/>
            <w:left w:val="none" w:sz="0" w:space="0" w:color="auto"/>
            <w:bottom w:val="none" w:sz="0" w:space="0" w:color="auto"/>
            <w:right w:val="none" w:sz="0" w:space="0" w:color="auto"/>
          </w:divBdr>
        </w:div>
        <w:div w:id="1566917127">
          <w:marLeft w:val="0"/>
          <w:marRight w:val="0"/>
          <w:marTop w:val="0"/>
          <w:marBottom w:val="0"/>
          <w:divBdr>
            <w:top w:val="none" w:sz="0" w:space="0" w:color="auto"/>
            <w:left w:val="none" w:sz="0" w:space="0" w:color="auto"/>
            <w:bottom w:val="none" w:sz="0" w:space="0" w:color="auto"/>
            <w:right w:val="none" w:sz="0" w:space="0" w:color="auto"/>
          </w:divBdr>
        </w:div>
        <w:div w:id="710954937">
          <w:marLeft w:val="0"/>
          <w:marRight w:val="0"/>
          <w:marTop w:val="0"/>
          <w:marBottom w:val="0"/>
          <w:divBdr>
            <w:top w:val="none" w:sz="0" w:space="0" w:color="auto"/>
            <w:left w:val="none" w:sz="0" w:space="0" w:color="auto"/>
            <w:bottom w:val="none" w:sz="0" w:space="0" w:color="auto"/>
            <w:right w:val="none" w:sz="0" w:space="0" w:color="auto"/>
          </w:divBdr>
        </w:div>
        <w:div w:id="517280479">
          <w:marLeft w:val="0"/>
          <w:marRight w:val="0"/>
          <w:marTop w:val="0"/>
          <w:marBottom w:val="0"/>
          <w:divBdr>
            <w:top w:val="none" w:sz="0" w:space="0" w:color="auto"/>
            <w:left w:val="none" w:sz="0" w:space="0" w:color="auto"/>
            <w:bottom w:val="none" w:sz="0" w:space="0" w:color="auto"/>
            <w:right w:val="none" w:sz="0" w:space="0" w:color="auto"/>
          </w:divBdr>
        </w:div>
        <w:div w:id="270548718">
          <w:marLeft w:val="0"/>
          <w:marRight w:val="0"/>
          <w:marTop w:val="0"/>
          <w:marBottom w:val="0"/>
          <w:divBdr>
            <w:top w:val="none" w:sz="0" w:space="0" w:color="auto"/>
            <w:left w:val="none" w:sz="0" w:space="0" w:color="auto"/>
            <w:bottom w:val="none" w:sz="0" w:space="0" w:color="auto"/>
            <w:right w:val="none" w:sz="0" w:space="0" w:color="auto"/>
          </w:divBdr>
        </w:div>
        <w:div w:id="1186821525">
          <w:marLeft w:val="0"/>
          <w:marRight w:val="0"/>
          <w:marTop w:val="0"/>
          <w:marBottom w:val="0"/>
          <w:divBdr>
            <w:top w:val="none" w:sz="0" w:space="0" w:color="auto"/>
            <w:left w:val="none" w:sz="0" w:space="0" w:color="auto"/>
            <w:bottom w:val="none" w:sz="0" w:space="0" w:color="auto"/>
            <w:right w:val="none" w:sz="0" w:space="0" w:color="auto"/>
          </w:divBdr>
        </w:div>
        <w:div w:id="130446556">
          <w:marLeft w:val="0"/>
          <w:marRight w:val="0"/>
          <w:marTop w:val="0"/>
          <w:marBottom w:val="0"/>
          <w:divBdr>
            <w:top w:val="none" w:sz="0" w:space="0" w:color="auto"/>
            <w:left w:val="none" w:sz="0" w:space="0" w:color="auto"/>
            <w:bottom w:val="none" w:sz="0" w:space="0" w:color="auto"/>
            <w:right w:val="none" w:sz="0" w:space="0" w:color="auto"/>
          </w:divBdr>
        </w:div>
        <w:div w:id="1024020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7425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48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67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8888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73238">
                  <w:marLeft w:val="0"/>
                  <w:marRight w:val="0"/>
                  <w:marTop w:val="0"/>
                  <w:marBottom w:val="0"/>
                  <w:divBdr>
                    <w:top w:val="none" w:sz="0" w:space="0" w:color="auto"/>
                    <w:left w:val="none" w:sz="0" w:space="0" w:color="auto"/>
                    <w:bottom w:val="none" w:sz="0" w:space="0" w:color="auto"/>
                    <w:right w:val="none" w:sz="0" w:space="0" w:color="auto"/>
                  </w:divBdr>
                </w:div>
              </w:divsChild>
            </w:div>
            <w:div w:id="303702126">
              <w:marLeft w:val="0"/>
              <w:marRight w:val="0"/>
              <w:marTop w:val="0"/>
              <w:marBottom w:val="0"/>
              <w:divBdr>
                <w:top w:val="none" w:sz="0" w:space="0" w:color="auto"/>
                <w:left w:val="none" w:sz="0" w:space="0" w:color="auto"/>
                <w:bottom w:val="none" w:sz="0" w:space="0" w:color="auto"/>
                <w:right w:val="none" w:sz="0" w:space="0" w:color="auto"/>
              </w:divBdr>
            </w:div>
            <w:div w:id="884024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378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90078">
          <w:marLeft w:val="0"/>
          <w:marRight w:val="0"/>
          <w:marTop w:val="0"/>
          <w:marBottom w:val="0"/>
          <w:divBdr>
            <w:top w:val="none" w:sz="0" w:space="0" w:color="auto"/>
            <w:left w:val="none" w:sz="0" w:space="0" w:color="auto"/>
            <w:bottom w:val="none" w:sz="0" w:space="0" w:color="auto"/>
            <w:right w:val="none" w:sz="0" w:space="0" w:color="auto"/>
          </w:divBdr>
        </w:div>
        <w:div w:id="94375348">
          <w:marLeft w:val="0"/>
          <w:marRight w:val="0"/>
          <w:marTop w:val="0"/>
          <w:marBottom w:val="0"/>
          <w:divBdr>
            <w:top w:val="none" w:sz="0" w:space="0" w:color="auto"/>
            <w:left w:val="none" w:sz="0" w:space="0" w:color="auto"/>
            <w:bottom w:val="none" w:sz="0" w:space="0" w:color="auto"/>
            <w:right w:val="none" w:sz="0" w:space="0" w:color="auto"/>
          </w:divBdr>
        </w:div>
        <w:div w:id="1342470712">
          <w:marLeft w:val="0"/>
          <w:marRight w:val="0"/>
          <w:marTop w:val="0"/>
          <w:marBottom w:val="0"/>
          <w:divBdr>
            <w:top w:val="none" w:sz="0" w:space="0" w:color="auto"/>
            <w:left w:val="none" w:sz="0" w:space="0" w:color="auto"/>
            <w:bottom w:val="none" w:sz="0" w:space="0" w:color="auto"/>
            <w:right w:val="none" w:sz="0" w:space="0" w:color="auto"/>
          </w:divBdr>
        </w:div>
        <w:div w:id="1777556986">
          <w:marLeft w:val="0"/>
          <w:marRight w:val="0"/>
          <w:marTop w:val="0"/>
          <w:marBottom w:val="0"/>
          <w:divBdr>
            <w:top w:val="none" w:sz="0" w:space="0" w:color="auto"/>
            <w:left w:val="none" w:sz="0" w:space="0" w:color="auto"/>
            <w:bottom w:val="none" w:sz="0" w:space="0" w:color="auto"/>
            <w:right w:val="none" w:sz="0" w:space="0" w:color="auto"/>
          </w:divBdr>
        </w:div>
      </w:divsChild>
    </w:div>
    <w:div w:id="1734356092">
      <w:bodyDiv w:val="1"/>
      <w:marLeft w:val="0"/>
      <w:marRight w:val="0"/>
      <w:marTop w:val="0"/>
      <w:marBottom w:val="0"/>
      <w:divBdr>
        <w:top w:val="none" w:sz="0" w:space="0" w:color="auto"/>
        <w:left w:val="none" w:sz="0" w:space="0" w:color="auto"/>
        <w:bottom w:val="none" w:sz="0" w:space="0" w:color="auto"/>
        <w:right w:val="none" w:sz="0" w:space="0" w:color="auto"/>
      </w:divBdr>
      <w:divsChild>
        <w:div w:id="1594585108">
          <w:marLeft w:val="0"/>
          <w:marRight w:val="0"/>
          <w:marTop w:val="0"/>
          <w:marBottom w:val="0"/>
          <w:divBdr>
            <w:top w:val="none" w:sz="0" w:space="0" w:color="auto"/>
            <w:left w:val="none" w:sz="0" w:space="0" w:color="auto"/>
            <w:bottom w:val="none" w:sz="0" w:space="0" w:color="auto"/>
            <w:right w:val="none" w:sz="0" w:space="0" w:color="auto"/>
          </w:divBdr>
        </w:div>
      </w:divsChild>
    </w:div>
    <w:div w:id="1734700236">
      <w:bodyDiv w:val="1"/>
      <w:marLeft w:val="0"/>
      <w:marRight w:val="0"/>
      <w:marTop w:val="0"/>
      <w:marBottom w:val="0"/>
      <w:divBdr>
        <w:top w:val="none" w:sz="0" w:space="0" w:color="auto"/>
        <w:left w:val="none" w:sz="0" w:space="0" w:color="auto"/>
        <w:bottom w:val="none" w:sz="0" w:space="0" w:color="auto"/>
        <w:right w:val="none" w:sz="0" w:space="0" w:color="auto"/>
      </w:divBdr>
      <w:divsChild>
        <w:div w:id="1764064601">
          <w:marLeft w:val="0"/>
          <w:marRight w:val="0"/>
          <w:marTop w:val="0"/>
          <w:marBottom w:val="0"/>
          <w:divBdr>
            <w:top w:val="none" w:sz="0" w:space="0" w:color="auto"/>
            <w:left w:val="none" w:sz="0" w:space="0" w:color="auto"/>
            <w:bottom w:val="none" w:sz="0" w:space="0" w:color="auto"/>
            <w:right w:val="none" w:sz="0" w:space="0" w:color="auto"/>
          </w:divBdr>
        </w:div>
      </w:divsChild>
    </w:div>
    <w:div w:id="1778138307">
      <w:bodyDiv w:val="1"/>
      <w:marLeft w:val="0"/>
      <w:marRight w:val="0"/>
      <w:marTop w:val="0"/>
      <w:marBottom w:val="0"/>
      <w:divBdr>
        <w:top w:val="none" w:sz="0" w:space="0" w:color="auto"/>
        <w:left w:val="none" w:sz="0" w:space="0" w:color="auto"/>
        <w:bottom w:val="none" w:sz="0" w:space="0" w:color="auto"/>
        <w:right w:val="none" w:sz="0" w:space="0" w:color="auto"/>
      </w:divBdr>
      <w:divsChild>
        <w:div w:id="1974864572">
          <w:marLeft w:val="0"/>
          <w:marRight w:val="0"/>
          <w:marTop w:val="0"/>
          <w:marBottom w:val="0"/>
          <w:divBdr>
            <w:top w:val="none" w:sz="0" w:space="0" w:color="auto"/>
            <w:left w:val="none" w:sz="0" w:space="0" w:color="auto"/>
            <w:bottom w:val="none" w:sz="0" w:space="0" w:color="auto"/>
            <w:right w:val="none" w:sz="0" w:space="0" w:color="auto"/>
          </w:divBdr>
        </w:div>
        <w:div w:id="1452241421">
          <w:marLeft w:val="0"/>
          <w:marRight w:val="0"/>
          <w:marTop w:val="0"/>
          <w:marBottom w:val="0"/>
          <w:divBdr>
            <w:top w:val="none" w:sz="0" w:space="0" w:color="auto"/>
            <w:left w:val="none" w:sz="0" w:space="0" w:color="auto"/>
            <w:bottom w:val="none" w:sz="0" w:space="0" w:color="auto"/>
            <w:right w:val="none" w:sz="0" w:space="0" w:color="auto"/>
          </w:divBdr>
        </w:div>
        <w:div w:id="321085421">
          <w:marLeft w:val="0"/>
          <w:marRight w:val="0"/>
          <w:marTop w:val="0"/>
          <w:marBottom w:val="0"/>
          <w:divBdr>
            <w:top w:val="none" w:sz="0" w:space="0" w:color="auto"/>
            <w:left w:val="none" w:sz="0" w:space="0" w:color="auto"/>
            <w:bottom w:val="none" w:sz="0" w:space="0" w:color="auto"/>
            <w:right w:val="none" w:sz="0" w:space="0" w:color="auto"/>
          </w:divBdr>
        </w:div>
        <w:div w:id="807166575">
          <w:marLeft w:val="0"/>
          <w:marRight w:val="0"/>
          <w:marTop w:val="0"/>
          <w:marBottom w:val="0"/>
          <w:divBdr>
            <w:top w:val="none" w:sz="0" w:space="0" w:color="auto"/>
            <w:left w:val="none" w:sz="0" w:space="0" w:color="auto"/>
            <w:bottom w:val="none" w:sz="0" w:space="0" w:color="auto"/>
            <w:right w:val="none" w:sz="0" w:space="0" w:color="auto"/>
          </w:divBdr>
        </w:div>
        <w:div w:id="1534347644">
          <w:marLeft w:val="0"/>
          <w:marRight w:val="0"/>
          <w:marTop w:val="0"/>
          <w:marBottom w:val="0"/>
          <w:divBdr>
            <w:top w:val="none" w:sz="0" w:space="0" w:color="auto"/>
            <w:left w:val="none" w:sz="0" w:space="0" w:color="auto"/>
            <w:bottom w:val="none" w:sz="0" w:space="0" w:color="auto"/>
            <w:right w:val="none" w:sz="0" w:space="0" w:color="auto"/>
          </w:divBdr>
        </w:div>
        <w:div w:id="1239051094">
          <w:marLeft w:val="0"/>
          <w:marRight w:val="0"/>
          <w:marTop w:val="0"/>
          <w:marBottom w:val="0"/>
          <w:divBdr>
            <w:top w:val="none" w:sz="0" w:space="0" w:color="auto"/>
            <w:left w:val="none" w:sz="0" w:space="0" w:color="auto"/>
            <w:bottom w:val="none" w:sz="0" w:space="0" w:color="auto"/>
            <w:right w:val="none" w:sz="0" w:space="0" w:color="auto"/>
          </w:divBdr>
        </w:div>
      </w:divsChild>
    </w:div>
    <w:div w:id="1782646176">
      <w:bodyDiv w:val="1"/>
      <w:marLeft w:val="0"/>
      <w:marRight w:val="0"/>
      <w:marTop w:val="0"/>
      <w:marBottom w:val="0"/>
      <w:divBdr>
        <w:top w:val="none" w:sz="0" w:space="0" w:color="auto"/>
        <w:left w:val="none" w:sz="0" w:space="0" w:color="auto"/>
        <w:bottom w:val="none" w:sz="0" w:space="0" w:color="auto"/>
        <w:right w:val="none" w:sz="0" w:space="0" w:color="auto"/>
      </w:divBdr>
      <w:divsChild>
        <w:div w:id="1164473852">
          <w:marLeft w:val="0"/>
          <w:marRight w:val="0"/>
          <w:marTop w:val="0"/>
          <w:marBottom w:val="0"/>
          <w:divBdr>
            <w:top w:val="none" w:sz="0" w:space="0" w:color="auto"/>
            <w:left w:val="none" w:sz="0" w:space="0" w:color="auto"/>
            <w:bottom w:val="none" w:sz="0" w:space="0" w:color="auto"/>
            <w:right w:val="none" w:sz="0" w:space="0" w:color="auto"/>
          </w:divBdr>
        </w:div>
      </w:divsChild>
    </w:div>
    <w:div w:id="1822386778">
      <w:bodyDiv w:val="1"/>
      <w:marLeft w:val="0"/>
      <w:marRight w:val="0"/>
      <w:marTop w:val="0"/>
      <w:marBottom w:val="0"/>
      <w:divBdr>
        <w:top w:val="none" w:sz="0" w:space="0" w:color="auto"/>
        <w:left w:val="none" w:sz="0" w:space="0" w:color="auto"/>
        <w:bottom w:val="none" w:sz="0" w:space="0" w:color="auto"/>
        <w:right w:val="none" w:sz="0" w:space="0" w:color="auto"/>
      </w:divBdr>
      <w:divsChild>
        <w:div w:id="2126849177">
          <w:marLeft w:val="0"/>
          <w:marRight w:val="0"/>
          <w:marTop w:val="0"/>
          <w:marBottom w:val="0"/>
          <w:divBdr>
            <w:top w:val="none" w:sz="0" w:space="0" w:color="auto"/>
            <w:left w:val="none" w:sz="0" w:space="0" w:color="auto"/>
            <w:bottom w:val="none" w:sz="0" w:space="0" w:color="auto"/>
            <w:right w:val="none" w:sz="0" w:space="0" w:color="auto"/>
          </w:divBdr>
        </w:div>
        <w:div w:id="524632979">
          <w:marLeft w:val="0"/>
          <w:marRight w:val="0"/>
          <w:marTop w:val="0"/>
          <w:marBottom w:val="0"/>
          <w:divBdr>
            <w:top w:val="none" w:sz="0" w:space="0" w:color="auto"/>
            <w:left w:val="none" w:sz="0" w:space="0" w:color="auto"/>
            <w:bottom w:val="none" w:sz="0" w:space="0" w:color="auto"/>
            <w:right w:val="none" w:sz="0" w:space="0" w:color="auto"/>
          </w:divBdr>
        </w:div>
      </w:divsChild>
    </w:div>
    <w:div w:id="1830124575">
      <w:bodyDiv w:val="1"/>
      <w:marLeft w:val="0"/>
      <w:marRight w:val="0"/>
      <w:marTop w:val="0"/>
      <w:marBottom w:val="0"/>
      <w:divBdr>
        <w:top w:val="none" w:sz="0" w:space="0" w:color="auto"/>
        <w:left w:val="none" w:sz="0" w:space="0" w:color="auto"/>
        <w:bottom w:val="none" w:sz="0" w:space="0" w:color="auto"/>
        <w:right w:val="none" w:sz="0" w:space="0" w:color="auto"/>
      </w:divBdr>
      <w:divsChild>
        <w:div w:id="1250189355">
          <w:marLeft w:val="0"/>
          <w:marRight w:val="0"/>
          <w:marTop w:val="0"/>
          <w:marBottom w:val="0"/>
          <w:divBdr>
            <w:top w:val="none" w:sz="0" w:space="0" w:color="auto"/>
            <w:left w:val="none" w:sz="0" w:space="0" w:color="auto"/>
            <w:bottom w:val="none" w:sz="0" w:space="0" w:color="auto"/>
            <w:right w:val="none" w:sz="0" w:space="0" w:color="auto"/>
          </w:divBdr>
        </w:div>
      </w:divsChild>
    </w:div>
    <w:div w:id="1832790505">
      <w:bodyDiv w:val="1"/>
      <w:marLeft w:val="0"/>
      <w:marRight w:val="0"/>
      <w:marTop w:val="0"/>
      <w:marBottom w:val="0"/>
      <w:divBdr>
        <w:top w:val="none" w:sz="0" w:space="0" w:color="auto"/>
        <w:left w:val="none" w:sz="0" w:space="0" w:color="auto"/>
        <w:bottom w:val="none" w:sz="0" w:space="0" w:color="auto"/>
        <w:right w:val="none" w:sz="0" w:space="0" w:color="auto"/>
      </w:divBdr>
      <w:divsChild>
        <w:div w:id="2059157955">
          <w:marLeft w:val="0"/>
          <w:marRight w:val="0"/>
          <w:marTop w:val="0"/>
          <w:marBottom w:val="0"/>
          <w:divBdr>
            <w:top w:val="none" w:sz="0" w:space="0" w:color="auto"/>
            <w:left w:val="none" w:sz="0" w:space="0" w:color="auto"/>
            <w:bottom w:val="none" w:sz="0" w:space="0" w:color="auto"/>
            <w:right w:val="none" w:sz="0" w:space="0" w:color="auto"/>
          </w:divBdr>
        </w:div>
      </w:divsChild>
    </w:div>
    <w:div w:id="1834684715">
      <w:bodyDiv w:val="1"/>
      <w:marLeft w:val="0"/>
      <w:marRight w:val="0"/>
      <w:marTop w:val="0"/>
      <w:marBottom w:val="0"/>
      <w:divBdr>
        <w:top w:val="none" w:sz="0" w:space="0" w:color="auto"/>
        <w:left w:val="none" w:sz="0" w:space="0" w:color="auto"/>
        <w:bottom w:val="none" w:sz="0" w:space="0" w:color="auto"/>
        <w:right w:val="none" w:sz="0" w:space="0" w:color="auto"/>
      </w:divBdr>
      <w:divsChild>
        <w:div w:id="152725507">
          <w:marLeft w:val="0"/>
          <w:marRight w:val="0"/>
          <w:marTop w:val="0"/>
          <w:marBottom w:val="0"/>
          <w:divBdr>
            <w:top w:val="none" w:sz="0" w:space="0" w:color="auto"/>
            <w:left w:val="none" w:sz="0" w:space="0" w:color="auto"/>
            <w:bottom w:val="none" w:sz="0" w:space="0" w:color="auto"/>
            <w:right w:val="none" w:sz="0" w:space="0" w:color="auto"/>
          </w:divBdr>
        </w:div>
      </w:divsChild>
    </w:div>
    <w:div w:id="1851555463">
      <w:bodyDiv w:val="1"/>
      <w:marLeft w:val="0"/>
      <w:marRight w:val="0"/>
      <w:marTop w:val="0"/>
      <w:marBottom w:val="0"/>
      <w:divBdr>
        <w:top w:val="none" w:sz="0" w:space="0" w:color="auto"/>
        <w:left w:val="none" w:sz="0" w:space="0" w:color="auto"/>
        <w:bottom w:val="none" w:sz="0" w:space="0" w:color="auto"/>
        <w:right w:val="none" w:sz="0" w:space="0" w:color="auto"/>
      </w:divBdr>
      <w:divsChild>
        <w:div w:id="102498519">
          <w:marLeft w:val="0"/>
          <w:marRight w:val="0"/>
          <w:marTop w:val="0"/>
          <w:marBottom w:val="0"/>
          <w:divBdr>
            <w:top w:val="none" w:sz="0" w:space="0" w:color="auto"/>
            <w:left w:val="none" w:sz="0" w:space="0" w:color="auto"/>
            <w:bottom w:val="none" w:sz="0" w:space="0" w:color="auto"/>
            <w:right w:val="none" w:sz="0" w:space="0" w:color="auto"/>
          </w:divBdr>
        </w:div>
        <w:div w:id="1227106777">
          <w:marLeft w:val="0"/>
          <w:marRight w:val="0"/>
          <w:marTop w:val="0"/>
          <w:marBottom w:val="0"/>
          <w:divBdr>
            <w:top w:val="none" w:sz="0" w:space="0" w:color="auto"/>
            <w:left w:val="none" w:sz="0" w:space="0" w:color="auto"/>
            <w:bottom w:val="none" w:sz="0" w:space="0" w:color="auto"/>
            <w:right w:val="none" w:sz="0" w:space="0" w:color="auto"/>
          </w:divBdr>
        </w:div>
      </w:divsChild>
    </w:div>
    <w:div w:id="1865092076">
      <w:bodyDiv w:val="1"/>
      <w:marLeft w:val="0"/>
      <w:marRight w:val="0"/>
      <w:marTop w:val="0"/>
      <w:marBottom w:val="0"/>
      <w:divBdr>
        <w:top w:val="none" w:sz="0" w:space="0" w:color="auto"/>
        <w:left w:val="none" w:sz="0" w:space="0" w:color="auto"/>
        <w:bottom w:val="none" w:sz="0" w:space="0" w:color="auto"/>
        <w:right w:val="none" w:sz="0" w:space="0" w:color="auto"/>
      </w:divBdr>
      <w:divsChild>
        <w:div w:id="574977497">
          <w:marLeft w:val="0"/>
          <w:marRight w:val="0"/>
          <w:marTop w:val="0"/>
          <w:marBottom w:val="0"/>
          <w:divBdr>
            <w:top w:val="none" w:sz="0" w:space="0" w:color="auto"/>
            <w:left w:val="none" w:sz="0" w:space="0" w:color="auto"/>
            <w:bottom w:val="none" w:sz="0" w:space="0" w:color="auto"/>
            <w:right w:val="none" w:sz="0" w:space="0" w:color="auto"/>
          </w:divBdr>
        </w:div>
        <w:div w:id="1117915252">
          <w:marLeft w:val="0"/>
          <w:marRight w:val="0"/>
          <w:marTop w:val="0"/>
          <w:marBottom w:val="0"/>
          <w:divBdr>
            <w:top w:val="none" w:sz="0" w:space="0" w:color="auto"/>
            <w:left w:val="none" w:sz="0" w:space="0" w:color="auto"/>
            <w:bottom w:val="none" w:sz="0" w:space="0" w:color="auto"/>
            <w:right w:val="none" w:sz="0" w:space="0" w:color="auto"/>
          </w:divBdr>
        </w:div>
        <w:div w:id="1703627654">
          <w:marLeft w:val="0"/>
          <w:marRight w:val="0"/>
          <w:marTop w:val="0"/>
          <w:marBottom w:val="0"/>
          <w:divBdr>
            <w:top w:val="none" w:sz="0" w:space="0" w:color="auto"/>
            <w:left w:val="none" w:sz="0" w:space="0" w:color="auto"/>
            <w:bottom w:val="none" w:sz="0" w:space="0" w:color="auto"/>
            <w:right w:val="none" w:sz="0" w:space="0" w:color="auto"/>
          </w:divBdr>
        </w:div>
        <w:div w:id="9337848">
          <w:marLeft w:val="0"/>
          <w:marRight w:val="0"/>
          <w:marTop w:val="0"/>
          <w:marBottom w:val="0"/>
          <w:divBdr>
            <w:top w:val="none" w:sz="0" w:space="0" w:color="auto"/>
            <w:left w:val="none" w:sz="0" w:space="0" w:color="auto"/>
            <w:bottom w:val="none" w:sz="0" w:space="0" w:color="auto"/>
            <w:right w:val="none" w:sz="0" w:space="0" w:color="auto"/>
          </w:divBdr>
        </w:div>
        <w:div w:id="207494710">
          <w:marLeft w:val="0"/>
          <w:marRight w:val="0"/>
          <w:marTop w:val="0"/>
          <w:marBottom w:val="0"/>
          <w:divBdr>
            <w:top w:val="none" w:sz="0" w:space="0" w:color="auto"/>
            <w:left w:val="none" w:sz="0" w:space="0" w:color="auto"/>
            <w:bottom w:val="none" w:sz="0" w:space="0" w:color="auto"/>
            <w:right w:val="none" w:sz="0" w:space="0" w:color="auto"/>
          </w:divBdr>
        </w:div>
        <w:div w:id="169688620">
          <w:marLeft w:val="0"/>
          <w:marRight w:val="0"/>
          <w:marTop w:val="0"/>
          <w:marBottom w:val="0"/>
          <w:divBdr>
            <w:top w:val="none" w:sz="0" w:space="0" w:color="auto"/>
            <w:left w:val="none" w:sz="0" w:space="0" w:color="auto"/>
            <w:bottom w:val="none" w:sz="0" w:space="0" w:color="auto"/>
            <w:right w:val="none" w:sz="0" w:space="0" w:color="auto"/>
          </w:divBdr>
        </w:div>
        <w:div w:id="937831721">
          <w:marLeft w:val="0"/>
          <w:marRight w:val="0"/>
          <w:marTop w:val="0"/>
          <w:marBottom w:val="0"/>
          <w:divBdr>
            <w:top w:val="none" w:sz="0" w:space="0" w:color="auto"/>
            <w:left w:val="none" w:sz="0" w:space="0" w:color="auto"/>
            <w:bottom w:val="none" w:sz="0" w:space="0" w:color="auto"/>
            <w:right w:val="none" w:sz="0" w:space="0" w:color="auto"/>
          </w:divBdr>
        </w:div>
        <w:div w:id="632709982">
          <w:marLeft w:val="0"/>
          <w:marRight w:val="0"/>
          <w:marTop w:val="0"/>
          <w:marBottom w:val="0"/>
          <w:divBdr>
            <w:top w:val="none" w:sz="0" w:space="0" w:color="auto"/>
            <w:left w:val="none" w:sz="0" w:space="0" w:color="auto"/>
            <w:bottom w:val="none" w:sz="0" w:space="0" w:color="auto"/>
            <w:right w:val="none" w:sz="0" w:space="0" w:color="auto"/>
          </w:divBdr>
        </w:div>
        <w:div w:id="617375213">
          <w:marLeft w:val="0"/>
          <w:marRight w:val="0"/>
          <w:marTop w:val="0"/>
          <w:marBottom w:val="0"/>
          <w:divBdr>
            <w:top w:val="none" w:sz="0" w:space="0" w:color="auto"/>
            <w:left w:val="none" w:sz="0" w:space="0" w:color="auto"/>
            <w:bottom w:val="none" w:sz="0" w:space="0" w:color="auto"/>
            <w:right w:val="none" w:sz="0" w:space="0" w:color="auto"/>
          </w:divBdr>
        </w:div>
        <w:div w:id="903755189">
          <w:marLeft w:val="0"/>
          <w:marRight w:val="0"/>
          <w:marTop w:val="0"/>
          <w:marBottom w:val="0"/>
          <w:divBdr>
            <w:top w:val="none" w:sz="0" w:space="0" w:color="auto"/>
            <w:left w:val="none" w:sz="0" w:space="0" w:color="auto"/>
            <w:bottom w:val="none" w:sz="0" w:space="0" w:color="auto"/>
            <w:right w:val="none" w:sz="0" w:space="0" w:color="auto"/>
          </w:divBdr>
        </w:div>
      </w:divsChild>
    </w:div>
    <w:div w:id="1902788876">
      <w:bodyDiv w:val="1"/>
      <w:marLeft w:val="0"/>
      <w:marRight w:val="0"/>
      <w:marTop w:val="0"/>
      <w:marBottom w:val="0"/>
      <w:divBdr>
        <w:top w:val="none" w:sz="0" w:space="0" w:color="auto"/>
        <w:left w:val="none" w:sz="0" w:space="0" w:color="auto"/>
        <w:bottom w:val="none" w:sz="0" w:space="0" w:color="auto"/>
        <w:right w:val="none" w:sz="0" w:space="0" w:color="auto"/>
      </w:divBdr>
      <w:divsChild>
        <w:div w:id="1190290744">
          <w:marLeft w:val="0"/>
          <w:marRight w:val="0"/>
          <w:marTop w:val="0"/>
          <w:marBottom w:val="0"/>
          <w:divBdr>
            <w:top w:val="none" w:sz="0" w:space="0" w:color="auto"/>
            <w:left w:val="none" w:sz="0" w:space="0" w:color="auto"/>
            <w:bottom w:val="none" w:sz="0" w:space="0" w:color="auto"/>
            <w:right w:val="none" w:sz="0" w:space="0" w:color="auto"/>
          </w:divBdr>
        </w:div>
        <w:div w:id="1080299148">
          <w:marLeft w:val="0"/>
          <w:marRight w:val="0"/>
          <w:marTop w:val="0"/>
          <w:marBottom w:val="0"/>
          <w:divBdr>
            <w:top w:val="none" w:sz="0" w:space="0" w:color="auto"/>
            <w:left w:val="none" w:sz="0" w:space="0" w:color="auto"/>
            <w:bottom w:val="none" w:sz="0" w:space="0" w:color="auto"/>
            <w:right w:val="none" w:sz="0" w:space="0" w:color="auto"/>
          </w:divBdr>
        </w:div>
        <w:div w:id="772021208">
          <w:marLeft w:val="0"/>
          <w:marRight w:val="0"/>
          <w:marTop w:val="0"/>
          <w:marBottom w:val="0"/>
          <w:divBdr>
            <w:top w:val="none" w:sz="0" w:space="0" w:color="auto"/>
            <w:left w:val="none" w:sz="0" w:space="0" w:color="auto"/>
            <w:bottom w:val="none" w:sz="0" w:space="0" w:color="auto"/>
            <w:right w:val="none" w:sz="0" w:space="0" w:color="auto"/>
          </w:divBdr>
        </w:div>
        <w:div w:id="1027829233">
          <w:marLeft w:val="0"/>
          <w:marRight w:val="0"/>
          <w:marTop w:val="0"/>
          <w:marBottom w:val="0"/>
          <w:divBdr>
            <w:top w:val="none" w:sz="0" w:space="0" w:color="auto"/>
            <w:left w:val="none" w:sz="0" w:space="0" w:color="auto"/>
            <w:bottom w:val="none" w:sz="0" w:space="0" w:color="auto"/>
            <w:right w:val="none" w:sz="0" w:space="0" w:color="auto"/>
          </w:divBdr>
        </w:div>
        <w:div w:id="1296183148">
          <w:marLeft w:val="0"/>
          <w:marRight w:val="0"/>
          <w:marTop w:val="0"/>
          <w:marBottom w:val="0"/>
          <w:divBdr>
            <w:top w:val="none" w:sz="0" w:space="0" w:color="auto"/>
            <w:left w:val="none" w:sz="0" w:space="0" w:color="auto"/>
            <w:bottom w:val="none" w:sz="0" w:space="0" w:color="auto"/>
            <w:right w:val="none" w:sz="0" w:space="0" w:color="auto"/>
          </w:divBdr>
        </w:div>
        <w:div w:id="1277369816">
          <w:marLeft w:val="0"/>
          <w:marRight w:val="0"/>
          <w:marTop w:val="0"/>
          <w:marBottom w:val="0"/>
          <w:divBdr>
            <w:top w:val="none" w:sz="0" w:space="0" w:color="auto"/>
            <w:left w:val="none" w:sz="0" w:space="0" w:color="auto"/>
            <w:bottom w:val="none" w:sz="0" w:space="0" w:color="auto"/>
            <w:right w:val="none" w:sz="0" w:space="0" w:color="auto"/>
          </w:divBdr>
        </w:div>
      </w:divsChild>
    </w:div>
    <w:div w:id="1904674624">
      <w:bodyDiv w:val="1"/>
      <w:marLeft w:val="0"/>
      <w:marRight w:val="0"/>
      <w:marTop w:val="0"/>
      <w:marBottom w:val="0"/>
      <w:divBdr>
        <w:top w:val="none" w:sz="0" w:space="0" w:color="auto"/>
        <w:left w:val="none" w:sz="0" w:space="0" w:color="auto"/>
        <w:bottom w:val="none" w:sz="0" w:space="0" w:color="auto"/>
        <w:right w:val="none" w:sz="0" w:space="0" w:color="auto"/>
      </w:divBdr>
      <w:divsChild>
        <w:div w:id="1588920930">
          <w:marLeft w:val="0"/>
          <w:marRight w:val="0"/>
          <w:marTop w:val="0"/>
          <w:marBottom w:val="0"/>
          <w:divBdr>
            <w:top w:val="none" w:sz="0" w:space="0" w:color="auto"/>
            <w:left w:val="none" w:sz="0" w:space="0" w:color="auto"/>
            <w:bottom w:val="none" w:sz="0" w:space="0" w:color="auto"/>
            <w:right w:val="none" w:sz="0" w:space="0" w:color="auto"/>
          </w:divBdr>
        </w:div>
      </w:divsChild>
    </w:div>
    <w:div w:id="1914393713">
      <w:bodyDiv w:val="1"/>
      <w:marLeft w:val="0"/>
      <w:marRight w:val="0"/>
      <w:marTop w:val="0"/>
      <w:marBottom w:val="0"/>
      <w:divBdr>
        <w:top w:val="none" w:sz="0" w:space="0" w:color="auto"/>
        <w:left w:val="none" w:sz="0" w:space="0" w:color="auto"/>
        <w:bottom w:val="none" w:sz="0" w:space="0" w:color="auto"/>
        <w:right w:val="none" w:sz="0" w:space="0" w:color="auto"/>
      </w:divBdr>
      <w:divsChild>
        <w:div w:id="1025180792">
          <w:marLeft w:val="0"/>
          <w:marRight w:val="0"/>
          <w:marTop w:val="0"/>
          <w:marBottom w:val="0"/>
          <w:divBdr>
            <w:top w:val="none" w:sz="0" w:space="0" w:color="auto"/>
            <w:left w:val="none" w:sz="0" w:space="0" w:color="auto"/>
            <w:bottom w:val="none" w:sz="0" w:space="0" w:color="auto"/>
            <w:right w:val="none" w:sz="0" w:space="0" w:color="auto"/>
          </w:divBdr>
        </w:div>
      </w:divsChild>
    </w:div>
    <w:div w:id="1925185611">
      <w:bodyDiv w:val="1"/>
      <w:marLeft w:val="0"/>
      <w:marRight w:val="0"/>
      <w:marTop w:val="0"/>
      <w:marBottom w:val="0"/>
      <w:divBdr>
        <w:top w:val="none" w:sz="0" w:space="0" w:color="auto"/>
        <w:left w:val="none" w:sz="0" w:space="0" w:color="auto"/>
        <w:bottom w:val="none" w:sz="0" w:space="0" w:color="auto"/>
        <w:right w:val="none" w:sz="0" w:space="0" w:color="auto"/>
      </w:divBdr>
      <w:divsChild>
        <w:div w:id="1627471953">
          <w:marLeft w:val="0"/>
          <w:marRight w:val="0"/>
          <w:marTop w:val="0"/>
          <w:marBottom w:val="0"/>
          <w:divBdr>
            <w:top w:val="none" w:sz="0" w:space="0" w:color="auto"/>
            <w:left w:val="none" w:sz="0" w:space="0" w:color="auto"/>
            <w:bottom w:val="none" w:sz="0" w:space="0" w:color="auto"/>
            <w:right w:val="none" w:sz="0" w:space="0" w:color="auto"/>
          </w:divBdr>
        </w:div>
        <w:div w:id="2002462168">
          <w:marLeft w:val="0"/>
          <w:marRight w:val="0"/>
          <w:marTop w:val="0"/>
          <w:marBottom w:val="0"/>
          <w:divBdr>
            <w:top w:val="none" w:sz="0" w:space="0" w:color="auto"/>
            <w:left w:val="none" w:sz="0" w:space="0" w:color="auto"/>
            <w:bottom w:val="none" w:sz="0" w:space="0" w:color="auto"/>
            <w:right w:val="none" w:sz="0" w:space="0" w:color="auto"/>
          </w:divBdr>
        </w:div>
      </w:divsChild>
    </w:div>
    <w:div w:id="1926958078">
      <w:bodyDiv w:val="1"/>
      <w:marLeft w:val="0"/>
      <w:marRight w:val="0"/>
      <w:marTop w:val="0"/>
      <w:marBottom w:val="0"/>
      <w:divBdr>
        <w:top w:val="none" w:sz="0" w:space="0" w:color="auto"/>
        <w:left w:val="none" w:sz="0" w:space="0" w:color="auto"/>
        <w:bottom w:val="none" w:sz="0" w:space="0" w:color="auto"/>
        <w:right w:val="none" w:sz="0" w:space="0" w:color="auto"/>
      </w:divBdr>
      <w:divsChild>
        <w:div w:id="1585337826">
          <w:marLeft w:val="0"/>
          <w:marRight w:val="0"/>
          <w:marTop w:val="0"/>
          <w:marBottom w:val="0"/>
          <w:divBdr>
            <w:top w:val="none" w:sz="0" w:space="0" w:color="auto"/>
            <w:left w:val="none" w:sz="0" w:space="0" w:color="auto"/>
            <w:bottom w:val="none" w:sz="0" w:space="0" w:color="auto"/>
            <w:right w:val="none" w:sz="0" w:space="0" w:color="auto"/>
          </w:divBdr>
        </w:div>
      </w:divsChild>
    </w:div>
    <w:div w:id="1935235844">
      <w:bodyDiv w:val="1"/>
      <w:marLeft w:val="0"/>
      <w:marRight w:val="0"/>
      <w:marTop w:val="0"/>
      <w:marBottom w:val="0"/>
      <w:divBdr>
        <w:top w:val="none" w:sz="0" w:space="0" w:color="auto"/>
        <w:left w:val="none" w:sz="0" w:space="0" w:color="auto"/>
        <w:bottom w:val="none" w:sz="0" w:space="0" w:color="auto"/>
        <w:right w:val="none" w:sz="0" w:space="0" w:color="auto"/>
      </w:divBdr>
      <w:divsChild>
        <w:div w:id="499468416">
          <w:marLeft w:val="0"/>
          <w:marRight w:val="0"/>
          <w:marTop w:val="0"/>
          <w:marBottom w:val="0"/>
          <w:divBdr>
            <w:top w:val="none" w:sz="0" w:space="0" w:color="auto"/>
            <w:left w:val="none" w:sz="0" w:space="0" w:color="auto"/>
            <w:bottom w:val="none" w:sz="0" w:space="0" w:color="auto"/>
            <w:right w:val="none" w:sz="0" w:space="0" w:color="auto"/>
          </w:divBdr>
        </w:div>
      </w:divsChild>
    </w:div>
    <w:div w:id="1950040992">
      <w:bodyDiv w:val="1"/>
      <w:marLeft w:val="0"/>
      <w:marRight w:val="0"/>
      <w:marTop w:val="0"/>
      <w:marBottom w:val="0"/>
      <w:divBdr>
        <w:top w:val="none" w:sz="0" w:space="0" w:color="auto"/>
        <w:left w:val="none" w:sz="0" w:space="0" w:color="auto"/>
        <w:bottom w:val="none" w:sz="0" w:space="0" w:color="auto"/>
        <w:right w:val="none" w:sz="0" w:space="0" w:color="auto"/>
      </w:divBdr>
      <w:divsChild>
        <w:div w:id="2076389186">
          <w:marLeft w:val="0"/>
          <w:marRight w:val="0"/>
          <w:marTop w:val="0"/>
          <w:marBottom w:val="0"/>
          <w:divBdr>
            <w:top w:val="none" w:sz="0" w:space="0" w:color="auto"/>
            <w:left w:val="none" w:sz="0" w:space="0" w:color="auto"/>
            <w:bottom w:val="none" w:sz="0" w:space="0" w:color="auto"/>
            <w:right w:val="none" w:sz="0" w:space="0" w:color="auto"/>
          </w:divBdr>
        </w:div>
        <w:div w:id="480075190">
          <w:marLeft w:val="0"/>
          <w:marRight w:val="0"/>
          <w:marTop w:val="0"/>
          <w:marBottom w:val="0"/>
          <w:divBdr>
            <w:top w:val="none" w:sz="0" w:space="0" w:color="auto"/>
            <w:left w:val="none" w:sz="0" w:space="0" w:color="auto"/>
            <w:bottom w:val="none" w:sz="0" w:space="0" w:color="auto"/>
            <w:right w:val="none" w:sz="0" w:space="0" w:color="auto"/>
          </w:divBdr>
        </w:div>
        <w:div w:id="1005061704">
          <w:marLeft w:val="0"/>
          <w:marRight w:val="0"/>
          <w:marTop w:val="0"/>
          <w:marBottom w:val="0"/>
          <w:divBdr>
            <w:top w:val="none" w:sz="0" w:space="0" w:color="auto"/>
            <w:left w:val="none" w:sz="0" w:space="0" w:color="auto"/>
            <w:bottom w:val="none" w:sz="0" w:space="0" w:color="auto"/>
            <w:right w:val="none" w:sz="0" w:space="0" w:color="auto"/>
          </w:divBdr>
        </w:div>
        <w:div w:id="807286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1108971">
              <w:marLeft w:val="0"/>
              <w:marRight w:val="0"/>
              <w:marTop w:val="0"/>
              <w:marBottom w:val="0"/>
              <w:divBdr>
                <w:top w:val="none" w:sz="0" w:space="0" w:color="auto"/>
                <w:left w:val="none" w:sz="0" w:space="0" w:color="auto"/>
                <w:bottom w:val="none" w:sz="0" w:space="0" w:color="auto"/>
                <w:right w:val="none" w:sz="0" w:space="0" w:color="auto"/>
              </w:divBdr>
            </w:div>
            <w:div w:id="207957544">
              <w:marLeft w:val="0"/>
              <w:marRight w:val="0"/>
              <w:marTop w:val="0"/>
              <w:marBottom w:val="0"/>
              <w:divBdr>
                <w:top w:val="none" w:sz="0" w:space="0" w:color="auto"/>
                <w:left w:val="none" w:sz="0" w:space="0" w:color="auto"/>
                <w:bottom w:val="none" w:sz="0" w:space="0" w:color="auto"/>
                <w:right w:val="none" w:sz="0" w:space="0" w:color="auto"/>
              </w:divBdr>
            </w:div>
            <w:div w:id="1237939860">
              <w:marLeft w:val="0"/>
              <w:marRight w:val="0"/>
              <w:marTop w:val="0"/>
              <w:marBottom w:val="0"/>
              <w:divBdr>
                <w:top w:val="none" w:sz="0" w:space="0" w:color="auto"/>
                <w:left w:val="none" w:sz="0" w:space="0" w:color="auto"/>
                <w:bottom w:val="none" w:sz="0" w:space="0" w:color="auto"/>
                <w:right w:val="none" w:sz="0" w:space="0" w:color="auto"/>
              </w:divBdr>
            </w:div>
          </w:divsChild>
        </w:div>
        <w:div w:id="1105493446">
          <w:marLeft w:val="0"/>
          <w:marRight w:val="0"/>
          <w:marTop w:val="0"/>
          <w:marBottom w:val="0"/>
          <w:divBdr>
            <w:top w:val="none" w:sz="0" w:space="0" w:color="auto"/>
            <w:left w:val="none" w:sz="0" w:space="0" w:color="auto"/>
            <w:bottom w:val="none" w:sz="0" w:space="0" w:color="auto"/>
            <w:right w:val="none" w:sz="0" w:space="0" w:color="auto"/>
          </w:divBdr>
        </w:div>
        <w:div w:id="1142384387">
          <w:marLeft w:val="0"/>
          <w:marRight w:val="0"/>
          <w:marTop w:val="0"/>
          <w:marBottom w:val="0"/>
          <w:divBdr>
            <w:top w:val="none" w:sz="0" w:space="0" w:color="auto"/>
            <w:left w:val="none" w:sz="0" w:space="0" w:color="auto"/>
            <w:bottom w:val="none" w:sz="0" w:space="0" w:color="auto"/>
            <w:right w:val="none" w:sz="0" w:space="0" w:color="auto"/>
          </w:divBdr>
        </w:div>
      </w:divsChild>
    </w:div>
    <w:div w:id="1963416417">
      <w:bodyDiv w:val="1"/>
      <w:marLeft w:val="0"/>
      <w:marRight w:val="0"/>
      <w:marTop w:val="0"/>
      <w:marBottom w:val="0"/>
      <w:divBdr>
        <w:top w:val="none" w:sz="0" w:space="0" w:color="auto"/>
        <w:left w:val="none" w:sz="0" w:space="0" w:color="auto"/>
        <w:bottom w:val="none" w:sz="0" w:space="0" w:color="auto"/>
        <w:right w:val="none" w:sz="0" w:space="0" w:color="auto"/>
      </w:divBdr>
      <w:divsChild>
        <w:div w:id="1549954199">
          <w:marLeft w:val="0"/>
          <w:marRight w:val="0"/>
          <w:marTop w:val="0"/>
          <w:marBottom w:val="0"/>
          <w:divBdr>
            <w:top w:val="none" w:sz="0" w:space="0" w:color="auto"/>
            <w:left w:val="none" w:sz="0" w:space="0" w:color="auto"/>
            <w:bottom w:val="none" w:sz="0" w:space="0" w:color="auto"/>
            <w:right w:val="none" w:sz="0" w:space="0" w:color="auto"/>
          </w:divBdr>
        </w:div>
      </w:divsChild>
    </w:div>
    <w:div w:id="1978147241">
      <w:bodyDiv w:val="1"/>
      <w:marLeft w:val="0"/>
      <w:marRight w:val="0"/>
      <w:marTop w:val="0"/>
      <w:marBottom w:val="0"/>
      <w:divBdr>
        <w:top w:val="none" w:sz="0" w:space="0" w:color="auto"/>
        <w:left w:val="none" w:sz="0" w:space="0" w:color="auto"/>
        <w:bottom w:val="none" w:sz="0" w:space="0" w:color="auto"/>
        <w:right w:val="none" w:sz="0" w:space="0" w:color="auto"/>
      </w:divBdr>
      <w:divsChild>
        <w:div w:id="63376261">
          <w:marLeft w:val="0"/>
          <w:marRight w:val="0"/>
          <w:marTop w:val="0"/>
          <w:marBottom w:val="0"/>
          <w:divBdr>
            <w:top w:val="none" w:sz="0" w:space="0" w:color="auto"/>
            <w:left w:val="none" w:sz="0" w:space="0" w:color="auto"/>
            <w:bottom w:val="none" w:sz="0" w:space="0" w:color="auto"/>
            <w:right w:val="none" w:sz="0" w:space="0" w:color="auto"/>
          </w:divBdr>
        </w:div>
        <w:div w:id="2097092125">
          <w:marLeft w:val="0"/>
          <w:marRight w:val="0"/>
          <w:marTop w:val="0"/>
          <w:marBottom w:val="0"/>
          <w:divBdr>
            <w:top w:val="none" w:sz="0" w:space="0" w:color="auto"/>
            <w:left w:val="none" w:sz="0" w:space="0" w:color="auto"/>
            <w:bottom w:val="none" w:sz="0" w:space="0" w:color="auto"/>
            <w:right w:val="none" w:sz="0" w:space="0" w:color="auto"/>
          </w:divBdr>
        </w:div>
        <w:div w:id="1951663369">
          <w:marLeft w:val="0"/>
          <w:marRight w:val="0"/>
          <w:marTop w:val="0"/>
          <w:marBottom w:val="0"/>
          <w:divBdr>
            <w:top w:val="none" w:sz="0" w:space="0" w:color="auto"/>
            <w:left w:val="none" w:sz="0" w:space="0" w:color="auto"/>
            <w:bottom w:val="none" w:sz="0" w:space="0" w:color="auto"/>
            <w:right w:val="none" w:sz="0" w:space="0" w:color="auto"/>
          </w:divBdr>
        </w:div>
        <w:div w:id="569968268">
          <w:marLeft w:val="0"/>
          <w:marRight w:val="0"/>
          <w:marTop w:val="0"/>
          <w:marBottom w:val="0"/>
          <w:divBdr>
            <w:top w:val="none" w:sz="0" w:space="0" w:color="auto"/>
            <w:left w:val="none" w:sz="0" w:space="0" w:color="auto"/>
            <w:bottom w:val="none" w:sz="0" w:space="0" w:color="auto"/>
            <w:right w:val="none" w:sz="0" w:space="0" w:color="auto"/>
          </w:divBdr>
        </w:div>
        <w:div w:id="1006128808">
          <w:marLeft w:val="0"/>
          <w:marRight w:val="0"/>
          <w:marTop w:val="0"/>
          <w:marBottom w:val="0"/>
          <w:divBdr>
            <w:top w:val="none" w:sz="0" w:space="0" w:color="auto"/>
            <w:left w:val="none" w:sz="0" w:space="0" w:color="auto"/>
            <w:bottom w:val="none" w:sz="0" w:space="0" w:color="auto"/>
            <w:right w:val="none" w:sz="0" w:space="0" w:color="auto"/>
          </w:divBdr>
        </w:div>
        <w:div w:id="580986603">
          <w:marLeft w:val="0"/>
          <w:marRight w:val="0"/>
          <w:marTop w:val="0"/>
          <w:marBottom w:val="0"/>
          <w:divBdr>
            <w:top w:val="none" w:sz="0" w:space="0" w:color="auto"/>
            <w:left w:val="none" w:sz="0" w:space="0" w:color="auto"/>
            <w:bottom w:val="none" w:sz="0" w:space="0" w:color="auto"/>
            <w:right w:val="none" w:sz="0" w:space="0" w:color="auto"/>
          </w:divBdr>
        </w:div>
        <w:div w:id="719213601">
          <w:marLeft w:val="0"/>
          <w:marRight w:val="0"/>
          <w:marTop w:val="0"/>
          <w:marBottom w:val="0"/>
          <w:divBdr>
            <w:top w:val="none" w:sz="0" w:space="0" w:color="auto"/>
            <w:left w:val="none" w:sz="0" w:space="0" w:color="auto"/>
            <w:bottom w:val="none" w:sz="0" w:space="0" w:color="auto"/>
            <w:right w:val="none" w:sz="0" w:space="0" w:color="auto"/>
          </w:divBdr>
        </w:div>
        <w:div w:id="467667661">
          <w:marLeft w:val="0"/>
          <w:marRight w:val="0"/>
          <w:marTop w:val="0"/>
          <w:marBottom w:val="0"/>
          <w:divBdr>
            <w:top w:val="none" w:sz="0" w:space="0" w:color="auto"/>
            <w:left w:val="none" w:sz="0" w:space="0" w:color="auto"/>
            <w:bottom w:val="none" w:sz="0" w:space="0" w:color="auto"/>
            <w:right w:val="none" w:sz="0" w:space="0" w:color="auto"/>
          </w:divBdr>
        </w:div>
      </w:divsChild>
    </w:div>
    <w:div w:id="2003847238">
      <w:bodyDiv w:val="1"/>
      <w:marLeft w:val="0"/>
      <w:marRight w:val="0"/>
      <w:marTop w:val="0"/>
      <w:marBottom w:val="0"/>
      <w:divBdr>
        <w:top w:val="none" w:sz="0" w:space="0" w:color="auto"/>
        <w:left w:val="none" w:sz="0" w:space="0" w:color="auto"/>
        <w:bottom w:val="none" w:sz="0" w:space="0" w:color="auto"/>
        <w:right w:val="none" w:sz="0" w:space="0" w:color="auto"/>
      </w:divBdr>
      <w:divsChild>
        <w:div w:id="1079988116">
          <w:marLeft w:val="0"/>
          <w:marRight w:val="0"/>
          <w:marTop w:val="0"/>
          <w:marBottom w:val="0"/>
          <w:divBdr>
            <w:top w:val="none" w:sz="0" w:space="0" w:color="auto"/>
            <w:left w:val="none" w:sz="0" w:space="0" w:color="auto"/>
            <w:bottom w:val="none" w:sz="0" w:space="0" w:color="auto"/>
            <w:right w:val="none" w:sz="0" w:space="0" w:color="auto"/>
          </w:divBdr>
        </w:div>
        <w:div w:id="2105415253">
          <w:marLeft w:val="0"/>
          <w:marRight w:val="0"/>
          <w:marTop w:val="0"/>
          <w:marBottom w:val="0"/>
          <w:divBdr>
            <w:top w:val="none" w:sz="0" w:space="0" w:color="auto"/>
            <w:left w:val="none" w:sz="0" w:space="0" w:color="auto"/>
            <w:bottom w:val="none" w:sz="0" w:space="0" w:color="auto"/>
            <w:right w:val="none" w:sz="0" w:space="0" w:color="auto"/>
          </w:divBdr>
        </w:div>
        <w:div w:id="1508209189">
          <w:marLeft w:val="0"/>
          <w:marRight w:val="0"/>
          <w:marTop w:val="0"/>
          <w:marBottom w:val="0"/>
          <w:divBdr>
            <w:top w:val="none" w:sz="0" w:space="0" w:color="auto"/>
            <w:left w:val="none" w:sz="0" w:space="0" w:color="auto"/>
            <w:bottom w:val="none" w:sz="0" w:space="0" w:color="auto"/>
            <w:right w:val="none" w:sz="0" w:space="0" w:color="auto"/>
          </w:divBdr>
        </w:div>
        <w:div w:id="455221269">
          <w:marLeft w:val="0"/>
          <w:marRight w:val="0"/>
          <w:marTop w:val="0"/>
          <w:marBottom w:val="0"/>
          <w:divBdr>
            <w:top w:val="none" w:sz="0" w:space="0" w:color="auto"/>
            <w:left w:val="none" w:sz="0" w:space="0" w:color="auto"/>
            <w:bottom w:val="none" w:sz="0" w:space="0" w:color="auto"/>
            <w:right w:val="none" w:sz="0" w:space="0" w:color="auto"/>
          </w:divBdr>
        </w:div>
        <w:div w:id="1729183938">
          <w:marLeft w:val="0"/>
          <w:marRight w:val="0"/>
          <w:marTop w:val="0"/>
          <w:marBottom w:val="0"/>
          <w:divBdr>
            <w:top w:val="none" w:sz="0" w:space="0" w:color="auto"/>
            <w:left w:val="none" w:sz="0" w:space="0" w:color="auto"/>
            <w:bottom w:val="none" w:sz="0" w:space="0" w:color="auto"/>
            <w:right w:val="none" w:sz="0" w:space="0" w:color="auto"/>
          </w:divBdr>
        </w:div>
        <w:div w:id="1928953403">
          <w:marLeft w:val="0"/>
          <w:marRight w:val="0"/>
          <w:marTop w:val="0"/>
          <w:marBottom w:val="0"/>
          <w:divBdr>
            <w:top w:val="none" w:sz="0" w:space="0" w:color="auto"/>
            <w:left w:val="none" w:sz="0" w:space="0" w:color="auto"/>
            <w:bottom w:val="none" w:sz="0" w:space="0" w:color="auto"/>
            <w:right w:val="none" w:sz="0" w:space="0" w:color="auto"/>
          </w:divBdr>
        </w:div>
        <w:div w:id="1023677316">
          <w:marLeft w:val="0"/>
          <w:marRight w:val="0"/>
          <w:marTop w:val="0"/>
          <w:marBottom w:val="0"/>
          <w:divBdr>
            <w:top w:val="none" w:sz="0" w:space="0" w:color="auto"/>
            <w:left w:val="none" w:sz="0" w:space="0" w:color="auto"/>
            <w:bottom w:val="none" w:sz="0" w:space="0" w:color="auto"/>
            <w:right w:val="none" w:sz="0" w:space="0" w:color="auto"/>
          </w:divBdr>
        </w:div>
        <w:div w:id="1795950369">
          <w:marLeft w:val="0"/>
          <w:marRight w:val="0"/>
          <w:marTop w:val="0"/>
          <w:marBottom w:val="0"/>
          <w:divBdr>
            <w:top w:val="none" w:sz="0" w:space="0" w:color="auto"/>
            <w:left w:val="none" w:sz="0" w:space="0" w:color="auto"/>
            <w:bottom w:val="none" w:sz="0" w:space="0" w:color="auto"/>
            <w:right w:val="none" w:sz="0" w:space="0" w:color="auto"/>
          </w:divBdr>
        </w:div>
        <w:div w:id="2115588017">
          <w:marLeft w:val="0"/>
          <w:marRight w:val="0"/>
          <w:marTop w:val="0"/>
          <w:marBottom w:val="0"/>
          <w:divBdr>
            <w:top w:val="none" w:sz="0" w:space="0" w:color="auto"/>
            <w:left w:val="none" w:sz="0" w:space="0" w:color="auto"/>
            <w:bottom w:val="none" w:sz="0" w:space="0" w:color="auto"/>
            <w:right w:val="none" w:sz="0" w:space="0" w:color="auto"/>
          </w:divBdr>
        </w:div>
        <w:div w:id="1452479989">
          <w:marLeft w:val="0"/>
          <w:marRight w:val="0"/>
          <w:marTop w:val="0"/>
          <w:marBottom w:val="0"/>
          <w:divBdr>
            <w:top w:val="none" w:sz="0" w:space="0" w:color="auto"/>
            <w:left w:val="none" w:sz="0" w:space="0" w:color="auto"/>
            <w:bottom w:val="none" w:sz="0" w:space="0" w:color="auto"/>
            <w:right w:val="none" w:sz="0" w:space="0" w:color="auto"/>
          </w:divBdr>
        </w:div>
      </w:divsChild>
    </w:div>
    <w:div w:id="2029914466">
      <w:bodyDiv w:val="1"/>
      <w:marLeft w:val="0"/>
      <w:marRight w:val="0"/>
      <w:marTop w:val="0"/>
      <w:marBottom w:val="0"/>
      <w:divBdr>
        <w:top w:val="none" w:sz="0" w:space="0" w:color="auto"/>
        <w:left w:val="none" w:sz="0" w:space="0" w:color="auto"/>
        <w:bottom w:val="none" w:sz="0" w:space="0" w:color="auto"/>
        <w:right w:val="none" w:sz="0" w:space="0" w:color="auto"/>
      </w:divBdr>
      <w:divsChild>
        <w:div w:id="1826627119">
          <w:marLeft w:val="0"/>
          <w:marRight w:val="0"/>
          <w:marTop w:val="0"/>
          <w:marBottom w:val="0"/>
          <w:divBdr>
            <w:top w:val="none" w:sz="0" w:space="0" w:color="auto"/>
            <w:left w:val="none" w:sz="0" w:space="0" w:color="auto"/>
            <w:bottom w:val="none" w:sz="0" w:space="0" w:color="auto"/>
            <w:right w:val="none" w:sz="0" w:space="0" w:color="auto"/>
          </w:divBdr>
        </w:div>
      </w:divsChild>
    </w:div>
    <w:div w:id="2046634742">
      <w:bodyDiv w:val="1"/>
      <w:marLeft w:val="0"/>
      <w:marRight w:val="0"/>
      <w:marTop w:val="0"/>
      <w:marBottom w:val="0"/>
      <w:divBdr>
        <w:top w:val="none" w:sz="0" w:space="0" w:color="auto"/>
        <w:left w:val="none" w:sz="0" w:space="0" w:color="auto"/>
        <w:bottom w:val="none" w:sz="0" w:space="0" w:color="auto"/>
        <w:right w:val="none" w:sz="0" w:space="0" w:color="auto"/>
      </w:divBdr>
      <w:divsChild>
        <w:div w:id="970552241">
          <w:marLeft w:val="0"/>
          <w:marRight w:val="0"/>
          <w:marTop w:val="0"/>
          <w:marBottom w:val="0"/>
          <w:divBdr>
            <w:top w:val="none" w:sz="0" w:space="0" w:color="auto"/>
            <w:left w:val="none" w:sz="0" w:space="0" w:color="auto"/>
            <w:bottom w:val="none" w:sz="0" w:space="0" w:color="auto"/>
            <w:right w:val="none" w:sz="0" w:space="0" w:color="auto"/>
          </w:divBdr>
        </w:div>
        <w:div w:id="1940134221">
          <w:marLeft w:val="0"/>
          <w:marRight w:val="0"/>
          <w:marTop w:val="0"/>
          <w:marBottom w:val="0"/>
          <w:divBdr>
            <w:top w:val="none" w:sz="0" w:space="0" w:color="auto"/>
            <w:left w:val="none" w:sz="0" w:space="0" w:color="auto"/>
            <w:bottom w:val="none" w:sz="0" w:space="0" w:color="auto"/>
            <w:right w:val="none" w:sz="0" w:space="0" w:color="auto"/>
          </w:divBdr>
        </w:div>
        <w:div w:id="494997555">
          <w:marLeft w:val="0"/>
          <w:marRight w:val="0"/>
          <w:marTop w:val="0"/>
          <w:marBottom w:val="0"/>
          <w:divBdr>
            <w:top w:val="none" w:sz="0" w:space="0" w:color="auto"/>
            <w:left w:val="none" w:sz="0" w:space="0" w:color="auto"/>
            <w:bottom w:val="none" w:sz="0" w:space="0" w:color="auto"/>
            <w:right w:val="none" w:sz="0" w:space="0" w:color="auto"/>
          </w:divBdr>
        </w:div>
        <w:div w:id="298072504">
          <w:marLeft w:val="0"/>
          <w:marRight w:val="0"/>
          <w:marTop w:val="0"/>
          <w:marBottom w:val="0"/>
          <w:divBdr>
            <w:top w:val="none" w:sz="0" w:space="0" w:color="auto"/>
            <w:left w:val="none" w:sz="0" w:space="0" w:color="auto"/>
            <w:bottom w:val="none" w:sz="0" w:space="0" w:color="auto"/>
            <w:right w:val="none" w:sz="0" w:space="0" w:color="auto"/>
          </w:divBdr>
        </w:div>
        <w:div w:id="1642882508">
          <w:marLeft w:val="0"/>
          <w:marRight w:val="0"/>
          <w:marTop w:val="0"/>
          <w:marBottom w:val="0"/>
          <w:divBdr>
            <w:top w:val="none" w:sz="0" w:space="0" w:color="auto"/>
            <w:left w:val="none" w:sz="0" w:space="0" w:color="auto"/>
            <w:bottom w:val="none" w:sz="0" w:space="0" w:color="auto"/>
            <w:right w:val="none" w:sz="0" w:space="0" w:color="auto"/>
          </w:divBdr>
        </w:div>
      </w:divsChild>
    </w:div>
    <w:div w:id="2092894208">
      <w:bodyDiv w:val="1"/>
      <w:marLeft w:val="0"/>
      <w:marRight w:val="0"/>
      <w:marTop w:val="0"/>
      <w:marBottom w:val="0"/>
      <w:divBdr>
        <w:top w:val="none" w:sz="0" w:space="0" w:color="auto"/>
        <w:left w:val="none" w:sz="0" w:space="0" w:color="auto"/>
        <w:bottom w:val="none" w:sz="0" w:space="0" w:color="auto"/>
        <w:right w:val="none" w:sz="0" w:space="0" w:color="auto"/>
      </w:divBdr>
      <w:divsChild>
        <w:div w:id="1457529324">
          <w:marLeft w:val="0"/>
          <w:marRight w:val="0"/>
          <w:marTop w:val="0"/>
          <w:marBottom w:val="0"/>
          <w:divBdr>
            <w:top w:val="none" w:sz="0" w:space="0" w:color="auto"/>
            <w:left w:val="none" w:sz="0" w:space="0" w:color="auto"/>
            <w:bottom w:val="none" w:sz="0" w:space="0" w:color="auto"/>
            <w:right w:val="none" w:sz="0" w:space="0" w:color="auto"/>
          </w:divBdr>
        </w:div>
      </w:divsChild>
    </w:div>
    <w:div w:id="2141995719">
      <w:bodyDiv w:val="1"/>
      <w:marLeft w:val="0"/>
      <w:marRight w:val="0"/>
      <w:marTop w:val="0"/>
      <w:marBottom w:val="0"/>
      <w:divBdr>
        <w:top w:val="none" w:sz="0" w:space="0" w:color="auto"/>
        <w:left w:val="none" w:sz="0" w:space="0" w:color="auto"/>
        <w:bottom w:val="none" w:sz="0" w:space="0" w:color="auto"/>
        <w:right w:val="none" w:sz="0" w:space="0" w:color="auto"/>
      </w:divBdr>
      <w:divsChild>
        <w:div w:id="15519607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p.etsi.org/3GPPRegistration/fViewPart.asp?mid=3199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ebapp.etsi.org/3GPPRegistration/fViewPart.asp?mid=31995" TargetMode="External"/><Relationship Id="rId12" Type="http://schemas.openxmlformats.org/officeDocument/2006/relationships/hyperlink" Target="file:///C:\Users\Kymalainen\Documents\3GPP\CT\CT79_Chennai\www.3gpp.org\wik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Email_Discussio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3gpp.org/Meetings_3GPP_SYN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ana.org/assignments/sip-parameter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97</Pages>
  <Words>27029</Words>
  <Characters>154067</Characters>
  <Application>Microsoft Office Word</Application>
  <DocSecurity>0</DocSecurity>
  <Lines>1283</Lines>
  <Paragraphs>361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180735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cp:lastModifiedBy>Kimmo Kymalainen</cp:lastModifiedBy>
  <cp:revision>3</cp:revision>
  <cp:lastPrinted>1900-12-31T22:00:00Z</cp:lastPrinted>
  <dcterms:created xsi:type="dcterms:W3CDTF">2018-06-07T10:44:00Z</dcterms:created>
  <dcterms:modified xsi:type="dcterms:W3CDTF">2018-06-07T10:47:00Z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1725134716</vt:i4>
  </property>
  <property fmtid="{D5CDD505-2E9C-101B-9397-08002B2CF9AE}" pid="3" name="_NewReviewCycle">
    <vt:lpwstr/>
  </property>
  <property fmtid="{D5CDD505-2E9C-101B-9397-08002B2CF9AE}" pid="4" name="_EmailSubject">
    <vt:lpwstr>Draft CT#79 meeting report for comment</vt:lpwstr>
  </property>
  <property fmtid="{D5CDD505-2E9C-101B-9397-08002B2CF9AE}" pid="5" name="_AuthorEmail">
    <vt:lpwstr>peter.wild@vodafone.com</vt:lpwstr>
  </property>
  <property fmtid="{D5CDD505-2E9C-101B-9397-08002B2CF9AE}" pid="6" name="_AuthorEmailDisplayName">
    <vt:lpwstr>Wild, Peter Alexander, Vodafone DE</vt:lpwstr>
  </property>
  <property fmtid="{D5CDD505-2E9C-101B-9397-08002B2CF9AE}" pid="7" name="_ReviewingToolsShownOnce">
    <vt:lpwstr/>
  </property>
</Properties>
</file>