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3609EF" w:rsidRPr="00BA51D9">
          <w:rPr>
            <w:b/>
            <w:noProof/>
            <w:sz w:val="24"/>
          </w:rPr>
          <w:t>95</w:t>
        </w:r>
      </w:fldSimple>
      <w:r>
        <w:rPr>
          <w:b/>
          <w:i/>
          <w:noProof/>
          <w:sz w:val="28"/>
        </w:rPr>
        <w:tab/>
      </w:r>
      <w:fldSimple w:instr=" DOCPROPERTY  Tdoc#  \* MERGEFORMAT ">
        <w:r w:rsidR="00E13F3D" w:rsidRPr="00E13F3D">
          <w:rPr>
            <w:b/>
            <w:i/>
            <w:noProof/>
            <w:sz w:val="28"/>
          </w:rPr>
          <w:t>C3-181</w:t>
        </w:r>
        <w:r w:rsidR="00D373F3">
          <w:rPr>
            <w:b/>
            <w:i/>
            <w:noProof/>
            <w:sz w:val="28"/>
          </w:rPr>
          <w:t>30</w:t>
        </w:r>
      </w:fldSimple>
      <w:r w:rsidR="0093296A">
        <w:rPr>
          <w:b/>
          <w:i/>
          <w:noProof/>
          <w:sz w:val="28"/>
        </w:rPr>
        <w:t>1</w:t>
      </w:r>
    </w:p>
    <w:p w:rsidR="001E41F3" w:rsidRDefault="001C228F" w:rsidP="005E2C44">
      <w:pPr>
        <w:pStyle w:val="CRCoverPage"/>
        <w:outlineLvl w:val="0"/>
        <w:rPr>
          <w:b/>
          <w:noProof/>
          <w:sz w:val="24"/>
        </w:rPr>
      </w:pPr>
      <w:fldSimple w:instr=" DOCPROPERTY  Location  \* MERGEFORMAT ">
        <w:r w:rsidR="003609EF" w:rsidRPr="00BA51D9">
          <w:rPr>
            <w:b/>
            <w:noProof/>
            <w:sz w:val="24"/>
          </w:rPr>
          <w:t>Montreal</w:t>
        </w:r>
      </w:fldSimple>
      <w:r w:rsidR="001E41F3">
        <w:rPr>
          <w:b/>
          <w:noProof/>
          <w:sz w:val="24"/>
        </w:rPr>
        <w:t xml:space="preserve">, </w:t>
      </w:r>
      <w:fldSimple w:instr=" DOCPROPERTY  Country  \* MERGEFORMAT ">
        <w:r w:rsidR="003609EF" w:rsidRPr="00BA51D9">
          <w:rPr>
            <w:b/>
            <w:noProof/>
            <w:sz w:val="24"/>
          </w:rPr>
          <w:t>Canada</w:t>
        </w:r>
      </w:fldSimple>
      <w:r w:rsidR="001E41F3">
        <w:rPr>
          <w:b/>
          <w:noProof/>
          <w:sz w:val="24"/>
        </w:rPr>
        <w:t xml:space="preserve">, </w:t>
      </w:r>
      <w:fldSimple w:instr=" DOCPROPERTY  StartDate  \* MERGEFORMAT ">
        <w:r w:rsidR="003609EF" w:rsidRPr="00BA51D9">
          <w:rPr>
            <w:b/>
            <w:noProof/>
            <w:sz w:val="24"/>
          </w:rPr>
          <w:t>26th Feb 2018</w:t>
        </w:r>
      </w:fldSimple>
      <w:r w:rsidR="00547111">
        <w:rPr>
          <w:b/>
          <w:noProof/>
          <w:sz w:val="24"/>
        </w:rPr>
        <w:t xml:space="preserve"> - </w:t>
      </w:r>
      <w:fldSimple w:instr=" DOCPROPERTY  EndDate  \* MERGEFORMAT ">
        <w:r w:rsidR="003609EF" w:rsidRPr="00BA51D9">
          <w:rPr>
            <w:b/>
            <w:noProof/>
            <w:sz w:val="24"/>
          </w:rPr>
          <w:t>2nd Mar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C228F" w:rsidP="00E13F3D">
            <w:pPr>
              <w:pStyle w:val="CRCoverPage"/>
              <w:spacing w:after="0"/>
              <w:jc w:val="right"/>
              <w:rPr>
                <w:b/>
                <w:noProof/>
                <w:sz w:val="28"/>
              </w:rPr>
            </w:pPr>
            <w:fldSimple w:instr=" DOCPROPERTY  Spec#  \* MERGEFORMAT ">
              <w:r w:rsidR="00E13F3D" w:rsidRPr="00410371">
                <w:rPr>
                  <w:b/>
                  <w:noProof/>
                  <w:sz w:val="28"/>
                </w:rPr>
                <w:t>29.212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C228F" w:rsidP="0093296A">
            <w:pPr>
              <w:pStyle w:val="CRCoverPage"/>
              <w:spacing w:after="0"/>
              <w:rPr>
                <w:noProof/>
              </w:rPr>
            </w:pPr>
            <w:fldSimple w:instr=" DOCPROPERTY  Cr#  \* MERGEFORMAT ">
              <w:r w:rsidR="00E13F3D" w:rsidRPr="00410371">
                <w:rPr>
                  <w:b/>
                  <w:noProof/>
                  <w:sz w:val="28"/>
                </w:rPr>
                <w:t>165</w:t>
              </w:r>
            </w:fldSimple>
            <w:r w:rsidR="0093296A">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373F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C228F" w:rsidP="0093296A">
            <w:pPr>
              <w:pStyle w:val="CRCoverPage"/>
              <w:spacing w:after="0"/>
              <w:jc w:val="center"/>
              <w:rPr>
                <w:noProof/>
                <w:sz w:val="28"/>
              </w:rPr>
            </w:pPr>
            <w:fldSimple w:instr=" DOCPROPERTY  Version  \* MERGEFORMAT ">
              <w:r w:rsidR="0093296A">
                <w:rPr>
                  <w:b/>
                  <w:noProof/>
                  <w:sz w:val="28"/>
                </w:rPr>
                <w:t>14</w:t>
              </w:r>
              <w:r w:rsidR="00E13F3D" w:rsidRPr="00410371">
                <w:rPr>
                  <w:b/>
                  <w:noProof/>
                  <w:sz w:val="28"/>
                </w:rPr>
                <w:t>.</w:t>
              </w:r>
              <w:r w:rsidR="0093296A">
                <w:rPr>
                  <w:b/>
                  <w:noProof/>
                  <w:sz w:val="28"/>
                </w:rPr>
                <w:t>6</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F22C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C228F">
            <w:pPr>
              <w:pStyle w:val="CRCoverPage"/>
              <w:spacing w:after="0"/>
              <w:ind w:left="100"/>
              <w:rPr>
                <w:noProof/>
              </w:rPr>
            </w:pPr>
            <w:fldSimple w:instr=" DOCPROPERTY  CrTitle  \* MERGEFORMAT ">
              <w:r w:rsidR="002640DD">
                <w:t>Erroneous M bit setting on Supported-Features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C228F">
            <w:pPr>
              <w:pStyle w:val="CRCoverPage"/>
              <w:spacing w:after="0"/>
              <w:ind w:left="100"/>
              <w:rPr>
                <w:noProof/>
              </w:rPr>
            </w:pPr>
            <w:fldSimple w:instr=" DOCPROPERTY  SourceIfWg  \* MERGEFORMAT ">
              <w:r w:rsidR="00E13F3D">
                <w:rPr>
                  <w:noProof/>
                </w:rPr>
                <w:t>Oracle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F22C9" w:rsidP="00547111">
            <w:pPr>
              <w:pStyle w:val="CRCoverPage"/>
              <w:spacing w:after="0"/>
              <w:ind w:left="100"/>
              <w:rPr>
                <w:noProof/>
              </w:rPr>
            </w:pPr>
            <w:r>
              <w:t>C3</w:t>
            </w:r>
            <w:r w:rsidR="001C228F">
              <w:fldChar w:fldCharType="begin"/>
            </w:r>
            <w:r w:rsidR="001C228F">
              <w:instrText xml:space="preserve"> DOCPROPERTY  SourceIfTsg  \* MERGEFORMAT </w:instrText>
            </w:r>
            <w:r w:rsidR="001C228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228F">
            <w:pPr>
              <w:pStyle w:val="CRCoverPage"/>
              <w:spacing w:after="0"/>
              <w:ind w:left="100"/>
              <w:rPr>
                <w:noProof/>
              </w:rPr>
            </w:pPr>
            <w:fldSimple w:instr=" DOCPROPERTY  RelatedWis  \* MERGEFORMAT ">
              <w:r w:rsidR="00E13F3D">
                <w:rPr>
                  <w:noProof/>
                </w:rPr>
                <w:t>TEI13</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C228F">
            <w:pPr>
              <w:pStyle w:val="CRCoverPage"/>
              <w:spacing w:after="0"/>
              <w:ind w:left="100"/>
              <w:rPr>
                <w:noProof/>
              </w:rPr>
            </w:pPr>
            <w:fldSimple w:instr=" DOCPROPERTY  ResDate  \* MERGEFORMAT ">
              <w:r w:rsidR="00D24991">
                <w:rPr>
                  <w:noProof/>
                </w:rPr>
                <w:t>2018-02-19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3296A"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C228F" w:rsidP="0093296A">
            <w:pPr>
              <w:pStyle w:val="CRCoverPage"/>
              <w:spacing w:after="0"/>
              <w:ind w:left="100"/>
              <w:rPr>
                <w:noProof/>
              </w:rPr>
            </w:pPr>
            <w:fldSimple w:instr=" DOCPROPERTY  Release  \* MERGEFORMAT ">
              <w:r w:rsidR="00D24991">
                <w:rPr>
                  <w:noProof/>
                </w:rPr>
                <w:t>Rel-1</w:t>
              </w:r>
            </w:fldSimple>
            <w:r w:rsidR="0093296A">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F22C9" w:rsidP="00DF22C9">
            <w:pPr>
              <w:pStyle w:val="CRCoverPage"/>
              <w:spacing w:after="0"/>
              <w:ind w:left="100"/>
              <w:rPr>
                <w:noProof/>
              </w:rPr>
            </w:pPr>
            <w:r>
              <w:rPr>
                <w:noProof/>
              </w:rPr>
              <w:t>Current supported features procedures indicate that if a PCEF cannot interoperate with a Rel-7 PCRF, it shall set the ‘M’ bit on the Supported-Features, otherwise, it shall clear it. The issue with this is that if a PCEF cannot interoperate with a Rel-7 PCRF but advertises a feature that a post Rel-8 PCRF does not support, even though they have features in common, as per TS 29.229, the PCRF will end up rejecting the CCR when the intended behavior is for the PCRF to accept the CCR.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373F3">
            <w:pPr>
              <w:pStyle w:val="CRCoverPage"/>
              <w:spacing w:after="0"/>
              <w:ind w:left="100"/>
              <w:rPr>
                <w:noProof/>
              </w:rPr>
            </w:pPr>
            <w:r>
              <w:rPr>
                <w:noProof/>
              </w:rPr>
              <w:t>To avoid interoperability issues, added requirements on the PCRF to not reject the CCR solely based on the M bit setting on the Supported-Features and the PCEF advertised unsupported features by the PCRF.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F22C9">
            <w:pPr>
              <w:pStyle w:val="CRCoverPage"/>
              <w:spacing w:after="0"/>
              <w:ind w:left="100"/>
              <w:rPr>
                <w:noProof/>
              </w:rPr>
            </w:pPr>
            <w:r>
              <w:rPr>
                <w:noProof/>
              </w:rPr>
              <w:t>Interoperability issues causing sessions to be rejected when they could have been accepted and worked fine.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3296A">
            <w:pPr>
              <w:pStyle w:val="CRCoverPage"/>
              <w:spacing w:after="0"/>
              <w:ind w:left="100"/>
              <w:rPr>
                <w:noProof/>
              </w:rPr>
            </w:pPr>
            <w:r>
              <w:rPr>
                <w:noProof/>
              </w:rPr>
              <w:t>5.4.1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F22C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F22C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F22C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472779" w:rsidRPr="00D96F8C" w:rsidRDefault="00472779" w:rsidP="00472779">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rsidR="00472779" w:rsidRPr="00D34045" w:rsidRDefault="00472779" w:rsidP="00472779">
      <w:pPr>
        <w:pStyle w:val="Heading3"/>
        <w:rPr>
          <w:noProof/>
        </w:rPr>
      </w:pPr>
      <w:bookmarkStart w:id="2" w:name="_Toc502243071"/>
      <w:r w:rsidRPr="00D34045">
        <w:rPr>
          <w:noProof/>
        </w:rPr>
        <w:t>5.4.</w:t>
      </w:r>
      <w:r w:rsidRPr="00ED6F5B">
        <w:rPr>
          <w:rFonts w:eastAsia="Batang"/>
        </w:rPr>
        <w:t>1</w:t>
      </w:r>
      <w:r w:rsidRPr="00D34045">
        <w:rPr>
          <w:noProof/>
        </w:rPr>
        <w:tab/>
        <w:t>Use of the Supported-Features AVP on the Gx reference point</w:t>
      </w:r>
      <w:bookmarkEnd w:id="2"/>
    </w:p>
    <w:p w:rsidR="00472779" w:rsidRPr="00D34045" w:rsidRDefault="00472779" w:rsidP="00472779">
      <w:r w:rsidRPr="00D34045">
        <w:rPr>
          <w:noProof/>
        </w:rPr>
        <w:t xml:space="preserve">The Supported-Features AVP is used during session establishment to inform the destination host about the required and optional features that the origin host supports. The client shall, in the first request in a Diameter session indicate the set of </w:t>
      </w:r>
      <w:r>
        <w:rPr>
          <w:noProof/>
        </w:rPr>
        <w:t xml:space="preserve">supported </w:t>
      </w:r>
      <w:r w:rsidRPr="00D34045">
        <w:rPr>
          <w:noProof/>
        </w:rPr>
        <w:t xml:space="preserve">features. The server shall, in the first answer within the Diameter session indicate the set of features that it has in common with the client and that the server shall support within the same Diameter session. </w:t>
      </w:r>
      <w:r w:rsidRPr="00D34045">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sidRPr="00D34045">
        <w:rPr>
          <w:noProof/>
        </w:rPr>
        <w:t xml:space="preserve">. </w:t>
      </w:r>
      <w:r w:rsidRPr="00D34045">
        <w:t xml:space="preserve">Unless otherwise stated, </w:t>
      </w:r>
      <w:r w:rsidRPr="00D34045">
        <w:rPr>
          <w:noProof/>
        </w:rPr>
        <w:t>the use of the Supported-Features AVP on the Gx reference point shall be compliant with the requirements for dynamic discovery of supported features and associated error handling on the Cx reference point as defined in</w:t>
      </w:r>
      <w:r>
        <w:rPr>
          <w:noProof/>
        </w:rPr>
        <w:t xml:space="preserve"> clause </w:t>
      </w:r>
      <w:r w:rsidRPr="00D34045">
        <w:rPr>
          <w:noProof/>
        </w:rPr>
        <w:t xml:space="preserve">7.2.1 of </w:t>
      </w:r>
      <w:r>
        <w:rPr>
          <w:noProof/>
        </w:rPr>
        <w:t>3GPP TS </w:t>
      </w:r>
      <w:r w:rsidRPr="00D34045">
        <w:rPr>
          <w:noProof/>
        </w:rPr>
        <w:t>29.229</w:t>
      </w:r>
      <w:r>
        <w:rPr>
          <w:noProof/>
        </w:rPr>
        <w:t> [</w:t>
      </w:r>
      <w:r w:rsidRPr="00D34045">
        <w:rPr>
          <w:noProof/>
        </w:rPr>
        <w:t>14].</w:t>
      </w:r>
    </w:p>
    <w:p w:rsidR="00472779" w:rsidRPr="00D34045" w:rsidRDefault="00472779" w:rsidP="00472779">
      <w:pPr>
        <w:rPr>
          <w:noProof/>
        </w:rPr>
      </w:pPr>
      <w:r w:rsidRPr="00D34045">
        <w:rPr>
          <w:noProof/>
        </w:rPr>
        <w:t>The base functionality for the Gx reference point is the 3GPP Rel-7 standard and a feature is an extension to that functionality. If the origin host does not support any features beyond the base functionality, the Supported-Features AVP may be absent from the Gx commands. As defined in</w:t>
      </w:r>
      <w:r>
        <w:rPr>
          <w:noProof/>
        </w:rPr>
        <w:t xml:space="preserve"> clause </w:t>
      </w:r>
      <w:r w:rsidRPr="00D34045">
        <w:rPr>
          <w:noProof/>
        </w:rPr>
        <w:t xml:space="preserve">7.1.1 of </w:t>
      </w:r>
      <w:r>
        <w:rPr>
          <w:noProof/>
        </w:rPr>
        <w:t>3GPP TS </w:t>
      </w:r>
      <w:r w:rsidRPr="00D34045">
        <w:rPr>
          <w:noProof/>
        </w:rPr>
        <w:t>29.229</w:t>
      </w:r>
      <w:r>
        <w:rPr>
          <w:noProof/>
        </w:rPr>
        <w:t> [</w:t>
      </w:r>
      <w:r w:rsidRPr="00D34045">
        <w:rPr>
          <w:noProof/>
        </w:rPr>
        <w:t xml:space="preserve">14], when extending the application by adding new AVPs for a feature, </w:t>
      </w:r>
      <w:r w:rsidRPr="00D34045">
        <w:t>the new AVPs shall have the M bit cleared and the AVP shall not be defined mandatory in the command ABNF.</w:t>
      </w:r>
    </w:p>
    <w:p w:rsidR="00472779" w:rsidRPr="00D34045" w:rsidRDefault="00472779" w:rsidP="00472779">
      <w:r w:rsidRPr="00D34045">
        <w:rPr>
          <w:noProof/>
        </w:rPr>
        <w:t xml:space="preserve">As defined in </w:t>
      </w:r>
      <w:r>
        <w:rPr>
          <w:noProof/>
        </w:rPr>
        <w:t>3GPP TS </w:t>
      </w:r>
      <w:r w:rsidRPr="00D34045">
        <w:rPr>
          <w:noProof/>
        </w:rPr>
        <w:t>29.229</w:t>
      </w:r>
      <w:r>
        <w:rPr>
          <w:noProof/>
        </w:rPr>
        <w:t> [</w:t>
      </w:r>
      <w:r w:rsidRPr="00D34045">
        <w:rPr>
          <w:noProof/>
        </w:rPr>
        <w:t xml:space="preserve">14], the Supported-Features AVP is of type grouped and contains the Vendor-Id, Feature-List-ID and Feature-List AVPs. On the Gx reference point, the Supported-Features AVP is used to </w:t>
      </w:r>
      <w:r w:rsidRPr="00D34045">
        <w:t xml:space="preserve">identify features that have been defined by 3GPP and hence, for features defined in this document, the Vendor-Id AVP shall contain the vendor ID of 3GPP (10415). If there are multiple feature lists defined for the </w:t>
      </w:r>
      <w:proofErr w:type="spellStart"/>
      <w:r w:rsidRPr="00D34045">
        <w:t>Gx</w:t>
      </w:r>
      <w:proofErr w:type="spellEnd"/>
      <w:r w:rsidRPr="00D34045">
        <w:t xml:space="preserve"> reference point, the Feature-List-ID AVP shall differentiate those lists from one another.</w:t>
      </w:r>
    </w:p>
    <w:p w:rsidR="00472779" w:rsidRPr="00D34045" w:rsidRDefault="00472779" w:rsidP="00472779">
      <w:r w:rsidRPr="00D34045">
        <w:t>On receiving an initial request application message, the destination host shall act as defined in</w:t>
      </w:r>
      <w:r>
        <w:t xml:space="preserve"> clause </w:t>
      </w:r>
      <w:r w:rsidRPr="00D34045">
        <w:t xml:space="preserve">7.2.1 of </w:t>
      </w:r>
      <w:r>
        <w:t>3GPP TS </w:t>
      </w:r>
      <w:r w:rsidRPr="00D34045">
        <w:t>29.229</w:t>
      </w:r>
      <w:r>
        <w:t> [</w:t>
      </w:r>
      <w:r w:rsidRPr="00D34045">
        <w:t>14]. The following exceptions apply to the initial CCR/CCA command pair:</w:t>
      </w:r>
    </w:p>
    <w:p w:rsidR="00472779" w:rsidRPr="00B55AF7" w:rsidRDefault="00472779" w:rsidP="00472779">
      <w:pPr>
        <w:pStyle w:val="B1"/>
        <w:rPr>
          <w:rFonts w:eastAsia="Batang"/>
        </w:rPr>
      </w:pPr>
      <w:bookmarkStart w:id="3" w:name="OLE_LINK2"/>
      <w:r w:rsidRPr="00D34045">
        <w:t>-</w:t>
      </w:r>
      <w:r w:rsidRPr="00D34045">
        <w:tab/>
        <w:t xml:space="preserve">If the PCEF </w:t>
      </w:r>
      <w:r>
        <w:t xml:space="preserve">supporting post-Rel-7 </w:t>
      </w:r>
      <w:proofErr w:type="spellStart"/>
      <w:r>
        <w:t>Gx</w:t>
      </w:r>
      <w:proofErr w:type="spellEnd"/>
      <w:r>
        <w:t xml:space="preserve"> functionality</w:t>
      </w:r>
      <w:r w:rsidRPr="00D34045">
        <w:t xml:space="preserve"> </w:t>
      </w:r>
      <w:r>
        <w:t>is able to interoperate with a PCRF supporting Rel-7</w:t>
      </w:r>
      <w:r w:rsidRPr="00D34045">
        <w:t>, the CCR shall include the</w:t>
      </w:r>
      <w:r>
        <w:t xml:space="preserve"> </w:t>
      </w:r>
      <w:r w:rsidRPr="00D34045">
        <w:t xml:space="preserve">features </w:t>
      </w:r>
      <w:r>
        <w:t xml:space="preserve">supported by the PCEF </w:t>
      </w:r>
      <w:r w:rsidRPr="00D34045">
        <w:t xml:space="preserve">within Supported-Features AVP(s) with the </w:t>
      </w:r>
      <w:r>
        <w:t>'</w:t>
      </w:r>
      <w:r w:rsidRPr="00D34045">
        <w:t>M</w:t>
      </w:r>
      <w:r>
        <w:t>'</w:t>
      </w:r>
      <w:r w:rsidRPr="00D34045">
        <w:t xml:space="preserve"> bit cleared.</w:t>
      </w:r>
      <w:r>
        <w:t xml:space="preserve"> Otherwise, the CCR shall include the supported features within the Supported-Features AVP(s) with the M-bit set.</w:t>
      </w:r>
    </w:p>
    <w:p w:rsidR="00472779" w:rsidRPr="003C7523" w:rsidRDefault="00472779" w:rsidP="00472779">
      <w:pPr>
        <w:pStyle w:val="NO"/>
        <w:rPr>
          <w:rFonts w:eastAsia="Batang"/>
          <w:lang w:eastAsia="ko-KR"/>
        </w:rPr>
      </w:pPr>
      <w:r>
        <w:rPr>
          <w:rFonts w:eastAsia="Batang" w:hint="eastAsia"/>
        </w:rPr>
        <w:t>NOTE </w:t>
      </w:r>
      <w:r>
        <w:rPr>
          <w:rFonts w:eastAsia="SimSun"/>
          <w:lang w:eastAsia="zh-CN"/>
        </w:rPr>
        <w:t>1</w:t>
      </w:r>
      <w:r>
        <w:rPr>
          <w:rFonts w:eastAsia="SimSun" w:hint="eastAsia"/>
          <w:lang w:eastAsia="zh-CN"/>
        </w:rPr>
        <w:t>:</w:t>
      </w:r>
      <w:r>
        <w:rPr>
          <w:rFonts w:eastAsia="SimSun" w:hint="eastAsia"/>
          <w:lang w:eastAsia="zh-CN"/>
        </w:rPr>
        <w:tab/>
      </w:r>
      <w:r>
        <w:t>One instance of Supported-Features AVP is needed per Feature-List-ID.</w:t>
      </w:r>
    </w:p>
    <w:p w:rsidR="00472779" w:rsidRPr="00D34045" w:rsidRDefault="00472779" w:rsidP="00472779">
      <w:pPr>
        <w:pStyle w:val="B1"/>
      </w:pPr>
      <w:r w:rsidRPr="00B55AF7">
        <w:rPr>
          <w:rFonts w:eastAsia="Batang"/>
        </w:rPr>
        <w:t>-</w:t>
      </w:r>
      <w:r w:rsidRPr="00D34045">
        <w:rPr>
          <w:lang w:eastAsia="ko-KR"/>
        </w:rPr>
        <w:tab/>
      </w:r>
      <w:r w:rsidRPr="00D34045">
        <w:t xml:space="preserve">If the CCR command does not contain any Supported-Features AVP(s) and the PCRF supports Rel-7 </w:t>
      </w:r>
      <w:proofErr w:type="spellStart"/>
      <w:r w:rsidRPr="00D34045">
        <w:t>Gx</w:t>
      </w:r>
      <w:proofErr w:type="spellEnd"/>
      <w:r w:rsidRPr="00D34045">
        <w:t xml:space="preserve"> functionality, the CCA command shall not include the Supported-Features AVP</w:t>
      </w:r>
      <w:r w:rsidRPr="00D34045" w:rsidDel="00EC6CC0">
        <w:t>.</w:t>
      </w:r>
      <w:r w:rsidRPr="00D34045">
        <w:t xml:space="preserve"> In this case, both PCEF and PCRF shall behave as specified in the Rel-7 version of this document.</w:t>
      </w:r>
    </w:p>
    <w:p w:rsidR="00472779" w:rsidRPr="00B55AF7" w:rsidRDefault="00472779" w:rsidP="00472779">
      <w:pPr>
        <w:pStyle w:val="B1"/>
        <w:rPr>
          <w:rFonts w:eastAsia="Batang"/>
        </w:rPr>
      </w:pPr>
      <w:r w:rsidRPr="00B55AF7">
        <w:rPr>
          <w:rFonts w:eastAsia="Batang"/>
        </w:rPr>
        <w:t>-</w:t>
      </w:r>
      <w:r w:rsidRPr="00D34045">
        <w:rPr>
          <w:lang w:eastAsia="ko-KR"/>
        </w:rPr>
        <w:tab/>
      </w:r>
      <w:r w:rsidRPr="00D34045">
        <w:t>If the CCR command contains the Supported-Features AVP</w:t>
      </w:r>
      <w:r>
        <w:t>,</w:t>
      </w:r>
      <w:r w:rsidRPr="00D34045">
        <w:t xml:space="preserve"> the PCRF shall include the Supported-Features AVP</w:t>
      </w:r>
      <w:r>
        <w:t xml:space="preserve"> in the CCA command</w:t>
      </w:r>
      <w:r w:rsidRPr="00D34045">
        <w:t xml:space="preserve">, with the </w:t>
      </w:r>
      <w:r>
        <w:t>'</w:t>
      </w:r>
      <w:r w:rsidRPr="00D34045">
        <w:t>M</w:t>
      </w:r>
      <w:r>
        <w:t>'</w:t>
      </w:r>
      <w:r w:rsidRPr="00D34045">
        <w:t xml:space="preserve"> bit cleared, indicating only the features that both the PCRF and PCEF support.</w:t>
      </w:r>
      <w:ins w:id="4" w:author="Oracle" w:date="2018-03-02T11:23:00Z">
        <w:r w:rsidR="00D373F3">
          <w:t xml:space="preserve"> In this case, the PCRF should not use the '</w:t>
        </w:r>
        <w:r w:rsidR="00D373F3" w:rsidRPr="00D34045">
          <w:t>M</w:t>
        </w:r>
        <w:r w:rsidR="00D373F3">
          <w:t>' bit setting of the Supported-Features AVP(s) to determine if the CCR is accepted or rejected.</w:t>
        </w:r>
      </w:ins>
      <w:bookmarkStart w:id="5" w:name="_GoBack"/>
      <w:bookmarkEnd w:id="5"/>
    </w:p>
    <w:p w:rsidR="00472779" w:rsidRPr="003C7523" w:rsidRDefault="00472779" w:rsidP="00472779">
      <w:pPr>
        <w:pStyle w:val="NO"/>
        <w:rPr>
          <w:rFonts w:eastAsia="Batang"/>
          <w:lang w:eastAsia="ko-KR"/>
        </w:rPr>
      </w:pPr>
      <w:r>
        <w:rPr>
          <w:rFonts w:eastAsia="SimSun" w:hint="eastAsia"/>
          <w:lang w:eastAsia="zh-CN"/>
        </w:rPr>
        <w:t>NOTE </w:t>
      </w:r>
      <w:r>
        <w:rPr>
          <w:rFonts w:eastAsia="SimSun"/>
          <w:lang w:eastAsia="zh-CN"/>
        </w:rPr>
        <w:t>2</w:t>
      </w:r>
      <w:r>
        <w:rPr>
          <w:rFonts w:eastAsia="SimSun" w:hint="eastAsia"/>
          <w:lang w:eastAsia="zh-CN"/>
        </w:rPr>
        <w:t>:</w:t>
      </w:r>
      <w:r>
        <w:rPr>
          <w:rFonts w:eastAsia="SimSun" w:hint="eastAsia"/>
          <w:lang w:eastAsia="zh-CN"/>
        </w:rPr>
        <w:tab/>
      </w:r>
      <w:r>
        <w:t>The client will always declare all features that are supported according to table 5.4.1.1 and 5.4.1.2. When more than one feature identifying a release is supported by both PCEF and PCRF, the PCEF will work according to the latest common supported release.</w:t>
      </w:r>
    </w:p>
    <w:bookmarkEnd w:id="3"/>
    <w:p w:rsidR="00472779" w:rsidRPr="00D34045" w:rsidRDefault="00472779" w:rsidP="00472779">
      <w:pPr>
        <w:rPr>
          <w:noProof/>
        </w:rPr>
      </w:pPr>
      <w:r w:rsidRPr="00D34045">
        <w:t>Once the PCRF and PCEF have negotiated the set of supported features during session establishment, the set of common features shall be used during the lifetime of the Diameter session.</w:t>
      </w:r>
    </w:p>
    <w:p w:rsidR="00472779" w:rsidRPr="00D34045" w:rsidRDefault="00472779" w:rsidP="00472779">
      <w:r w:rsidRPr="00D34045">
        <w:t>The table</w:t>
      </w:r>
      <w:r>
        <w:t>s</w:t>
      </w:r>
      <w:r w:rsidRPr="00D34045">
        <w:t xml:space="preserve"> below define the features applicable to the </w:t>
      </w:r>
      <w:proofErr w:type="spellStart"/>
      <w:r w:rsidRPr="00D34045">
        <w:t>Gx</w:t>
      </w:r>
      <w:proofErr w:type="spellEnd"/>
      <w:r w:rsidRPr="00D34045">
        <w:t xml:space="preserve"> interfaces for the feature list</w:t>
      </w:r>
      <w:r>
        <w:t>s</w:t>
      </w:r>
      <w:r w:rsidRPr="00D34045">
        <w:t xml:space="preserve"> with a Feature-List-ID of 1</w:t>
      </w:r>
      <w:r>
        <w:t xml:space="preserve"> and 2</w:t>
      </w:r>
      <w:r w:rsidRPr="00D34045">
        <w:t>.</w:t>
      </w:r>
    </w:p>
    <w:p w:rsidR="0093296A" w:rsidRPr="00D34045" w:rsidRDefault="0093296A" w:rsidP="0093296A">
      <w:pPr>
        <w:pStyle w:val="TH"/>
        <w:outlineLvl w:val="0"/>
      </w:pPr>
      <w:r w:rsidRPr="00D34045">
        <w:lastRenderedPageBreak/>
        <w:t xml:space="preserve">Table </w:t>
      </w:r>
      <w:r w:rsidRPr="00D34045">
        <w:rPr>
          <w:rFonts w:eastAsia="Batang"/>
          <w:lang w:eastAsia="ko-KR"/>
        </w:rPr>
        <w:t>5</w:t>
      </w:r>
      <w:r w:rsidRPr="00D34045">
        <w:t>.</w:t>
      </w:r>
      <w:r w:rsidRPr="00D34045">
        <w:rPr>
          <w:rFonts w:eastAsia="Batang"/>
          <w:lang w:eastAsia="ko-KR"/>
        </w:rPr>
        <w:t>4</w:t>
      </w:r>
      <w:r w:rsidRPr="00D34045">
        <w:t>.</w:t>
      </w:r>
      <w:r w:rsidRPr="00D34045">
        <w:rPr>
          <w:rFonts w:eastAsia="Batang"/>
          <w:lang w:eastAsia="ko-KR"/>
        </w:rPr>
        <w:t>1.1</w:t>
      </w:r>
      <w:r w:rsidRPr="00D34045">
        <w:t xml:space="preserve">: Features of Feature-List-ID 1 used in </w:t>
      </w:r>
      <w:proofErr w:type="spellStart"/>
      <w:r w:rsidRPr="00D34045">
        <w:t>Gx</w:t>
      </w:r>
      <w:proofErr w:type="spellEnd"/>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2347"/>
        <w:gridCol w:w="567"/>
        <w:gridCol w:w="5921"/>
      </w:tblGrid>
      <w:tr w:rsidR="0093296A" w:rsidRPr="00D34045" w:rsidTr="00A21E86">
        <w:trPr>
          <w:cantSplit/>
        </w:trPr>
        <w:tc>
          <w:tcPr>
            <w:tcW w:w="914" w:type="dxa"/>
            <w:shd w:val="clear" w:color="auto" w:fill="E0E0E0"/>
          </w:tcPr>
          <w:p w:rsidR="0093296A" w:rsidRPr="00D85947" w:rsidRDefault="0093296A" w:rsidP="00A21E86">
            <w:pPr>
              <w:pStyle w:val="TAH"/>
            </w:pPr>
            <w:r w:rsidRPr="00D85947">
              <w:lastRenderedPageBreak/>
              <w:t>Feature bit</w:t>
            </w:r>
          </w:p>
        </w:tc>
        <w:tc>
          <w:tcPr>
            <w:tcW w:w="2347" w:type="dxa"/>
            <w:shd w:val="clear" w:color="auto" w:fill="E0E0E0"/>
          </w:tcPr>
          <w:p w:rsidR="0093296A" w:rsidRPr="00D85947" w:rsidRDefault="0093296A" w:rsidP="00A21E86">
            <w:pPr>
              <w:pStyle w:val="TAH"/>
            </w:pPr>
            <w:r w:rsidRPr="00D85947">
              <w:t>Feature</w:t>
            </w:r>
          </w:p>
        </w:tc>
        <w:tc>
          <w:tcPr>
            <w:tcW w:w="567" w:type="dxa"/>
            <w:shd w:val="clear" w:color="auto" w:fill="E0E0E0"/>
          </w:tcPr>
          <w:p w:rsidR="0093296A" w:rsidRPr="00D85947" w:rsidRDefault="0093296A" w:rsidP="00A21E86">
            <w:pPr>
              <w:pStyle w:val="TAH"/>
            </w:pPr>
            <w:r w:rsidRPr="00D85947">
              <w:t>M/O</w:t>
            </w:r>
          </w:p>
        </w:tc>
        <w:tc>
          <w:tcPr>
            <w:tcW w:w="5921" w:type="dxa"/>
            <w:shd w:val="clear" w:color="auto" w:fill="E0E0E0"/>
          </w:tcPr>
          <w:p w:rsidR="0093296A" w:rsidRPr="00D34045" w:rsidRDefault="0093296A" w:rsidP="00A21E86">
            <w:pPr>
              <w:pStyle w:val="TAH"/>
              <w:rPr>
                <w:rFonts w:eastAsia="Batang"/>
                <w:lang w:eastAsia="ko-KR"/>
              </w:rPr>
            </w:pPr>
            <w:r w:rsidRPr="00D85947">
              <w:t>Description</w:t>
            </w:r>
          </w:p>
        </w:tc>
      </w:tr>
      <w:tr w:rsidR="0093296A" w:rsidRPr="00D34045" w:rsidTr="00A21E86">
        <w:trPr>
          <w:cantSplit/>
        </w:trPr>
        <w:tc>
          <w:tcPr>
            <w:tcW w:w="914" w:type="dxa"/>
          </w:tcPr>
          <w:p w:rsidR="0093296A" w:rsidRPr="00D85947" w:rsidRDefault="0093296A" w:rsidP="00A21E86">
            <w:pPr>
              <w:pStyle w:val="TAC"/>
            </w:pPr>
            <w:r w:rsidRPr="00D85947">
              <w:t>0</w:t>
            </w:r>
          </w:p>
        </w:tc>
        <w:tc>
          <w:tcPr>
            <w:tcW w:w="2347" w:type="dxa"/>
          </w:tcPr>
          <w:p w:rsidR="0093296A" w:rsidRPr="00D85947" w:rsidRDefault="0093296A" w:rsidP="00A21E86">
            <w:pPr>
              <w:pStyle w:val="TAC"/>
            </w:pPr>
            <w:r w:rsidRPr="00D85947">
              <w:t>Rel8</w:t>
            </w:r>
          </w:p>
        </w:tc>
        <w:tc>
          <w:tcPr>
            <w:tcW w:w="567" w:type="dxa"/>
          </w:tcPr>
          <w:p w:rsidR="0093296A" w:rsidRPr="00D85947" w:rsidRDefault="0093296A" w:rsidP="00A21E86">
            <w:pPr>
              <w:pStyle w:val="TAC"/>
            </w:pPr>
            <w:r w:rsidRPr="00D85947">
              <w:t>M</w:t>
            </w:r>
          </w:p>
        </w:tc>
        <w:tc>
          <w:tcPr>
            <w:tcW w:w="5921" w:type="dxa"/>
          </w:tcPr>
          <w:p w:rsidR="0093296A" w:rsidRPr="008B416F" w:rsidRDefault="0093296A" w:rsidP="00A21E86">
            <w:pPr>
              <w:pStyle w:val="TAL"/>
            </w:pPr>
            <w:r w:rsidRPr="008B416F">
              <w:t xml:space="preserve">This feature indicates the support of base 3GPP Rel-8 </w:t>
            </w:r>
            <w:proofErr w:type="spellStart"/>
            <w:r w:rsidRPr="008B416F">
              <w:t>Gx</w:t>
            </w:r>
            <w:proofErr w:type="spellEnd"/>
            <w:r w:rsidRPr="008B416F">
              <w:t xml:space="preserve"> functionality, including the AVPs and corresponding procedures supported by the base 3GPP Rel-7 </w:t>
            </w:r>
            <w:proofErr w:type="spellStart"/>
            <w:r w:rsidRPr="008B416F">
              <w:t>Gx</w:t>
            </w:r>
            <w:proofErr w:type="spellEnd"/>
            <w:r w:rsidRPr="008B416F">
              <w:t xml:space="preserve"> standard, but excluding those features represented by separate feature bits. AVPs introduced with this feature are marked with </w:t>
            </w:r>
            <w:r>
              <w:t>"</w:t>
            </w:r>
            <w:r w:rsidRPr="008B416F">
              <w:t>Rel8</w:t>
            </w:r>
            <w:r>
              <w:t>"</w:t>
            </w:r>
            <w:r w:rsidRPr="008B416F">
              <w:t xml:space="preserve"> in table 5.3.</w:t>
            </w:r>
            <w:r>
              <w:t>0.</w:t>
            </w:r>
            <w:r w:rsidRPr="008B416F">
              <w:t>1.</w:t>
            </w:r>
          </w:p>
        </w:tc>
      </w:tr>
      <w:tr w:rsidR="0093296A" w:rsidRPr="00D34045" w:rsidTr="00A21E86">
        <w:trPr>
          <w:cantSplit/>
        </w:trPr>
        <w:tc>
          <w:tcPr>
            <w:tcW w:w="914" w:type="dxa"/>
          </w:tcPr>
          <w:p w:rsidR="0093296A" w:rsidRPr="00D85947" w:rsidRDefault="0093296A" w:rsidP="00A21E86">
            <w:pPr>
              <w:pStyle w:val="TAC"/>
            </w:pPr>
            <w:r w:rsidRPr="00D85947">
              <w:t>1</w:t>
            </w:r>
          </w:p>
        </w:tc>
        <w:tc>
          <w:tcPr>
            <w:tcW w:w="2347" w:type="dxa"/>
          </w:tcPr>
          <w:p w:rsidR="0093296A" w:rsidRPr="00D85947" w:rsidRDefault="0093296A" w:rsidP="00A21E86">
            <w:pPr>
              <w:pStyle w:val="TAC"/>
            </w:pPr>
            <w:r w:rsidRPr="00D85947">
              <w:t>Rel9</w:t>
            </w:r>
          </w:p>
        </w:tc>
        <w:tc>
          <w:tcPr>
            <w:tcW w:w="567" w:type="dxa"/>
          </w:tcPr>
          <w:p w:rsidR="0093296A" w:rsidRPr="00D85947" w:rsidRDefault="0093296A" w:rsidP="00A21E86">
            <w:pPr>
              <w:pStyle w:val="TAC"/>
            </w:pPr>
            <w:r w:rsidRPr="00D85947">
              <w:t>M</w:t>
            </w:r>
          </w:p>
        </w:tc>
        <w:tc>
          <w:tcPr>
            <w:tcW w:w="5921" w:type="dxa"/>
          </w:tcPr>
          <w:p w:rsidR="0093296A" w:rsidRPr="008B416F" w:rsidRDefault="0093296A" w:rsidP="00A21E86">
            <w:pPr>
              <w:pStyle w:val="TAL"/>
            </w:pPr>
            <w:r w:rsidRPr="008B416F">
              <w:t xml:space="preserve">This feature indicates the support of base 3GPP Rel-9 </w:t>
            </w:r>
            <w:proofErr w:type="spellStart"/>
            <w:r w:rsidRPr="008B416F">
              <w:t>Gx</w:t>
            </w:r>
            <w:proofErr w:type="spellEnd"/>
            <w:r w:rsidRPr="008B416F">
              <w:t xml:space="preserve"> functionality, including the AVPs and corresponding procedures supported by the Rel8 feature bit, but excluding those features represented by separate feature bits. AVPs introduced with this feature are marked with </w:t>
            </w:r>
            <w:r>
              <w:t>"</w:t>
            </w:r>
            <w:r w:rsidRPr="008B416F">
              <w:t>Rel9</w:t>
            </w:r>
            <w:r>
              <w:t>"</w:t>
            </w:r>
            <w:r w:rsidRPr="008B416F">
              <w:t xml:space="preserve"> in table 5.3.</w:t>
            </w:r>
            <w:r>
              <w:t>0.</w:t>
            </w:r>
            <w:r w:rsidRPr="008B416F">
              <w:t>1.</w:t>
            </w:r>
          </w:p>
        </w:tc>
      </w:tr>
      <w:tr w:rsidR="0093296A" w:rsidRPr="00D34045" w:rsidTr="00A21E86">
        <w:trPr>
          <w:cantSplit/>
        </w:trPr>
        <w:tc>
          <w:tcPr>
            <w:tcW w:w="914" w:type="dxa"/>
          </w:tcPr>
          <w:p w:rsidR="0093296A" w:rsidRPr="00B842A3" w:rsidRDefault="0093296A" w:rsidP="00A21E86">
            <w:pPr>
              <w:pStyle w:val="TAC"/>
              <w:rPr>
                <w:rFonts w:eastAsia="Batang"/>
                <w:lang w:eastAsia="ko-KR"/>
              </w:rPr>
            </w:pPr>
            <w:r>
              <w:rPr>
                <w:rFonts w:eastAsia="Batang" w:hint="eastAsia"/>
                <w:lang w:eastAsia="ko-KR"/>
              </w:rPr>
              <w:t>2</w:t>
            </w:r>
          </w:p>
        </w:tc>
        <w:tc>
          <w:tcPr>
            <w:tcW w:w="2347" w:type="dxa"/>
          </w:tcPr>
          <w:p w:rsidR="0093296A" w:rsidRPr="00D85947" w:rsidRDefault="0093296A" w:rsidP="00A21E86">
            <w:pPr>
              <w:pStyle w:val="TAC"/>
            </w:pPr>
            <w:proofErr w:type="spellStart"/>
            <w:r w:rsidRPr="00D85947">
              <w:t>ProvAFsignalFlow</w:t>
            </w:r>
            <w:proofErr w:type="spellEnd"/>
          </w:p>
        </w:tc>
        <w:tc>
          <w:tcPr>
            <w:tcW w:w="567" w:type="dxa"/>
          </w:tcPr>
          <w:p w:rsidR="0093296A" w:rsidRPr="00D85947" w:rsidRDefault="0093296A" w:rsidP="00A21E86">
            <w:pPr>
              <w:pStyle w:val="TAC"/>
            </w:pPr>
            <w:r w:rsidRPr="00D85947">
              <w:t>O</w:t>
            </w:r>
          </w:p>
        </w:tc>
        <w:tc>
          <w:tcPr>
            <w:tcW w:w="5921" w:type="dxa"/>
          </w:tcPr>
          <w:p w:rsidR="0093296A" w:rsidRPr="008B416F" w:rsidRDefault="0093296A" w:rsidP="00A21E86">
            <w:pPr>
              <w:pStyle w:val="TAL"/>
            </w:pPr>
            <w:r w:rsidRPr="008B416F">
              <w:t xml:space="preserve">This feature indicates support for the feature of IMS Restoration as described in </w:t>
            </w:r>
            <w:proofErr w:type="spellStart"/>
            <w:r>
              <w:t>subclause</w:t>
            </w:r>
            <w:proofErr w:type="spellEnd"/>
            <w:r>
              <w:t> </w:t>
            </w:r>
            <w:r w:rsidRPr="008B416F">
              <w:t>4.5.18. If PCEF supports this feature the PCRF may provision AF signalling IP flow information.</w:t>
            </w:r>
          </w:p>
        </w:tc>
      </w:tr>
      <w:tr w:rsidR="0093296A" w:rsidRPr="00D34045" w:rsidTr="00A21E86">
        <w:trPr>
          <w:cantSplit/>
        </w:trPr>
        <w:tc>
          <w:tcPr>
            <w:tcW w:w="914" w:type="dxa"/>
          </w:tcPr>
          <w:p w:rsidR="0093296A" w:rsidRPr="0048312E" w:rsidRDefault="0093296A" w:rsidP="00A21E86">
            <w:pPr>
              <w:pStyle w:val="TAC"/>
              <w:rPr>
                <w:rFonts w:eastAsia="Batang"/>
                <w:lang w:eastAsia="ko-KR"/>
              </w:rPr>
            </w:pPr>
            <w:r>
              <w:rPr>
                <w:rFonts w:eastAsia="Batang" w:hint="eastAsia"/>
                <w:lang w:eastAsia="ko-KR"/>
              </w:rPr>
              <w:t>3</w:t>
            </w:r>
          </w:p>
        </w:tc>
        <w:tc>
          <w:tcPr>
            <w:tcW w:w="2347" w:type="dxa"/>
          </w:tcPr>
          <w:p w:rsidR="0093296A" w:rsidRPr="00D85947" w:rsidRDefault="0093296A" w:rsidP="00A21E86">
            <w:pPr>
              <w:pStyle w:val="TAC"/>
            </w:pPr>
            <w:r w:rsidRPr="00D85947">
              <w:t>Rel10</w:t>
            </w:r>
          </w:p>
        </w:tc>
        <w:tc>
          <w:tcPr>
            <w:tcW w:w="567" w:type="dxa"/>
          </w:tcPr>
          <w:p w:rsidR="0093296A" w:rsidRPr="00D85947" w:rsidRDefault="0093296A" w:rsidP="00A21E86">
            <w:pPr>
              <w:pStyle w:val="TAC"/>
            </w:pPr>
            <w:r w:rsidRPr="00D85947">
              <w:t>M</w:t>
            </w:r>
          </w:p>
        </w:tc>
        <w:tc>
          <w:tcPr>
            <w:tcW w:w="5921" w:type="dxa"/>
          </w:tcPr>
          <w:p w:rsidR="0093296A" w:rsidRPr="008B416F" w:rsidRDefault="0093296A" w:rsidP="00A21E86">
            <w:pPr>
              <w:pStyle w:val="TAL"/>
            </w:pPr>
            <w:r w:rsidRPr="008B416F">
              <w:t xml:space="preserve">This feature indicates the support of base 3GPP Rel-10 </w:t>
            </w:r>
            <w:proofErr w:type="spellStart"/>
            <w:r w:rsidRPr="008B416F">
              <w:t>Gx</w:t>
            </w:r>
            <w:proofErr w:type="spellEnd"/>
            <w:r w:rsidRPr="008B416F">
              <w:t xml:space="preserve"> functionality, including the AVPs and corresponding procedures supported by the Rel8 and Rel9 feature bit, but excluding those features represented by separate feature bits. AVPs introduced with this feature are marked with </w:t>
            </w:r>
            <w:r>
              <w:t>"</w:t>
            </w:r>
            <w:r w:rsidRPr="008B416F">
              <w:t>Rel10</w:t>
            </w:r>
            <w:r>
              <w:t>"</w:t>
            </w:r>
            <w:r w:rsidRPr="008B416F">
              <w:t xml:space="preserve"> in table 5.3.</w:t>
            </w:r>
            <w:r>
              <w:t>0.</w:t>
            </w:r>
            <w:r w:rsidRPr="008B416F">
              <w:t>1.</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4</w:t>
            </w:r>
          </w:p>
        </w:tc>
        <w:tc>
          <w:tcPr>
            <w:tcW w:w="2347" w:type="dxa"/>
          </w:tcPr>
          <w:p w:rsidR="0093296A" w:rsidRPr="00D85947" w:rsidRDefault="0093296A" w:rsidP="00A21E86">
            <w:pPr>
              <w:pStyle w:val="TAC"/>
            </w:pPr>
            <w:proofErr w:type="spellStart"/>
            <w:r w:rsidRPr="00D85947">
              <w:t>SponsoredConnectivity</w:t>
            </w:r>
            <w:proofErr w:type="spellEnd"/>
          </w:p>
        </w:tc>
        <w:tc>
          <w:tcPr>
            <w:tcW w:w="567" w:type="dxa"/>
          </w:tcPr>
          <w:p w:rsidR="0093296A" w:rsidRPr="00D85947" w:rsidRDefault="0093296A" w:rsidP="00A21E86">
            <w:pPr>
              <w:pStyle w:val="TAC"/>
            </w:pPr>
            <w:r w:rsidRPr="00D85947">
              <w:t>O</w:t>
            </w:r>
          </w:p>
        </w:tc>
        <w:tc>
          <w:tcPr>
            <w:tcW w:w="5921" w:type="dxa"/>
          </w:tcPr>
          <w:p w:rsidR="0093296A" w:rsidRPr="008B416F" w:rsidRDefault="0093296A" w:rsidP="00A21E86">
            <w:pPr>
              <w:pStyle w:val="TAL"/>
            </w:pPr>
            <w:r w:rsidRPr="008B416F">
              <w:t>This feature indicates support for sponsored data connectivity feature. If the PCEF supports this feature, the PCRF may authorize sponsored data connectivity to the subscriber.</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5</w:t>
            </w:r>
          </w:p>
        </w:tc>
        <w:tc>
          <w:tcPr>
            <w:tcW w:w="2347" w:type="dxa"/>
          </w:tcPr>
          <w:p w:rsidR="0093296A" w:rsidRPr="00D85947" w:rsidRDefault="0093296A" w:rsidP="00A21E86">
            <w:pPr>
              <w:pStyle w:val="TAC"/>
            </w:pPr>
            <w:r w:rsidRPr="00D85947">
              <w:t>IFOM</w:t>
            </w:r>
          </w:p>
        </w:tc>
        <w:tc>
          <w:tcPr>
            <w:tcW w:w="567" w:type="dxa"/>
          </w:tcPr>
          <w:p w:rsidR="0093296A" w:rsidRPr="00F47B09" w:rsidRDefault="0093296A" w:rsidP="00A21E86">
            <w:pPr>
              <w:pStyle w:val="TAC"/>
              <w:rPr>
                <w:rFonts w:eastAsia="Batang"/>
                <w:lang w:eastAsia="ko-KR"/>
              </w:rPr>
            </w:pPr>
            <w:r>
              <w:rPr>
                <w:rFonts w:eastAsia="Batang" w:hint="eastAsia"/>
                <w:lang w:eastAsia="ko-KR"/>
              </w:rPr>
              <w:t>O</w:t>
            </w:r>
          </w:p>
        </w:tc>
        <w:tc>
          <w:tcPr>
            <w:tcW w:w="5921" w:type="dxa"/>
          </w:tcPr>
          <w:p w:rsidR="0093296A" w:rsidRPr="008B416F" w:rsidRDefault="0093296A" w:rsidP="00A21E86">
            <w:pPr>
              <w:pStyle w:val="TAL"/>
            </w:pPr>
            <w:r w:rsidRPr="008B416F">
              <w:t xml:space="preserve">This feature indicates support for IP flow mobility feature. If the PCEF supports this feature, the PCRF shall behave as described in </w:t>
            </w:r>
            <w:proofErr w:type="spellStart"/>
            <w:r>
              <w:t>subclause</w:t>
            </w:r>
            <w:proofErr w:type="spellEnd"/>
            <w:r>
              <w:t> </w:t>
            </w:r>
            <w:r w:rsidRPr="008B416F">
              <w:rPr>
                <w:lang w:eastAsia="ja-JP"/>
              </w:rPr>
              <w:t>4a.5.</w:t>
            </w:r>
            <w:r w:rsidRPr="008B416F">
              <w:rPr>
                <w:lang w:eastAsia="ko-KR"/>
              </w:rPr>
              <w:t>7</w:t>
            </w:r>
            <w:r w:rsidRPr="008B416F">
              <w:rPr>
                <w:lang w:eastAsia="ja-JP"/>
              </w:rPr>
              <w:t>.</w:t>
            </w:r>
            <w:r w:rsidRPr="008B416F">
              <w:rPr>
                <w:rFonts w:hint="eastAsia"/>
                <w:lang w:eastAsia="ko-KR"/>
              </w:rPr>
              <w:t>3</w:t>
            </w:r>
            <w:r w:rsidRPr="008B416F">
              <w:t>.</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6</w:t>
            </w:r>
          </w:p>
        </w:tc>
        <w:tc>
          <w:tcPr>
            <w:tcW w:w="2347" w:type="dxa"/>
          </w:tcPr>
          <w:p w:rsidR="0093296A" w:rsidRPr="00D85947" w:rsidRDefault="0093296A" w:rsidP="00A21E86">
            <w:pPr>
              <w:pStyle w:val="TAC"/>
            </w:pPr>
            <w:r w:rsidRPr="00D85947">
              <w:t>ADC</w:t>
            </w:r>
          </w:p>
        </w:tc>
        <w:tc>
          <w:tcPr>
            <w:tcW w:w="567" w:type="dxa"/>
          </w:tcPr>
          <w:p w:rsidR="0093296A" w:rsidRDefault="0093296A" w:rsidP="00A21E86">
            <w:pPr>
              <w:pStyle w:val="TAC"/>
              <w:rPr>
                <w:rFonts w:eastAsia="Batang"/>
                <w:lang w:eastAsia="ko-KR"/>
              </w:rPr>
            </w:pPr>
            <w:r>
              <w:rPr>
                <w:rFonts w:eastAsia="Batang" w:hint="eastAsia"/>
                <w:lang w:eastAsia="ko-KR"/>
              </w:rPr>
              <w:t>O</w:t>
            </w:r>
          </w:p>
        </w:tc>
        <w:tc>
          <w:tcPr>
            <w:tcW w:w="5921" w:type="dxa"/>
          </w:tcPr>
          <w:p w:rsidR="0093296A" w:rsidRPr="008B416F" w:rsidRDefault="0093296A" w:rsidP="00A21E86">
            <w:pPr>
              <w:pStyle w:val="TAL"/>
            </w:pPr>
            <w:r w:rsidRPr="008B416F">
              <w:t>This feature indicates support for the Application Detection and Control feature.</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7</w:t>
            </w:r>
          </w:p>
        </w:tc>
        <w:tc>
          <w:tcPr>
            <w:tcW w:w="2347" w:type="dxa"/>
          </w:tcPr>
          <w:p w:rsidR="0093296A" w:rsidRPr="00D85947" w:rsidRDefault="0093296A" w:rsidP="00A21E86">
            <w:pPr>
              <w:pStyle w:val="TAC"/>
            </w:pPr>
            <w:proofErr w:type="spellStart"/>
            <w:r w:rsidRPr="00D85947">
              <w:t>vSRVCC</w:t>
            </w:r>
            <w:proofErr w:type="spellEnd"/>
          </w:p>
        </w:tc>
        <w:tc>
          <w:tcPr>
            <w:tcW w:w="567" w:type="dxa"/>
          </w:tcPr>
          <w:p w:rsidR="0093296A" w:rsidRDefault="0093296A" w:rsidP="00A21E86">
            <w:pPr>
              <w:pStyle w:val="TAC"/>
              <w:rPr>
                <w:rFonts w:eastAsia="Batang"/>
                <w:lang w:eastAsia="ko-KR"/>
              </w:rPr>
            </w:pPr>
            <w:r>
              <w:rPr>
                <w:rFonts w:eastAsia="Batang" w:hint="eastAsia"/>
                <w:lang w:eastAsia="ko-KR"/>
              </w:rPr>
              <w:t>O</w:t>
            </w:r>
          </w:p>
        </w:tc>
        <w:tc>
          <w:tcPr>
            <w:tcW w:w="5921" w:type="dxa"/>
          </w:tcPr>
          <w:p w:rsidR="0093296A" w:rsidRPr="008B416F" w:rsidRDefault="0093296A" w:rsidP="00A21E86">
            <w:pPr>
              <w:pStyle w:val="TAL"/>
            </w:pPr>
            <w:r w:rsidRPr="008B416F">
              <w:t xml:space="preserve">This feature indicates support for the </w:t>
            </w:r>
            <w:proofErr w:type="spellStart"/>
            <w:r w:rsidRPr="008B416F">
              <w:t>vSRVCC</w:t>
            </w:r>
            <w:proofErr w:type="spellEnd"/>
            <w:r w:rsidRPr="008B416F">
              <w:t xml:space="preserve"> feature (see </w:t>
            </w:r>
            <w:r>
              <w:t>TS </w:t>
            </w:r>
            <w:r w:rsidRPr="008B416F">
              <w:t>23.216</w:t>
            </w:r>
            <w:r>
              <w:t> [</w:t>
            </w:r>
            <w:r>
              <w:rPr>
                <w:rFonts w:eastAsia="Batang" w:hint="eastAsia"/>
                <w:lang w:eastAsia="ko-KR"/>
              </w:rPr>
              <w:t>40</w:t>
            </w:r>
            <w:r w:rsidRPr="008B416F">
              <w:t>]).</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8</w:t>
            </w:r>
          </w:p>
        </w:tc>
        <w:tc>
          <w:tcPr>
            <w:tcW w:w="2347" w:type="dxa"/>
          </w:tcPr>
          <w:p w:rsidR="0093296A" w:rsidRPr="0089253F" w:rsidRDefault="0093296A" w:rsidP="00A21E86">
            <w:pPr>
              <w:pStyle w:val="TAC"/>
              <w:rPr>
                <w:rFonts w:eastAsia="Batang"/>
              </w:rPr>
            </w:pPr>
            <w:r w:rsidRPr="00D85947">
              <w:t>EPC-routed</w:t>
            </w:r>
          </w:p>
        </w:tc>
        <w:tc>
          <w:tcPr>
            <w:tcW w:w="567" w:type="dxa"/>
          </w:tcPr>
          <w:p w:rsidR="0093296A" w:rsidRDefault="0093296A" w:rsidP="00A21E86">
            <w:pPr>
              <w:pStyle w:val="TAC"/>
              <w:rPr>
                <w:rFonts w:eastAsia="Batang"/>
                <w:lang w:eastAsia="ko-KR"/>
              </w:rPr>
            </w:pPr>
            <w:r w:rsidRPr="0089253F">
              <w:rPr>
                <w:rFonts w:eastAsia="Batang" w:hint="eastAsia"/>
                <w:lang w:eastAsia="ko-KR"/>
              </w:rPr>
              <w:t>O</w:t>
            </w:r>
          </w:p>
        </w:tc>
        <w:tc>
          <w:tcPr>
            <w:tcW w:w="5921" w:type="dxa"/>
          </w:tcPr>
          <w:p w:rsidR="0093296A" w:rsidRPr="0089253F" w:rsidRDefault="0093296A" w:rsidP="00A21E86">
            <w:pPr>
              <w:pStyle w:val="TAL"/>
              <w:rPr>
                <w:rFonts w:eastAsia="Batang"/>
                <w:lang w:eastAsia="ko-KR"/>
              </w:rPr>
            </w:pPr>
            <w:r w:rsidRPr="008B416F">
              <w:rPr>
                <w:rFonts w:hint="eastAsia"/>
              </w:rPr>
              <w:t xml:space="preserve">This feature indicates support for interworking with Fixed Broad band Access networks </w:t>
            </w:r>
            <w:r w:rsidRPr="008B416F">
              <w:t xml:space="preserve">when the traffic is routed via the EPC network </w:t>
            </w:r>
            <w:r w:rsidRPr="008B416F">
              <w:rPr>
                <w:rFonts w:hint="eastAsia"/>
              </w:rPr>
              <w:t>as defined in Annex E.</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9</w:t>
            </w:r>
          </w:p>
        </w:tc>
        <w:tc>
          <w:tcPr>
            <w:tcW w:w="2347" w:type="dxa"/>
          </w:tcPr>
          <w:p w:rsidR="0093296A" w:rsidRPr="00D85947" w:rsidRDefault="0093296A" w:rsidP="00A21E86">
            <w:pPr>
              <w:pStyle w:val="TAC"/>
            </w:pPr>
            <w:proofErr w:type="spellStart"/>
            <w:r>
              <w:rPr>
                <w:rFonts w:eastAsia="SimSun" w:hint="eastAsia"/>
                <w:lang w:eastAsia="zh-CN"/>
              </w:rPr>
              <w:t>rSRVCC</w:t>
            </w:r>
            <w:proofErr w:type="spellEnd"/>
          </w:p>
        </w:tc>
        <w:tc>
          <w:tcPr>
            <w:tcW w:w="567" w:type="dxa"/>
          </w:tcPr>
          <w:p w:rsidR="0093296A" w:rsidRPr="0089253F" w:rsidRDefault="0093296A" w:rsidP="00A21E86">
            <w:pPr>
              <w:pStyle w:val="TAC"/>
              <w:rPr>
                <w:rFonts w:eastAsia="Batang"/>
                <w:lang w:eastAsia="ko-KR"/>
              </w:rPr>
            </w:pPr>
            <w:r>
              <w:rPr>
                <w:rFonts w:eastAsia="Batang" w:hint="eastAsia"/>
                <w:lang w:eastAsia="ko-KR"/>
              </w:rPr>
              <w:t>O</w:t>
            </w:r>
          </w:p>
        </w:tc>
        <w:tc>
          <w:tcPr>
            <w:tcW w:w="5921" w:type="dxa"/>
          </w:tcPr>
          <w:p w:rsidR="0093296A" w:rsidRPr="008B416F" w:rsidRDefault="0093296A" w:rsidP="00A21E86">
            <w:pPr>
              <w:pStyle w:val="TAL"/>
            </w:pPr>
            <w:r w:rsidRPr="008B416F">
              <w:t xml:space="preserve">This feature indicates support for the CS to PS SRVCC feature (see </w:t>
            </w:r>
            <w:r>
              <w:t>TS </w:t>
            </w:r>
            <w:r w:rsidRPr="008B416F">
              <w:t>23.216</w:t>
            </w:r>
            <w:r>
              <w:t> [</w:t>
            </w:r>
            <w:r w:rsidRPr="008B416F">
              <w:rPr>
                <w:rFonts w:hint="eastAsia"/>
                <w:lang w:eastAsia="ko-KR"/>
              </w:rPr>
              <w:t>40</w:t>
            </w:r>
            <w:r w:rsidRPr="008B416F">
              <w:t>]).</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10</w:t>
            </w:r>
          </w:p>
        </w:tc>
        <w:tc>
          <w:tcPr>
            <w:tcW w:w="2347" w:type="dxa"/>
          </w:tcPr>
          <w:p w:rsidR="0093296A" w:rsidRDefault="0093296A" w:rsidP="00A21E86">
            <w:pPr>
              <w:pStyle w:val="TAC"/>
              <w:rPr>
                <w:rFonts w:eastAsia="SimSun"/>
                <w:lang w:eastAsia="zh-CN"/>
              </w:rPr>
            </w:pPr>
            <w:r>
              <w:rPr>
                <w:rFonts w:eastAsia="SimSun" w:hint="eastAsia"/>
                <w:noProof/>
                <w:lang w:eastAsia="zh-CN"/>
              </w:rPr>
              <w:t>NetLoc</w:t>
            </w:r>
          </w:p>
        </w:tc>
        <w:tc>
          <w:tcPr>
            <w:tcW w:w="567" w:type="dxa"/>
          </w:tcPr>
          <w:p w:rsidR="0093296A" w:rsidRDefault="0093296A" w:rsidP="00A21E86">
            <w:pPr>
              <w:pStyle w:val="TAC"/>
              <w:rPr>
                <w:rFonts w:eastAsia="Batang"/>
                <w:lang w:eastAsia="ko-KR"/>
              </w:rPr>
            </w:pPr>
            <w:r>
              <w:rPr>
                <w:rFonts w:eastAsia="Batang" w:hint="eastAsia"/>
                <w:lang w:eastAsia="ko-KR"/>
              </w:rPr>
              <w:t>O</w:t>
            </w:r>
          </w:p>
        </w:tc>
        <w:tc>
          <w:tcPr>
            <w:tcW w:w="5921" w:type="dxa"/>
          </w:tcPr>
          <w:p w:rsidR="0093296A" w:rsidRPr="00F6673F" w:rsidRDefault="0093296A" w:rsidP="00A21E86">
            <w:pPr>
              <w:pStyle w:val="TAL"/>
              <w:rPr>
                <w:rFonts w:eastAsia="Batang"/>
                <w:lang w:eastAsia="ko-KR"/>
              </w:rPr>
            </w:pPr>
            <w:r w:rsidRPr="008B416F">
              <w:t xml:space="preserve">This feature indicates the support of </w:t>
            </w:r>
            <w:r>
              <w:rPr>
                <w:rFonts w:eastAsia="SimSun" w:hint="eastAsia"/>
                <w:lang w:eastAsia="zh-CN"/>
              </w:rPr>
              <w:t xml:space="preserve">the </w:t>
            </w:r>
            <w:r w:rsidRPr="008B416F">
              <w:t>Access Network Information Reporting</w:t>
            </w:r>
            <w:r>
              <w:rPr>
                <w:rFonts w:eastAsia="SimSun" w:hint="eastAsia"/>
                <w:lang w:eastAsia="zh-CN"/>
              </w:rPr>
              <w:t xml:space="preserve"> for GPRS and EPS</w:t>
            </w:r>
            <w:r w:rsidRPr="008B416F">
              <w:t xml:space="preserve">. If the </w:t>
            </w:r>
            <w:r>
              <w:rPr>
                <w:rFonts w:eastAsia="SimSun" w:hint="eastAsia"/>
                <w:lang w:eastAsia="zh-CN"/>
              </w:rPr>
              <w:t>PCEF</w:t>
            </w:r>
            <w:r w:rsidRPr="008B416F">
              <w:t xml:space="preserve"> supports this feature, the PCRF shall behave as described in </w:t>
            </w:r>
            <w:proofErr w:type="spellStart"/>
            <w:r>
              <w:t>subclause</w:t>
            </w:r>
            <w:proofErr w:type="spellEnd"/>
            <w:r>
              <w:t> </w:t>
            </w:r>
            <w:r w:rsidRPr="008B416F">
              <w:rPr>
                <w:lang w:eastAsia="ja-JP"/>
              </w:rPr>
              <w:t>4.5.</w:t>
            </w:r>
            <w:r>
              <w:rPr>
                <w:rFonts w:eastAsia="Batang" w:hint="eastAsia"/>
                <w:lang w:eastAsia="ko-KR"/>
              </w:rPr>
              <w:t>22</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11</w:t>
            </w:r>
          </w:p>
        </w:tc>
        <w:tc>
          <w:tcPr>
            <w:tcW w:w="2347" w:type="dxa"/>
          </w:tcPr>
          <w:p w:rsidR="0093296A" w:rsidRDefault="0093296A" w:rsidP="00A21E86">
            <w:pPr>
              <w:pStyle w:val="TAC"/>
              <w:rPr>
                <w:rFonts w:eastAsia="SimSun"/>
                <w:noProof/>
                <w:lang w:eastAsia="zh-CN"/>
              </w:rPr>
            </w:pPr>
            <w:r w:rsidRPr="00D85947">
              <w:t>UMCH</w:t>
            </w:r>
          </w:p>
        </w:tc>
        <w:tc>
          <w:tcPr>
            <w:tcW w:w="567" w:type="dxa"/>
          </w:tcPr>
          <w:p w:rsidR="0093296A" w:rsidRDefault="0093296A" w:rsidP="00A21E86">
            <w:pPr>
              <w:pStyle w:val="TAC"/>
              <w:rPr>
                <w:rFonts w:eastAsia="Batang"/>
                <w:lang w:eastAsia="ko-KR"/>
              </w:rPr>
            </w:pPr>
            <w:r>
              <w:rPr>
                <w:rFonts w:eastAsia="Batang" w:hint="eastAsia"/>
                <w:lang w:eastAsia="ko-KR"/>
              </w:rPr>
              <w:t>O</w:t>
            </w:r>
          </w:p>
        </w:tc>
        <w:tc>
          <w:tcPr>
            <w:tcW w:w="5921" w:type="dxa"/>
          </w:tcPr>
          <w:p w:rsidR="0093296A" w:rsidRPr="008B416F" w:rsidRDefault="0093296A" w:rsidP="00A21E86">
            <w:pPr>
              <w:pStyle w:val="TAL"/>
            </w:pPr>
            <w:r w:rsidRPr="008B416F">
              <w:t>This feature indicates support for Usage Monitoring Congestion Handling. If the PCEF supports this feature, the be</w:t>
            </w:r>
            <w:r>
              <w:t>h</w:t>
            </w:r>
            <w:r w:rsidRPr="008B416F">
              <w:t xml:space="preserve">aviour shall be as specified in </w:t>
            </w:r>
            <w:proofErr w:type="spellStart"/>
            <w:r>
              <w:t>subclause</w:t>
            </w:r>
            <w:proofErr w:type="spellEnd"/>
            <w:r w:rsidRPr="008B416F">
              <w:t xml:space="preserve"> 4.5.17.</w:t>
            </w:r>
            <w:r>
              <w:rPr>
                <w:rFonts w:eastAsia="Batang" w:hint="eastAsia"/>
                <w:lang w:eastAsia="ko-KR"/>
              </w:rPr>
              <w:t>6</w:t>
            </w:r>
            <w:r w:rsidRPr="008B416F">
              <w:t>.</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12</w:t>
            </w:r>
          </w:p>
        </w:tc>
        <w:tc>
          <w:tcPr>
            <w:tcW w:w="2347" w:type="dxa"/>
          </w:tcPr>
          <w:p w:rsidR="0093296A" w:rsidRPr="00D85947" w:rsidRDefault="0093296A" w:rsidP="00A21E86">
            <w:pPr>
              <w:pStyle w:val="TAC"/>
            </w:pPr>
            <w:proofErr w:type="spellStart"/>
            <w:r w:rsidRPr="00D85947">
              <w:t>ExtendedFilter</w:t>
            </w:r>
            <w:proofErr w:type="spellEnd"/>
          </w:p>
        </w:tc>
        <w:tc>
          <w:tcPr>
            <w:tcW w:w="567" w:type="dxa"/>
          </w:tcPr>
          <w:p w:rsidR="0093296A" w:rsidRDefault="0093296A" w:rsidP="00A21E86">
            <w:pPr>
              <w:pStyle w:val="TAC"/>
              <w:rPr>
                <w:rFonts w:eastAsia="Batang"/>
                <w:lang w:eastAsia="ko-KR"/>
              </w:rPr>
            </w:pPr>
            <w:r>
              <w:rPr>
                <w:rFonts w:eastAsia="Batang" w:hint="eastAsia"/>
                <w:lang w:eastAsia="ko-KR"/>
              </w:rPr>
              <w:t>O</w:t>
            </w:r>
          </w:p>
        </w:tc>
        <w:tc>
          <w:tcPr>
            <w:tcW w:w="5921" w:type="dxa"/>
          </w:tcPr>
          <w:p w:rsidR="0093296A" w:rsidRPr="008B416F" w:rsidRDefault="0093296A" w:rsidP="00A21E86">
            <w:pPr>
              <w:pStyle w:val="TAL"/>
            </w:pPr>
            <w:r w:rsidRPr="008B416F">
              <w:t>This feature indicates the support for the local (i.e. UE) address and mask being present in filters signalled between network and UE.</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13</w:t>
            </w:r>
          </w:p>
        </w:tc>
        <w:tc>
          <w:tcPr>
            <w:tcW w:w="2347" w:type="dxa"/>
          </w:tcPr>
          <w:p w:rsidR="0093296A" w:rsidRPr="00D85947" w:rsidRDefault="0093296A" w:rsidP="00A21E86">
            <w:pPr>
              <w:pStyle w:val="TAC"/>
            </w:pPr>
            <w:r w:rsidRPr="00D85947">
              <w:t>Trusted-WLAN</w:t>
            </w:r>
          </w:p>
        </w:tc>
        <w:tc>
          <w:tcPr>
            <w:tcW w:w="567" w:type="dxa"/>
          </w:tcPr>
          <w:p w:rsidR="0093296A" w:rsidRDefault="0093296A" w:rsidP="00A21E86">
            <w:pPr>
              <w:pStyle w:val="TAC"/>
              <w:rPr>
                <w:rFonts w:eastAsia="Batang"/>
                <w:lang w:eastAsia="ko-KR"/>
              </w:rPr>
            </w:pPr>
            <w:r>
              <w:rPr>
                <w:rFonts w:eastAsia="Batang" w:hint="eastAsia"/>
                <w:lang w:eastAsia="ko-KR"/>
              </w:rPr>
              <w:t>O</w:t>
            </w:r>
          </w:p>
        </w:tc>
        <w:tc>
          <w:tcPr>
            <w:tcW w:w="5921" w:type="dxa"/>
          </w:tcPr>
          <w:p w:rsidR="0093296A" w:rsidRPr="008B416F" w:rsidRDefault="0093296A" w:rsidP="00A21E86">
            <w:pPr>
              <w:pStyle w:val="TAL"/>
            </w:pPr>
            <w:r w:rsidRPr="008B416F">
              <w:t xml:space="preserve">This feature indicates the support for the Trusted WLAN access as defined in </w:t>
            </w:r>
            <w:r>
              <w:t>3GPP TS </w:t>
            </w:r>
            <w:r w:rsidRPr="008B416F">
              <w:t>23.402</w:t>
            </w:r>
            <w:r>
              <w:t> [</w:t>
            </w:r>
            <w:r w:rsidRPr="008B416F">
              <w:t>23]</w:t>
            </w:r>
            <w:r>
              <w:rPr>
                <w:kern w:val="2"/>
                <w:lang w:eastAsia="zh-CN"/>
              </w:rPr>
              <w:t>.</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14</w:t>
            </w:r>
          </w:p>
        </w:tc>
        <w:tc>
          <w:tcPr>
            <w:tcW w:w="2347" w:type="dxa"/>
          </w:tcPr>
          <w:p w:rsidR="0093296A" w:rsidRPr="00D85947" w:rsidRDefault="0093296A" w:rsidP="00A21E86">
            <w:pPr>
              <w:pStyle w:val="TAC"/>
            </w:pPr>
            <w:r w:rsidRPr="00D85947">
              <w:t>SGW-Rest</w:t>
            </w:r>
          </w:p>
        </w:tc>
        <w:tc>
          <w:tcPr>
            <w:tcW w:w="567" w:type="dxa"/>
          </w:tcPr>
          <w:p w:rsidR="0093296A" w:rsidRDefault="0093296A" w:rsidP="00A21E86">
            <w:pPr>
              <w:pStyle w:val="TAC"/>
              <w:rPr>
                <w:rFonts w:eastAsia="Batang"/>
                <w:lang w:eastAsia="ko-KR"/>
              </w:rPr>
            </w:pPr>
            <w:r>
              <w:rPr>
                <w:rFonts w:eastAsia="Batang" w:hint="eastAsia"/>
                <w:lang w:eastAsia="ko-KR"/>
              </w:rPr>
              <w:t>O</w:t>
            </w:r>
          </w:p>
        </w:tc>
        <w:tc>
          <w:tcPr>
            <w:tcW w:w="5921" w:type="dxa"/>
          </w:tcPr>
          <w:p w:rsidR="0093296A" w:rsidRPr="008B416F" w:rsidRDefault="0093296A" w:rsidP="00A21E86">
            <w:pPr>
              <w:pStyle w:val="TAL"/>
            </w:pPr>
            <w:r w:rsidRPr="008B416F">
              <w:t xml:space="preserve">This feature indicates the support of SGW Restoration procedures as defined in </w:t>
            </w:r>
            <w:r>
              <w:t>3GPP TS </w:t>
            </w:r>
            <w:r w:rsidRPr="008B416F">
              <w:t>23.007</w:t>
            </w:r>
            <w:r>
              <w:t> [</w:t>
            </w:r>
            <w:r w:rsidRPr="008B416F">
              <w:t>43]</w:t>
            </w:r>
            <w:r>
              <w:t>.</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15</w:t>
            </w:r>
          </w:p>
        </w:tc>
        <w:tc>
          <w:tcPr>
            <w:tcW w:w="2347" w:type="dxa"/>
          </w:tcPr>
          <w:p w:rsidR="0093296A" w:rsidRPr="00D85947" w:rsidRDefault="0093296A" w:rsidP="00A21E86">
            <w:pPr>
              <w:pStyle w:val="TAC"/>
            </w:pPr>
            <w:proofErr w:type="spellStart"/>
            <w:r>
              <w:rPr>
                <w:rFonts w:eastAsia="SimSun" w:hint="eastAsia"/>
                <w:lang w:eastAsia="zh-CN"/>
              </w:rPr>
              <w:t>TimeBasedUM</w:t>
            </w:r>
            <w:proofErr w:type="spellEnd"/>
          </w:p>
        </w:tc>
        <w:tc>
          <w:tcPr>
            <w:tcW w:w="567" w:type="dxa"/>
          </w:tcPr>
          <w:p w:rsidR="0093296A" w:rsidRDefault="0093296A" w:rsidP="00A21E86">
            <w:pPr>
              <w:pStyle w:val="TAC"/>
              <w:rPr>
                <w:rFonts w:eastAsia="Batang"/>
                <w:lang w:eastAsia="ko-KR"/>
              </w:rPr>
            </w:pPr>
            <w:r>
              <w:rPr>
                <w:rFonts w:eastAsia="Batang" w:hint="eastAsia"/>
                <w:lang w:eastAsia="ko-KR"/>
              </w:rPr>
              <w:t>O</w:t>
            </w:r>
          </w:p>
        </w:tc>
        <w:tc>
          <w:tcPr>
            <w:tcW w:w="5921" w:type="dxa"/>
          </w:tcPr>
          <w:p w:rsidR="0093296A" w:rsidRPr="008B416F" w:rsidRDefault="0093296A" w:rsidP="00A21E86">
            <w:pPr>
              <w:pStyle w:val="TAL"/>
            </w:pPr>
            <w:r w:rsidRPr="008B416F">
              <w:t xml:space="preserve">This feature indicates support for </w:t>
            </w:r>
            <w:r>
              <w:rPr>
                <w:rFonts w:eastAsia="SimSun" w:hint="eastAsia"/>
                <w:lang w:eastAsia="zh-CN"/>
              </w:rPr>
              <w:t xml:space="preserve">Time based </w:t>
            </w:r>
            <w:r w:rsidRPr="008B416F">
              <w:t xml:space="preserve">Usage Monitoring </w:t>
            </w:r>
            <w:r>
              <w:rPr>
                <w:rFonts w:eastAsia="SimSun" w:hint="eastAsia"/>
                <w:lang w:eastAsia="zh-CN"/>
              </w:rPr>
              <w:t>Control</w:t>
            </w:r>
            <w:r w:rsidRPr="008B416F">
              <w:t xml:space="preserve">. </w:t>
            </w:r>
            <w:r>
              <w:rPr>
                <w:rFonts w:eastAsia="SimSun" w:hint="eastAsia"/>
                <w:lang w:eastAsia="zh-CN"/>
              </w:rPr>
              <w:t>If the PCEF supports this feature, the behaviour shall be as specified in corresponding clauses in this specification.</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16</w:t>
            </w:r>
          </w:p>
        </w:tc>
        <w:tc>
          <w:tcPr>
            <w:tcW w:w="2347" w:type="dxa"/>
          </w:tcPr>
          <w:p w:rsidR="0093296A" w:rsidRDefault="0093296A" w:rsidP="00A21E86">
            <w:pPr>
              <w:pStyle w:val="TAC"/>
              <w:rPr>
                <w:rFonts w:eastAsia="SimSun"/>
                <w:lang w:eastAsia="zh-CN"/>
              </w:rPr>
            </w:pPr>
            <w:proofErr w:type="spellStart"/>
            <w:r w:rsidRPr="00D85947">
              <w:t>PendingTransaction</w:t>
            </w:r>
            <w:proofErr w:type="spellEnd"/>
          </w:p>
        </w:tc>
        <w:tc>
          <w:tcPr>
            <w:tcW w:w="567" w:type="dxa"/>
          </w:tcPr>
          <w:p w:rsidR="0093296A" w:rsidRDefault="0093296A" w:rsidP="00A21E86">
            <w:pPr>
              <w:pStyle w:val="TAC"/>
              <w:rPr>
                <w:rFonts w:eastAsia="Batang"/>
                <w:lang w:eastAsia="ko-KR"/>
              </w:rPr>
            </w:pPr>
            <w:r>
              <w:rPr>
                <w:rFonts w:eastAsia="Batang" w:hint="eastAsia"/>
                <w:lang w:eastAsia="ko-KR"/>
              </w:rPr>
              <w:t>O</w:t>
            </w:r>
          </w:p>
        </w:tc>
        <w:tc>
          <w:tcPr>
            <w:tcW w:w="5921" w:type="dxa"/>
          </w:tcPr>
          <w:p w:rsidR="0093296A" w:rsidRPr="008B416F" w:rsidRDefault="0093296A" w:rsidP="00A21E86">
            <w:pPr>
              <w:pStyle w:val="TAL"/>
            </w:pPr>
            <w:r w:rsidRPr="008B416F">
              <w:t xml:space="preserve">This feature indicates support for the race condition handling as defined in </w:t>
            </w:r>
            <w:r>
              <w:t>3GPP TS </w:t>
            </w:r>
            <w:r w:rsidRPr="008B416F">
              <w:t>29.213</w:t>
            </w:r>
            <w:r>
              <w:t> [</w:t>
            </w:r>
            <w:r w:rsidRPr="008B416F">
              <w:t>8].</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17</w:t>
            </w:r>
          </w:p>
        </w:tc>
        <w:tc>
          <w:tcPr>
            <w:tcW w:w="2347" w:type="dxa"/>
          </w:tcPr>
          <w:p w:rsidR="0093296A" w:rsidRPr="000D4B2C" w:rsidRDefault="0093296A" w:rsidP="00A21E86">
            <w:pPr>
              <w:pStyle w:val="TAC"/>
              <w:rPr>
                <w:rFonts w:eastAsia="Batang"/>
                <w:lang w:eastAsia="ko-KR"/>
              </w:rPr>
            </w:pPr>
            <w:r>
              <w:rPr>
                <w:rFonts w:eastAsia="Batang" w:hint="eastAsia"/>
                <w:lang w:eastAsia="ko-KR"/>
              </w:rPr>
              <w:t>ABC</w:t>
            </w:r>
          </w:p>
        </w:tc>
        <w:tc>
          <w:tcPr>
            <w:tcW w:w="567" w:type="dxa"/>
          </w:tcPr>
          <w:p w:rsidR="0093296A" w:rsidRDefault="0093296A" w:rsidP="00A21E86">
            <w:pPr>
              <w:pStyle w:val="TAC"/>
              <w:rPr>
                <w:rFonts w:eastAsia="Batang"/>
                <w:lang w:eastAsia="ko-KR"/>
              </w:rPr>
            </w:pPr>
            <w:r>
              <w:rPr>
                <w:rFonts w:eastAsia="Batang" w:hint="eastAsia"/>
                <w:lang w:eastAsia="ko-KR"/>
              </w:rPr>
              <w:t>O</w:t>
            </w:r>
          </w:p>
        </w:tc>
        <w:tc>
          <w:tcPr>
            <w:tcW w:w="5921" w:type="dxa"/>
          </w:tcPr>
          <w:p w:rsidR="0093296A" w:rsidRPr="008B416F" w:rsidRDefault="0093296A" w:rsidP="00A21E86">
            <w:pPr>
              <w:pStyle w:val="TAL"/>
            </w:pPr>
            <w:r w:rsidRPr="008B416F">
              <w:t>This feature indicates support for Application Based Charging.</w:t>
            </w:r>
          </w:p>
        </w:tc>
      </w:tr>
      <w:tr w:rsidR="0093296A" w:rsidRPr="00D34045" w:rsidTr="00A21E86">
        <w:trPr>
          <w:cantSplit/>
        </w:trPr>
        <w:tc>
          <w:tcPr>
            <w:tcW w:w="914" w:type="dxa"/>
          </w:tcPr>
          <w:p w:rsidR="0093296A" w:rsidRDefault="0093296A" w:rsidP="00A21E86">
            <w:pPr>
              <w:pStyle w:val="TAC"/>
              <w:rPr>
                <w:lang w:eastAsia="ko-KR"/>
              </w:rPr>
            </w:pPr>
            <w:r>
              <w:rPr>
                <w:lang w:eastAsia="ko-KR"/>
              </w:rPr>
              <w:t>18</w:t>
            </w:r>
          </w:p>
        </w:tc>
        <w:tc>
          <w:tcPr>
            <w:tcW w:w="2347" w:type="dxa"/>
          </w:tcPr>
          <w:p w:rsidR="0093296A" w:rsidRPr="00D85947" w:rsidRDefault="0093296A" w:rsidP="00A21E86">
            <w:pPr>
              <w:pStyle w:val="TAC"/>
            </w:pPr>
            <w:r>
              <w:t>void</w:t>
            </w:r>
          </w:p>
        </w:tc>
        <w:tc>
          <w:tcPr>
            <w:tcW w:w="567" w:type="dxa"/>
          </w:tcPr>
          <w:p w:rsidR="0093296A" w:rsidRDefault="0093296A" w:rsidP="00A21E86">
            <w:pPr>
              <w:pStyle w:val="TAC"/>
              <w:rPr>
                <w:lang w:eastAsia="ko-KR"/>
              </w:rPr>
            </w:pPr>
          </w:p>
        </w:tc>
        <w:tc>
          <w:tcPr>
            <w:tcW w:w="5921" w:type="dxa"/>
          </w:tcPr>
          <w:p w:rsidR="0093296A" w:rsidRPr="008B416F" w:rsidRDefault="0093296A" w:rsidP="00A21E86">
            <w:pPr>
              <w:pStyle w:val="TAL"/>
            </w:pPr>
          </w:p>
        </w:tc>
      </w:tr>
      <w:tr w:rsidR="0093296A" w:rsidRPr="00D34045" w:rsidTr="00A21E86">
        <w:trPr>
          <w:cantSplit/>
        </w:trPr>
        <w:tc>
          <w:tcPr>
            <w:tcW w:w="914" w:type="dxa"/>
          </w:tcPr>
          <w:p w:rsidR="0093296A" w:rsidRPr="002C252F" w:rsidRDefault="0093296A" w:rsidP="00A21E86">
            <w:pPr>
              <w:pStyle w:val="TAC"/>
              <w:rPr>
                <w:rFonts w:eastAsia="SimSun"/>
                <w:lang w:eastAsia="zh-CN"/>
              </w:rPr>
            </w:pPr>
            <w:r>
              <w:rPr>
                <w:rFonts w:eastAsia="SimSun"/>
                <w:lang w:eastAsia="zh-CN"/>
              </w:rPr>
              <w:t>19</w:t>
            </w:r>
          </w:p>
        </w:tc>
        <w:tc>
          <w:tcPr>
            <w:tcW w:w="2347" w:type="dxa"/>
          </w:tcPr>
          <w:p w:rsidR="0093296A" w:rsidRDefault="0093296A" w:rsidP="00A21E86">
            <w:pPr>
              <w:pStyle w:val="TAC"/>
              <w:rPr>
                <w:lang w:eastAsia="ko-KR"/>
              </w:rPr>
            </w:pPr>
            <w:r>
              <w:rPr>
                <w:rFonts w:eastAsia="SimSun" w:hint="eastAsia"/>
                <w:noProof/>
                <w:lang w:eastAsia="zh-CN"/>
              </w:rPr>
              <w:t>NetLoc-Trusted-WLAN</w:t>
            </w:r>
          </w:p>
        </w:tc>
        <w:tc>
          <w:tcPr>
            <w:tcW w:w="567" w:type="dxa"/>
          </w:tcPr>
          <w:p w:rsidR="0093296A" w:rsidRPr="002C252F" w:rsidRDefault="0093296A" w:rsidP="00A21E86">
            <w:pPr>
              <w:pStyle w:val="TAC"/>
              <w:rPr>
                <w:rFonts w:eastAsia="SimSun"/>
                <w:lang w:eastAsia="zh-CN"/>
              </w:rPr>
            </w:pPr>
            <w:r>
              <w:rPr>
                <w:rFonts w:eastAsia="SimSun" w:hint="eastAsia"/>
                <w:lang w:eastAsia="zh-CN"/>
              </w:rPr>
              <w:t>O</w:t>
            </w:r>
          </w:p>
        </w:tc>
        <w:tc>
          <w:tcPr>
            <w:tcW w:w="5921" w:type="dxa"/>
          </w:tcPr>
          <w:p w:rsidR="0093296A" w:rsidRPr="0043595F" w:rsidRDefault="0093296A" w:rsidP="00A21E86">
            <w:pPr>
              <w:pStyle w:val="TAL"/>
              <w:rPr>
                <w:rFonts w:eastAsia="SimSun"/>
                <w:lang w:eastAsia="zh-CN"/>
              </w:rPr>
            </w:pPr>
            <w:r w:rsidRPr="008B416F">
              <w:t xml:space="preserve">This feature indicates the support of </w:t>
            </w:r>
            <w:r>
              <w:rPr>
                <w:rFonts w:eastAsia="SimSun" w:hint="eastAsia"/>
                <w:lang w:eastAsia="zh-CN"/>
              </w:rPr>
              <w:t xml:space="preserve">the </w:t>
            </w:r>
            <w:r w:rsidRPr="008B416F">
              <w:t>Access Network Information Reporting</w:t>
            </w:r>
            <w:r>
              <w:rPr>
                <w:rFonts w:eastAsia="SimSun" w:hint="eastAsia"/>
                <w:lang w:eastAsia="zh-CN"/>
              </w:rPr>
              <w:t xml:space="preserve"> for Trusted WLAN</w:t>
            </w:r>
            <w:r w:rsidRPr="008B416F">
              <w:t>. If support</w:t>
            </w:r>
            <w:r>
              <w:t>ed</w:t>
            </w:r>
            <w:r w:rsidRPr="008B416F">
              <w:t xml:space="preserve">, the </w:t>
            </w:r>
            <w:r>
              <w:t xml:space="preserve">PCEF and the </w:t>
            </w:r>
            <w:r w:rsidRPr="008B416F">
              <w:t xml:space="preserve">PCRF shall behave as described in </w:t>
            </w:r>
            <w:r>
              <w:rPr>
                <w:rFonts w:eastAsia="SimSun" w:hint="eastAsia"/>
                <w:lang w:eastAsia="zh-CN"/>
              </w:rPr>
              <w:t xml:space="preserve">annex D.3, this feature is applicable only if </w:t>
            </w:r>
            <w:proofErr w:type="spellStart"/>
            <w:r w:rsidRPr="00EE66F9">
              <w:rPr>
                <w:rFonts w:eastAsia="SimSun"/>
                <w:lang w:eastAsia="zh-CN"/>
              </w:rPr>
              <w:t>NetLoc</w:t>
            </w:r>
            <w:proofErr w:type="spellEnd"/>
            <w:r w:rsidRPr="00EE66F9">
              <w:rPr>
                <w:rFonts w:eastAsia="SimSun"/>
                <w:lang w:eastAsia="zh-CN"/>
              </w:rPr>
              <w:t xml:space="preserve"> feature</w:t>
            </w:r>
            <w:r>
              <w:rPr>
                <w:rFonts w:eastAsia="SimSun"/>
                <w:lang w:eastAsia="zh-CN"/>
              </w:rPr>
              <w:t xml:space="preserve"> and Trusted-WLAN feature</w:t>
            </w:r>
            <w:r w:rsidRPr="00EE66F9">
              <w:rPr>
                <w:rFonts w:eastAsia="SimSun"/>
                <w:lang w:eastAsia="zh-CN"/>
              </w:rPr>
              <w:t xml:space="preserve"> </w:t>
            </w:r>
            <w:r>
              <w:rPr>
                <w:rFonts w:eastAsia="SimSun"/>
                <w:lang w:eastAsia="zh-CN"/>
              </w:rPr>
              <w:t>are</w:t>
            </w:r>
            <w:r w:rsidRPr="00EE66F9">
              <w:rPr>
                <w:rFonts w:eastAsia="SimSun"/>
                <w:lang w:eastAsia="zh-CN"/>
              </w:rPr>
              <w:t xml:space="preserve"> also supported.</w:t>
            </w:r>
          </w:p>
        </w:tc>
      </w:tr>
      <w:tr w:rsidR="0093296A"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ko-KR"/>
              </w:rPr>
            </w:pPr>
            <w:r>
              <w:rPr>
                <w:lang w:eastAsia="ko-KR"/>
              </w:rPr>
              <w:t>20</w:t>
            </w:r>
          </w:p>
        </w:tc>
        <w:tc>
          <w:tcPr>
            <w:tcW w:w="234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ko-KR"/>
              </w:rPr>
            </w:pPr>
            <w:r>
              <w:rPr>
                <w:lang w:eastAsia="ko-KR"/>
              </w:rPr>
              <w:t>FBAC</w:t>
            </w:r>
          </w:p>
        </w:tc>
        <w:tc>
          <w:tcPr>
            <w:tcW w:w="56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ko-KR"/>
              </w:rPr>
            </w:pPr>
            <w:r>
              <w:rPr>
                <w:rFonts w:eastAsia="SimSun"/>
                <w:lang w:eastAsia="zh-CN"/>
              </w:rPr>
              <w:t>O</w:t>
            </w:r>
          </w:p>
        </w:tc>
        <w:tc>
          <w:tcPr>
            <w:tcW w:w="5921" w:type="dxa"/>
            <w:tcBorders>
              <w:top w:val="single" w:sz="4" w:space="0" w:color="auto"/>
              <w:left w:val="single" w:sz="4" w:space="0" w:color="auto"/>
              <w:bottom w:val="single" w:sz="4" w:space="0" w:color="auto"/>
              <w:right w:val="single" w:sz="4" w:space="0" w:color="auto"/>
            </w:tcBorders>
          </w:tcPr>
          <w:p w:rsidR="0093296A" w:rsidRPr="008B416F" w:rsidRDefault="0093296A" w:rsidP="00A21E86">
            <w:pPr>
              <w:pStyle w:val="TAL"/>
            </w:pPr>
            <w:r w:rsidRPr="008B416F">
              <w:t>This feature indicates support for the Fixed Broadband Access Convergence as defined in Annex G.</w:t>
            </w:r>
          </w:p>
        </w:tc>
      </w:tr>
      <w:tr w:rsidR="0093296A"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ko-KR"/>
              </w:rPr>
            </w:pPr>
            <w:r>
              <w:rPr>
                <w:lang w:eastAsia="ko-KR"/>
              </w:rPr>
              <w:t>21</w:t>
            </w:r>
          </w:p>
        </w:tc>
        <w:tc>
          <w:tcPr>
            <w:tcW w:w="234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ko-KR"/>
              </w:rPr>
            </w:pPr>
            <w:proofErr w:type="spellStart"/>
            <w:r>
              <w:rPr>
                <w:lang w:eastAsia="ko-KR"/>
              </w:rPr>
              <w:t>ConditionalAPNPolicyInfo</w:t>
            </w:r>
            <w:proofErr w:type="spellEnd"/>
          </w:p>
        </w:tc>
        <w:tc>
          <w:tcPr>
            <w:tcW w:w="56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rFonts w:eastAsia="SimSun"/>
                <w:lang w:eastAsia="zh-CN"/>
              </w:rPr>
            </w:pPr>
            <w:r>
              <w:rPr>
                <w:lang w:eastAsia="ko-KR"/>
              </w:rPr>
              <w:t>O</w:t>
            </w:r>
          </w:p>
        </w:tc>
        <w:tc>
          <w:tcPr>
            <w:tcW w:w="5921" w:type="dxa"/>
            <w:tcBorders>
              <w:top w:val="single" w:sz="4" w:space="0" w:color="auto"/>
              <w:left w:val="single" w:sz="4" w:space="0" w:color="auto"/>
              <w:bottom w:val="single" w:sz="4" w:space="0" w:color="auto"/>
              <w:right w:val="single" w:sz="4" w:space="0" w:color="auto"/>
            </w:tcBorders>
          </w:tcPr>
          <w:p w:rsidR="0093296A" w:rsidRPr="008B416F" w:rsidRDefault="0093296A" w:rsidP="00A21E86">
            <w:pPr>
              <w:pStyle w:val="TAL"/>
            </w:pPr>
            <w:r w:rsidRPr="008B416F">
              <w:t xml:space="preserve">This feature indicates support for APN related policy information with condition as defined in </w:t>
            </w:r>
            <w:proofErr w:type="spellStart"/>
            <w:r>
              <w:t>subclause</w:t>
            </w:r>
            <w:proofErr w:type="spellEnd"/>
            <w:r>
              <w:t> </w:t>
            </w:r>
            <w:r>
              <w:rPr>
                <w:rFonts w:hint="eastAsia"/>
                <w:lang w:eastAsia="zh-CN"/>
              </w:rPr>
              <w:t>4.5.5.7</w:t>
            </w:r>
            <w:r w:rsidRPr="008B416F">
              <w:t>.</w:t>
            </w:r>
          </w:p>
          <w:p w:rsidR="0093296A" w:rsidRPr="008B416F" w:rsidRDefault="0093296A" w:rsidP="00A21E86">
            <w:pPr>
              <w:pStyle w:val="TAL"/>
            </w:pPr>
            <w:r w:rsidRPr="008B416F">
              <w:t xml:space="preserve">Not applicable to </w:t>
            </w:r>
            <w:proofErr w:type="spellStart"/>
            <w:r w:rsidRPr="008B416F">
              <w:t>IPFlowMobility</w:t>
            </w:r>
            <w:proofErr w:type="spellEnd"/>
            <w:r w:rsidRPr="008B416F">
              <w:t xml:space="preserve"> functionality feature (IFOM) as described in </w:t>
            </w:r>
            <w:r>
              <w:t>clause </w:t>
            </w:r>
            <w:r w:rsidRPr="008B416F">
              <w:t>5.4.1</w:t>
            </w:r>
            <w:r w:rsidRPr="001E1B2C">
              <w:t xml:space="preserve"> or NBIFOM functionality feature as defined in </w:t>
            </w:r>
            <w:proofErr w:type="spellStart"/>
            <w:r w:rsidRPr="001E1B2C">
              <w:t>subclause</w:t>
            </w:r>
            <w:proofErr w:type="spellEnd"/>
            <w:r w:rsidRPr="001E1B2C">
              <w:t xml:space="preserve"> 4.5.25</w:t>
            </w:r>
            <w:r w:rsidRPr="008B416F">
              <w:t>.</w:t>
            </w:r>
          </w:p>
        </w:tc>
      </w:tr>
      <w:tr w:rsidR="0093296A"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ko-KR"/>
              </w:rPr>
            </w:pPr>
            <w:r>
              <w:rPr>
                <w:lang w:eastAsia="ko-KR"/>
              </w:rPr>
              <w:t>22</w:t>
            </w:r>
          </w:p>
        </w:tc>
        <w:tc>
          <w:tcPr>
            <w:tcW w:w="234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ko-KR"/>
              </w:rPr>
            </w:pPr>
            <w:r w:rsidRPr="004E609E">
              <w:t>RAN-NAS-Cause</w:t>
            </w:r>
          </w:p>
        </w:tc>
        <w:tc>
          <w:tcPr>
            <w:tcW w:w="56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ko-KR"/>
              </w:rPr>
            </w:pPr>
            <w:r>
              <w:rPr>
                <w:lang w:eastAsia="ko-KR"/>
              </w:rPr>
              <w:t>O</w:t>
            </w:r>
          </w:p>
        </w:tc>
        <w:tc>
          <w:tcPr>
            <w:tcW w:w="5921" w:type="dxa"/>
            <w:tcBorders>
              <w:top w:val="single" w:sz="4" w:space="0" w:color="auto"/>
              <w:left w:val="single" w:sz="4" w:space="0" w:color="auto"/>
              <w:bottom w:val="single" w:sz="4" w:space="0" w:color="auto"/>
              <w:right w:val="single" w:sz="4" w:space="0" w:color="auto"/>
            </w:tcBorders>
          </w:tcPr>
          <w:p w:rsidR="0093296A" w:rsidRPr="008B416F" w:rsidRDefault="0093296A" w:rsidP="00A21E86">
            <w:pPr>
              <w:pStyle w:val="TAL"/>
            </w:pPr>
            <w:r w:rsidRPr="008B416F">
              <w:t>This feature indicates the support for the detailed release cause code information</w:t>
            </w:r>
            <w:r>
              <w:t xml:space="preserve"> (NOTE 1)</w:t>
            </w:r>
            <w:r w:rsidRPr="008B416F">
              <w:t xml:space="preserve"> from the access network.</w:t>
            </w:r>
          </w:p>
        </w:tc>
      </w:tr>
      <w:tr w:rsidR="0093296A"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ko-KR"/>
              </w:rPr>
            </w:pPr>
            <w:r>
              <w:lastRenderedPageBreak/>
              <w:t>23</w:t>
            </w:r>
          </w:p>
        </w:tc>
        <w:tc>
          <w:tcPr>
            <w:tcW w:w="2347" w:type="dxa"/>
            <w:tcBorders>
              <w:top w:val="single" w:sz="4" w:space="0" w:color="auto"/>
              <w:left w:val="single" w:sz="4" w:space="0" w:color="auto"/>
              <w:bottom w:val="single" w:sz="4" w:space="0" w:color="auto"/>
              <w:right w:val="single" w:sz="4" w:space="0" w:color="auto"/>
            </w:tcBorders>
          </w:tcPr>
          <w:p w:rsidR="0093296A" w:rsidRPr="004E609E" w:rsidRDefault="0093296A" w:rsidP="00A21E86">
            <w:pPr>
              <w:pStyle w:val="TAC"/>
            </w:pPr>
            <w:r w:rsidRPr="00325639">
              <w:t>CNO-ULI</w:t>
            </w:r>
          </w:p>
        </w:tc>
        <w:tc>
          <w:tcPr>
            <w:tcW w:w="56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ko-KR"/>
              </w:rPr>
            </w:pPr>
            <w:r w:rsidRPr="00325639">
              <w:t>O</w:t>
            </w:r>
          </w:p>
        </w:tc>
        <w:tc>
          <w:tcPr>
            <w:tcW w:w="5921" w:type="dxa"/>
            <w:tcBorders>
              <w:top w:val="single" w:sz="4" w:space="0" w:color="auto"/>
              <w:left w:val="single" w:sz="4" w:space="0" w:color="auto"/>
              <w:bottom w:val="single" w:sz="4" w:space="0" w:color="auto"/>
              <w:right w:val="single" w:sz="4" w:space="0" w:color="auto"/>
            </w:tcBorders>
          </w:tcPr>
          <w:p w:rsidR="0093296A" w:rsidRPr="008B416F" w:rsidRDefault="0093296A" w:rsidP="00A21E86">
            <w:pPr>
              <w:pStyle w:val="TAL"/>
            </w:pPr>
            <w:r w:rsidRPr="00325639">
              <w:t>This feature indicates support for Presence Reporting Area Information reporting. If the PCEF supports this feature, the PCRF shall behave as described in Annex B.3.</w:t>
            </w:r>
            <w:r>
              <w:t>16</w:t>
            </w:r>
            <w:r w:rsidRPr="00325639">
              <w:t>.</w:t>
            </w:r>
            <w:r>
              <w:t xml:space="preserve"> (NOTE 2)</w:t>
            </w:r>
          </w:p>
        </w:tc>
      </w:tr>
      <w:tr w:rsidR="0093296A" w:rsidRPr="00325639"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pPr>
            <w:r>
              <w:t>24</w:t>
            </w:r>
          </w:p>
        </w:tc>
        <w:tc>
          <w:tcPr>
            <w:tcW w:w="2347" w:type="dxa"/>
            <w:tcBorders>
              <w:top w:val="single" w:sz="4" w:space="0" w:color="auto"/>
              <w:left w:val="single" w:sz="4" w:space="0" w:color="auto"/>
              <w:bottom w:val="single" w:sz="4" w:space="0" w:color="auto"/>
              <w:right w:val="single" w:sz="4" w:space="0" w:color="auto"/>
            </w:tcBorders>
          </w:tcPr>
          <w:p w:rsidR="0093296A" w:rsidRPr="00325639" w:rsidRDefault="0093296A" w:rsidP="00A21E86">
            <w:pPr>
              <w:pStyle w:val="TAC"/>
            </w:pPr>
            <w:r>
              <w:t>PCSCF-Restoration-Enhancement</w:t>
            </w:r>
          </w:p>
        </w:tc>
        <w:tc>
          <w:tcPr>
            <w:tcW w:w="567" w:type="dxa"/>
            <w:tcBorders>
              <w:top w:val="single" w:sz="4" w:space="0" w:color="auto"/>
              <w:left w:val="single" w:sz="4" w:space="0" w:color="auto"/>
              <w:bottom w:val="single" w:sz="4" w:space="0" w:color="auto"/>
              <w:right w:val="single" w:sz="4" w:space="0" w:color="auto"/>
            </w:tcBorders>
          </w:tcPr>
          <w:p w:rsidR="0093296A" w:rsidRPr="00325639" w:rsidRDefault="0093296A" w:rsidP="00A21E86">
            <w:pPr>
              <w:pStyle w:val="TAC"/>
            </w:pPr>
            <w:r>
              <w:t>O</w:t>
            </w:r>
          </w:p>
        </w:tc>
        <w:tc>
          <w:tcPr>
            <w:tcW w:w="5921" w:type="dxa"/>
            <w:tcBorders>
              <w:top w:val="single" w:sz="4" w:space="0" w:color="auto"/>
              <w:left w:val="single" w:sz="4" w:space="0" w:color="auto"/>
              <w:bottom w:val="single" w:sz="4" w:space="0" w:color="auto"/>
              <w:right w:val="single" w:sz="4" w:space="0" w:color="auto"/>
            </w:tcBorders>
          </w:tcPr>
          <w:p w:rsidR="0093296A" w:rsidRPr="00325639" w:rsidRDefault="0093296A" w:rsidP="00A21E86">
            <w:pPr>
              <w:pStyle w:val="TAL"/>
            </w:pPr>
            <w:r>
              <w:t>This feature indicates support of P-CSCF Restoration Enhancement. It is used for the PCEF to indicate if it supports P-CSCF Restoration Enhancement.</w:t>
            </w:r>
          </w:p>
        </w:tc>
      </w:tr>
      <w:tr w:rsidR="0093296A" w:rsidRPr="00325639"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pPr>
            <w:r>
              <w:t>25</w:t>
            </w:r>
          </w:p>
        </w:tc>
        <w:tc>
          <w:tcPr>
            <w:tcW w:w="2347" w:type="dxa"/>
            <w:tcBorders>
              <w:top w:val="single" w:sz="4" w:space="0" w:color="auto"/>
              <w:left w:val="single" w:sz="4" w:space="0" w:color="auto"/>
              <w:bottom w:val="single" w:sz="4" w:space="0" w:color="auto"/>
              <w:right w:val="single" w:sz="4" w:space="0" w:color="auto"/>
            </w:tcBorders>
          </w:tcPr>
          <w:p w:rsidR="0093296A" w:rsidRPr="00325639" w:rsidRDefault="0093296A" w:rsidP="00A21E86">
            <w:pPr>
              <w:pStyle w:val="TAC"/>
            </w:pPr>
            <w:proofErr w:type="spellStart"/>
            <w:r>
              <w:t>MissionCriticalQCIs</w:t>
            </w:r>
            <w:proofErr w:type="spellEnd"/>
          </w:p>
        </w:tc>
        <w:tc>
          <w:tcPr>
            <w:tcW w:w="567" w:type="dxa"/>
            <w:tcBorders>
              <w:top w:val="single" w:sz="4" w:space="0" w:color="auto"/>
              <w:left w:val="single" w:sz="4" w:space="0" w:color="auto"/>
              <w:bottom w:val="single" w:sz="4" w:space="0" w:color="auto"/>
              <w:right w:val="single" w:sz="4" w:space="0" w:color="auto"/>
            </w:tcBorders>
          </w:tcPr>
          <w:p w:rsidR="0093296A" w:rsidRPr="00325639" w:rsidRDefault="0093296A" w:rsidP="00A21E86">
            <w:pPr>
              <w:pStyle w:val="TAC"/>
            </w:pPr>
            <w:r>
              <w:t>O</w:t>
            </w:r>
          </w:p>
        </w:tc>
        <w:tc>
          <w:tcPr>
            <w:tcW w:w="5921" w:type="dxa"/>
            <w:tcBorders>
              <w:top w:val="single" w:sz="4" w:space="0" w:color="auto"/>
              <w:left w:val="single" w:sz="4" w:space="0" w:color="auto"/>
              <w:bottom w:val="single" w:sz="4" w:space="0" w:color="auto"/>
              <w:right w:val="single" w:sz="4" w:space="0" w:color="auto"/>
            </w:tcBorders>
          </w:tcPr>
          <w:p w:rsidR="0093296A" w:rsidRPr="00325639" w:rsidRDefault="0093296A" w:rsidP="00A21E86">
            <w:pPr>
              <w:pStyle w:val="TAL"/>
            </w:pPr>
            <w:r w:rsidRPr="00325639">
              <w:t xml:space="preserve">This feature indicates support for </w:t>
            </w:r>
            <w:r>
              <w:t>the Mission Critical QCI values 65, 69 and 70</w:t>
            </w:r>
            <w:r>
              <w:rPr>
                <w:rStyle w:val="TANChar"/>
              </w:rPr>
              <w:t>, and the Non Mission Critical QCI value 66</w:t>
            </w:r>
            <w:r>
              <w:t xml:space="preserve"> within the </w:t>
            </w:r>
            <w:proofErr w:type="spellStart"/>
            <w:r w:rsidRPr="00D34045">
              <w:t>QoS</w:t>
            </w:r>
            <w:proofErr w:type="spellEnd"/>
            <w:r w:rsidRPr="00D34045">
              <w:t>-Class-Identifier AVP</w:t>
            </w:r>
            <w:r>
              <w:t xml:space="preserve"> defined in </w:t>
            </w:r>
            <w:proofErr w:type="spellStart"/>
            <w:r>
              <w:t>subclause</w:t>
            </w:r>
            <w:proofErr w:type="spellEnd"/>
            <w:r>
              <w:t> 5.3.17.</w:t>
            </w:r>
          </w:p>
        </w:tc>
      </w:tr>
      <w:tr w:rsidR="0093296A" w:rsidRPr="00325639"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pPr>
            <w:r>
              <w:t>26</w:t>
            </w:r>
          </w:p>
        </w:tc>
        <w:tc>
          <w:tcPr>
            <w:tcW w:w="234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pPr>
            <w:proofErr w:type="spellStart"/>
            <w:r>
              <w:t>ResShare</w:t>
            </w:r>
            <w:proofErr w:type="spellEnd"/>
          </w:p>
        </w:tc>
        <w:tc>
          <w:tcPr>
            <w:tcW w:w="56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pPr>
            <w:r>
              <w:t>O</w:t>
            </w:r>
          </w:p>
        </w:tc>
        <w:tc>
          <w:tcPr>
            <w:tcW w:w="5921" w:type="dxa"/>
            <w:tcBorders>
              <w:top w:val="single" w:sz="4" w:space="0" w:color="auto"/>
              <w:left w:val="single" w:sz="4" w:space="0" w:color="auto"/>
              <w:bottom w:val="single" w:sz="4" w:space="0" w:color="auto"/>
              <w:right w:val="single" w:sz="4" w:space="0" w:color="auto"/>
            </w:tcBorders>
          </w:tcPr>
          <w:p w:rsidR="0093296A" w:rsidRPr="00325639" w:rsidRDefault="0093296A" w:rsidP="00A21E86">
            <w:pPr>
              <w:pStyle w:val="TAL"/>
            </w:pPr>
            <w:r>
              <w:t xml:space="preserve">This feature indicates the support of </w:t>
            </w:r>
            <w:r>
              <w:rPr>
                <w:noProof/>
              </w:rPr>
              <w:t xml:space="preserve">service data flows that share resources. </w:t>
            </w:r>
            <w:r>
              <w:t xml:space="preserve">If the PCEF supports this feature, the PCRF shall behave as described in </w:t>
            </w:r>
            <w:proofErr w:type="spellStart"/>
            <w:r>
              <w:t>subclause</w:t>
            </w:r>
            <w:proofErr w:type="spellEnd"/>
            <w:r>
              <w:t> 4.5.5.11.</w:t>
            </w:r>
          </w:p>
        </w:tc>
      </w:tr>
      <w:tr w:rsidR="0093296A" w:rsidRPr="00D66227"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3296A" w:rsidRPr="00D66227" w:rsidRDefault="0093296A" w:rsidP="00A21E86">
            <w:pPr>
              <w:pStyle w:val="TAC"/>
            </w:pPr>
            <w:r>
              <w:rPr>
                <w:lang w:eastAsia="zh-CN"/>
              </w:rPr>
              <w:t>27</w:t>
            </w:r>
          </w:p>
        </w:tc>
        <w:tc>
          <w:tcPr>
            <w:tcW w:w="2347" w:type="dxa"/>
            <w:tcBorders>
              <w:top w:val="single" w:sz="4" w:space="0" w:color="auto"/>
              <w:left w:val="single" w:sz="4" w:space="0" w:color="auto"/>
              <w:bottom w:val="single" w:sz="4" w:space="0" w:color="auto"/>
              <w:right w:val="single" w:sz="4" w:space="0" w:color="auto"/>
            </w:tcBorders>
          </w:tcPr>
          <w:p w:rsidR="0093296A" w:rsidRPr="00D66227" w:rsidRDefault="0093296A" w:rsidP="00A21E86">
            <w:pPr>
              <w:pStyle w:val="TAC"/>
            </w:pPr>
            <w:proofErr w:type="spellStart"/>
            <w:r>
              <w:rPr>
                <w:rFonts w:hint="eastAsia"/>
                <w:lang w:eastAsia="zh-CN"/>
              </w:rPr>
              <w:t>ExUsage</w:t>
            </w:r>
            <w:proofErr w:type="spellEnd"/>
          </w:p>
        </w:tc>
        <w:tc>
          <w:tcPr>
            <w:tcW w:w="567" w:type="dxa"/>
            <w:tcBorders>
              <w:top w:val="single" w:sz="4" w:space="0" w:color="auto"/>
              <w:left w:val="single" w:sz="4" w:space="0" w:color="auto"/>
              <w:bottom w:val="single" w:sz="4" w:space="0" w:color="auto"/>
              <w:right w:val="single" w:sz="4" w:space="0" w:color="auto"/>
            </w:tcBorders>
          </w:tcPr>
          <w:p w:rsidR="0093296A" w:rsidRPr="00D66227" w:rsidRDefault="0093296A" w:rsidP="00A21E86">
            <w:pPr>
              <w:pStyle w:val="TAC"/>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rsidR="0093296A" w:rsidRPr="00183DC5" w:rsidRDefault="0093296A" w:rsidP="00A21E86">
            <w:pPr>
              <w:pStyle w:val="TAL"/>
            </w:pPr>
            <w:r w:rsidRPr="00183DC5">
              <w:rPr>
                <w:rFonts w:hint="eastAsia"/>
              </w:rPr>
              <w:t xml:space="preserve">This feature indicates support for excluding </w:t>
            </w:r>
            <w:r w:rsidRPr="00183DC5">
              <w:t xml:space="preserve">the corresponding </w:t>
            </w:r>
            <w:r w:rsidRPr="00183DC5">
              <w:rPr>
                <w:rFonts w:hint="eastAsia"/>
              </w:rPr>
              <w:t>service data flow</w:t>
            </w:r>
            <w:r w:rsidRPr="00183DC5">
              <w:t xml:space="preserve"> for the volume and</w:t>
            </w:r>
            <w:r w:rsidRPr="00183DC5">
              <w:rPr>
                <w:rFonts w:hint="eastAsia"/>
              </w:rPr>
              <w:t>/or</w:t>
            </w:r>
            <w:r w:rsidRPr="00183DC5">
              <w:t xml:space="preserve"> time measurement on </w:t>
            </w:r>
            <w:r w:rsidRPr="00183DC5">
              <w:rPr>
                <w:rFonts w:hint="eastAsia"/>
              </w:rPr>
              <w:t>IP-CAN session</w:t>
            </w:r>
            <w:r w:rsidRPr="00183DC5">
              <w:t xml:space="preserve"> level.</w:t>
            </w:r>
          </w:p>
        </w:tc>
      </w:tr>
      <w:tr w:rsidR="0093296A" w:rsidRPr="00D66227"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3296A" w:rsidRPr="00D66227" w:rsidRDefault="0093296A" w:rsidP="00A21E86">
            <w:pPr>
              <w:pStyle w:val="TAC"/>
            </w:pPr>
            <w:r>
              <w:rPr>
                <w:lang w:eastAsia="zh-CN"/>
              </w:rPr>
              <w:t>28</w:t>
            </w:r>
          </w:p>
        </w:tc>
        <w:tc>
          <w:tcPr>
            <w:tcW w:w="2347" w:type="dxa"/>
            <w:tcBorders>
              <w:top w:val="single" w:sz="4" w:space="0" w:color="auto"/>
              <w:left w:val="single" w:sz="4" w:space="0" w:color="auto"/>
              <w:bottom w:val="single" w:sz="4" w:space="0" w:color="auto"/>
              <w:right w:val="single" w:sz="4" w:space="0" w:color="auto"/>
            </w:tcBorders>
          </w:tcPr>
          <w:p w:rsidR="0093296A" w:rsidRPr="00D66227" w:rsidRDefault="0093296A" w:rsidP="00A21E86">
            <w:pPr>
              <w:pStyle w:val="TAC"/>
            </w:pPr>
            <w:r>
              <w:rPr>
                <w:rFonts w:hint="eastAsia"/>
                <w:lang w:eastAsia="zh-CN"/>
              </w:rPr>
              <w:t>NBIFOM</w:t>
            </w:r>
          </w:p>
        </w:tc>
        <w:tc>
          <w:tcPr>
            <w:tcW w:w="567" w:type="dxa"/>
            <w:tcBorders>
              <w:top w:val="single" w:sz="4" w:space="0" w:color="auto"/>
              <w:left w:val="single" w:sz="4" w:space="0" w:color="auto"/>
              <w:bottom w:val="single" w:sz="4" w:space="0" w:color="auto"/>
              <w:right w:val="single" w:sz="4" w:space="0" w:color="auto"/>
            </w:tcBorders>
          </w:tcPr>
          <w:p w:rsidR="0093296A" w:rsidRPr="00D66227" w:rsidRDefault="0093296A" w:rsidP="00A21E86">
            <w:pPr>
              <w:pStyle w:val="TAC"/>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rsidR="0093296A" w:rsidRPr="00D66227" w:rsidRDefault="0093296A" w:rsidP="00A21E86">
            <w:pPr>
              <w:pStyle w:val="TAL"/>
            </w:pPr>
            <w:r w:rsidRPr="001E1B2C">
              <w:rPr>
                <w:rFonts w:hint="eastAsia"/>
              </w:rPr>
              <w:t>This feature indicates support for network-based IP flow mobility as described in 3GPP TS 23.161 [51].</w:t>
            </w:r>
          </w:p>
        </w:tc>
      </w:tr>
      <w:tr w:rsidR="0093296A" w:rsidRPr="00D66227"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zh-CN"/>
              </w:rPr>
            </w:pPr>
            <w:r>
              <w:rPr>
                <w:lang w:eastAsia="zh-CN"/>
              </w:rPr>
              <w:t>29</w:t>
            </w:r>
          </w:p>
        </w:tc>
        <w:tc>
          <w:tcPr>
            <w:tcW w:w="234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zh-CN"/>
              </w:rPr>
            </w:pPr>
            <w:r>
              <w:rPr>
                <w:rFonts w:hint="eastAsia"/>
                <w:lang w:eastAsia="zh-CN"/>
              </w:rPr>
              <w:t>TSC</w:t>
            </w:r>
          </w:p>
        </w:tc>
        <w:tc>
          <w:tcPr>
            <w:tcW w:w="56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zh-CN"/>
              </w:rPr>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rsidR="0093296A" w:rsidRDefault="0093296A" w:rsidP="00A21E86">
            <w:pPr>
              <w:pStyle w:val="TAL"/>
              <w:rPr>
                <w:color w:val="000000"/>
                <w:lang w:eastAsia="zh-CN"/>
              </w:rPr>
            </w:pPr>
            <w:r w:rsidRPr="001E1B2C">
              <w:rPr>
                <w:rFonts w:hint="eastAsia"/>
              </w:rPr>
              <w:t>This feature indicates support for traffic steering control in the (S</w:t>
            </w:r>
            <w:proofErr w:type="gramStart"/>
            <w:r w:rsidRPr="001E1B2C">
              <w:rPr>
                <w:rFonts w:hint="eastAsia"/>
              </w:rPr>
              <w:t>)</w:t>
            </w:r>
            <w:proofErr w:type="spellStart"/>
            <w:r w:rsidRPr="001E1B2C">
              <w:rPr>
                <w:rFonts w:hint="eastAsia"/>
              </w:rPr>
              <w:t>Gi</w:t>
            </w:r>
            <w:proofErr w:type="spellEnd"/>
            <w:proofErr w:type="gramEnd"/>
            <w:r w:rsidRPr="001E1B2C">
              <w:rPr>
                <w:rFonts w:hint="eastAsia"/>
              </w:rPr>
              <w:t xml:space="preserve">-LAN. If the PCEF supports this feature, the PCRF shall behave as described in </w:t>
            </w:r>
            <w:proofErr w:type="spellStart"/>
            <w:r w:rsidRPr="001E1B2C">
              <w:rPr>
                <w:rFonts w:hint="eastAsia"/>
              </w:rPr>
              <w:t>subclause</w:t>
            </w:r>
            <w:proofErr w:type="spellEnd"/>
            <w:r w:rsidRPr="001E1B2C">
              <w:rPr>
                <w:rFonts w:hint="eastAsia"/>
              </w:rPr>
              <w:t> </w:t>
            </w:r>
            <w:r w:rsidRPr="001E1B2C">
              <w:t>4</w:t>
            </w:r>
            <w:r w:rsidRPr="001E1B2C">
              <w:rPr>
                <w:rFonts w:hint="eastAsia"/>
              </w:rPr>
              <w:t>.5.2.</w:t>
            </w:r>
            <w:r w:rsidRPr="001E1B2C">
              <w:t>8</w:t>
            </w:r>
            <w:r w:rsidRPr="001E1B2C">
              <w:rPr>
                <w:rFonts w:hint="eastAsia"/>
              </w:rPr>
              <w:t>.</w:t>
            </w:r>
          </w:p>
        </w:tc>
      </w:tr>
      <w:tr w:rsidR="0093296A" w:rsidRPr="00D66227"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pPr>
            <w:r w:rsidRPr="001E1B2C">
              <w:t>30</w:t>
            </w:r>
          </w:p>
        </w:tc>
        <w:tc>
          <w:tcPr>
            <w:tcW w:w="234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zh-CN"/>
              </w:rPr>
            </w:pPr>
            <w:proofErr w:type="spellStart"/>
            <w:r>
              <w:rPr>
                <w:rFonts w:hint="eastAsia"/>
                <w:lang w:eastAsia="zh-CN"/>
              </w:rPr>
              <w:t>NetLoc</w:t>
            </w:r>
            <w:proofErr w:type="spellEnd"/>
            <w:r>
              <w:rPr>
                <w:rFonts w:hint="eastAsia"/>
                <w:lang w:eastAsia="zh-CN"/>
              </w:rPr>
              <w:t>-</w:t>
            </w:r>
            <w:r w:rsidRPr="001E1B2C">
              <w:rPr>
                <w:rFonts w:hint="eastAsia"/>
                <w:lang w:eastAsia="zh-CN"/>
              </w:rPr>
              <w:t>Untrusted-WLAN</w:t>
            </w:r>
          </w:p>
        </w:tc>
        <w:tc>
          <w:tcPr>
            <w:tcW w:w="567" w:type="dxa"/>
            <w:tcBorders>
              <w:top w:val="single" w:sz="4" w:space="0" w:color="auto"/>
              <w:left w:val="single" w:sz="4" w:space="0" w:color="auto"/>
              <w:bottom w:val="single" w:sz="4" w:space="0" w:color="auto"/>
              <w:right w:val="single" w:sz="4" w:space="0" w:color="auto"/>
            </w:tcBorders>
          </w:tcPr>
          <w:p w:rsidR="0093296A" w:rsidRDefault="0093296A" w:rsidP="00A21E86">
            <w:pPr>
              <w:pStyle w:val="TAL"/>
            </w:pPr>
            <w:r w:rsidRPr="001E1B2C">
              <w:rPr>
                <w:rFonts w:hint="eastAsia"/>
              </w:rPr>
              <w:t>O</w:t>
            </w:r>
          </w:p>
        </w:tc>
        <w:tc>
          <w:tcPr>
            <w:tcW w:w="5921" w:type="dxa"/>
            <w:tcBorders>
              <w:top w:val="single" w:sz="4" w:space="0" w:color="auto"/>
              <w:left w:val="single" w:sz="4" w:space="0" w:color="auto"/>
              <w:bottom w:val="single" w:sz="4" w:space="0" w:color="auto"/>
              <w:right w:val="single" w:sz="4" w:space="0" w:color="auto"/>
            </w:tcBorders>
          </w:tcPr>
          <w:p w:rsidR="0093296A" w:rsidRPr="001E1B2C" w:rsidRDefault="0093296A" w:rsidP="00A21E86">
            <w:pPr>
              <w:pStyle w:val="TAL"/>
            </w:pPr>
            <w:r w:rsidRPr="001E1B2C">
              <w:t xml:space="preserve">This feature indicates the support </w:t>
            </w:r>
            <w:r>
              <w:t>of</w:t>
            </w:r>
            <w:r w:rsidRPr="001E1B2C">
              <w:t xml:space="preserve"> the </w:t>
            </w:r>
            <w:r>
              <w:t xml:space="preserve">Access Network Information Reporting for </w:t>
            </w:r>
            <w:r w:rsidRPr="001E1B2C">
              <w:rPr>
                <w:rFonts w:hint="eastAsia"/>
              </w:rPr>
              <w:t>Unt</w:t>
            </w:r>
            <w:r w:rsidRPr="001E1B2C">
              <w:t xml:space="preserve">rusted WLAN access as defined in </w:t>
            </w:r>
            <w:r w:rsidRPr="001E1B2C">
              <w:rPr>
                <w:rFonts w:hint="eastAsia"/>
              </w:rPr>
              <w:t>3GPP </w:t>
            </w:r>
            <w:r w:rsidRPr="001E1B2C">
              <w:t>TS 23.</w:t>
            </w:r>
            <w:r w:rsidRPr="001E1B2C">
              <w:rPr>
                <w:rFonts w:hint="eastAsia"/>
              </w:rPr>
              <w:t>203</w:t>
            </w:r>
            <w:r w:rsidRPr="001E1B2C">
              <w:t> [</w:t>
            </w:r>
            <w:r w:rsidRPr="001E1B2C">
              <w:rPr>
                <w:rFonts w:hint="eastAsia"/>
              </w:rPr>
              <w:t>7</w:t>
            </w:r>
            <w:r w:rsidRPr="001E1B2C">
              <w:t>]</w:t>
            </w:r>
            <w:r w:rsidRPr="001E1B2C">
              <w:rPr>
                <w:rFonts w:hint="eastAsia"/>
              </w:rPr>
              <w:t xml:space="preserve">. </w:t>
            </w:r>
            <w:r>
              <w:t>If supported, the PCEF</w:t>
            </w:r>
            <w:r w:rsidRPr="008B416F">
              <w:t xml:space="preserve"> shall behave as described in </w:t>
            </w:r>
            <w:r>
              <w:rPr>
                <w:rFonts w:hint="eastAsia"/>
                <w:lang w:eastAsia="zh-CN"/>
              </w:rPr>
              <w:t>annex D.4</w:t>
            </w:r>
            <w:r>
              <w:rPr>
                <w:lang w:eastAsia="zh-CN"/>
              </w:rPr>
              <w:t>.</w:t>
            </w:r>
            <w:r>
              <w:t xml:space="preserve">It requires that </w:t>
            </w:r>
            <w:proofErr w:type="spellStart"/>
            <w:r>
              <w:t>NetLoc</w:t>
            </w:r>
            <w:proofErr w:type="spellEnd"/>
            <w:r>
              <w:t xml:space="preserve"> feature is also supported.</w:t>
            </w:r>
          </w:p>
        </w:tc>
      </w:tr>
      <w:tr w:rsidR="0093296A" w:rsidRPr="00D66227"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3296A" w:rsidRPr="001E1B2C" w:rsidRDefault="0093296A" w:rsidP="00A21E86">
            <w:pPr>
              <w:pStyle w:val="TAC"/>
            </w:pPr>
            <w:r>
              <w:t>31</w:t>
            </w:r>
          </w:p>
        </w:tc>
        <w:tc>
          <w:tcPr>
            <w:tcW w:w="234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zh-CN"/>
              </w:rPr>
            </w:pPr>
            <w:proofErr w:type="spellStart"/>
            <w:r>
              <w:rPr>
                <w:lang w:eastAsia="zh-CN"/>
              </w:rPr>
              <w:t>CondPolicyInfo</w:t>
            </w:r>
            <w:proofErr w:type="spellEnd"/>
          </w:p>
        </w:tc>
        <w:tc>
          <w:tcPr>
            <w:tcW w:w="567" w:type="dxa"/>
            <w:tcBorders>
              <w:top w:val="single" w:sz="4" w:space="0" w:color="auto"/>
              <w:left w:val="single" w:sz="4" w:space="0" w:color="auto"/>
              <w:bottom w:val="single" w:sz="4" w:space="0" w:color="auto"/>
              <w:right w:val="single" w:sz="4" w:space="0" w:color="auto"/>
            </w:tcBorders>
          </w:tcPr>
          <w:p w:rsidR="0093296A" w:rsidRPr="001E1B2C" w:rsidRDefault="0093296A" w:rsidP="00A21E86">
            <w:pPr>
              <w:pStyle w:val="TAL"/>
            </w:pPr>
            <w:r>
              <w:t>O</w:t>
            </w:r>
          </w:p>
        </w:tc>
        <w:tc>
          <w:tcPr>
            <w:tcW w:w="5921" w:type="dxa"/>
            <w:tcBorders>
              <w:top w:val="single" w:sz="4" w:space="0" w:color="auto"/>
              <w:left w:val="single" w:sz="4" w:space="0" w:color="auto"/>
              <w:bottom w:val="single" w:sz="4" w:space="0" w:color="auto"/>
              <w:right w:val="single" w:sz="4" w:space="0" w:color="auto"/>
            </w:tcBorders>
          </w:tcPr>
          <w:p w:rsidR="0093296A" w:rsidRDefault="0093296A" w:rsidP="00A21E86">
            <w:pPr>
              <w:pStyle w:val="TAL"/>
            </w:pPr>
            <w:r w:rsidRPr="008B416F">
              <w:t xml:space="preserve">This feature indicates support for </w:t>
            </w:r>
            <w:r>
              <w:t xml:space="preserve">time controlled APN-AMBR </w:t>
            </w:r>
            <w:r w:rsidRPr="008B416F">
              <w:t xml:space="preserve">as defined in </w:t>
            </w:r>
            <w:proofErr w:type="spellStart"/>
            <w:r>
              <w:t>subclause</w:t>
            </w:r>
            <w:proofErr w:type="spellEnd"/>
            <w:r>
              <w:t> 4.5.5.</w:t>
            </w:r>
            <w:r>
              <w:rPr>
                <w:rFonts w:hint="eastAsia"/>
                <w:lang w:eastAsia="zh-CN"/>
              </w:rPr>
              <w:t>12</w:t>
            </w:r>
            <w:r w:rsidRPr="008B416F">
              <w:t>.</w:t>
            </w:r>
          </w:p>
          <w:p w:rsidR="0093296A" w:rsidRPr="001E1B2C" w:rsidRDefault="0093296A" w:rsidP="00A21E86">
            <w:pPr>
              <w:pStyle w:val="TAL"/>
            </w:pPr>
            <w:r w:rsidRPr="008B416F">
              <w:t xml:space="preserve">Not applicable to </w:t>
            </w:r>
            <w:proofErr w:type="spellStart"/>
            <w:r w:rsidRPr="008B416F">
              <w:t>IPFlowMobility</w:t>
            </w:r>
            <w:proofErr w:type="spellEnd"/>
            <w:r w:rsidRPr="008B416F">
              <w:t xml:space="preserve"> functionality feature (IFOM) as described in </w:t>
            </w:r>
            <w:proofErr w:type="spellStart"/>
            <w:r>
              <w:t>subclause</w:t>
            </w:r>
            <w:proofErr w:type="spellEnd"/>
            <w:r>
              <w:t> </w:t>
            </w:r>
            <w:r w:rsidRPr="008B416F">
              <w:t>5.4.1</w:t>
            </w:r>
            <w:r>
              <w:t xml:space="preserve"> or NBIFOM functionality feature as defined in </w:t>
            </w:r>
            <w:proofErr w:type="spellStart"/>
            <w:r>
              <w:t>subclause</w:t>
            </w:r>
            <w:proofErr w:type="spellEnd"/>
            <w:r>
              <w:t xml:space="preserve"> 4.5.25 if this feature is used together with the feature </w:t>
            </w:r>
            <w:proofErr w:type="spellStart"/>
            <w:r>
              <w:t>ConditionalAPNPolicyInfo</w:t>
            </w:r>
            <w:proofErr w:type="spellEnd"/>
            <w:r>
              <w:t>.</w:t>
            </w:r>
          </w:p>
        </w:tc>
      </w:tr>
      <w:tr w:rsidR="0093296A" w:rsidRPr="00D34045" w:rsidTr="00A21E86">
        <w:trPr>
          <w:cantSplit/>
        </w:trPr>
        <w:tc>
          <w:tcPr>
            <w:tcW w:w="9749" w:type="dxa"/>
            <w:gridSpan w:val="4"/>
          </w:tcPr>
          <w:p w:rsidR="0093296A" w:rsidRPr="008B416F" w:rsidRDefault="0093296A" w:rsidP="00A21E86">
            <w:pPr>
              <w:pStyle w:val="TAN"/>
            </w:pPr>
            <w:r w:rsidRPr="008B416F">
              <w:t>Feature bit:</w:t>
            </w:r>
            <w:r>
              <w:tab/>
            </w:r>
            <w:r w:rsidRPr="008B416F">
              <w:t xml:space="preserve">The order number of the bit within the Feature-List AVP where the least significant bit is assigned number </w:t>
            </w:r>
            <w:r>
              <w:t>"</w:t>
            </w:r>
            <w:r w:rsidRPr="008B416F">
              <w:t>0</w:t>
            </w:r>
            <w:r>
              <w:t>"</w:t>
            </w:r>
            <w:r w:rsidRPr="008B416F">
              <w:t>.</w:t>
            </w:r>
          </w:p>
          <w:p w:rsidR="0093296A" w:rsidRPr="008B416F" w:rsidRDefault="0093296A" w:rsidP="00A21E86">
            <w:pPr>
              <w:pStyle w:val="TAN"/>
            </w:pPr>
            <w:r w:rsidRPr="008B416F">
              <w:t>Feature:</w:t>
            </w:r>
            <w:r>
              <w:tab/>
            </w:r>
            <w:r w:rsidRPr="008B416F">
              <w:t xml:space="preserve">A short name that can be used to refer to the bit and to the feature, e.g. </w:t>
            </w:r>
            <w:r>
              <w:t>"</w:t>
            </w:r>
            <w:r w:rsidRPr="008B416F">
              <w:t>EPS</w:t>
            </w:r>
            <w:r>
              <w:t>"</w:t>
            </w:r>
            <w:r w:rsidRPr="008B416F">
              <w:t>.</w:t>
            </w:r>
          </w:p>
          <w:p w:rsidR="0093296A" w:rsidRPr="008B416F" w:rsidRDefault="0093296A" w:rsidP="00A21E86">
            <w:pPr>
              <w:pStyle w:val="TAN"/>
            </w:pPr>
            <w:r w:rsidRPr="008B416F">
              <w:t>M/O:</w:t>
            </w:r>
            <w:r>
              <w:tab/>
            </w:r>
            <w:r w:rsidRPr="008B416F">
              <w:t>Defines if the implementation of the feature is mandatory (</w:t>
            </w:r>
            <w:r>
              <w:t>"</w:t>
            </w:r>
            <w:r w:rsidRPr="008B416F">
              <w:t>M</w:t>
            </w:r>
            <w:r>
              <w:t>"</w:t>
            </w:r>
            <w:r w:rsidRPr="008B416F">
              <w:t>) or optional (</w:t>
            </w:r>
            <w:r>
              <w:t>"</w:t>
            </w:r>
            <w:r w:rsidRPr="008B416F">
              <w:t>O</w:t>
            </w:r>
            <w:r>
              <w:t>"</w:t>
            </w:r>
            <w:r w:rsidRPr="008B416F">
              <w:t xml:space="preserve">) in this 3GPP Release. </w:t>
            </w:r>
          </w:p>
          <w:p w:rsidR="0093296A" w:rsidRDefault="0093296A" w:rsidP="00A21E86">
            <w:pPr>
              <w:pStyle w:val="TAN"/>
            </w:pPr>
            <w:r w:rsidRPr="008B416F">
              <w:t>Description:</w:t>
            </w:r>
            <w:r>
              <w:tab/>
            </w:r>
            <w:r w:rsidRPr="008B416F">
              <w:t>A clear textual description of the feature.</w:t>
            </w:r>
          </w:p>
          <w:p w:rsidR="0093296A" w:rsidRDefault="0093296A" w:rsidP="00A21E86">
            <w:pPr>
              <w:pStyle w:val="TAN"/>
            </w:pPr>
            <w:r>
              <w:t>NOTE 1:</w:t>
            </w:r>
            <w:r>
              <w:tab/>
              <w:t>In this release, the release cause code information from the access network can include RAN/NAS release cause(s), a TWAN release cause or an untrusted WLAN release cause.</w:t>
            </w:r>
          </w:p>
          <w:p w:rsidR="0093296A" w:rsidRPr="008B416F" w:rsidRDefault="0093296A" w:rsidP="00A21E86">
            <w:pPr>
              <w:pStyle w:val="TAN"/>
            </w:pPr>
            <w:r>
              <w:t>NOTE 2:</w:t>
            </w:r>
            <w:r>
              <w:tab/>
              <w:t>CNO-ULI feature will only be used when the PCEF and/or the PCRF does not support Multiple-PRA (see Table 5.4.1.2) and both PCEF and PCRF support CNO-ULI.</w:t>
            </w:r>
          </w:p>
        </w:tc>
      </w:tr>
    </w:tbl>
    <w:p w:rsidR="0093296A" w:rsidRDefault="0093296A" w:rsidP="0093296A">
      <w:pPr>
        <w:rPr>
          <w:rFonts w:eastAsia="Batang"/>
          <w:noProof/>
          <w:lang w:eastAsia="ko-KR"/>
        </w:rPr>
      </w:pPr>
    </w:p>
    <w:p w:rsidR="0093296A" w:rsidRPr="0097110C" w:rsidRDefault="0093296A" w:rsidP="0093296A">
      <w:pPr>
        <w:pStyle w:val="TH"/>
        <w:outlineLvl w:val="0"/>
      </w:pPr>
      <w:r w:rsidRPr="0097110C">
        <w:lastRenderedPageBreak/>
        <w:t xml:space="preserve">Table </w:t>
      </w:r>
      <w:r w:rsidRPr="0097110C">
        <w:rPr>
          <w:rFonts w:hint="eastAsia"/>
          <w:lang w:eastAsia="ko-KR"/>
        </w:rPr>
        <w:t>5</w:t>
      </w:r>
      <w:r w:rsidRPr="0097110C">
        <w:t>.</w:t>
      </w:r>
      <w:r w:rsidRPr="0097110C">
        <w:rPr>
          <w:rFonts w:hint="eastAsia"/>
          <w:lang w:eastAsia="ko-KR"/>
        </w:rPr>
        <w:t>4</w:t>
      </w:r>
      <w:r w:rsidRPr="0097110C">
        <w:t>.</w:t>
      </w:r>
      <w:r w:rsidRPr="0097110C">
        <w:rPr>
          <w:rFonts w:hint="eastAsia"/>
          <w:lang w:eastAsia="ko-KR"/>
        </w:rPr>
        <w:t>1.</w:t>
      </w:r>
      <w:r>
        <w:rPr>
          <w:rFonts w:eastAsia="SimSun"/>
          <w:lang w:eastAsia="zh-CN"/>
        </w:rPr>
        <w:t>2</w:t>
      </w:r>
      <w:r w:rsidRPr="0097110C">
        <w:t xml:space="preserve">: Features of Feature-List-ID </w:t>
      </w:r>
      <w:r w:rsidRPr="0097110C">
        <w:rPr>
          <w:rFonts w:eastAsia="SimSun" w:hint="eastAsia"/>
          <w:lang w:eastAsia="zh-CN"/>
        </w:rPr>
        <w:t>2</w:t>
      </w:r>
      <w:r w:rsidRPr="0097110C">
        <w:t xml:space="preserve"> used in </w:t>
      </w:r>
      <w:proofErr w:type="spellStart"/>
      <w:r>
        <w:t>G</w:t>
      </w:r>
      <w:r w:rsidRPr="0097110C">
        <w:t>x</w:t>
      </w:r>
      <w:proofErr w:type="spellEnd"/>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2291"/>
        <w:gridCol w:w="567"/>
        <w:gridCol w:w="5921"/>
      </w:tblGrid>
      <w:tr w:rsidR="0093296A" w:rsidRPr="0097110C" w:rsidTr="00A21E86">
        <w:trPr>
          <w:cantSplit/>
        </w:trPr>
        <w:tc>
          <w:tcPr>
            <w:tcW w:w="0" w:type="auto"/>
            <w:shd w:val="clear" w:color="auto" w:fill="E0E0E0"/>
          </w:tcPr>
          <w:p w:rsidR="0093296A" w:rsidRPr="0097110C" w:rsidRDefault="0093296A" w:rsidP="00A21E86">
            <w:pPr>
              <w:pStyle w:val="TAH"/>
            </w:pPr>
            <w:r w:rsidRPr="0097110C">
              <w:t>Feature bit</w:t>
            </w:r>
          </w:p>
        </w:tc>
        <w:tc>
          <w:tcPr>
            <w:tcW w:w="2291" w:type="dxa"/>
            <w:shd w:val="clear" w:color="auto" w:fill="E0E0E0"/>
          </w:tcPr>
          <w:p w:rsidR="0093296A" w:rsidRPr="0097110C" w:rsidRDefault="0093296A" w:rsidP="00A21E86">
            <w:pPr>
              <w:pStyle w:val="TAH"/>
            </w:pPr>
            <w:r w:rsidRPr="0097110C">
              <w:t>Feature</w:t>
            </w:r>
          </w:p>
        </w:tc>
        <w:tc>
          <w:tcPr>
            <w:tcW w:w="567" w:type="dxa"/>
            <w:shd w:val="clear" w:color="auto" w:fill="E0E0E0"/>
          </w:tcPr>
          <w:p w:rsidR="0093296A" w:rsidRPr="0097110C" w:rsidRDefault="0093296A" w:rsidP="00A21E86">
            <w:pPr>
              <w:pStyle w:val="TAH"/>
            </w:pPr>
            <w:r w:rsidRPr="0097110C">
              <w:t>M/O</w:t>
            </w:r>
          </w:p>
        </w:tc>
        <w:tc>
          <w:tcPr>
            <w:tcW w:w="5921" w:type="dxa"/>
            <w:shd w:val="clear" w:color="auto" w:fill="E0E0E0"/>
          </w:tcPr>
          <w:p w:rsidR="0093296A" w:rsidRPr="0097110C" w:rsidRDefault="0093296A" w:rsidP="00A21E86">
            <w:pPr>
              <w:pStyle w:val="TAH"/>
            </w:pPr>
            <w:r w:rsidRPr="0097110C">
              <w:t>Description</w:t>
            </w:r>
          </w:p>
        </w:tc>
      </w:tr>
      <w:tr w:rsidR="0093296A" w:rsidRPr="0097110C" w:rsidTr="00A21E86">
        <w:trPr>
          <w:cantSplit/>
        </w:trPr>
        <w:tc>
          <w:tcPr>
            <w:tcW w:w="0" w:type="auto"/>
          </w:tcPr>
          <w:p w:rsidR="0093296A" w:rsidRPr="0097110C" w:rsidRDefault="0093296A" w:rsidP="00A21E86">
            <w:pPr>
              <w:pStyle w:val="TAC"/>
              <w:rPr>
                <w:rFonts w:eastAsia="SimSun"/>
                <w:lang w:eastAsia="zh-CN"/>
              </w:rPr>
            </w:pPr>
            <w:r w:rsidRPr="001E1B2C">
              <w:rPr>
                <w:rFonts w:hint="eastAsia"/>
              </w:rPr>
              <w:t>0</w:t>
            </w:r>
          </w:p>
        </w:tc>
        <w:tc>
          <w:tcPr>
            <w:tcW w:w="2291" w:type="dxa"/>
          </w:tcPr>
          <w:p w:rsidR="0093296A" w:rsidRPr="0097110C" w:rsidRDefault="0093296A" w:rsidP="00A21E86">
            <w:pPr>
              <w:pStyle w:val="TAC"/>
            </w:pPr>
            <w:proofErr w:type="spellStart"/>
            <w:r>
              <w:rPr>
                <w:lang w:eastAsia="zh-CN"/>
              </w:rPr>
              <w:t>Enh</w:t>
            </w:r>
            <w:proofErr w:type="spellEnd"/>
            <w:r>
              <w:rPr>
                <w:lang w:eastAsia="zh-CN"/>
              </w:rPr>
              <w:t>-RAN-NAS-Cause</w:t>
            </w:r>
          </w:p>
        </w:tc>
        <w:tc>
          <w:tcPr>
            <w:tcW w:w="567" w:type="dxa"/>
          </w:tcPr>
          <w:p w:rsidR="0093296A" w:rsidRPr="0097110C" w:rsidRDefault="0093296A" w:rsidP="00A21E86">
            <w:pPr>
              <w:pStyle w:val="TAC"/>
            </w:pPr>
            <w:r w:rsidRPr="0097110C">
              <w:t>O</w:t>
            </w:r>
          </w:p>
        </w:tc>
        <w:tc>
          <w:tcPr>
            <w:tcW w:w="5921" w:type="dxa"/>
          </w:tcPr>
          <w:p w:rsidR="0093296A" w:rsidRPr="0097110C" w:rsidRDefault="0093296A" w:rsidP="00A21E86">
            <w:pPr>
              <w:pStyle w:val="TAL"/>
            </w:pPr>
            <w:r w:rsidRPr="001E1B2C">
              <w:t>This feature indicates the support of the detailed release cause code information from the access network in the PCRF-initiated PCC Rule removal scenarios. It requires that RAN-NAS-Cause feature is also supported.</w:t>
            </w:r>
          </w:p>
        </w:tc>
      </w:tr>
      <w:tr w:rsidR="0093296A" w:rsidRPr="007F3228" w:rsidTr="00A21E86">
        <w:trPr>
          <w:cantSplit/>
        </w:trPr>
        <w:tc>
          <w:tcPr>
            <w:tcW w:w="0" w:type="auto"/>
          </w:tcPr>
          <w:p w:rsidR="0093296A" w:rsidRPr="007F3228" w:rsidRDefault="0093296A" w:rsidP="00A21E86">
            <w:pPr>
              <w:pStyle w:val="TAC"/>
            </w:pPr>
            <w:r>
              <w:rPr>
                <w:lang w:eastAsia="zh-CN"/>
              </w:rPr>
              <w:t>1</w:t>
            </w:r>
          </w:p>
        </w:tc>
        <w:tc>
          <w:tcPr>
            <w:tcW w:w="2291" w:type="dxa"/>
          </w:tcPr>
          <w:p w:rsidR="0093296A" w:rsidRPr="007F3228" w:rsidRDefault="0093296A" w:rsidP="00A21E86">
            <w:pPr>
              <w:pStyle w:val="TAC"/>
              <w:rPr>
                <w:lang w:eastAsia="zh-CN"/>
              </w:rPr>
            </w:pPr>
            <w:r w:rsidRPr="007F3228">
              <w:rPr>
                <w:lang w:eastAsia="zh-CN"/>
              </w:rPr>
              <w:t>ENB</w:t>
            </w:r>
            <w:r>
              <w:rPr>
                <w:rFonts w:hint="eastAsia"/>
                <w:lang w:eastAsia="zh-CN"/>
              </w:rPr>
              <w:t>-</w:t>
            </w:r>
            <w:r w:rsidRPr="007F3228">
              <w:rPr>
                <w:lang w:eastAsia="zh-CN"/>
              </w:rPr>
              <w:t>C</w:t>
            </w:r>
            <w:r>
              <w:rPr>
                <w:rFonts w:hint="eastAsia"/>
                <w:lang w:eastAsia="zh-CN"/>
              </w:rPr>
              <w:t>hange</w:t>
            </w:r>
          </w:p>
        </w:tc>
        <w:tc>
          <w:tcPr>
            <w:tcW w:w="567" w:type="dxa"/>
          </w:tcPr>
          <w:p w:rsidR="0093296A" w:rsidRPr="007F3228" w:rsidRDefault="0093296A" w:rsidP="00A21E86">
            <w:pPr>
              <w:pStyle w:val="TAC"/>
            </w:pPr>
            <w:r w:rsidRPr="007F3228">
              <w:rPr>
                <w:rFonts w:hint="eastAsia"/>
                <w:lang w:eastAsia="zh-CN"/>
              </w:rPr>
              <w:t>O</w:t>
            </w:r>
          </w:p>
        </w:tc>
        <w:tc>
          <w:tcPr>
            <w:tcW w:w="5921" w:type="dxa"/>
          </w:tcPr>
          <w:p w:rsidR="0093296A" w:rsidRPr="007F3228" w:rsidRDefault="0093296A" w:rsidP="00A21E86">
            <w:pPr>
              <w:pStyle w:val="TAL"/>
            </w:pPr>
            <w:r w:rsidRPr="007F3228">
              <w:t xml:space="preserve">This feature indicates support of </w:t>
            </w:r>
            <w:proofErr w:type="spellStart"/>
            <w:r w:rsidRPr="007F3228">
              <w:t>eNodeB</w:t>
            </w:r>
            <w:proofErr w:type="spellEnd"/>
            <w:r w:rsidRPr="007F3228">
              <w:t xml:space="preserve"> change reporting Enhancement. It is used for the PCEF to indicate if it supports </w:t>
            </w:r>
            <w:proofErr w:type="spellStart"/>
            <w:r w:rsidRPr="007F3228">
              <w:t>eNodeB</w:t>
            </w:r>
            <w:proofErr w:type="spellEnd"/>
            <w:r w:rsidRPr="007F3228">
              <w:t xml:space="preserve"> change reporting Enhancement.</w:t>
            </w:r>
          </w:p>
        </w:tc>
      </w:tr>
      <w:tr w:rsidR="0093296A" w:rsidRPr="007F3228" w:rsidTr="00A21E86">
        <w:trPr>
          <w:cantSplit/>
        </w:trPr>
        <w:tc>
          <w:tcPr>
            <w:tcW w:w="0" w:type="auto"/>
          </w:tcPr>
          <w:p w:rsidR="0093296A" w:rsidRDefault="0093296A" w:rsidP="00A21E86">
            <w:pPr>
              <w:pStyle w:val="TAC"/>
              <w:rPr>
                <w:lang w:eastAsia="zh-CN"/>
              </w:rPr>
            </w:pPr>
            <w:r>
              <w:rPr>
                <w:lang w:eastAsia="zh-CN"/>
              </w:rPr>
              <w:t>2</w:t>
            </w:r>
          </w:p>
        </w:tc>
        <w:tc>
          <w:tcPr>
            <w:tcW w:w="2291" w:type="dxa"/>
          </w:tcPr>
          <w:p w:rsidR="0093296A" w:rsidRPr="007F3228" w:rsidRDefault="0093296A" w:rsidP="00A21E86">
            <w:pPr>
              <w:pStyle w:val="TAC"/>
              <w:rPr>
                <w:lang w:eastAsia="zh-CN"/>
              </w:rPr>
            </w:pPr>
            <w:proofErr w:type="spellStart"/>
            <w:r>
              <w:rPr>
                <w:lang w:eastAsia="zh-CN"/>
              </w:rPr>
              <w:t>RuleVersioning</w:t>
            </w:r>
            <w:proofErr w:type="spellEnd"/>
          </w:p>
        </w:tc>
        <w:tc>
          <w:tcPr>
            <w:tcW w:w="567" w:type="dxa"/>
          </w:tcPr>
          <w:p w:rsidR="0093296A" w:rsidRPr="007F3228" w:rsidRDefault="0093296A" w:rsidP="00A21E86">
            <w:pPr>
              <w:pStyle w:val="TAC"/>
              <w:rPr>
                <w:lang w:eastAsia="zh-CN"/>
              </w:rPr>
            </w:pPr>
            <w:r>
              <w:rPr>
                <w:rFonts w:hint="eastAsia"/>
                <w:lang w:eastAsia="zh-CN"/>
              </w:rPr>
              <w:t>O</w:t>
            </w:r>
          </w:p>
        </w:tc>
        <w:tc>
          <w:tcPr>
            <w:tcW w:w="5921" w:type="dxa"/>
          </w:tcPr>
          <w:p w:rsidR="0093296A" w:rsidRPr="007F3228" w:rsidRDefault="0093296A" w:rsidP="00A21E86">
            <w:pPr>
              <w:pStyle w:val="TAL"/>
            </w:pPr>
            <w:r w:rsidRPr="001E2CD3">
              <w:rPr>
                <w:lang w:eastAsia="zh-CN"/>
              </w:rPr>
              <w:t xml:space="preserve">This feature indicates the support of </w:t>
            </w:r>
            <w:r>
              <w:rPr>
                <w:lang w:eastAsia="zh-CN"/>
              </w:rPr>
              <w:t xml:space="preserve">PCC rule versioning as defined in </w:t>
            </w:r>
            <w:proofErr w:type="spellStart"/>
            <w:r>
              <w:rPr>
                <w:lang w:eastAsia="zh-CN"/>
              </w:rPr>
              <w:t>subclause</w:t>
            </w:r>
            <w:proofErr w:type="spellEnd"/>
            <w:r>
              <w:rPr>
                <w:lang w:val="en-US" w:eastAsia="zh-CN"/>
              </w:rPr>
              <w:t> </w:t>
            </w:r>
            <w:r>
              <w:rPr>
                <w:lang w:eastAsia="zh-CN"/>
              </w:rPr>
              <w:t>4.5.28</w:t>
            </w:r>
          </w:p>
        </w:tc>
      </w:tr>
      <w:tr w:rsidR="0093296A" w:rsidRPr="007F3228" w:rsidTr="00A21E86">
        <w:trPr>
          <w:cantSplit/>
        </w:trPr>
        <w:tc>
          <w:tcPr>
            <w:tcW w:w="0" w:type="auto"/>
          </w:tcPr>
          <w:p w:rsidR="0093296A" w:rsidRDefault="0093296A" w:rsidP="00A21E86">
            <w:pPr>
              <w:pStyle w:val="TAC"/>
              <w:rPr>
                <w:lang w:eastAsia="zh-CN"/>
              </w:rPr>
            </w:pPr>
            <w:r>
              <w:t>3</w:t>
            </w:r>
          </w:p>
        </w:tc>
        <w:tc>
          <w:tcPr>
            <w:tcW w:w="2291" w:type="dxa"/>
          </w:tcPr>
          <w:p w:rsidR="0093296A" w:rsidRDefault="0093296A" w:rsidP="00A21E86">
            <w:pPr>
              <w:pStyle w:val="TAC"/>
              <w:rPr>
                <w:lang w:eastAsia="zh-CN"/>
              </w:rPr>
            </w:pPr>
            <w:r>
              <w:rPr>
                <w:lang w:eastAsia="zh-CN"/>
              </w:rPr>
              <w:t>Multiple-PRA</w:t>
            </w:r>
          </w:p>
        </w:tc>
        <w:tc>
          <w:tcPr>
            <w:tcW w:w="567" w:type="dxa"/>
          </w:tcPr>
          <w:p w:rsidR="0093296A" w:rsidRDefault="0093296A" w:rsidP="00A21E86">
            <w:pPr>
              <w:pStyle w:val="TAC"/>
              <w:rPr>
                <w:lang w:eastAsia="zh-CN"/>
              </w:rPr>
            </w:pPr>
            <w:r>
              <w:rPr>
                <w:lang w:eastAsia="zh-CN"/>
              </w:rPr>
              <w:t>O</w:t>
            </w:r>
          </w:p>
        </w:tc>
        <w:tc>
          <w:tcPr>
            <w:tcW w:w="5921" w:type="dxa"/>
          </w:tcPr>
          <w:p w:rsidR="0093296A" w:rsidRPr="001E2CD3" w:rsidRDefault="0093296A" w:rsidP="00A21E86">
            <w:pPr>
              <w:pStyle w:val="TAL"/>
              <w:rPr>
                <w:lang w:eastAsia="zh-CN"/>
              </w:rPr>
            </w:pPr>
            <w:r w:rsidRPr="00325639">
              <w:t xml:space="preserve">This feature indicates support for </w:t>
            </w:r>
            <w:r>
              <w:t xml:space="preserve">Multiple </w:t>
            </w:r>
            <w:r w:rsidRPr="00325639">
              <w:t>Presence Reporting Area Information reporting. If the PCEF supports this feature, the PCRF shall behave as described in Annex B.3.</w:t>
            </w:r>
            <w:r>
              <w:t>17.</w:t>
            </w:r>
          </w:p>
        </w:tc>
      </w:tr>
      <w:tr w:rsidR="0093296A" w:rsidRPr="007F3228" w:rsidTr="00A21E86">
        <w:trPr>
          <w:cantSplit/>
        </w:trPr>
        <w:tc>
          <w:tcPr>
            <w:tcW w:w="0" w:type="auto"/>
          </w:tcPr>
          <w:p w:rsidR="0093296A" w:rsidRDefault="0093296A" w:rsidP="00A21E86">
            <w:pPr>
              <w:pStyle w:val="TAC"/>
            </w:pPr>
            <w:r>
              <w:rPr>
                <w:lang w:eastAsia="zh-CN"/>
              </w:rPr>
              <w:t>4</w:t>
            </w:r>
          </w:p>
        </w:tc>
        <w:tc>
          <w:tcPr>
            <w:tcW w:w="2291" w:type="dxa"/>
          </w:tcPr>
          <w:p w:rsidR="0093296A" w:rsidRDefault="0093296A" w:rsidP="00A21E86">
            <w:pPr>
              <w:pStyle w:val="TAC"/>
              <w:rPr>
                <w:lang w:eastAsia="zh-CN"/>
              </w:rPr>
            </w:pPr>
            <w:proofErr w:type="spellStart"/>
            <w:r w:rsidRPr="0006738F">
              <w:t>CondPolicyInfo-DefaultQoS</w:t>
            </w:r>
            <w:proofErr w:type="spellEnd"/>
          </w:p>
        </w:tc>
        <w:tc>
          <w:tcPr>
            <w:tcW w:w="567" w:type="dxa"/>
          </w:tcPr>
          <w:p w:rsidR="0093296A" w:rsidRDefault="0093296A" w:rsidP="00A21E86">
            <w:pPr>
              <w:pStyle w:val="TAC"/>
              <w:rPr>
                <w:lang w:eastAsia="zh-CN"/>
              </w:rPr>
            </w:pPr>
            <w:r>
              <w:rPr>
                <w:lang w:eastAsia="zh-CN"/>
              </w:rPr>
              <w:t>O</w:t>
            </w:r>
          </w:p>
        </w:tc>
        <w:tc>
          <w:tcPr>
            <w:tcW w:w="5921" w:type="dxa"/>
          </w:tcPr>
          <w:p w:rsidR="0093296A" w:rsidRPr="00325639" w:rsidRDefault="0093296A" w:rsidP="00A21E86">
            <w:pPr>
              <w:pStyle w:val="TAL"/>
            </w:pPr>
            <w:r w:rsidRPr="008B416F">
              <w:t xml:space="preserve">This feature indicates support for </w:t>
            </w:r>
            <w:r>
              <w:t xml:space="preserve">time controlled default EPS bearer </w:t>
            </w:r>
            <w:proofErr w:type="spellStart"/>
            <w:r>
              <w:t>QoS</w:t>
            </w:r>
            <w:proofErr w:type="spellEnd"/>
            <w:r>
              <w:t xml:space="preserve"> </w:t>
            </w:r>
            <w:r w:rsidRPr="008B416F">
              <w:t xml:space="preserve">as defined in </w:t>
            </w:r>
            <w:proofErr w:type="spellStart"/>
            <w:r>
              <w:t>subclause</w:t>
            </w:r>
            <w:proofErr w:type="spellEnd"/>
            <w:r>
              <w:t> 4.5.5.12</w:t>
            </w:r>
            <w:r w:rsidRPr="008B416F">
              <w:t>.</w:t>
            </w:r>
            <w:r>
              <w:t xml:space="preserve"> It requires that Rule-Bound-to-Default-Bearer feature is also supported.</w:t>
            </w:r>
          </w:p>
        </w:tc>
      </w:tr>
      <w:tr w:rsidR="0093296A" w:rsidRPr="007F3228" w:rsidTr="00A21E86">
        <w:trPr>
          <w:cantSplit/>
        </w:trPr>
        <w:tc>
          <w:tcPr>
            <w:tcW w:w="0" w:type="auto"/>
          </w:tcPr>
          <w:p w:rsidR="0093296A" w:rsidRDefault="0093296A" w:rsidP="00A21E86">
            <w:pPr>
              <w:pStyle w:val="TAC"/>
              <w:rPr>
                <w:lang w:eastAsia="zh-CN"/>
              </w:rPr>
            </w:pPr>
            <w:r>
              <w:t>5</w:t>
            </w:r>
          </w:p>
        </w:tc>
        <w:tc>
          <w:tcPr>
            <w:tcW w:w="2291" w:type="dxa"/>
          </w:tcPr>
          <w:p w:rsidR="0093296A" w:rsidRPr="0006738F" w:rsidRDefault="0093296A" w:rsidP="00A21E86">
            <w:pPr>
              <w:pStyle w:val="TAC"/>
            </w:pPr>
            <w:r>
              <w:rPr>
                <w:lang w:eastAsia="zh-CN"/>
              </w:rPr>
              <w:t>Rule-Bound-to-Default-Bearer</w:t>
            </w:r>
          </w:p>
        </w:tc>
        <w:tc>
          <w:tcPr>
            <w:tcW w:w="567" w:type="dxa"/>
          </w:tcPr>
          <w:p w:rsidR="0093296A" w:rsidRDefault="0093296A" w:rsidP="00A21E86">
            <w:pPr>
              <w:pStyle w:val="TAC"/>
              <w:rPr>
                <w:lang w:eastAsia="zh-CN"/>
              </w:rPr>
            </w:pPr>
            <w:r>
              <w:t>O</w:t>
            </w:r>
          </w:p>
        </w:tc>
        <w:tc>
          <w:tcPr>
            <w:tcW w:w="5921" w:type="dxa"/>
          </w:tcPr>
          <w:p w:rsidR="0093296A" w:rsidRPr="008B416F" w:rsidRDefault="0093296A" w:rsidP="00A21E86">
            <w:pPr>
              <w:pStyle w:val="TAL"/>
            </w:pPr>
            <w:r>
              <w:t xml:space="preserve">This feature indicates support for </w:t>
            </w:r>
            <w:r>
              <w:rPr>
                <w:noProof/>
              </w:rPr>
              <w:t>policy provisioning and enforcement of authorized QoS for service data flows that shall be bound to the default bearer</w:t>
            </w:r>
            <w:r>
              <w:t xml:space="preserve"> feature as defined in </w:t>
            </w:r>
            <w:proofErr w:type="spellStart"/>
            <w:r>
              <w:t>subclause</w:t>
            </w:r>
            <w:proofErr w:type="spellEnd"/>
            <w:r>
              <w:t xml:space="preserve"> 4.5.5.13.</w:t>
            </w:r>
          </w:p>
        </w:tc>
      </w:tr>
      <w:tr w:rsidR="0093296A" w:rsidRPr="007F3228" w:rsidTr="00A21E86">
        <w:trPr>
          <w:cantSplit/>
        </w:trPr>
        <w:tc>
          <w:tcPr>
            <w:tcW w:w="0" w:type="auto"/>
          </w:tcPr>
          <w:p w:rsidR="0093296A" w:rsidRDefault="0093296A" w:rsidP="00A21E86">
            <w:pPr>
              <w:pStyle w:val="TAC"/>
            </w:pPr>
            <w:r>
              <w:rPr>
                <w:lang w:eastAsia="zh-CN"/>
              </w:rPr>
              <w:t>6</w:t>
            </w:r>
          </w:p>
        </w:tc>
        <w:tc>
          <w:tcPr>
            <w:tcW w:w="2291" w:type="dxa"/>
          </w:tcPr>
          <w:p w:rsidR="0093296A" w:rsidRDefault="0093296A" w:rsidP="00A21E86">
            <w:pPr>
              <w:pStyle w:val="TAC"/>
              <w:rPr>
                <w:lang w:eastAsia="zh-CN"/>
              </w:rPr>
            </w:pPr>
            <w:r w:rsidRPr="0057236E">
              <w:rPr>
                <w:lang w:eastAsia="zh-CN"/>
              </w:rPr>
              <w:t>3GPP-</w:t>
            </w:r>
            <w:r w:rsidRPr="0057236E">
              <w:rPr>
                <w:rFonts w:hint="eastAsia"/>
                <w:lang w:eastAsia="zh-CN"/>
              </w:rPr>
              <w:t>PS</w:t>
            </w:r>
            <w:r w:rsidRPr="0057236E">
              <w:rPr>
                <w:lang w:eastAsia="zh-CN"/>
              </w:rPr>
              <w:t>-Data-Off</w:t>
            </w:r>
          </w:p>
        </w:tc>
        <w:tc>
          <w:tcPr>
            <w:tcW w:w="567" w:type="dxa"/>
          </w:tcPr>
          <w:p w:rsidR="0093296A" w:rsidRDefault="0093296A" w:rsidP="00A21E86">
            <w:pPr>
              <w:pStyle w:val="TAC"/>
            </w:pPr>
            <w:r w:rsidRPr="0057236E">
              <w:rPr>
                <w:rFonts w:hint="eastAsia"/>
                <w:lang w:eastAsia="zh-CN"/>
              </w:rPr>
              <w:t>O</w:t>
            </w:r>
          </w:p>
        </w:tc>
        <w:tc>
          <w:tcPr>
            <w:tcW w:w="5921" w:type="dxa"/>
          </w:tcPr>
          <w:p w:rsidR="0093296A" w:rsidRDefault="0093296A" w:rsidP="00A21E86">
            <w:pPr>
              <w:pStyle w:val="TAL"/>
            </w:pPr>
            <w:r w:rsidRPr="0057236E">
              <w:rPr>
                <w:rFonts w:hint="eastAsia"/>
                <w:lang w:eastAsia="zh-CN"/>
              </w:rPr>
              <w:t>Thi</w:t>
            </w:r>
            <w:r w:rsidRPr="0057236E">
              <w:rPr>
                <w:lang w:eastAsia="zh-CN"/>
              </w:rPr>
              <w:t xml:space="preserve">s feature indicates the support of 3GPP PS Data off status change reporting. </w:t>
            </w:r>
            <w:r>
              <w:rPr>
                <w:lang w:eastAsia="zh-CN"/>
              </w:rPr>
              <w:t xml:space="preserve">If this feature is supported, the PCEF and the PCRF shall behave </w:t>
            </w:r>
            <w:r>
              <w:t xml:space="preserve">as defined in </w:t>
            </w:r>
            <w:proofErr w:type="spellStart"/>
            <w:r>
              <w:t>subclause</w:t>
            </w:r>
            <w:proofErr w:type="spellEnd"/>
            <w:r>
              <w:t> 4.5.29</w:t>
            </w:r>
            <w:r w:rsidRPr="0057236E">
              <w:rPr>
                <w:lang w:eastAsia="zh-CN"/>
              </w:rPr>
              <w:t>.</w:t>
            </w:r>
          </w:p>
        </w:tc>
      </w:tr>
      <w:tr w:rsidR="0093296A" w:rsidRPr="0097110C" w:rsidTr="00A21E86">
        <w:trPr>
          <w:cantSplit/>
        </w:trPr>
        <w:tc>
          <w:tcPr>
            <w:tcW w:w="0" w:type="auto"/>
            <w:gridSpan w:val="4"/>
          </w:tcPr>
          <w:p w:rsidR="0093296A" w:rsidRPr="0097110C" w:rsidRDefault="0093296A" w:rsidP="00A21E86">
            <w:pPr>
              <w:pStyle w:val="TAN"/>
              <w:rPr>
                <w:bCs/>
              </w:rPr>
            </w:pPr>
            <w:r w:rsidRPr="0097110C">
              <w:t xml:space="preserve">Feature bit: The order number of the bit within the </w:t>
            </w:r>
            <w:r w:rsidRPr="0097110C">
              <w:rPr>
                <w:bCs/>
              </w:rPr>
              <w:t xml:space="preserve">Feature-List AVP where the least significant bit is assigned number </w:t>
            </w:r>
            <w:r>
              <w:rPr>
                <w:bCs/>
              </w:rPr>
              <w:t>"</w:t>
            </w:r>
            <w:r w:rsidRPr="0097110C">
              <w:rPr>
                <w:bCs/>
              </w:rPr>
              <w:t>0</w:t>
            </w:r>
            <w:r>
              <w:rPr>
                <w:bCs/>
              </w:rPr>
              <w:t>"</w:t>
            </w:r>
            <w:r w:rsidRPr="0097110C">
              <w:rPr>
                <w:bCs/>
              </w:rPr>
              <w:t>.</w:t>
            </w:r>
          </w:p>
          <w:p w:rsidR="0093296A" w:rsidRPr="0097110C" w:rsidRDefault="0093296A" w:rsidP="00A21E86">
            <w:pPr>
              <w:pStyle w:val="TAN"/>
              <w:rPr>
                <w:bCs/>
              </w:rPr>
            </w:pPr>
            <w:r w:rsidRPr="0097110C">
              <w:rPr>
                <w:bCs/>
              </w:rPr>
              <w:t xml:space="preserve">Feature: A short name that can be used to refer to the bit and to the feature, e.g. </w:t>
            </w:r>
            <w:r>
              <w:rPr>
                <w:bCs/>
              </w:rPr>
              <w:t>"</w:t>
            </w:r>
            <w:r w:rsidRPr="0097110C">
              <w:rPr>
                <w:bCs/>
              </w:rPr>
              <w:t>EPS</w:t>
            </w:r>
            <w:r>
              <w:rPr>
                <w:bCs/>
              </w:rPr>
              <w:t>"</w:t>
            </w:r>
            <w:r w:rsidRPr="0097110C">
              <w:rPr>
                <w:bCs/>
              </w:rPr>
              <w:t>.</w:t>
            </w:r>
          </w:p>
          <w:p w:rsidR="0093296A" w:rsidRPr="0097110C" w:rsidRDefault="0093296A" w:rsidP="00A21E86">
            <w:pPr>
              <w:pStyle w:val="TAN"/>
              <w:rPr>
                <w:bCs/>
              </w:rPr>
            </w:pPr>
            <w:r w:rsidRPr="0097110C">
              <w:rPr>
                <w:bCs/>
              </w:rPr>
              <w:t>M/O: Defines if the implementation of the feature is mandatory (</w:t>
            </w:r>
            <w:r>
              <w:rPr>
                <w:bCs/>
              </w:rPr>
              <w:t>"</w:t>
            </w:r>
            <w:r w:rsidRPr="0097110C">
              <w:rPr>
                <w:bCs/>
              </w:rPr>
              <w:t>M</w:t>
            </w:r>
            <w:r>
              <w:rPr>
                <w:bCs/>
              </w:rPr>
              <w:t>"</w:t>
            </w:r>
            <w:r w:rsidRPr="0097110C">
              <w:rPr>
                <w:bCs/>
              </w:rPr>
              <w:t>) or optional (</w:t>
            </w:r>
            <w:r>
              <w:rPr>
                <w:bCs/>
              </w:rPr>
              <w:t>"</w:t>
            </w:r>
            <w:r w:rsidRPr="0097110C">
              <w:rPr>
                <w:bCs/>
              </w:rPr>
              <w:t>O</w:t>
            </w:r>
            <w:r>
              <w:rPr>
                <w:bCs/>
              </w:rPr>
              <w:t>") in this 3GPP Release.</w:t>
            </w:r>
          </w:p>
          <w:p w:rsidR="0093296A" w:rsidRPr="0097110C" w:rsidRDefault="0093296A" w:rsidP="00A21E86">
            <w:pPr>
              <w:pStyle w:val="TAN"/>
            </w:pPr>
            <w:r w:rsidRPr="0097110C">
              <w:t>Description: A clear textual description of the feature.</w:t>
            </w:r>
          </w:p>
        </w:tc>
      </w:tr>
    </w:tbl>
    <w:p w:rsidR="00472779" w:rsidRDefault="00472779">
      <w:pPr>
        <w:rPr>
          <w:noProof/>
        </w:rPr>
      </w:pPr>
    </w:p>
    <w:p w:rsidR="00472779" w:rsidRPr="00D96F8C" w:rsidRDefault="00472779" w:rsidP="00472779">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p w:rsidR="00472779" w:rsidRDefault="00472779">
      <w:pPr>
        <w:rPr>
          <w:noProof/>
        </w:rPr>
      </w:pPr>
    </w:p>
    <w:sectPr w:rsidR="0047277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5D01" w:rsidRDefault="00205D01">
      <w:r>
        <w:separator/>
      </w:r>
    </w:p>
  </w:endnote>
  <w:endnote w:type="continuationSeparator" w:id="0">
    <w:p w:rsidR="00205D01" w:rsidRDefault="00205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5D01" w:rsidRDefault="00205D01">
      <w:r>
        <w:separator/>
      </w:r>
    </w:p>
  </w:footnote>
  <w:footnote w:type="continuationSeparator" w:id="0">
    <w:p w:rsidR="00205D01" w:rsidRDefault="00205D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1C228F">
      <w:fldChar w:fldCharType="begin"/>
    </w:r>
    <w:r w:rsidR="001C228F">
      <w:instrText>PAGE</w:instrText>
    </w:r>
    <w:r w:rsidR="001C228F">
      <w:fldChar w:fldCharType="separate"/>
    </w:r>
    <w:r>
      <w:rPr>
        <w:noProof/>
      </w:rPr>
      <w:t>1</w:t>
    </w:r>
    <w:r w:rsidR="001C228F">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F5"/>
    <w:rsid w:val="00011D53"/>
    <w:rsid w:val="00022E4A"/>
    <w:rsid w:val="000A6394"/>
    <w:rsid w:val="000B7FED"/>
    <w:rsid w:val="000C038A"/>
    <w:rsid w:val="000C6598"/>
    <w:rsid w:val="00145D43"/>
    <w:rsid w:val="00192C46"/>
    <w:rsid w:val="00195A0D"/>
    <w:rsid w:val="001A08B3"/>
    <w:rsid w:val="001A7B60"/>
    <w:rsid w:val="001B52F0"/>
    <w:rsid w:val="001B7A65"/>
    <w:rsid w:val="001C228F"/>
    <w:rsid w:val="001E41F3"/>
    <w:rsid w:val="00205D01"/>
    <w:rsid w:val="0026004D"/>
    <w:rsid w:val="002640DD"/>
    <w:rsid w:val="00275D12"/>
    <w:rsid w:val="00284FEB"/>
    <w:rsid w:val="002860C4"/>
    <w:rsid w:val="002B5741"/>
    <w:rsid w:val="00305409"/>
    <w:rsid w:val="003609EF"/>
    <w:rsid w:val="0036231A"/>
    <w:rsid w:val="003E1A36"/>
    <w:rsid w:val="00410371"/>
    <w:rsid w:val="004242F1"/>
    <w:rsid w:val="00472779"/>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296A"/>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1002"/>
    <w:rsid w:val="00BA3EC5"/>
    <w:rsid w:val="00BA51D9"/>
    <w:rsid w:val="00BB5DFC"/>
    <w:rsid w:val="00BD279D"/>
    <w:rsid w:val="00BD6BB8"/>
    <w:rsid w:val="00C66BA2"/>
    <w:rsid w:val="00C95985"/>
    <w:rsid w:val="00CC5026"/>
    <w:rsid w:val="00D03F9A"/>
    <w:rsid w:val="00D06D51"/>
    <w:rsid w:val="00D2447B"/>
    <w:rsid w:val="00D24991"/>
    <w:rsid w:val="00D373F3"/>
    <w:rsid w:val="00D50255"/>
    <w:rsid w:val="00DE34CF"/>
    <w:rsid w:val="00DF22C9"/>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54B12C3-CA39-4F49-8DBD-2062DB596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72779"/>
    <w:rPr>
      <w:rFonts w:ascii="Times New Roman" w:hAnsi="Times New Roman"/>
      <w:lang w:val="en-GB" w:eastAsia="en-US"/>
    </w:rPr>
  </w:style>
  <w:style w:type="character" w:customStyle="1" w:styleId="TALChar">
    <w:name w:val="TAL Char"/>
    <w:link w:val="TAL"/>
    <w:rsid w:val="00472779"/>
    <w:rPr>
      <w:rFonts w:ascii="Arial" w:hAnsi="Arial"/>
      <w:sz w:val="18"/>
      <w:lang w:val="en-GB" w:eastAsia="en-US"/>
    </w:rPr>
  </w:style>
  <w:style w:type="character" w:customStyle="1" w:styleId="TACChar">
    <w:name w:val="TAC Char"/>
    <w:link w:val="TAC"/>
    <w:locked/>
    <w:rsid w:val="00472779"/>
    <w:rPr>
      <w:rFonts w:ascii="Arial" w:hAnsi="Arial"/>
      <w:sz w:val="18"/>
      <w:lang w:val="en-GB" w:eastAsia="en-US"/>
    </w:rPr>
  </w:style>
  <w:style w:type="character" w:customStyle="1" w:styleId="TAHChar">
    <w:name w:val="TAH Char"/>
    <w:link w:val="TAH"/>
    <w:rsid w:val="00472779"/>
    <w:rPr>
      <w:rFonts w:ascii="Arial" w:hAnsi="Arial"/>
      <w:b/>
      <w:sz w:val="18"/>
      <w:lang w:val="en-GB" w:eastAsia="en-US"/>
    </w:rPr>
  </w:style>
  <w:style w:type="character" w:customStyle="1" w:styleId="B1Char">
    <w:name w:val="B1 Char"/>
    <w:link w:val="B1"/>
    <w:rsid w:val="00472779"/>
    <w:rPr>
      <w:rFonts w:ascii="Times New Roman" w:hAnsi="Times New Roman"/>
      <w:lang w:val="en-GB" w:eastAsia="en-US"/>
    </w:rPr>
  </w:style>
  <w:style w:type="character" w:customStyle="1" w:styleId="THChar">
    <w:name w:val="TH Char"/>
    <w:link w:val="TH"/>
    <w:rsid w:val="00472779"/>
    <w:rPr>
      <w:rFonts w:ascii="Arial" w:hAnsi="Arial"/>
      <w:b/>
      <w:lang w:val="en-GB" w:eastAsia="en-US"/>
    </w:rPr>
  </w:style>
  <w:style w:type="character" w:customStyle="1" w:styleId="TANChar">
    <w:name w:val="TAN Char"/>
    <w:basedOn w:val="TALChar"/>
    <w:link w:val="TAN"/>
    <w:rsid w:val="004727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6</Pages>
  <Words>2314</Words>
  <Characters>13193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Oracle</cp:lastModifiedBy>
  <cp:revision>2</cp:revision>
  <cp:lastPrinted>2017-03-28T09:57:00Z</cp:lastPrinted>
  <dcterms:created xsi:type="dcterms:W3CDTF">2018-03-02T16:23:00Z</dcterms:created>
  <dcterms:modified xsi:type="dcterms:W3CDTF">2018-03-02T16:23:00Z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95</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26th Feb 2018</vt:lpwstr>
  </property>
  <property fmtid="{D5CDD505-2E9C-101B-9397-08002B2CF9AE}" pid="7" name="EndDate">
    <vt:lpwstr>2nd Mar 2018</vt:lpwstr>
  </property>
  <property fmtid="{D5CDD505-2E9C-101B-9397-08002B2CF9AE}" pid="8" name="Tdoc#">
    <vt:lpwstr>C3-181110</vt:lpwstr>
  </property>
  <property fmtid="{D5CDD505-2E9C-101B-9397-08002B2CF9AE}" pid="9" name="Spec#">
    <vt:lpwstr>29.212</vt:lpwstr>
  </property>
  <property fmtid="{D5CDD505-2E9C-101B-9397-08002B2CF9AE}" pid="10" name="Cr#">
    <vt:lpwstr>1654</vt:lpwstr>
  </property>
  <property fmtid="{D5CDD505-2E9C-101B-9397-08002B2CF9AE}" pid="11" name="Revision">
    <vt:lpwstr>-</vt:lpwstr>
  </property>
  <property fmtid="{D5CDD505-2E9C-101B-9397-08002B2CF9AE}" pid="12" name="Version">
    <vt:lpwstr>13.11.0</vt:lpwstr>
  </property>
  <property fmtid="{D5CDD505-2E9C-101B-9397-08002B2CF9AE}" pid="13" name="CrTitle">
    <vt:lpwstr>Erroneous M bit setting on Supported-Features</vt:lpwstr>
  </property>
  <property fmtid="{D5CDD505-2E9C-101B-9397-08002B2CF9AE}" pid="14" name="SourceIfWg">
    <vt:lpwstr>Oracle Corporation</vt:lpwstr>
  </property>
  <property fmtid="{D5CDD505-2E9C-101B-9397-08002B2CF9AE}" pid="15" name="SourceIfTsg">
    <vt:lpwstr/>
  </property>
  <property fmtid="{D5CDD505-2E9C-101B-9397-08002B2CF9AE}" pid="16" name="RelatedWis">
    <vt:lpwstr>TEI13</vt:lpwstr>
  </property>
  <property fmtid="{D5CDD505-2E9C-101B-9397-08002B2CF9AE}" pid="17" name="Cat">
    <vt:lpwstr>F</vt:lpwstr>
  </property>
  <property fmtid="{D5CDD505-2E9C-101B-9397-08002B2CF9AE}" pid="18" name="ResDate">
    <vt:lpwstr>2018-02-19</vt:lpwstr>
  </property>
  <property fmtid="{D5CDD505-2E9C-101B-9397-08002B2CF9AE}" pid="19" name="Release">
    <vt:lpwstr>Rel-13</vt:lpwstr>
  </property>
</Properties>
</file>