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0A5BB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181</w:t>
      </w:r>
      <w:r w:rsidR="004358F5">
        <w:rPr>
          <w:b/>
          <w:i/>
          <w:noProof/>
          <w:sz w:val="28"/>
        </w:rPr>
        <w:t>170</w:t>
      </w:r>
    </w:p>
    <w:p w:rsidR="001E41F3" w:rsidRDefault="000A5B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26 February - 2 March 2018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C3-18xxxx</w:t>
      </w:r>
      <w:r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</w:t>
            </w:r>
            <w:r w:rsidR="004358F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35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358F5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</w:t>
            </w:r>
            <w:bookmarkStart w:id="1" w:name="_GoBack"/>
            <w:bookmarkEnd w:id="1"/>
            <w:r>
              <w:rPr>
                <w:noProof/>
              </w:rPr>
              <w:t>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A5B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02A35">
              <w:rPr>
                <w:noProof/>
              </w:rPr>
              <w:t>0</w:t>
            </w:r>
            <w:r w:rsidR="000A5B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A5BB2">
              <w:rPr>
                <w:noProof/>
              </w:rPr>
              <w:t>1</w:t>
            </w:r>
            <w:r w:rsidR="004358F5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ADC" w:rsidRDefault="00E00ADC" w:rsidP="00E0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</w:t>
            </w:r>
            <w:r w:rsidR="0004660E">
              <w:rPr>
                <w:rFonts w:eastAsia="SimSun"/>
                <w:lang w:val="en-US"/>
              </w:rPr>
              <w:t>are minor corrections and editorials raised in the draft’s WGLC.</w:t>
            </w:r>
            <w:r>
              <w:rPr>
                <w:rFonts w:eastAsia="SimSun"/>
                <w:lang w:val="en-US"/>
              </w:rPr>
              <w:t xml:space="preserve"> However, these changes do not affect the usage of this draft in 3GPP.</w:t>
            </w:r>
          </w:p>
          <w:p w:rsidR="00E00ADC" w:rsidRDefault="00E00ADC" w:rsidP="00E00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4358F5" w:rsidP="00E0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29.292</w:t>
            </w:r>
            <w:r w:rsidR="00E00ADC">
              <w:rPr>
                <w:rFonts w:eastAsia="SimSun"/>
                <w:lang w:val="en-US"/>
              </w:rPr>
              <w:t xml:space="preserve"> currently references the old draft; t</w:t>
            </w:r>
            <w:r w:rsidR="00E00ADC">
              <w:rPr>
                <w:noProof/>
              </w:rPr>
              <w:t>his reference needs to be updated to the new draft.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04660E">
              <w:rPr>
                <w:rFonts w:eastAsia="SimSun"/>
                <w:lang w:val="en-US"/>
              </w:rPr>
              <w:t>1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0A5BB2">
              <w:rPr>
                <w:rFonts w:eastAsia="SimSun"/>
                <w:lang w:val="en-US"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380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0A5BB2">
              <w:rPr>
                <w:noProof/>
              </w:rPr>
              <w:t>60</w:t>
            </w:r>
            <w:r w:rsidR="00EC1A15">
              <w:rPr>
                <w:noProof/>
              </w:rPr>
              <w:t>70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4358F5" w:rsidRDefault="004358F5" w:rsidP="004358F5">
      <w:pPr>
        <w:pStyle w:val="berschrift1"/>
      </w:pPr>
      <w:bookmarkStart w:id="3" w:name="_Toc502243498"/>
      <w:r>
        <w:t>2</w:t>
      </w:r>
      <w:r>
        <w:tab/>
        <w:t>References</w:t>
      </w:r>
      <w:bookmarkEnd w:id="3"/>
    </w:p>
    <w:p w:rsidR="004358F5" w:rsidRDefault="004358F5" w:rsidP="004358F5">
      <w:r>
        <w:t>The following documents contain provisions which, through reference in this text, constitute provisions of the present document.</w:t>
      </w:r>
    </w:p>
    <w:p w:rsidR="004358F5" w:rsidRDefault="004358F5" w:rsidP="004358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358F5" w:rsidRDefault="004358F5" w:rsidP="004358F5">
      <w:pPr>
        <w:pStyle w:val="B1"/>
      </w:pPr>
      <w:r>
        <w:t>-</w:t>
      </w:r>
      <w:r>
        <w:tab/>
        <w:t>For a specific reference, subsequent revisions do not apply.</w:t>
      </w:r>
    </w:p>
    <w:p w:rsidR="004358F5" w:rsidRDefault="004358F5" w:rsidP="004358F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358F5" w:rsidRDefault="004358F5" w:rsidP="004358F5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4358F5" w:rsidRPr="00A75AE0" w:rsidRDefault="004358F5" w:rsidP="004358F5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4358F5" w:rsidRDefault="004358F5" w:rsidP="004358F5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4358F5" w:rsidRPr="00972A2C" w:rsidRDefault="004358F5" w:rsidP="004358F5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4358F5" w:rsidRDefault="004358F5" w:rsidP="004358F5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4358F5" w:rsidRDefault="004358F5" w:rsidP="004358F5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4358F5" w:rsidRDefault="004358F5" w:rsidP="004358F5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4358F5" w:rsidRDefault="004358F5" w:rsidP="004358F5">
      <w:pPr>
        <w:pStyle w:val="EX"/>
      </w:pPr>
      <w:r>
        <w:t>[8]</w:t>
      </w:r>
      <w:r>
        <w:tab/>
        <w:t>3GPP TS 23.018: "Basic call handling; Technical realization".</w:t>
      </w:r>
    </w:p>
    <w:p w:rsidR="004358F5" w:rsidRDefault="004358F5" w:rsidP="004358F5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4358F5" w:rsidRDefault="004358F5" w:rsidP="004358F5">
      <w:pPr>
        <w:pStyle w:val="EX"/>
      </w:pPr>
      <w:r>
        <w:t>[10]</w:t>
      </w:r>
      <w:r>
        <w:tab/>
        <w:t>3GPP TS 23.003: "Numbering, addressing and identification".</w:t>
      </w:r>
    </w:p>
    <w:p w:rsidR="004358F5" w:rsidRDefault="004358F5" w:rsidP="004358F5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4358F5" w:rsidRDefault="004358F5" w:rsidP="004358F5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4358F5" w:rsidRDefault="004358F5" w:rsidP="004358F5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4358F5" w:rsidRPr="00271E12" w:rsidRDefault="004358F5" w:rsidP="004358F5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4358F5" w:rsidRPr="00271E12" w:rsidRDefault="004358F5" w:rsidP="004358F5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4358F5" w:rsidRPr="00F377E0" w:rsidRDefault="004358F5" w:rsidP="004358F5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4358F5" w:rsidRDefault="004358F5" w:rsidP="004358F5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4358F5" w:rsidRDefault="004358F5" w:rsidP="004358F5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4358F5" w:rsidRPr="004358F5" w:rsidRDefault="004358F5" w:rsidP="004358F5">
      <w:pPr>
        <w:pStyle w:val="EX"/>
        <w:rPr>
          <w:lang w:val="fr-FR"/>
        </w:rPr>
      </w:pPr>
      <w:r w:rsidRPr="004358F5">
        <w:rPr>
          <w:lang w:val="fr-FR"/>
        </w:rPr>
        <w:t>[20]</w:t>
      </w:r>
      <w:r w:rsidRPr="004358F5">
        <w:rPr>
          <w:lang w:val="fr-FR"/>
        </w:rPr>
        <w:tab/>
        <w:t xml:space="preserve">3GPP TS 29.002: "Mobile Application Part (MAP) </w:t>
      </w:r>
      <w:proofErr w:type="spellStart"/>
      <w:r w:rsidRPr="004358F5">
        <w:rPr>
          <w:lang w:val="fr-FR"/>
        </w:rPr>
        <w:t>specification</w:t>
      </w:r>
      <w:proofErr w:type="spellEnd"/>
      <w:r w:rsidRPr="004358F5">
        <w:rPr>
          <w:lang w:val="fr-FR"/>
        </w:rPr>
        <w:t>".</w:t>
      </w:r>
    </w:p>
    <w:p w:rsidR="004358F5" w:rsidRPr="004358F5" w:rsidRDefault="004358F5" w:rsidP="004358F5">
      <w:pPr>
        <w:pStyle w:val="EX"/>
        <w:rPr>
          <w:lang w:val="fr-FR"/>
        </w:rPr>
      </w:pPr>
      <w:r w:rsidRPr="004358F5">
        <w:rPr>
          <w:lang w:val="fr-FR"/>
        </w:rPr>
        <w:t>[21]</w:t>
      </w:r>
      <w:r w:rsidRPr="004358F5">
        <w:rPr>
          <w:lang w:val="fr-FR"/>
        </w:rPr>
        <w:tab/>
      </w:r>
      <w:proofErr w:type="spellStart"/>
      <w:r w:rsidRPr="004358F5">
        <w:rPr>
          <w:lang w:val="fr-FR"/>
        </w:rPr>
        <w:t>Void</w:t>
      </w:r>
      <w:proofErr w:type="spellEnd"/>
      <w:r w:rsidRPr="004358F5">
        <w:rPr>
          <w:lang w:val="fr-FR"/>
        </w:rPr>
        <w:t>.</w:t>
      </w:r>
    </w:p>
    <w:p w:rsidR="004358F5" w:rsidRDefault="004358F5" w:rsidP="004358F5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4358F5" w:rsidRDefault="004358F5" w:rsidP="004358F5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4358F5" w:rsidRDefault="004358F5" w:rsidP="004358F5">
      <w:pPr>
        <w:pStyle w:val="EX"/>
      </w:pPr>
      <w:r>
        <w:t>[24]</w:t>
      </w:r>
      <w:r>
        <w:tab/>
        <w:t>3GPP TS 24.082: "Call Forwarding (CF) supplementary services; Stage 3".</w:t>
      </w:r>
    </w:p>
    <w:p w:rsidR="004358F5" w:rsidRDefault="004358F5" w:rsidP="004358F5">
      <w:pPr>
        <w:pStyle w:val="EX"/>
      </w:pPr>
      <w:r>
        <w:t>[25]</w:t>
      </w:r>
      <w:r>
        <w:tab/>
        <w:t>3GPP TS 24.072: "Call Deflection (CD) Supplementary Service; Stage 3".</w:t>
      </w:r>
    </w:p>
    <w:p w:rsidR="004358F5" w:rsidRDefault="004358F5" w:rsidP="004358F5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4358F5" w:rsidRDefault="004358F5" w:rsidP="004358F5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4358F5" w:rsidRDefault="004358F5" w:rsidP="004358F5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4358F5" w:rsidRDefault="004358F5" w:rsidP="004358F5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4358F5" w:rsidRDefault="004358F5" w:rsidP="004358F5">
      <w:pPr>
        <w:pStyle w:val="EX"/>
      </w:pPr>
      <w:r>
        <w:t>[30]</w:t>
      </w:r>
      <w:r>
        <w:tab/>
        <w:t>3GPP TS 24.088: "Call Barring (CB) Supplementary Service – Stage 3".</w:t>
      </w:r>
    </w:p>
    <w:p w:rsidR="004358F5" w:rsidRDefault="004358F5" w:rsidP="004358F5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4358F5" w:rsidRDefault="004358F5" w:rsidP="004358F5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4358F5" w:rsidRDefault="004358F5" w:rsidP="004358F5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4358F5" w:rsidRDefault="004358F5" w:rsidP="004358F5">
      <w:pPr>
        <w:pStyle w:val="EX"/>
      </w:pPr>
      <w:r>
        <w:t>[34]</w:t>
      </w:r>
      <w:r>
        <w:tab/>
        <w:t>3GPP TS 24.084: "Multi Party (MPTY) supplementary service – Stage 3".</w:t>
      </w:r>
    </w:p>
    <w:p w:rsidR="004358F5" w:rsidRDefault="004358F5" w:rsidP="004358F5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4358F5" w:rsidRDefault="004358F5" w:rsidP="004358F5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4358F5" w:rsidRDefault="004358F5" w:rsidP="004358F5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4358F5" w:rsidRDefault="004358F5" w:rsidP="004358F5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4358F5" w:rsidRDefault="004358F5" w:rsidP="004358F5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4358F5" w:rsidRDefault="004358F5" w:rsidP="004358F5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4358F5" w:rsidRDefault="004358F5" w:rsidP="004358F5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4358F5" w:rsidRDefault="004358F5" w:rsidP="004358F5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4358F5" w:rsidRDefault="004358F5" w:rsidP="004358F5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4358F5" w:rsidRDefault="004358F5" w:rsidP="004358F5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4358F5" w:rsidRDefault="004358F5" w:rsidP="004358F5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4358F5" w:rsidRDefault="004358F5" w:rsidP="004358F5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4358F5" w:rsidRPr="002B18DE" w:rsidRDefault="004358F5" w:rsidP="004358F5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4358F5" w:rsidRPr="00972A2C" w:rsidRDefault="004358F5" w:rsidP="004358F5">
      <w:pPr>
        <w:pStyle w:val="EX"/>
        <w:rPr>
          <w:rFonts w:hint="eastAsia"/>
        </w:rPr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4358F5" w:rsidRDefault="004358F5" w:rsidP="004358F5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4358F5" w:rsidRPr="00F44E02" w:rsidRDefault="004358F5" w:rsidP="004358F5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4358F5" w:rsidRDefault="004358F5" w:rsidP="004358F5">
      <w:pPr>
        <w:pStyle w:val="EX"/>
        <w:rPr>
          <w:rFonts w:hint="eastAsia"/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4358F5" w:rsidRPr="00F44E02" w:rsidRDefault="004358F5" w:rsidP="004358F5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4358F5" w:rsidRPr="00F44E02" w:rsidRDefault="004358F5" w:rsidP="004358F5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4358F5" w:rsidRDefault="004358F5" w:rsidP="004358F5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4358F5" w:rsidRDefault="004358F5" w:rsidP="004358F5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4358F5" w:rsidRPr="00955726" w:rsidRDefault="004358F5" w:rsidP="004358F5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4358F5" w:rsidRDefault="004358F5" w:rsidP="004358F5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4358F5" w:rsidRDefault="004358F5" w:rsidP="004358F5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4358F5" w:rsidRDefault="004358F5" w:rsidP="004358F5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4358F5" w:rsidRPr="00956413" w:rsidRDefault="004358F5" w:rsidP="004358F5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4358F5" w:rsidRDefault="004358F5" w:rsidP="004358F5">
      <w:pPr>
        <w:pStyle w:val="EX"/>
      </w:pPr>
      <w:r>
        <w:t>[66]</w:t>
      </w:r>
      <w:r>
        <w:tab/>
        <w:t>IETF draft-ietf-stir-rfc4474bis-16: "Authenticated Identity Management in the Session Initiation Protocol (SIP)".</w:t>
      </w:r>
    </w:p>
    <w:p w:rsidR="004358F5" w:rsidRDefault="004358F5" w:rsidP="004358F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4358F5" w:rsidRPr="00E04DC4" w:rsidRDefault="004358F5" w:rsidP="004358F5">
      <w:pPr>
        <w:pStyle w:val="EX"/>
      </w:pPr>
      <w:r>
        <w:t>[47]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4358F5" w:rsidRPr="00B82267" w:rsidRDefault="004358F5" w:rsidP="004358F5">
      <w:pPr>
        <w:pStyle w:val="EX"/>
        <w:rPr>
          <w:noProof/>
        </w:rPr>
      </w:pPr>
      <w:r>
        <w:rPr>
          <w:noProof/>
        </w:rPr>
        <w:t>[48</w:t>
      </w:r>
      <w:r w:rsidRPr="00B82267">
        <w:rPr>
          <w:noProof/>
        </w:rPr>
        <w:t>]</w:t>
      </w:r>
      <w:r w:rsidRPr="00B82267">
        <w:rPr>
          <w:noProof/>
        </w:rPr>
        <w:tab/>
        <w:t>IETF draft-ietf-sipcore-reason-q850-loc-0</w:t>
      </w:r>
      <w:del w:id="4" w:author="Kreipl, Michael" w:date="2018-02-19T14:06:00Z">
        <w:r w:rsidRPr="00B82267" w:rsidDel="004358F5">
          <w:rPr>
            <w:noProof/>
          </w:rPr>
          <w:delText>1</w:delText>
        </w:r>
      </w:del>
      <w:ins w:id="5" w:author="Kreipl, Michael" w:date="2018-02-19T14:06:00Z">
        <w:r>
          <w:rPr>
            <w:noProof/>
          </w:rPr>
          <w:t>3</w:t>
        </w:r>
      </w:ins>
      <w:r w:rsidRPr="00B82267">
        <w:rPr>
          <w:noProof/>
        </w:rPr>
        <w:t>: "ISUP Cause Location Parameter for the SIP Reason Header Field".</w:t>
      </w:r>
    </w:p>
    <w:p w:rsidR="004358F5" w:rsidRPr="001A413C" w:rsidRDefault="004358F5" w:rsidP="004358F5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7C5" w:rsidRDefault="00E827C5">
      <w:r>
        <w:separator/>
      </w:r>
    </w:p>
  </w:endnote>
  <w:endnote w:type="continuationSeparator" w:id="0">
    <w:p w:rsidR="00E827C5" w:rsidRDefault="00E8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7C5" w:rsidRDefault="00E827C5">
      <w:r>
        <w:separator/>
      </w:r>
    </w:p>
  </w:footnote>
  <w:footnote w:type="continuationSeparator" w:id="0">
    <w:p w:rsidR="00E827C5" w:rsidRDefault="00E82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r>
      <w:t xml:space="preserve">Page </w:t>
    </w:r>
    <w:r w:rsidR="00351594">
      <w:fldChar w:fldCharType="begin"/>
    </w:r>
    <w:r>
      <w:instrText>PAGE</w:instrText>
    </w:r>
    <w:r w:rsidR="00351594">
      <w:fldChar w:fldCharType="separate"/>
    </w:r>
    <w:r>
      <w:rPr>
        <w:noProof/>
      </w:rPr>
      <w:t>1</w:t>
    </w:r>
    <w:r w:rsidR="0035159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660E"/>
    <w:rsid w:val="00065AC0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A7465"/>
    <w:rsid w:val="002B5741"/>
    <w:rsid w:val="00305409"/>
    <w:rsid w:val="00321D34"/>
    <w:rsid w:val="00323D09"/>
    <w:rsid w:val="003247FA"/>
    <w:rsid w:val="003274E5"/>
    <w:rsid w:val="00351594"/>
    <w:rsid w:val="00355ACF"/>
    <w:rsid w:val="003C0090"/>
    <w:rsid w:val="003D2A02"/>
    <w:rsid w:val="003E1A36"/>
    <w:rsid w:val="004242F1"/>
    <w:rsid w:val="00426291"/>
    <w:rsid w:val="004358F5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92D74"/>
    <w:rsid w:val="00595325"/>
    <w:rsid w:val="00597C2E"/>
    <w:rsid w:val="005A350C"/>
    <w:rsid w:val="005D78FA"/>
    <w:rsid w:val="005E2C44"/>
    <w:rsid w:val="00605F2C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D7296"/>
    <w:rsid w:val="007F3A46"/>
    <w:rsid w:val="008279FA"/>
    <w:rsid w:val="008626E7"/>
    <w:rsid w:val="00865256"/>
    <w:rsid w:val="00870EE7"/>
    <w:rsid w:val="00896772"/>
    <w:rsid w:val="00897DBB"/>
    <w:rsid w:val="008A7A9F"/>
    <w:rsid w:val="008C7CDF"/>
    <w:rsid w:val="008F686C"/>
    <w:rsid w:val="0092104F"/>
    <w:rsid w:val="009777D9"/>
    <w:rsid w:val="009870FC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305FB"/>
    <w:rsid w:val="00DD6C8E"/>
    <w:rsid w:val="00DE1482"/>
    <w:rsid w:val="00DE34CF"/>
    <w:rsid w:val="00E00ADC"/>
    <w:rsid w:val="00E46F73"/>
    <w:rsid w:val="00E66888"/>
    <w:rsid w:val="00E827C5"/>
    <w:rsid w:val="00EB0862"/>
    <w:rsid w:val="00EC1A15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724D4D5"/>
  <w15:docId w15:val="{398CD5CB-6414-423A-B465-10593D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5A350C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1335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31</cp:revision>
  <cp:lastPrinted>1899-12-31T23:00:00Z</cp:lastPrinted>
  <dcterms:created xsi:type="dcterms:W3CDTF">2017-08-10T07:28:00Z</dcterms:created>
  <dcterms:modified xsi:type="dcterms:W3CDTF">2018-02-19T13:06:00Z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