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0A5BB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18102</w:t>
      </w:r>
      <w:r w:rsidR="00321D34">
        <w:rPr>
          <w:b/>
          <w:i/>
          <w:noProof/>
          <w:sz w:val="28"/>
        </w:rPr>
        <w:t>6</w:t>
      </w:r>
    </w:p>
    <w:p w:rsidR="001E41F3" w:rsidRDefault="000A5B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26 February - 2 March 2018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C3-18xxxx</w:t>
      </w:r>
      <w:r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321D3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4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9870FC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A5B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02A35">
              <w:rPr>
                <w:noProof/>
              </w:rPr>
              <w:t>0</w:t>
            </w:r>
            <w:r w:rsidR="000A5B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A5B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ADC" w:rsidRDefault="00E00ADC" w:rsidP="00E00A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</w:t>
            </w:r>
            <w:r w:rsidR="0004660E">
              <w:rPr>
                <w:rFonts w:eastAsia="SimSun"/>
                <w:lang w:val="en-US"/>
              </w:rPr>
              <w:t>are minor corrections and editorials raised in the draft’s WGLC.</w:t>
            </w:r>
            <w:r>
              <w:rPr>
                <w:rFonts w:eastAsia="SimSun"/>
                <w:lang w:val="en-US"/>
              </w:rPr>
              <w:t xml:space="preserve"> However, these changes do not affect the usage of this draft in 3GPP.</w:t>
            </w:r>
          </w:p>
          <w:bookmarkEnd w:id="2"/>
          <w:p w:rsidR="00E00ADC" w:rsidRDefault="00E00ADC" w:rsidP="00E00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E00ADC" w:rsidP="00E0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29.16</w:t>
            </w:r>
            <w:r w:rsidR="00321D34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04660E">
              <w:rPr>
                <w:rFonts w:eastAsia="SimSun"/>
                <w:lang w:val="en-US"/>
              </w:rPr>
              <w:t>1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0A5BB2">
              <w:rPr>
                <w:rFonts w:eastAsia="SimSun"/>
                <w:lang w:val="en-US"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380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0A5BB2">
              <w:rPr>
                <w:noProof/>
              </w:rPr>
              <w:t>60</w:t>
            </w:r>
            <w:r w:rsidR="00EC1A15">
              <w:rPr>
                <w:noProof/>
              </w:rPr>
              <w:t>70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5A350C" w:rsidRPr="00D57FDF" w:rsidRDefault="005A350C" w:rsidP="005A350C">
      <w:pPr>
        <w:pStyle w:val="berschrift1"/>
      </w:pPr>
      <w:bookmarkStart w:id="3" w:name="_Toc502242579"/>
      <w:r w:rsidRPr="00D57FDF">
        <w:t>2</w:t>
      </w:r>
      <w:r w:rsidRPr="00D57FDF">
        <w:tab/>
        <w:t>References</w:t>
      </w:r>
      <w:bookmarkEnd w:id="3"/>
    </w:p>
    <w:p w:rsidR="005A350C" w:rsidRPr="00D57FDF" w:rsidRDefault="005A350C" w:rsidP="005A350C">
      <w:r w:rsidRPr="00D57FDF">
        <w:t>The following documents contain provisions which, through reference in this text, constitute provisions of the present document.</w:t>
      </w:r>
    </w:p>
    <w:p w:rsidR="005A350C" w:rsidRPr="00D57FDF" w:rsidRDefault="005A350C" w:rsidP="005A350C">
      <w:pPr>
        <w:pStyle w:val="B1"/>
      </w:pPr>
      <w:r>
        <w:t>-</w:t>
      </w:r>
      <w:r>
        <w:tab/>
      </w:r>
      <w:r w:rsidRPr="00D57FDF">
        <w:t>References are either specific (identified by date of publication, edition number, version number, etc.) or non</w:t>
      </w:r>
      <w:r w:rsidRPr="00D57FDF">
        <w:noBreakHyphen/>
        <w:t>specific.</w:t>
      </w:r>
    </w:p>
    <w:p w:rsidR="005A350C" w:rsidRPr="00D57FDF" w:rsidRDefault="005A350C" w:rsidP="005A350C">
      <w:pPr>
        <w:pStyle w:val="B1"/>
      </w:pPr>
      <w:r>
        <w:t>-</w:t>
      </w:r>
      <w:r>
        <w:tab/>
      </w:r>
      <w:r w:rsidRPr="00D57FDF">
        <w:t>For a specific reference, subsequent revisions do not apply.</w:t>
      </w:r>
    </w:p>
    <w:p w:rsidR="005A350C" w:rsidRPr="00D57FDF" w:rsidRDefault="005A350C" w:rsidP="005A350C">
      <w:pPr>
        <w:pStyle w:val="B1"/>
      </w:pPr>
      <w:r>
        <w:t>-</w:t>
      </w:r>
      <w:r>
        <w:tab/>
      </w:r>
      <w:r w:rsidRPr="00D57FDF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5A350C" w:rsidRPr="00D57FDF" w:rsidRDefault="005A350C" w:rsidP="005A350C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5A350C" w:rsidRPr="00D57FDF" w:rsidRDefault="005A350C" w:rsidP="005A350C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5A350C" w:rsidRPr="00D57FDF" w:rsidRDefault="005A350C" w:rsidP="005A350C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5A350C" w:rsidRPr="00D57FDF" w:rsidRDefault="005A350C" w:rsidP="005A350C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5A350C" w:rsidRPr="00D57FDF" w:rsidRDefault="005A350C" w:rsidP="005A350C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5A350C" w:rsidRPr="00D57FDF" w:rsidRDefault="005A350C" w:rsidP="005A350C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5A350C" w:rsidRPr="00D57FDF" w:rsidRDefault="005A350C" w:rsidP="005A350C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5A350C" w:rsidRPr="00D57FDF" w:rsidRDefault="005A350C" w:rsidP="005A350C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5A350C" w:rsidRPr="00D57FDF" w:rsidRDefault="005A350C" w:rsidP="005A350C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5A350C" w:rsidRPr="00D57FDF" w:rsidRDefault="005A350C" w:rsidP="005A350C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5A350C" w:rsidRPr="00D57FDF" w:rsidRDefault="005A350C" w:rsidP="005A350C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5A350C" w:rsidRPr="00D57FDF" w:rsidRDefault="005A350C" w:rsidP="005A350C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5A350C" w:rsidRPr="00D57FDF" w:rsidRDefault="005A350C" w:rsidP="005A350C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5A350C" w:rsidRPr="00D57FDF" w:rsidRDefault="005A350C" w:rsidP="005A350C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 xml:space="preserve">3966: "The </w:t>
      </w:r>
      <w:proofErr w:type="spellStart"/>
      <w:r w:rsidRPr="00D57FDF">
        <w:t>tel</w:t>
      </w:r>
      <w:proofErr w:type="spellEnd"/>
      <w:r w:rsidRPr="00D57FDF">
        <w:t xml:space="preserve"> URI for Telephone Numbers".</w:t>
      </w:r>
    </w:p>
    <w:p w:rsidR="005A350C" w:rsidRPr="00D57FDF" w:rsidRDefault="005A350C" w:rsidP="005A350C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5A350C" w:rsidRPr="00D57FDF" w:rsidRDefault="005A350C" w:rsidP="005A350C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5A350C" w:rsidRPr="00D57FDF" w:rsidRDefault="005A350C" w:rsidP="005A350C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5A350C" w:rsidRPr="00D57FDF" w:rsidRDefault="005A350C" w:rsidP="005A350C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5A350C" w:rsidRPr="00D57FDF" w:rsidRDefault="005A350C" w:rsidP="005A350C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5A350C" w:rsidRDefault="005A350C" w:rsidP="005A350C">
      <w:pPr>
        <w:pStyle w:val="EX"/>
        <w:rPr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5A350C" w:rsidRPr="00D57FDF" w:rsidRDefault="005A350C" w:rsidP="005A350C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5A350C" w:rsidRPr="00D57FDF" w:rsidRDefault="005A350C" w:rsidP="005A350C">
      <w:pPr>
        <w:pStyle w:val="EX"/>
      </w:pPr>
      <w:r w:rsidRPr="00D57FDF"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5A350C" w:rsidRPr="00D57FDF" w:rsidRDefault="005A350C" w:rsidP="005A350C">
      <w:pPr>
        <w:pStyle w:val="EX"/>
      </w:pPr>
      <w:r w:rsidRPr="00D57FDF">
        <w:lastRenderedPageBreak/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5A350C" w:rsidRPr="00D57FDF" w:rsidRDefault="005A350C" w:rsidP="005A350C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5A350C" w:rsidRDefault="005A350C" w:rsidP="005A350C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5A350C" w:rsidRPr="006C6203" w:rsidRDefault="005A350C" w:rsidP="005A350C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5A350C" w:rsidRPr="006C6203" w:rsidRDefault="005A350C" w:rsidP="005A350C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5A350C" w:rsidRPr="00D57FDF" w:rsidRDefault="005A350C" w:rsidP="005A350C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5A350C" w:rsidRPr="00D57FDF" w:rsidRDefault="005A350C" w:rsidP="005A350C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5A350C" w:rsidRPr="00D57FDF" w:rsidRDefault="005A350C" w:rsidP="005A350C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5A350C" w:rsidRPr="00D57FDF" w:rsidRDefault="005A350C" w:rsidP="005A350C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5A350C" w:rsidRPr="00D57FDF" w:rsidRDefault="005A350C" w:rsidP="005A350C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5A350C" w:rsidRPr="00D57FDF" w:rsidRDefault="005A350C" w:rsidP="005A350C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5A350C" w:rsidRPr="00D57FDF" w:rsidRDefault="005A350C" w:rsidP="005A350C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5A350C" w:rsidRPr="00D57FDF" w:rsidRDefault="005A350C" w:rsidP="005A350C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5A350C" w:rsidRPr="00D57FDF" w:rsidRDefault="005A350C" w:rsidP="005A350C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5A350C" w:rsidRPr="00D57FDF" w:rsidRDefault="005A350C" w:rsidP="005A350C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5A350C" w:rsidRPr="00D57FDF" w:rsidRDefault="005A350C" w:rsidP="005A350C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5A350C" w:rsidRPr="00D57FDF" w:rsidRDefault="005A350C" w:rsidP="005A350C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5A350C" w:rsidRPr="00D57FDF" w:rsidRDefault="005A350C" w:rsidP="005A350C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5A350C" w:rsidRPr="00D57FDF" w:rsidRDefault="005A350C" w:rsidP="005A350C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5A350C" w:rsidRPr="00D57FDF" w:rsidRDefault="005A350C" w:rsidP="005A350C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5A350C" w:rsidRPr="00D57FDF" w:rsidRDefault="005A350C" w:rsidP="005A350C">
      <w:pPr>
        <w:pStyle w:val="EX"/>
      </w:pPr>
      <w:r w:rsidRPr="00D57FDF"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5A350C" w:rsidRPr="00D57FDF" w:rsidRDefault="005A350C" w:rsidP="005A350C">
      <w:pPr>
        <w:pStyle w:val="EX"/>
      </w:pPr>
      <w:r w:rsidRPr="00D57FDF">
        <w:lastRenderedPageBreak/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5A350C" w:rsidRPr="00D57FDF" w:rsidRDefault="005A350C" w:rsidP="005A350C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5A350C" w:rsidRPr="00D57FDF" w:rsidRDefault="005A350C" w:rsidP="005A350C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5A350C" w:rsidRPr="00D57FDF" w:rsidRDefault="005A350C" w:rsidP="005A350C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5A350C" w:rsidRPr="00D57FDF" w:rsidRDefault="005A350C" w:rsidP="005A350C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5A350C" w:rsidRPr="00D57FDF" w:rsidRDefault="005A350C" w:rsidP="005A350C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5A350C" w:rsidRPr="00D57FDF" w:rsidRDefault="005A350C" w:rsidP="005A350C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5A350C" w:rsidRPr="00D57FDF" w:rsidRDefault="005A350C" w:rsidP="005A350C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5A350C" w:rsidRPr="00D57FDF" w:rsidRDefault="005A350C" w:rsidP="005A350C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5A350C" w:rsidRPr="00D57FDF" w:rsidRDefault="005A350C" w:rsidP="005A350C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5A350C" w:rsidRPr="00D57FDF" w:rsidRDefault="005A350C" w:rsidP="005A350C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5A350C" w:rsidRPr="00D57FDF" w:rsidRDefault="005A350C" w:rsidP="005A350C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5A350C" w:rsidRPr="00D57FDF" w:rsidRDefault="005A350C" w:rsidP="005A350C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5A350C" w:rsidRPr="00D57FDF" w:rsidRDefault="005A350C" w:rsidP="005A350C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5A350C" w:rsidRPr="00D57FDF" w:rsidRDefault="005A350C" w:rsidP="005A350C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5A350C" w:rsidRPr="00D57FDF" w:rsidRDefault="005A350C" w:rsidP="005A350C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5A350C" w:rsidRPr="00D57FDF" w:rsidRDefault="005A350C" w:rsidP="005A350C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5A350C" w:rsidRPr="00D57FDF" w:rsidRDefault="005A350C" w:rsidP="005A350C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5A350C" w:rsidRPr="00D57FDF" w:rsidRDefault="005A350C" w:rsidP="005A350C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5A350C" w:rsidRPr="00D57FDF" w:rsidRDefault="005A350C" w:rsidP="005A350C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5A350C" w:rsidRPr="00D57FDF" w:rsidRDefault="005A350C" w:rsidP="005A350C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5A350C" w:rsidRPr="00D57FDF" w:rsidRDefault="005A350C" w:rsidP="005A350C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5A350C" w:rsidRPr="00D57FDF" w:rsidRDefault="005A350C" w:rsidP="005A350C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5A350C" w:rsidRPr="00D57FDF" w:rsidRDefault="005A350C" w:rsidP="005A350C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5A350C" w:rsidRPr="00D57FDF" w:rsidRDefault="005A350C" w:rsidP="005A350C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5A350C" w:rsidRPr="00D57FDF" w:rsidRDefault="005A350C" w:rsidP="005A350C">
      <w:pPr>
        <w:pStyle w:val="EX"/>
      </w:pPr>
      <w:r w:rsidRPr="00D57FDF"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5A350C" w:rsidRPr="00D57FDF" w:rsidRDefault="005A350C" w:rsidP="005A350C">
      <w:pPr>
        <w:pStyle w:val="EX"/>
      </w:pPr>
      <w:r w:rsidRPr="00D57FDF">
        <w:lastRenderedPageBreak/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5A350C" w:rsidRPr="00D57FDF" w:rsidRDefault="005A350C" w:rsidP="005A350C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5A350C" w:rsidRPr="00D57FDF" w:rsidRDefault="005A350C" w:rsidP="005A350C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proofErr w:type="spellStart"/>
      <w:r w:rsidRPr="00D57FDF">
        <w:t>tel</w:t>
      </w:r>
      <w:proofErr w:type="spellEnd"/>
      <w:r>
        <w:t>'</w:t>
      </w:r>
      <w:r w:rsidRPr="00D57FDF">
        <w:t xml:space="preserve"> URI".</w:t>
      </w:r>
    </w:p>
    <w:p w:rsidR="005A350C" w:rsidRPr="00D57FDF" w:rsidRDefault="005A350C" w:rsidP="005A350C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5A350C" w:rsidRPr="00D57FDF" w:rsidRDefault="005A350C" w:rsidP="005A350C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 xml:space="preserve">4411: "Extending the Session Initiation Protocol (SIP) Reason Header for </w:t>
      </w:r>
      <w:proofErr w:type="spellStart"/>
      <w:r w:rsidRPr="00D57FDF">
        <w:t>Preemption</w:t>
      </w:r>
      <w:proofErr w:type="spellEnd"/>
      <w:r w:rsidRPr="00D57FDF">
        <w:t xml:space="preserve"> Events".</w:t>
      </w:r>
    </w:p>
    <w:p w:rsidR="005A350C" w:rsidRPr="00D57FDF" w:rsidRDefault="005A350C" w:rsidP="005A350C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5A350C" w:rsidRPr="00D57FDF" w:rsidRDefault="005A350C" w:rsidP="005A350C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5A350C" w:rsidRPr="00D57FDF" w:rsidRDefault="005A350C" w:rsidP="005A350C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 xml:space="preserve">5049: "Applying </w:t>
      </w:r>
      <w:proofErr w:type="spellStart"/>
      <w:r w:rsidRPr="00D57FDF">
        <w:t>Signaling</w:t>
      </w:r>
      <w:proofErr w:type="spellEnd"/>
      <w:r w:rsidRPr="00D57FDF">
        <w:t xml:space="preserve"> Compression (</w:t>
      </w:r>
      <w:proofErr w:type="spellStart"/>
      <w:r w:rsidRPr="00D57FDF">
        <w:t>SigComp</w:t>
      </w:r>
      <w:proofErr w:type="spellEnd"/>
      <w:r w:rsidRPr="00D57FDF">
        <w:t>) to the Session Initiation Protocol (SIP)".</w:t>
      </w:r>
    </w:p>
    <w:p w:rsidR="005A350C" w:rsidRPr="00D57FDF" w:rsidRDefault="005A350C" w:rsidP="005A350C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5A350C" w:rsidRPr="00D57FDF" w:rsidRDefault="005A350C" w:rsidP="005A350C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5A350C" w:rsidRPr="00D57FDF" w:rsidRDefault="005A350C" w:rsidP="005A350C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5A350C" w:rsidRPr="00D57FDF" w:rsidRDefault="005A350C" w:rsidP="005A350C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5A350C" w:rsidRPr="00D57FDF" w:rsidRDefault="005A350C" w:rsidP="005A350C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5A350C" w:rsidRPr="00D57FDF" w:rsidRDefault="005A350C" w:rsidP="005A350C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5A350C" w:rsidRPr="00D57FDF" w:rsidRDefault="005A350C" w:rsidP="005A350C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5A350C" w:rsidRPr="00D57FDF" w:rsidRDefault="005A350C" w:rsidP="005A350C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</w:t>
      </w:r>
      <w:r w:rsidRPr="00B97F3F">
        <w:rPr>
          <w:lang w:eastAsia="zh-CN"/>
        </w:rPr>
        <w:t>draft-ietf-insipid-logme-marking-0</w:t>
      </w:r>
      <w:r>
        <w:rPr>
          <w:lang w:eastAsia="zh-CN"/>
        </w:rPr>
        <w:t>7 </w:t>
      </w:r>
      <w:r w:rsidRPr="00B97F3F">
        <w:rPr>
          <w:lang w:eastAsia="zh-CN"/>
        </w:rPr>
        <w:t>(</w:t>
      </w:r>
      <w:r>
        <w:rPr>
          <w:lang w:eastAsia="zh-CN"/>
        </w:rPr>
        <w:t>May </w:t>
      </w:r>
      <w:r w:rsidRPr="00B97F3F">
        <w:rPr>
          <w:lang w:eastAsia="zh-CN"/>
        </w:rPr>
        <w:t>2017): "Marking SIP Messages to be Logged".</w:t>
      </w:r>
    </w:p>
    <w:p w:rsidR="005A350C" w:rsidRPr="00D57FDF" w:rsidRDefault="005A350C" w:rsidP="005A350C">
      <w:pPr>
        <w:pStyle w:val="EditorsNote"/>
      </w:pPr>
      <w:r w:rsidRPr="00D57FDF">
        <w:t>Editor</w:t>
      </w:r>
      <w:r>
        <w:t>'</w:t>
      </w:r>
      <w:r w:rsidRPr="00D57FDF">
        <w:t>s note: The above document cannot be formally referenced until it is published as an RFC.</w:t>
      </w:r>
    </w:p>
    <w:p w:rsidR="005A350C" w:rsidRPr="00D57FDF" w:rsidRDefault="005A350C" w:rsidP="005A350C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5A350C" w:rsidRPr="00D57FDF" w:rsidRDefault="005A350C" w:rsidP="005A350C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5A350C" w:rsidRPr="00D57FDF" w:rsidRDefault="005A350C" w:rsidP="005A350C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5A350C" w:rsidRPr="00D57FDF" w:rsidRDefault="005A350C" w:rsidP="005A350C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 xml:space="preserve">5552: "SIP Interface to </w:t>
      </w:r>
      <w:proofErr w:type="spellStart"/>
      <w:r w:rsidRPr="00D57FDF">
        <w:t>VoiceXML</w:t>
      </w:r>
      <w:proofErr w:type="spellEnd"/>
      <w:r w:rsidRPr="00D57FDF">
        <w:t xml:space="preserve"> Media Services".</w:t>
      </w:r>
    </w:p>
    <w:p w:rsidR="005A350C" w:rsidRPr="00D57FDF" w:rsidRDefault="005A350C" w:rsidP="005A350C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5A350C" w:rsidRPr="0001615C" w:rsidRDefault="005A350C" w:rsidP="005A350C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proofErr w:type="gramStart"/>
      <w:r w:rsidRPr="0001615C">
        <w:rPr>
          <w:lang w:val="fr-FR" w:eastAsia="zh-CN"/>
        </w:rPr>
        <w:t>5438:</w:t>
      </w:r>
      <w:proofErr w:type="gramEnd"/>
      <w:r w:rsidRPr="0001615C">
        <w:rPr>
          <w:lang w:val="fr-FR" w:eastAsia="zh-CN"/>
        </w:rPr>
        <w:t xml:space="preserve"> "Instant Message Disposition Notification".</w:t>
      </w:r>
    </w:p>
    <w:p w:rsidR="005A350C" w:rsidRPr="00D57FDF" w:rsidRDefault="005A350C" w:rsidP="005A350C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5A350C" w:rsidRPr="00D57FDF" w:rsidRDefault="005A350C" w:rsidP="005A350C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5A350C" w:rsidRPr="00D57FDF" w:rsidRDefault="005A350C" w:rsidP="005A350C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lastRenderedPageBreak/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5A350C" w:rsidRPr="00D57FDF" w:rsidRDefault="005A350C" w:rsidP="005A350C">
      <w:pPr>
        <w:pStyle w:val="EX"/>
      </w:pPr>
      <w:r w:rsidRPr="00D57FDF"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[102]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[104]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5A350C" w:rsidRPr="00D57FDF" w:rsidRDefault="005A350C" w:rsidP="005A350C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5A350C" w:rsidRPr="00D57FDF" w:rsidRDefault="005A350C" w:rsidP="005A350C">
      <w:pPr>
        <w:pStyle w:val="EX"/>
      </w:pPr>
      <w:r w:rsidRPr="00D57FDF">
        <w:t>[108]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[111]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5A350C" w:rsidRPr="00D57FDF" w:rsidRDefault="005A350C" w:rsidP="005A350C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5A350C" w:rsidRPr="00D57FDF" w:rsidRDefault="005A350C" w:rsidP="005A350C">
      <w:pPr>
        <w:pStyle w:val="EX"/>
      </w:pPr>
      <w:r w:rsidRPr="00D57FDF">
        <w:t>[115]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24.604: "Communication </w:t>
      </w:r>
      <w:proofErr w:type="spellStart"/>
      <w:r w:rsidRPr="00D57FDF">
        <w:t>DIVersion</w:t>
      </w:r>
      <w:proofErr w:type="spellEnd"/>
      <w:r w:rsidRPr="00D57FDF">
        <w:t xml:space="preserve"> (CDIV)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[119]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5A350C" w:rsidRPr="00D57FDF" w:rsidRDefault="005A350C" w:rsidP="005A350C">
      <w:pPr>
        <w:pStyle w:val="EX"/>
      </w:pPr>
      <w:r w:rsidRPr="00D57FDF">
        <w:t>[121]</w:t>
      </w:r>
      <w:r w:rsidRPr="00D57FDF">
        <w:tab/>
        <w:t xml:space="preserve">3GPP TS 24.292: "IP Multimedia Core Network </w:t>
      </w:r>
      <w:proofErr w:type="gramStart"/>
      <w:r w:rsidRPr="00D57FDF">
        <w:t>subsystem</w:t>
      </w:r>
      <w:proofErr w:type="gramEnd"/>
      <w:r w:rsidRPr="00D57FDF">
        <w:t xml:space="preserve"> Centralized Services (ICS); Stage 3".</w:t>
      </w:r>
    </w:p>
    <w:p w:rsidR="005A350C" w:rsidRPr="00D57FDF" w:rsidRDefault="005A350C" w:rsidP="005A350C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24.647: "Advice </w:t>
      </w:r>
      <w:proofErr w:type="gramStart"/>
      <w:r w:rsidRPr="00D57FDF">
        <w:t>Of</w:t>
      </w:r>
      <w:proofErr w:type="gramEnd"/>
      <w:r w:rsidRPr="00D57FDF">
        <w:t xml:space="preserve"> Charge (AOC) using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[123]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5A350C" w:rsidRPr="00D57FDF" w:rsidRDefault="005A350C" w:rsidP="005A350C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5A350C" w:rsidRPr="00D57FDF" w:rsidRDefault="005A350C" w:rsidP="005A350C">
      <w:pPr>
        <w:pStyle w:val="EX"/>
      </w:pPr>
      <w:r w:rsidRPr="00D57FDF"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lastRenderedPageBreak/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5A350C" w:rsidRPr="00D57FDF" w:rsidRDefault="005A350C" w:rsidP="005A350C">
      <w:pPr>
        <w:pStyle w:val="EX"/>
      </w:pPr>
      <w:r w:rsidRPr="00D57FDF">
        <w:t>[128]</w:t>
      </w:r>
      <w:r w:rsidRPr="00D57FDF">
        <w:tab/>
        <w:t>Void.</w:t>
      </w:r>
    </w:p>
    <w:p w:rsidR="005A350C" w:rsidRPr="00D57FDF" w:rsidRDefault="005A350C" w:rsidP="005A350C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5A350C" w:rsidRPr="00D57FDF" w:rsidRDefault="005A350C" w:rsidP="005A350C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5A350C" w:rsidRPr="00D57FDF" w:rsidRDefault="005A350C" w:rsidP="005A350C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5A350C" w:rsidRPr="00D57FDF" w:rsidRDefault="005A350C" w:rsidP="005A350C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5A350C" w:rsidRPr="00D57FDF" w:rsidRDefault="005A350C" w:rsidP="005A350C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5A350C" w:rsidRPr="00D57FDF" w:rsidRDefault="005A350C" w:rsidP="005A350C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 xml:space="preserve">5875: "An Extensible </w:t>
      </w:r>
      <w:proofErr w:type="spellStart"/>
      <w:r w:rsidRPr="00D57FDF">
        <w:t>Markup</w:t>
      </w:r>
      <w:proofErr w:type="spellEnd"/>
      <w:r w:rsidRPr="00D57FDF">
        <w:t xml:space="preserve"> Language (XML) Configuration Access Protocol (XCAP) Diff Event Package".</w:t>
      </w:r>
    </w:p>
    <w:p w:rsidR="005A350C" w:rsidRPr="00D57FDF" w:rsidRDefault="005A350C" w:rsidP="005A350C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5A350C" w:rsidRPr="00D57FDF" w:rsidRDefault="005A350C" w:rsidP="005A350C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5A350C" w:rsidRPr="00D57FDF" w:rsidRDefault="005A350C" w:rsidP="005A350C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5A350C" w:rsidRPr="005A350C" w:rsidRDefault="005A350C" w:rsidP="005A350C">
      <w:pPr>
        <w:pStyle w:val="EX"/>
        <w:rPr>
          <w:lang w:val="fr-FR" w:eastAsia="ko-KR"/>
        </w:rPr>
      </w:pPr>
      <w:r w:rsidRPr="005A350C">
        <w:rPr>
          <w:lang w:val="fr-FR"/>
        </w:rPr>
        <w:t>[</w:t>
      </w:r>
      <w:r w:rsidRPr="005A350C">
        <w:rPr>
          <w:lang w:val="fr-FR" w:eastAsia="ko-KR"/>
        </w:rPr>
        <w:t>147</w:t>
      </w:r>
      <w:r w:rsidRPr="005A350C">
        <w:rPr>
          <w:lang w:val="fr-FR"/>
        </w:rPr>
        <w:t>]</w:t>
      </w:r>
      <w:r w:rsidRPr="005A350C">
        <w:rPr>
          <w:lang w:val="fr-FR"/>
        </w:rPr>
        <w:tab/>
        <w:t>IETF RFC </w:t>
      </w:r>
      <w:proofErr w:type="gramStart"/>
      <w:r w:rsidRPr="005A350C">
        <w:rPr>
          <w:lang w:val="fr-FR"/>
        </w:rPr>
        <w:t>4566:</w:t>
      </w:r>
      <w:proofErr w:type="gramEnd"/>
      <w:r w:rsidRPr="005A350C">
        <w:rPr>
          <w:lang w:val="fr-FR"/>
        </w:rPr>
        <w:t xml:space="preserve"> "SDP: Session Description Protocol".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5A350C" w:rsidRPr="005E4DA5" w:rsidRDefault="005A350C" w:rsidP="005A350C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rPr>
          <w:lang w:eastAsia="ko-KR"/>
        </w:rPr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5A350C" w:rsidRPr="005A350C" w:rsidRDefault="005A350C" w:rsidP="005A350C">
      <w:pPr>
        <w:pStyle w:val="EX"/>
        <w:rPr>
          <w:lang w:val="it-IT" w:eastAsia="ko-KR"/>
        </w:rPr>
      </w:pPr>
      <w:r w:rsidRPr="005A350C">
        <w:rPr>
          <w:lang w:val="it-IT" w:eastAsia="ko-KR"/>
        </w:rPr>
        <w:t>[156]</w:t>
      </w:r>
      <w:r w:rsidRPr="005A350C">
        <w:rPr>
          <w:lang w:val="it-IT" w:eastAsia="ko-KR"/>
        </w:rPr>
        <w:tab/>
        <w:t xml:space="preserve">IETF RFC 793: "Transmission Control </w:t>
      </w:r>
      <w:proofErr w:type="spellStart"/>
      <w:r w:rsidRPr="005A350C">
        <w:rPr>
          <w:lang w:val="it-IT" w:eastAsia="ko-KR"/>
        </w:rPr>
        <w:t>Protocol</w:t>
      </w:r>
      <w:proofErr w:type="spellEnd"/>
      <w:r w:rsidRPr="005A350C">
        <w:rPr>
          <w:lang w:val="it-IT" w:eastAsia="ko-KR"/>
        </w:rPr>
        <w:t>".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5A350C" w:rsidRPr="00D57FDF" w:rsidRDefault="005A350C" w:rsidP="005A350C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5A350C" w:rsidRPr="005A350C" w:rsidRDefault="005A350C" w:rsidP="005A350C">
      <w:pPr>
        <w:pStyle w:val="EX"/>
        <w:rPr>
          <w:lang w:val="it-IT" w:eastAsia="ko-KR"/>
        </w:rPr>
      </w:pPr>
      <w:r w:rsidRPr="005A350C">
        <w:rPr>
          <w:lang w:val="it-IT"/>
        </w:rPr>
        <w:t>[</w:t>
      </w:r>
      <w:r w:rsidRPr="005A350C">
        <w:rPr>
          <w:lang w:val="it-IT" w:eastAsia="ko-KR"/>
        </w:rPr>
        <w:t>161</w:t>
      </w:r>
      <w:r w:rsidRPr="005A350C">
        <w:rPr>
          <w:lang w:val="it-IT"/>
        </w:rPr>
        <w:t>]</w:t>
      </w:r>
      <w:r w:rsidRPr="005A350C">
        <w:rPr>
          <w:lang w:val="it-IT"/>
        </w:rPr>
        <w:tab/>
        <w:t>IETF RFC 6230: "Media Control Channel Framework".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5A350C" w:rsidRPr="00D57FDF" w:rsidRDefault="005A350C" w:rsidP="005A350C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5A350C" w:rsidRPr="00D57FDF" w:rsidRDefault="005A350C" w:rsidP="005A350C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5A350C" w:rsidRPr="00D57FDF" w:rsidRDefault="005A350C" w:rsidP="005A350C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5A350C" w:rsidRPr="00D57FDF" w:rsidRDefault="005A350C" w:rsidP="005A350C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5A350C" w:rsidRPr="00D57FDF" w:rsidRDefault="005A350C" w:rsidP="005A350C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5A350C" w:rsidRPr="00D57FDF" w:rsidRDefault="005A350C" w:rsidP="005A350C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5A350C" w:rsidRPr="00D57FDF" w:rsidRDefault="005A350C" w:rsidP="005A350C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5A350C" w:rsidRPr="005E3576" w:rsidRDefault="005A350C" w:rsidP="005A350C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 xml:space="preserve">3420: "Internet Media Type </w:t>
      </w:r>
      <w:proofErr w:type="spellStart"/>
      <w:r w:rsidRPr="005E3576">
        <w:rPr>
          <w:lang w:val="de-DE"/>
        </w:rPr>
        <w:t>message</w:t>
      </w:r>
      <w:proofErr w:type="spellEnd"/>
      <w:r w:rsidRPr="005E3576">
        <w:rPr>
          <w:lang w:val="de-DE"/>
        </w:rPr>
        <w:t>/</w:t>
      </w:r>
      <w:proofErr w:type="spellStart"/>
      <w:r w:rsidRPr="005E3576">
        <w:rPr>
          <w:lang w:val="de-DE"/>
        </w:rPr>
        <w:t>sipfrag</w:t>
      </w:r>
      <w:proofErr w:type="spellEnd"/>
      <w:r w:rsidRPr="005E3576">
        <w:rPr>
          <w:lang w:val="de-DE"/>
        </w:rPr>
        <w:t>".</w:t>
      </w:r>
    </w:p>
    <w:p w:rsidR="005A350C" w:rsidRPr="00D57FDF" w:rsidRDefault="005A350C" w:rsidP="005A350C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5A350C" w:rsidRPr="00D57FDF" w:rsidRDefault="005A350C" w:rsidP="005A350C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 xml:space="preserve">3858: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Watcher Information".</w:t>
      </w:r>
    </w:p>
    <w:p w:rsidR="005A350C" w:rsidRPr="00D57FDF" w:rsidRDefault="005A350C" w:rsidP="005A350C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5A350C" w:rsidRPr="00D57FDF" w:rsidRDefault="005A350C" w:rsidP="005A350C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5A350C" w:rsidRPr="00D57FDF" w:rsidRDefault="005A350C" w:rsidP="005A350C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 xml:space="preserve">4661: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5A350C" w:rsidRPr="00D57FDF" w:rsidRDefault="005A350C" w:rsidP="005A350C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5A350C" w:rsidRPr="00D57FDF" w:rsidRDefault="005A350C" w:rsidP="005A350C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 xml:space="preserve">4826: "Extensible </w:t>
      </w:r>
      <w:proofErr w:type="spellStart"/>
      <w:r w:rsidRPr="00D57FDF">
        <w:t>Markup</w:t>
      </w:r>
      <w:proofErr w:type="spellEnd"/>
      <w:r w:rsidRPr="00D57FDF">
        <w:t xml:space="preserve"> Language (XML) Formats for Representing Resource Lists".</w:t>
      </w:r>
    </w:p>
    <w:p w:rsidR="005A350C" w:rsidRPr="00D57FDF" w:rsidRDefault="005A350C" w:rsidP="005A350C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5A350C" w:rsidRPr="00D57FDF" w:rsidRDefault="005A350C" w:rsidP="005A350C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 xml:space="preserve">5874: "An Extensible </w:t>
      </w:r>
      <w:proofErr w:type="spellStart"/>
      <w:r w:rsidRPr="00D57FDF">
        <w:t>Markup</w:t>
      </w:r>
      <w:proofErr w:type="spellEnd"/>
      <w:r w:rsidRPr="00D57FDF">
        <w:t xml:space="preserve"> Language (XML) Document Format for Indicating a Change in XML Configuration Access Protocol (XCAP) Resources".</w:t>
      </w:r>
    </w:p>
    <w:p w:rsidR="005A350C" w:rsidRPr="00D57FDF" w:rsidRDefault="005A350C" w:rsidP="005A350C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5A350C" w:rsidRDefault="005A350C" w:rsidP="005A350C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5A350C" w:rsidRDefault="005A350C" w:rsidP="005A350C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:rsidR="005A350C" w:rsidRDefault="005A350C" w:rsidP="005A350C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5A350C" w:rsidRDefault="005A350C" w:rsidP="005A350C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5A350C" w:rsidRPr="00D57FDF" w:rsidRDefault="005A350C" w:rsidP="005A350C">
      <w:pPr>
        <w:pStyle w:val="EX"/>
        <w:rPr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5A350C" w:rsidRPr="00E909A6" w:rsidRDefault="005A350C" w:rsidP="005A350C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t>3GPP</w:t>
      </w:r>
      <w:r>
        <w:t xml:space="preserve"> </w:t>
      </w:r>
      <w:r w:rsidRPr="00E909A6">
        <w:t>SIP URI Inter Operator Traffic Leg parameter".</w:t>
      </w:r>
    </w:p>
    <w:p w:rsidR="005A350C" w:rsidRPr="00BF1B8E" w:rsidRDefault="005A350C" w:rsidP="005A350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5A350C" w:rsidRDefault="005A350C" w:rsidP="005A350C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t>".</w:t>
      </w:r>
    </w:p>
    <w:p w:rsidR="005A350C" w:rsidRPr="0049032D" w:rsidRDefault="005A350C" w:rsidP="005A350C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5A350C" w:rsidRDefault="005A350C" w:rsidP="005A350C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5A350C" w:rsidRPr="00151A67" w:rsidRDefault="005A350C" w:rsidP="005A350C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5A350C" w:rsidRDefault="005A350C" w:rsidP="005A350C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5A350C" w:rsidRDefault="005A350C" w:rsidP="005A350C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5A350C" w:rsidRDefault="005A350C" w:rsidP="005A350C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5A350C" w:rsidRDefault="005A350C" w:rsidP="005A350C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5A350C" w:rsidRPr="00E909A6" w:rsidRDefault="005A350C" w:rsidP="005A350C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5A350C" w:rsidRPr="00E909A6" w:rsidRDefault="005A350C" w:rsidP="005A350C">
      <w:pPr>
        <w:pStyle w:val="EX"/>
      </w:pPr>
      <w:r>
        <w:t>[198</w:t>
      </w:r>
      <w:r w:rsidRPr="00E909A6">
        <w:t>]</w:t>
      </w:r>
      <w:r w:rsidRPr="00E909A6">
        <w:tab/>
      </w:r>
      <w:r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:rsidR="005A350C" w:rsidRDefault="005A350C" w:rsidP="005A350C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 xml:space="preserve">79: "Mission Critical Push </w:t>
      </w:r>
      <w:proofErr w:type="gramStart"/>
      <w:r w:rsidRPr="005E2519">
        <w:t>To</w:t>
      </w:r>
      <w:proofErr w:type="gramEnd"/>
      <w:r w:rsidRPr="005E2519">
        <w:t xml:space="preserve"> Talk (MCPTT) </w:t>
      </w:r>
      <w:r>
        <w:t>over LTE; Stage 1</w:t>
      </w:r>
      <w:r w:rsidRPr="005E2519">
        <w:t>".</w:t>
      </w:r>
    </w:p>
    <w:p w:rsidR="005A350C" w:rsidRPr="005E2519" w:rsidRDefault="005A350C" w:rsidP="005A350C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5A350C" w:rsidRPr="005E2519" w:rsidRDefault="005A350C" w:rsidP="005A350C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 xml:space="preserve">3GPP TS 24.379: "Mission Critical Push </w:t>
      </w:r>
      <w:proofErr w:type="gramStart"/>
      <w:r w:rsidRPr="005E2519">
        <w:t>To</w:t>
      </w:r>
      <w:proofErr w:type="gramEnd"/>
      <w:r w:rsidRPr="005E2519">
        <w:t xml:space="preserve"> Talk (MCPTT) call control Protocol specification".</w:t>
      </w:r>
    </w:p>
    <w:p w:rsidR="005A350C" w:rsidRDefault="005A350C" w:rsidP="005A350C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 xml:space="preserve">3GPP TS 24.380: "Mission Critical Push </w:t>
      </w:r>
      <w:proofErr w:type="gramStart"/>
      <w:r w:rsidRPr="005E2519">
        <w:t>To</w:t>
      </w:r>
      <w:proofErr w:type="gramEnd"/>
      <w:r w:rsidRPr="005E2519">
        <w:t xml:space="preserve"> Talk (MCPTT) floor control Protocol specification".</w:t>
      </w:r>
    </w:p>
    <w:p w:rsidR="005A350C" w:rsidRPr="00956413" w:rsidRDefault="005A350C" w:rsidP="005A350C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</w:t>
      </w:r>
      <w:r w:rsidRPr="00506B45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5A350C" w:rsidRDefault="005A350C" w:rsidP="005A350C">
      <w:pPr>
        <w:pStyle w:val="EditorsNote"/>
      </w:pPr>
      <w:r w:rsidRPr="00091D75">
        <w:t>Editor's note</w:t>
      </w:r>
      <w:r w:rsidRPr="008C3171">
        <w:t>:</w:t>
      </w:r>
      <w:r w:rsidRPr="006C6203">
        <w:tab/>
      </w:r>
      <w:r w:rsidRPr="008C3171">
        <w:t>The above document cannot be formally referenced until it is published as an RFC.</w:t>
      </w:r>
    </w:p>
    <w:p w:rsidR="005A350C" w:rsidRDefault="005A350C" w:rsidP="005A350C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5A350C" w:rsidRDefault="005A350C" w:rsidP="005A350C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</w:t>
      </w:r>
      <w:proofErr w:type="spellStart"/>
      <w:r w:rsidRPr="002C4A11">
        <w:t>PoC</w:t>
      </w:r>
      <w:proofErr w:type="spellEnd"/>
      <w:r w:rsidRPr="002C4A11">
        <w:t>) Service</w:t>
      </w:r>
      <w:r>
        <w:t>".</w:t>
      </w:r>
    </w:p>
    <w:p w:rsidR="005A350C" w:rsidRPr="00956413" w:rsidRDefault="005A350C" w:rsidP="005A350C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4107B9">
        <w:t>draft-ietf-stir-rfc4474bis-1</w:t>
      </w:r>
      <w:r>
        <w:t>6 </w:t>
      </w:r>
      <w:r w:rsidRPr="008C3171">
        <w:t>(</w:t>
      </w:r>
      <w:r>
        <w:t>February </w:t>
      </w:r>
      <w:r w:rsidRPr="00486D5F">
        <w:t>2017</w:t>
      </w:r>
      <w:r w:rsidRPr="008C3171">
        <w:t>):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5A350C" w:rsidRDefault="005A350C" w:rsidP="005A350C">
      <w:pPr>
        <w:pStyle w:val="EditorsNote"/>
      </w:pPr>
      <w:r w:rsidRPr="00091D75">
        <w:t>Editor's note</w:t>
      </w:r>
      <w:r w:rsidRPr="008C3171">
        <w:t>:</w:t>
      </w:r>
      <w:r w:rsidRPr="006C6203">
        <w:tab/>
      </w:r>
      <w:r w:rsidRPr="008C3171">
        <w:t>The above document cannot be formally referenced until it is published as an RFC.</w:t>
      </w:r>
    </w:p>
    <w:p w:rsidR="005A350C" w:rsidRPr="00956413" w:rsidRDefault="005A350C" w:rsidP="005A350C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5A350C" w:rsidRDefault="005A350C" w:rsidP="005A350C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5A350C" w:rsidRDefault="005A350C" w:rsidP="005A350C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5A350C" w:rsidRDefault="005A350C" w:rsidP="005A350C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signalling control;</w:t>
      </w:r>
      <w:r>
        <w:t xml:space="preserve"> Protocol specification".</w:t>
      </w:r>
    </w:p>
    <w:p w:rsidR="005A350C" w:rsidRDefault="005A350C" w:rsidP="005A350C">
      <w:pPr>
        <w:pStyle w:val="EX"/>
      </w:pPr>
      <w:r>
        <w:lastRenderedPageBreak/>
        <w:t>[211]</w:t>
      </w:r>
      <w:r>
        <w:tab/>
        <w:t>3GPP TS 24.282: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signalling control;</w:t>
      </w:r>
      <w:r>
        <w:t xml:space="preserve"> Protocol specification".</w:t>
      </w:r>
    </w:p>
    <w:p w:rsidR="005A350C" w:rsidRDefault="005A350C" w:rsidP="005A350C">
      <w:pPr>
        <w:pStyle w:val="EX"/>
      </w:pPr>
      <w:r>
        <w:t>[212]</w:t>
      </w:r>
      <w:r>
        <w:tab/>
        <w:t>3GPP TS 24.581: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media plane control; Protocol specification</w:t>
      </w:r>
      <w:r>
        <w:t>".</w:t>
      </w:r>
    </w:p>
    <w:p w:rsidR="005A350C" w:rsidRPr="005A350C" w:rsidRDefault="005A350C" w:rsidP="005A350C">
      <w:pPr>
        <w:pStyle w:val="EX"/>
        <w:rPr>
          <w:lang w:val="it-IT"/>
        </w:rPr>
      </w:pPr>
      <w:r w:rsidRPr="005A350C">
        <w:rPr>
          <w:lang w:val="it-IT"/>
        </w:rPr>
        <w:t>[213]</w:t>
      </w:r>
      <w:r w:rsidRPr="005A350C">
        <w:rPr>
          <w:lang w:val="it-IT"/>
        </w:rPr>
        <w:tab/>
        <w:t>3GPP TS 24.582: "Mission Critical Data (</w:t>
      </w:r>
      <w:proofErr w:type="spellStart"/>
      <w:r w:rsidRPr="005A350C">
        <w:rPr>
          <w:lang w:val="it-IT"/>
        </w:rPr>
        <w:t>MCData</w:t>
      </w:r>
      <w:proofErr w:type="spellEnd"/>
      <w:r w:rsidRPr="005A350C">
        <w:rPr>
          <w:lang w:val="it-IT"/>
        </w:rPr>
        <w:t xml:space="preserve">) media </w:t>
      </w:r>
      <w:proofErr w:type="spellStart"/>
      <w:r w:rsidRPr="005A350C">
        <w:rPr>
          <w:lang w:val="it-IT"/>
        </w:rPr>
        <w:t>plane</w:t>
      </w:r>
      <w:proofErr w:type="spellEnd"/>
      <w:r w:rsidRPr="005A350C">
        <w:rPr>
          <w:lang w:val="it-IT"/>
        </w:rPr>
        <w:t xml:space="preserve"> control; </w:t>
      </w:r>
      <w:proofErr w:type="spellStart"/>
      <w:r w:rsidRPr="005A350C">
        <w:rPr>
          <w:lang w:val="it-IT"/>
        </w:rPr>
        <w:t>Protocol</w:t>
      </w:r>
      <w:proofErr w:type="spellEnd"/>
      <w:r w:rsidRPr="005A350C">
        <w:rPr>
          <w:lang w:val="it-IT"/>
        </w:rPr>
        <w:t xml:space="preserve"> </w:t>
      </w:r>
      <w:proofErr w:type="spellStart"/>
      <w:r w:rsidRPr="005A350C">
        <w:rPr>
          <w:lang w:val="it-IT"/>
        </w:rPr>
        <w:t>specification</w:t>
      </w:r>
      <w:proofErr w:type="spellEnd"/>
      <w:r w:rsidRPr="005A350C">
        <w:rPr>
          <w:lang w:val="it-IT"/>
        </w:rPr>
        <w:t>".</w:t>
      </w:r>
    </w:p>
    <w:p w:rsidR="005A350C" w:rsidRDefault="005A350C" w:rsidP="005A350C">
      <w:pPr>
        <w:pStyle w:val="EX"/>
      </w:pPr>
      <w:r>
        <w:t>[214]</w:t>
      </w:r>
      <w:r w:rsidRPr="00494797">
        <w:tab/>
      </w:r>
      <w:r>
        <w:t>IETF </w:t>
      </w:r>
      <w:r w:rsidRPr="005D1614">
        <w:t>draft-</w:t>
      </w:r>
      <w:r>
        <w:t>ietf</w:t>
      </w:r>
      <w:r w:rsidRPr="005D1614">
        <w:t>-sipcore-reason-q850-loc</w:t>
      </w:r>
      <w:r w:rsidRPr="00D03E6A">
        <w:t>-0</w:t>
      </w:r>
      <w:ins w:id="4" w:author="Kreipl, Michael" w:date="2018-02-13T07:32:00Z">
        <w:r w:rsidR="00065AC0">
          <w:t>3</w:t>
        </w:r>
      </w:ins>
      <w:del w:id="5" w:author="Kreipl, Michael" w:date="2018-02-13T07:32:00Z">
        <w:r w:rsidDel="00065AC0">
          <w:delText>1</w:delText>
        </w:r>
      </w:del>
      <w:r>
        <w:t> </w:t>
      </w:r>
      <w:r w:rsidRPr="00494797">
        <w:t>(</w:t>
      </w:r>
      <w:ins w:id="6" w:author="Kreipl, Michael" w:date="2018-02-13T07:32:00Z">
        <w:r w:rsidR="00065AC0">
          <w:t>February</w:t>
        </w:r>
      </w:ins>
      <w:del w:id="7" w:author="Kreipl, Michael" w:date="2018-02-13T07:33:00Z">
        <w:r w:rsidDel="00065AC0">
          <w:delText>September</w:delText>
        </w:r>
      </w:del>
      <w:r>
        <w:t> 201</w:t>
      </w:r>
      <w:ins w:id="8" w:author="Kreipl, Michael" w:date="2018-02-13T07:33:00Z">
        <w:r w:rsidR="00065AC0">
          <w:t>8</w:t>
        </w:r>
      </w:ins>
      <w:del w:id="9" w:author="Kreipl, Michael" w:date="2018-02-13T07:33:00Z">
        <w:r w:rsidDel="00065AC0">
          <w:delText>7</w:delText>
        </w:r>
      </w:del>
      <w:r w:rsidRPr="00494797">
        <w:t>): "</w:t>
      </w:r>
      <w:r w:rsidRPr="005D1614">
        <w:t>ISUP Cause Location Parameter for the SIP Reason Header Field</w:t>
      </w:r>
      <w:r w:rsidRPr="00494797">
        <w:t>"</w:t>
      </w:r>
      <w:r>
        <w:t>.</w:t>
      </w:r>
    </w:p>
    <w:p w:rsidR="005A350C" w:rsidRDefault="005A350C" w:rsidP="005A350C">
      <w:pPr>
        <w:pStyle w:val="EditorsNote"/>
      </w:pPr>
      <w:r w:rsidRPr="00D03E6A">
        <w:t>Editor's note</w:t>
      </w:r>
      <w:r>
        <w:t>:</w:t>
      </w:r>
      <w:r>
        <w:tab/>
      </w:r>
      <w:r w:rsidRPr="00D03E6A">
        <w:t>The above document cannot be formally referenced until it is published as an RFC.</w:t>
      </w:r>
    </w:p>
    <w:p w:rsidR="005A350C" w:rsidRDefault="005A350C" w:rsidP="005A350C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5A350C" w:rsidRDefault="005A350C" w:rsidP="005A350C">
      <w:pPr>
        <w:pStyle w:val="EX"/>
      </w:pPr>
      <w:r>
        <w:t>[216]</w:t>
      </w:r>
      <w:r w:rsidRPr="00494797">
        <w:tab/>
      </w:r>
      <w:r>
        <w:t>IETF </w:t>
      </w:r>
      <w:bookmarkStart w:id="10" w:name="_Hlk498079060"/>
      <w:r w:rsidRPr="00546FAE">
        <w:rPr>
          <w:lang w:val="en-US"/>
        </w:rPr>
        <w:t>RFC </w:t>
      </w:r>
      <w:r>
        <w:rPr>
          <w:lang w:val="en-US"/>
        </w:rPr>
        <w:t>8262</w:t>
      </w:r>
      <w:bookmarkEnd w:id="10"/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p w:rsidR="005A350C" w:rsidRPr="0073469F" w:rsidRDefault="005A350C" w:rsidP="005A350C">
      <w:pPr>
        <w:pStyle w:val="EditorsNote"/>
      </w:pPr>
      <w:r w:rsidRPr="0059468F">
        <w:t>Ed</w:t>
      </w:r>
      <w:r>
        <w:t>itor's note:</w:t>
      </w:r>
      <w:r>
        <w:tab/>
      </w:r>
      <w:r w:rsidRPr="0059468F"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5FB" w:rsidRDefault="00D305FB">
      <w:r>
        <w:separator/>
      </w:r>
    </w:p>
  </w:endnote>
  <w:endnote w:type="continuationSeparator" w:id="0">
    <w:p w:rsidR="00D305FB" w:rsidRDefault="00D3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5FB" w:rsidRDefault="00D305FB">
      <w:r>
        <w:separator/>
      </w:r>
    </w:p>
  </w:footnote>
  <w:footnote w:type="continuationSeparator" w:id="0">
    <w:p w:rsidR="00D305FB" w:rsidRDefault="00D30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r>
      <w:t xml:space="preserve">Page </w:t>
    </w:r>
    <w:r w:rsidR="00351594">
      <w:fldChar w:fldCharType="begin"/>
    </w:r>
    <w:r>
      <w:instrText>PAGE</w:instrText>
    </w:r>
    <w:r w:rsidR="00351594">
      <w:fldChar w:fldCharType="separate"/>
    </w:r>
    <w:r>
      <w:rPr>
        <w:noProof/>
      </w:rPr>
      <w:t>1</w:t>
    </w:r>
    <w:r w:rsidR="0035159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660E"/>
    <w:rsid w:val="00065AC0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A7465"/>
    <w:rsid w:val="002B5741"/>
    <w:rsid w:val="00305409"/>
    <w:rsid w:val="00321D34"/>
    <w:rsid w:val="00323D09"/>
    <w:rsid w:val="003247FA"/>
    <w:rsid w:val="003274E5"/>
    <w:rsid w:val="00351594"/>
    <w:rsid w:val="00355ACF"/>
    <w:rsid w:val="003C0090"/>
    <w:rsid w:val="003D2A02"/>
    <w:rsid w:val="003E1A36"/>
    <w:rsid w:val="004242F1"/>
    <w:rsid w:val="00426291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92D74"/>
    <w:rsid w:val="00595325"/>
    <w:rsid w:val="00597C2E"/>
    <w:rsid w:val="005A350C"/>
    <w:rsid w:val="005D78FA"/>
    <w:rsid w:val="005E2C44"/>
    <w:rsid w:val="00605F2C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D7296"/>
    <w:rsid w:val="007F3A46"/>
    <w:rsid w:val="008279FA"/>
    <w:rsid w:val="008626E7"/>
    <w:rsid w:val="00865256"/>
    <w:rsid w:val="00870EE7"/>
    <w:rsid w:val="00896772"/>
    <w:rsid w:val="00897DBB"/>
    <w:rsid w:val="008A7A9F"/>
    <w:rsid w:val="008C7CDF"/>
    <w:rsid w:val="008F686C"/>
    <w:rsid w:val="0092104F"/>
    <w:rsid w:val="009777D9"/>
    <w:rsid w:val="009870FC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305FB"/>
    <w:rsid w:val="00DD6C8E"/>
    <w:rsid w:val="00DE1482"/>
    <w:rsid w:val="00DE34CF"/>
    <w:rsid w:val="00E00ADC"/>
    <w:rsid w:val="00E46F73"/>
    <w:rsid w:val="00E66888"/>
    <w:rsid w:val="00EB0862"/>
    <w:rsid w:val="00EC1A15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B78BF5"/>
  <w15:docId w15:val="{398CD5CB-6414-423A-B465-10593D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5A350C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3204</Words>
  <Characters>20186</Characters>
  <Application>Microsoft Office Word</Application>
  <DocSecurity>0</DocSecurity>
  <Lines>168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30</cp:revision>
  <cp:lastPrinted>1899-12-31T23:00:00Z</cp:lastPrinted>
  <dcterms:created xsi:type="dcterms:W3CDTF">2017-08-10T07:28:00Z</dcterms:created>
  <dcterms:modified xsi:type="dcterms:W3CDTF">2018-02-13T06:44:00Z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