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2A9" w:rsidRDefault="002772A9" w:rsidP="00277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#94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</w:t>
      </w:r>
      <w:r w:rsidR="00357B2B">
        <w:rPr>
          <w:b/>
          <w:i/>
          <w:noProof/>
          <w:sz w:val="28"/>
          <w:lang w:eastAsia="ko-KR"/>
        </w:rPr>
        <w:t>0</w:t>
      </w:r>
      <w:r w:rsidR="00495F5E">
        <w:rPr>
          <w:b/>
          <w:i/>
          <w:noProof/>
          <w:sz w:val="28"/>
          <w:lang w:eastAsia="ko-KR"/>
        </w:rPr>
        <w:t>299</w:t>
      </w:r>
    </w:p>
    <w:p w:rsidR="00494D74" w:rsidRPr="00174C47" w:rsidRDefault="002772A9" w:rsidP="000D39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Gothenburg,</w:t>
      </w:r>
      <w:r>
        <w:rPr>
          <w:b/>
          <w:noProof/>
          <w:sz w:val="24"/>
          <w:lang w:eastAsia="ko-KR"/>
        </w:rPr>
        <w:t xml:space="preserve"> Sweden,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22 - 26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January 2018</w:t>
      </w:r>
      <w:r w:rsidR="000D396E">
        <w:rPr>
          <w:b/>
          <w:noProof/>
          <w:sz w:val="24"/>
          <w:lang w:eastAsia="ko-KR"/>
        </w:rPr>
        <w:t xml:space="preserve"> </w:t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 w:rsidRPr="00F76B76">
        <w:rPr>
          <w:rFonts w:cs="Arial"/>
          <w:b/>
          <w:bCs/>
        </w:rPr>
        <w:t xml:space="preserve"> </w:t>
      </w:r>
      <w:r w:rsidR="00494D74" w:rsidRPr="00F76B76">
        <w:rPr>
          <w:rFonts w:cs="Arial"/>
          <w:b/>
          <w:bCs/>
        </w:rPr>
        <w:t>(</w:t>
      </w:r>
      <w:r w:rsidR="00494D74" w:rsidRPr="00F76B76">
        <w:rPr>
          <w:rFonts w:cs="Arial"/>
          <w:b/>
          <w:bCs/>
          <w:color w:val="0000FF"/>
        </w:rPr>
        <w:t xml:space="preserve">revision of </w:t>
      </w:r>
      <w:r w:rsidR="00494D74">
        <w:rPr>
          <w:rFonts w:cs="Arial"/>
          <w:b/>
          <w:bCs/>
          <w:color w:val="0000FF"/>
        </w:rPr>
        <w:t>C3</w:t>
      </w:r>
      <w:r w:rsidR="00D8208D">
        <w:rPr>
          <w:rFonts w:cs="Arial"/>
          <w:b/>
          <w:bCs/>
          <w:color w:val="0000FF"/>
        </w:rPr>
        <w:t>-</w:t>
      </w:r>
      <w:r>
        <w:rPr>
          <w:rFonts w:cs="Arial"/>
          <w:b/>
          <w:bCs/>
          <w:color w:val="0000FF"/>
        </w:rPr>
        <w:t>18</w:t>
      </w:r>
      <w:r w:rsidR="00392891">
        <w:rPr>
          <w:rFonts w:cs="Arial"/>
          <w:b/>
          <w:bCs/>
          <w:color w:val="0000FF"/>
        </w:rPr>
        <w:t>0</w:t>
      </w:r>
      <w:r w:rsidR="00495F5E">
        <w:rPr>
          <w:rFonts w:cs="Arial"/>
          <w:b/>
          <w:bCs/>
          <w:color w:val="0000FF"/>
        </w:rPr>
        <w:t>250</w:t>
      </w:r>
      <w:r w:rsidR="00494D74"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D30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57B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95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D3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57B2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of Subaddress for user specified type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B3378F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9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</w:t>
            </w:r>
            <w:r w:rsidR="00C01180">
              <w:rPr>
                <w:noProof/>
              </w:rPr>
              <w:t>2</w:t>
            </w:r>
            <w:r w:rsidR="00495F5E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337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044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certain scenarios, it is necessary to map the ISUP subaddress to/from the SIP uric parameter if the type of subaddress is user-specified. Currently, this is not possible as an interworking is only defined for nsap encoding.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interworking is introduced for type of subaddress = user specified.</w:t>
            </w:r>
          </w:p>
          <w:p w:rsidR="00D6726C" w:rsidRDefault="00D6726C" w:rsidP="00F06A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26C" w:rsidRPr="005B5B90" w:rsidRDefault="00D6726C" w:rsidP="00F06A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Also, minor editorial errors are corrected.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interwork a user-specified subaddress.</w:t>
            </w:r>
          </w:p>
        </w:tc>
      </w:tr>
      <w:tr w:rsidR="00F06A34">
        <w:tc>
          <w:tcPr>
            <w:tcW w:w="2268" w:type="dxa"/>
            <w:gridSpan w:val="2"/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7.4.5.1, 7.4.5.2, 7.4.5.3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357B2B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7B2B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357B2B">
              <w:rPr>
                <w:noProof/>
              </w:rPr>
              <w:t>6056</w:t>
            </w:r>
            <w:r>
              <w:rPr>
                <w:noProof/>
              </w:rPr>
              <w:t xml:space="preserve">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F06A34" w:rsidRDefault="00F06A34" w:rsidP="00F06A34">
      <w:pPr>
        <w:pStyle w:val="berschrift3"/>
        <w:rPr>
          <w:lang w:val="x-none" w:eastAsia="ja-JP"/>
        </w:rPr>
      </w:pPr>
      <w:bookmarkStart w:id="2" w:name="_Toc493234462"/>
      <w:bookmarkStart w:id="3" w:name="_Toc493234463"/>
      <w:r>
        <w:t>7.4.5.1</w:t>
      </w:r>
      <w:r>
        <w:tab/>
        <w:t>General</w:t>
      </w:r>
      <w:bookmarkEnd w:id="2"/>
    </w:p>
    <w:p w:rsidR="00F06A34" w:rsidRDefault="00F06A34" w:rsidP="00F06A34">
      <w:r>
        <w:t xml:space="preserve">The ISDN </w:t>
      </w:r>
      <w:proofErr w:type="spellStart"/>
      <w:r>
        <w:t>subaddress</w:t>
      </w:r>
      <w:proofErr w:type="spellEnd"/>
      <w:r>
        <w:t xml:space="preserve"> </w:t>
      </w:r>
      <w:r>
        <w:rPr>
          <w:bCs/>
          <w:szCs w:val="22"/>
        </w:rPr>
        <w:t>information</w:t>
      </w:r>
      <w:r>
        <w:t xml:space="preserve"> in ISUP is transported within the Access Transport Parameter. The coding of the </w:t>
      </w:r>
      <w:proofErr w:type="spellStart"/>
      <w:r>
        <w:t>subaddress</w:t>
      </w:r>
      <w:proofErr w:type="spellEnd"/>
      <w:r>
        <w:t xml:space="preserve"> parameter within the Access Transport Parameter is described within ETSI</w:t>
      </w:r>
      <w:del w:id="4" w:author="Kreipl, Michael" w:date="2018-01-15T12:09:00Z">
        <w:r w:rsidDel="00D6726C">
          <w:delText xml:space="preserve"> </w:delText>
        </w:r>
      </w:del>
      <w:ins w:id="5" w:author="Kreipl, Michael" w:date="2018-01-15T12:09:00Z">
        <w:r w:rsidR="00D6726C">
          <w:t> </w:t>
        </w:r>
      </w:ins>
      <w:r>
        <w:t>EN</w:t>
      </w:r>
      <w:del w:id="6" w:author="Kreipl, Michael" w:date="2018-01-15T12:09:00Z">
        <w:r w:rsidDel="00D6726C">
          <w:delText xml:space="preserve"> </w:delText>
        </w:r>
      </w:del>
      <w:ins w:id="7" w:author="Kreipl, Michael" w:date="2018-01-15T12:09:00Z">
        <w:r w:rsidR="00D6726C">
          <w:t> </w:t>
        </w:r>
      </w:ins>
      <w:r>
        <w:t>300</w:t>
      </w:r>
      <w:del w:id="8" w:author="Kreipl, Michael" w:date="2018-01-15T12:09:00Z">
        <w:r w:rsidDel="00D6726C">
          <w:delText xml:space="preserve"> </w:delText>
        </w:r>
      </w:del>
      <w:ins w:id="9" w:author="Kreipl, Michael" w:date="2018-01-15T12:09:00Z">
        <w:r w:rsidR="00D6726C">
          <w:t> </w:t>
        </w:r>
      </w:ins>
      <w:r>
        <w:t>403</w:t>
      </w:r>
      <w:r>
        <w:noBreakHyphen/>
        <w:t xml:space="preserve">1 [96]. The </w:t>
      </w:r>
      <w:proofErr w:type="spellStart"/>
      <w:r>
        <w:t>isdn-subaddress</w:t>
      </w:r>
      <w:proofErr w:type="spellEnd"/>
      <w:r>
        <w:t xml:space="preserve"> parameter </w:t>
      </w:r>
      <w:r>
        <w:rPr>
          <w:bCs/>
          <w:szCs w:val="22"/>
        </w:rPr>
        <w:t>"</w:t>
      </w:r>
      <w:proofErr w:type="spellStart"/>
      <w:r>
        <w:rPr>
          <w:bCs/>
          <w:szCs w:val="22"/>
        </w:rPr>
        <w:t>isub</w:t>
      </w:r>
      <w:proofErr w:type="spellEnd"/>
      <w:r>
        <w:rPr>
          <w:bCs/>
          <w:szCs w:val="22"/>
        </w:rPr>
        <w:t xml:space="preserve">" </w:t>
      </w:r>
      <w:r>
        <w:t xml:space="preserve">carried within a </w:t>
      </w:r>
      <w:proofErr w:type="spellStart"/>
      <w:r>
        <w:t>tel</w:t>
      </w:r>
      <w:proofErr w:type="spellEnd"/>
      <w:r>
        <w:t xml:space="preserve"> or </w:t>
      </w:r>
      <w:r>
        <w:rPr>
          <w:szCs w:val="22"/>
        </w:rPr>
        <w:t>SIP</w:t>
      </w:r>
      <w:r>
        <w:t xml:space="preserve"> URI is defined within </w:t>
      </w:r>
      <w:ins w:id="10" w:author="Kreipl, Michael" w:date="2018-01-15T12:09:00Z">
        <w:r w:rsidR="00D6726C">
          <w:t>IETF </w:t>
        </w:r>
      </w:ins>
      <w:r>
        <w:t>RFC</w:t>
      </w:r>
      <w:del w:id="11" w:author="Kreipl, Michael" w:date="2018-01-15T12:09:00Z">
        <w:r w:rsidDel="00D6726C">
          <w:delText xml:space="preserve"> </w:delText>
        </w:r>
      </w:del>
      <w:ins w:id="12" w:author="Kreipl, Michael" w:date="2018-01-15T12:09:00Z">
        <w:r w:rsidR="00D6726C">
          <w:t> </w:t>
        </w:r>
      </w:ins>
      <w:r>
        <w:t xml:space="preserve">3966 [97]. The </w:t>
      </w:r>
      <w:proofErr w:type="spellStart"/>
      <w:r>
        <w:t>isdn-subaddress</w:t>
      </w:r>
      <w:proofErr w:type="spellEnd"/>
      <w:r>
        <w:t xml:space="preserve"> encoding type </w:t>
      </w:r>
      <w:r>
        <w:rPr>
          <w:szCs w:val="22"/>
        </w:rPr>
        <w:t>parameter</w:t>
      </w:r>
      <w:r>
        <w:rPr>
          <w:bCs/>
          <w:szCs w:val="22"/>
        </w:rPr>
        <w:t xml:space="preserve"> "</w:t>
      </w:r>
      <w:proofErr w:type="spellStart"/>
      <w:r>
        <w:rPr>
          <w:bCs/>
          <w:szCs w:val="22"/>
        </w:rPr>
        <w:t>isub</w:t>
      </w:r>
      <w:proofErr w:type="spellEnd"/>
      <w:r>
        <w:rPr>
          <w:bCs/>
          <w:szCs w:val="22"/>
        </w:rPr>
        <w:t xml:space="preserve">-encoding" </w:t>
      </w:r>
      <w:r>
        <w:t xml:space="preserve">carried within a </w:t>
      </w:r>
      <w:proofErr w:type="spellStart"/>
      <w:r>
        <w:t>tel</w:t>
      </w:r>
      <w:proofErr w:type="spellEnd"/>
      <w:r>
        <w:t xml:space="preserve"> or </w:t>
      </w:r>
      <w:r>
        <w:rPr>
          <w:szCs w:val="22"/>
        </w:rPr>
        <w:t>SIP</w:t>
      </w:r>
      <w:r>
        <w:t xml:space="preserve"> URI is defined within </w:t>
      </w:r>
      <w:ins w:id="13" w:author="Kreipl, Michael" w:date="2018-01-15T12:10:00Z">
        <w:r w:rsidR="00D6726C">
          <w:t>IETF </w:t>
        </w:r>
      </w:ins>
      <w:r>
        <w:t>RFC</w:t>
      </w:r>
      <w:del w:id="14" w:author="Kreipl, Michael" w:date="2018-01-15T12:10:00Z">
        <w:r w:rsidDel="00D6726C">
          <w:delText xml:space="preserve"> </w:delText>
        </w:r>
      </w:del>
      <w:ins w:id="15" w:author="Kreipl, Michael" w:date="2018-01-15T12:10:00Z">
        <w:r w:rsidR="00D6726C">
          <w:t> </w:t>
        </w:r>
      </w:ins>
      <w:r>
        <w:t>4715 [108]</w:t>
      </w:r>
      <w:ins w:id="16" w:author="Kreipl, Michael" w:date="2018-01-10T14:16:00Z">
        <w:r>
          <w:t xml:space="preserve"> and extended within </w:t>
        </w:r>
      </w:ins>
      <w:ins w:id="17" w:author="Kreipl, Michael" w:date="2018-01-15T06:48:00Z">
        <w:r w:rsidR="003B473A">
          <w:t>3GPP </w:t>
        </w:r>
      </w:ins>
      <w:ins w:id="18" w:author="Kreipl, Michael" w:date="2018-01-10T14:16:00Z">
        <w:r>
          <w:t>TS 24.229</w:t>
        </w:r>
      </w:ins>
      <w:ins w:id="19" w:author="Kreipl, Michael" w:date="2018-01-10T14:18:00Z">
        <w:r>
          <w:t> </w:t>
        </w:r>
      </w:ins>
      <w:ins w:id="20" w:author="Kreipl, Michael" w:date="2018-01-10T14:16:00Z">
        <w:r>
          <w:t>[</w:t>
        </w:r>
      </w:ins>
      <w:ins w:id="21" w:author="Kreipl, Michael" w:date="2018-01-10T14:18:00Z">
        <w:r>
          <w:t>9</w:t>
        </w:r>
      </w:ins>
      <w:ins w:id="22" w:author="Kreipl, Michael" w:date="2018-01-10T14:16:00Z">
        <w:r>
          <w:t>]</w:t>
        </w:r>
      </w:ins>
      <w:r>
        <w:t>.</w:t>
      </w:r>
    </w:p>
    <w:p w:rsidR="00F06A34" w:rsidRPr="000C044B" w:rsidRDefault="00F06A34" w:rsidP="00F06A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nd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0C044B" w:rsidRPr="00E04DC4" w:rsidRDefault="000C044B" w:rsidP="000C044B">
      <w:pPr>
        <w:pStyle w:val="berschrift3"/>
      </w:pPr>
      <w:r w:rsidRPr="00E04DC4">
        <w:t>7.4.5.2</w:t>
      </w:r>
      <w:r w:rsidRPr="00E04DC4">
        <w:tab/>
        <w:t>Interworking at I-MGCF</w:t>
      </w:r>
      <w:bookmarkEnd w:id="3"/>
    </w:p>
    <w:p w:rsidR="000C044B" w:rsidRPr="00E04DC4" w:rsidRDefault="000C044B" w:rsidP="000C044B">
      <w:r w:rsidRPr="00E04DC4">
        <w:t xml:space="preserve">The mapping in table 24ba of the </w:t>
      </w:r>
      <w:proofErr w:type="spellStart"/>
      <w:r w:rsidRPr="00E04DC4">
        <w:t>isdn-subaddress</w:t>
      </w:r>
      <w:proofErr w:type="spellEnd"/>
      <w:r w:rsidRPr="00E04DC4">
        <w:t xml:space="preserve"> parameter received within a </w:t>
      </w:r>
      <w:proofErr w:type="spellStart"/>
      <w:r w:rsidRPr="00E04DC4">
        <w:t>tel</w:t>
      </w:r>
      <w:proofErr w:type="spellEnd"/>
      <w:r w:rsidRPr="00E04DC4">
        <w:t xml:space="preserve"> or </w:t>
      </w:r>
      <w:r w:rsidRPr="00823F37">
        <w:rPr>
          <w:szCs w:val="22"/>
        </w:rPr>
        <w:t>SIP</w:t>
      </w:r>
      <w:r w:rsidRPr="00E04DC4">
        <w:t xml:space="preserve"> URI </w:t>
      </w:r>
      <w:r w:rsidRPr="00823F37">
        <w:rPr>
          <w:szCs w:val="22"/>
        </w:rPr>
        <w:t>of the initial INVITE request</w:t>
      </w:r>
      <w:r w:rsidRPr="00823F37">
        <w:t xml:space="preserve"> </w:t>
      </w:r>
      <w:r w:rsidRPr="00E04DC4">
        <w:t xml:space="preserve">to the ISUP Access Transport Parameter encapsulating the </w:t>
      </w:r>
      <w:proofErr w:type="spellStart"/>
      <w:r w:rsidRPr="00823F37">
        <w:t>s</w:t>
      </w:r>
      <w:r w:rsidRPr="00E04DC4">
        <w:t>ubaddress</w:t>
      </w:r>
      <w:proofErr w:type="spellEnd"/>
      <w:r w:rsidRPr="00E04DC4">
        <w:t xml:space="preserve"> </w:t>
      </w:r>
      <w:r w:rsidRPr="00823F37">
        <w:rPr>
          <w:bCs/>
          <w:szCs w:val="22"/>
        </w:rPr>
        <w:t>information</w:t>
      </w:r>
      <w:r w:rsidRPr="00823F37">
        <w:rPr>
          <w:szCs w:val="22"/>
        </w:rPr>
        <w:t xml:space="preserve"> (</w:t>
      </w:r>
      <w:r>
        <w:rPr>
          <w:szCs w:val="22"/>
        </w:rPr>
        <w:t>c</w:t>
      </w:r>
      <w:r w:rsidRPr="00823F37">
        <w:rPr>
          <w:szCs w:val="22"/>
        </w:rPr>
        <w:t xml:space="preserve">alling party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and/or </w:t>
      </w:r>
      <w:r>
        <w:rPr>
          <w:szCs w:val="22"/>
        </w:rPr>
        <w:t>c</w:t>
      </w:r>
      <w:r w:rsidRPr="00823F37">
        <w:rPr>
          <w:bCs/>
          <w:szCs w:val="22"/>
        </w:rPr>
        <w:t xml:space="preserve">alled party </w:t>
      </w:r>
      <w:proofErr w:type="spellStart"/>
      <w:r w:rsidRPr="00823F37">
        <w:rPr>
          <w:bCs/>
          <w:szCs w:val="22"/>
        </w:rPr>
        <w:t>subaddress</w:t>
      </w:r>
      <w:proofErr w:type="spellEnd"/>
      <w:r w:rsidRPr="00823F37">
        <w:rPr>
          <w:bCs/>
          <w:szCs w:val="22"/>
        </w:rPr>
        <w:t xml:space="preserve"> information elements</w:t>
      </w:r>
      <w:r w:rsidRPr="00823F37">
        <w:rPr>
          <w:szCs w:val="22"/>
        </w:rPr>
        <w:t>) to be sent within the IAM message</w:t>
      </w:r>
      <w:r w:rsidRPr="00823F37">
        <w:t xml:space="preserve"> </w:t>
      </w:r>
      <w:r w:rsidRPr="00E04DC4">
        <w:t>shall be applied.</w:t>
      </w:r>
    </w:p>
    <w:p w:rsidR="000C044B" w:rsidRPr="00E04DC4" w:rsidRDefault="000C044B" w:rsidP="000C044B">
      <w:pPr>
        <w:rPr>
          <w:highlight w:val="yellow"/>
        </w:rPr>
      </w:pPr>
      <w:r w:rsidRPr="00E04DC4">
        <w:t xml:space="preserve">The mapping in table 24bb of the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</w:t>
      </w:r>
      <w:r w:rsidRPr="00823F37">
        <w:rPr>
          <w:bCs/>
          <w:szCs w:val="22"/>
        </w:rPr>
        <w:t>information</w:t>
      </w:r>
      <w:r w:rsidRPr="00823F37">
        <w:rPr>
          <w:szCs w:val="22"/>
        </w:rPr>
        <w:t xml:space="preserve"> (</w:t>
      </w:r>
      <w:r>
        <w:rPr>
          <w:szCs w:val="22"/>
        </w:rPr>
        <w:t>c</w:t>
      </w:r>
      <w:r w:rsidRPr="00823F37">
        <w:rPr>
          <w:szCs w:val="22"/>
        </w:rPr>
        <w:t xml:space="preserve">onnected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information element)</w:t>
      </w:r>
      <w:r w:rsidRPr="00E04DC4">
        <w:t xml:space="preserve"> received within an ANM </w:t>
      </w:r>
      <w:r w:rsidRPr="00823F37">
        <w:t>m</w:t>
      </w:r>
      <w:r w:rsidRPr="00E04DC4">
        <w:t xml:space="preserve">essage containing the ISUP Access Transport Parameter to the </w:t>
      </w:r>
      <w:proofErr w:type="spellStart"/>
      <w:r w:rsidRPr="00E04DC4">
        <w:t>isdn-subaddress</w:t>
      </w:r>
      <w:proofErr w:type="spellEnd"/>
      <w:r w:rsidRPr="00E04DC4">
        <w:t xml:space="preserve"> </w:t>
      </w:r>
      <w:r w:rsidRPr="00823F37">
        <w:rPr>
          <w:szCs w:val="22"/>
        </w:rPr>
        <w:t xml:space="preserve">parameters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and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 w:rsidRPr="00823F37">
        <w:rPr>
          <w:bCs/>
          <w:szCs w:val="22"/>
        </w:rPr>
        <w:t>-encoding</w:t>
      </w:r>
      <w:r>
        <w:rPr>
          <w:bCs/>
          <w:szCs w:val="22"/>
        </w:rPr>
        <w:t>"</w:t>
      </w:r>
      <w:r w:rsidRPr="00823F37">
        <w:t xml:space="preserve"> </w:t>
      </w:r>
      <w:r w:rsidRPr="00E04DC4">
        <w:t xml:space="preserve">of a </w:t>
      </w:r>
      <w:proofErr w:type="spellStart"/>
      <w:r w:rsidRPr="00E04DC4">
        <w:t>tel</w:t>
      </w:r>
      <w:proofErr w:type="spellEnd"/>
      <w:r w:rsidRPr="00E04DC4">
        <w:t xml:space="preserve"> or </w:t>
      </w:r>
      <w:r w:rsidRPr="00823F37">
        <w:rPr>
          <w:szCs w:val="22"/>
        </w:rPr>
        <w:t>SIP</w:t>
      </w:r>
      <w:r w:rsidRPr="00E04DC4">
        <w:t xml:space="preserve"> URI to be sent within a 200 OK (INVITE) shall be applied.</w:t>
      </w:r>
    </w:p>
    <w:p w:rsidR="000C044B" w:rsidRPr="00E04DC4" w:rsidRDefault="000C044B" w:rsidP="000C044B">
      <w:pPr>
        <w:pStyle w:val="TH"/>
      </w:pPr>
      <w:r w:rsidRPr="00E04DC4">
        <w:lastRenderedPageBreak/>
        <w:t xml:space="preserve">Table 24ba: Mapping of the </w:t>
      </w:r>
      <w:proofErr w:type="spellStart"/>
      <w:r w:rsidRPr="00823F37">
        <w:t>isdn-s</w:t>
      </w:r>
      <w:r w:rsidRPr="00E04DC4">
        <w:t>ubaddress</w:t>
      </w:r>
      <w:proofErr w:type="spellEnd"/>
      <w:r w:rsidRPr="00E04DC4">
        <w:t xml:space="preserve"> received in an initial INVITE to the </w:t>
      </w:r>
      <w:proofErr w:type="spellStart"/>
      <w:r w:rsidRPr="00823F37">
        <w:t>s</w:t>
      </w:r>
      <w:r w:rsidRPr="00E04DC4">
        <w:t>ubaddress</w:t>
      </w:r>
      <w:proofErr w:type="spellEnd"/>
      <w:r w:rsidRPr="00E04DC4">
        <w:t xml:space="preserve"> </w:t>
      </w:r>
      <w:r w:rsidRPr="00823F37">
        <w:t xml:space="preserve">information </w:t>
      </w:r>
      <w:r w:rsidRPr="00E04DC4">
        <w:t>sent in the IAM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417"/>
        <w:gridCol w:w="1843"/>
        <w:gridCol w:w="1276"/>
        <w:gridCol w:w="1177"/>
        <w:gridCol w:w="98"/>
        <w:gridCol w:w="2269"/>
      </w:tblGrid>
      <w:tr w:rsidR="000C044B" w:rsidRPr="00E04DC4" w:rsidTr="007474F8">
        <w:tc>
          <w:tcPr>
            <w:tcW w:w="481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SIP Message INVITE</w:t>
            </w:r>
          </w:p>
        </w:tc>
        <w:tc>
          <w:tcPr>
            <w:tcW w:w="482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Message IAM</w:t>
            </w:r>
          </w:p>
        </w:tc>
      </w:tr>
      <w:tr w:rsidR="000C044B" w:rsidRPr="00E04DC4" w:rsidTr="007474F8"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A7304D" w:rsidRPr="00E04DC4" w:rsidTr="00454C52">
        <w:trPr>
          <w:trHeight w:val="403"/>
        </w:trPr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  <w:rPr>
                <w:lang w:eastAsia="ko-KR"/>
              </w:rPr>
            </w:pPr>
            <w:r w:rsidRPr="00B16B9D">
              <w:t xml:space="preserve">To header field including the </w:t>
            </w:r>
            <w:proofErr w:type="spellStart"/>
            <w:r w:rsidRPr="00B16B9D">
              <w:t>isdn-subaddress</w:t>
            </w:r>
            <w:proofErr w:type="spellEnd"/>
          </w:p>
          <w:p w:rsidR="00A7304D" w:rsidRPr="00B16B9D" w:rsidRDefault="00A7304D" w:rsidP="007474F8">
            <w:pPr>
              <w:pStyle w:val="TAL"/>
              <w:rPr>
                <w:lang w:eastAsia="ko-KR"/>
              </w:rPr>
            </w:pPr>
            <w:r w:rsidRPr="00B16B9D">
              <w:rPr>
                <w:lang w:eastAsia="ko-KR"/>
              </w:rPr>
              <w:t>(NOTE</w:t>
            </w:r>
            <w:ins w:id="23" w:author="Kreipl, Michael" w:date="2018-01-24T16:17:00Z">
              <w:r w:rsidR="00C01180">
                <w:rPr>
                  <w:lang w:eastAsia="ko-KR"/>
                </w:rPr>
                <w:t> 1</w:t>
              </w:r>
            </w:ins>
            <w:r w:rsidRPr="00B16B9D">
              <w:rPr>
                <w:lang w:eastAsia="ko-KR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=" 1*uric</w:t>
            </w:r>
            <w:r w:rsidRPr="00B16B9D">
              <w:br/>
              <w:t xml:space="preserve"> </w:t>
            </w:r>
            <w:r w:rsidRPr="00B16B9D">
              <w:br/>
              <w:t xml:space="preserve">"uric" containing the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digits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proofErr w:type="spellStart"/>
            <w:r w:rsidRPr="00B16B9D">
              <w:t>isub</w:t>
            </w:r>
            <w:proofErr w:type="spellEnd"/>
            <w:r w:rsidRPr="00B16B9D">
              <w:t>-encoding not present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Access Transport Parameter</w:t>
            </w:r>
          </w:p>
          <w:p w:rsidR="00A7304D" w:rsidRPr="00B16B9D" w:rsidRDefault="00A7304D" w:rsidP="007474F8">
            <w:pPr>
              <w:pStyle w:val="TAL"/>
            </w:pPr>
            <w:r w:rsidRPr="00B16B9D">
              <w:br/>
            </w:r>
          </w:p>
        </w:tc>
        <w:tc>
          <w:tcPr>
            <w:tcW w:w="1275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called party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nsap-bcd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ins w:id="24" w:author="Kreipl, Michael" w:date="2018-01-10T14:20:00Z">
              <w:r w:rsidRPr="00B16B9D">
                <w:t>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  <w:ins w:id="25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ins w:id="26" w:author="Kreipl, Michael" w:date="2018-01-10T14:20:00Z">
              <w:r w:rsidRPr="00B16B9D">
                <w:t xml:space="preserve">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</w:t>
              </w:r>
            </w:ins>
            <w:ins w:id="27" w:author="Kreipl, Michael" w:date="2018-01-10T14:24:00Z">
              <w:r w:rsidR="0022136D">
                <w:t xml:space="preserve"> </w:t>
              </w:r>
            </w:ins>
            <w:ins w:id="28" w:author="Kreipl, Michael" w:date="2018-01-10T14:20:00Z">
              <w:r>
                <w:t>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29" w:author="Kreipl, Michael" w:date="2018-01-24T18:05:00Z">
              <w:r w:rsidR="00D43EC3">
                <w:t xml:space="preserve"> (NOTE 2)</w:t>
              </w:r>
            </w:ins>
          </w:p>
        </w:tc>
      </w:tr>
      <w:tr w:rsidR="000C044B" w:rsidRPr="00E04DC4" w:rsidTr="007474F8"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=" 1*uric ("uric"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digits) and 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-encoding does not contain </w:t>
            </w:r>
            <w:ins w:id="30" w:author="Kreipl, Michael" w:date="2018-01-10T15:11:00Z">
              <w:r w:rsidR="004B034D" w:rsidRPr="00B16B9D">
                <w:t>"</w:t>
              </w:r>
            </w:ins>
            <w:r w:rsidRPr="00B16B9D">
              <w:t>nsap</w:t>
            </w:r>
            <w:ins w:id="31" w:author="Kreipl, Michael" w:date="2018-01-10T15:11:00Z">
              <w:r w:rsidR="004B034D">
                <w:t>-ia5</w:t>
              </w:r>
              <w:r w:rsidR="004B034D" w:rsidRPr="00B16B9D">
                <w:t>"</w:t>
              </w:r>
            </w:ins>
            <w:ins w:id="32" w:author="Kreipl, Michael" w:date="2018-01-10T15:10:00Z">
              <w:r w:rsidR="004B034D">
                <w:t xml:space="preserve"> </w:t>
              </w:r>
            </w:ins>
            <w:ins w:id="33" w:author="Kreipl, Michael" w:date="2018-01-15T06:47:00Z">
              <w:r w:rsidR="003B473A">
                <w:t>or</w:t>
              </w:r>
            </w:ins>
            <w:ins w:id="34" w:author="Kreipl, Michael" w:date="2018-01-10T15:10:00Z">
              <w:r w:rsidR="004B034D">
                <w:t xml:space="preserve"> </w:t>
              </w:r>
              <w:r w:rsidR="004B034D" w:rsidRPr="00B16B9D">
                <w:t>"</w:t>
              </w:r>
            </w:ins>
            <w:proofErr w:type="spellStart"/>
            <w:ins w:id="35" w:author="Kreipl, Michael" w:date="2018-01-10T15:11:00Z">
              <w:r w:rsidR="004B034D">
                <w:t>nsap-bcd</w:t>
              </w:r>
            </w:ins>
            <w:proofErr w:type="spellEnd"/>
            <w:ins w:id="36" w:author="Kreipl, Michael" w:date="2018-01-10T15:10:00Z">
              <w:r w:rsidR="004B034D" w:rsidRPr="00B16B9D">
                <w:t>"</w:t>
              </w:r>
            </w:ins>
            <w:ins w:id="37" w:author="Kreipl, Michael" w:date="2018-01-10T15:11:00Z">
              <w:r w:rsidR="004B034D">
                <w:t xml:space="preserve"> </w:t>
              </w:r>
            </w:ins>
            <w:ins w:id="38" w:author="Kreipl, Michael" w:date="2018-01-15T06:47:00Z">
              <w:r w:rsidR="003B473A">
                <w:t>or</w:t>
              </w:r>
            </w:ins>
            <w:ins w:id="39" w:author="Kreipl, Michael" w:date="2018-01-10T15:11:00Z">
              <w:r w:rsidR="004B034D">
                <w:t xml:space="preserve"> </w:t>
              </w:r>
              <w:r w:rsidR="004B034D" w:rsidRPr="00B16B9D">
                <w:t>"</w:t>
              </w:r>
              <w:proofErr w:type="spellStart"/>
              <w:r w:rsidR="004B034D">
                <w:t>nsap</w:t>
              </w:r>
              <w:proofErr w:type="spellEnd"/>
              <w:r w:rsidR="004B034D" w:rsidRPr="00B16B9D">
                <w:t>"</w:t>
              </w:r>
              <w:r w:rsidR="004B034D">
                <w:t xml:space="preserve"> </w:t>
              </w:r>
            </w:ins>
            <w:ins w:id="40" w:author="Kreipl, Michael" w:date="2018-01-15T06:47:00Z">
              <w:r w:rsidR="003B473A">
                <w:t>or</w:t>
              </w:r>
            </w:ins>
            <w:ins w:id="41" w:author="Kreipl, Michael" w:date="2018-01-10T15:10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user-specified</w:t>
              </w:r>
              <w:r w:rsidR="004B034D" w:rsidRPr="00B16B9D">
                <w:t>"</w:t>
              </w:r>
            </w:ins>
            <w:r w:rsidRPr="00B16B9D">
              <w:t xml:space="preserve"> value</w:t>
            </w:r>
            <w:ins w:id="42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A7304D" w:rsidRPr="00E04DC4" w:rsidTr="00954691">
        <w:trPr>
          <w:trHeight w:val="352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P-Asserted-Identity </w:t>
            </w:r>
            <w:proofErr w:type="gramStart"/>
            <w:r w:rsidRPr="00B16B9D">
              <w:t>header</w:t>
            </w:r>
            <w:proofErr w:type="gramEnd"/>
            <w:r w:rsidRPr="00B16B9D">
              <w:t xml:space="preserve"> Field</w:t>
            </w:r>
          </w:p>
          <w:p w:rsidR="00A7304D" w:rsidRPr="00B16B9D" w:rsidRDefault="00A7304D" w:rsidP="007474F8">
            <w:pPr>
              <w:pStyle w:val="TAL"/>
            </w:pPr>
            <w:r w:rsidRPr="00B16B9D">
              <w:t xml:space="preserve">including the </w:t>
            </w:r>
            <w:proofErr w:type="spellStart"/>
            <w:r w:rsidRPr="00B16B9D">
              <w:t>isdn-subaddress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</w:t>
            </w:r>
          </w:p>
          <w:p w:rsidR="00A7304D" w:rsidRPr="00B16B9D" w:rsidRDefault="00A7304D" w:rsidP="007474F8">
            <w:pPr>
              <w:pStyle w:val="TAL"/>
            </w:pPr>
          </w:p>
          <w:p w:rsidR="00A7304D" w:rsidRPr="00B16B9D" w:rsidRDefault="00A7304D" w:rsidP="007474F8">
            <w:pPr>
              <w:pStyle w:val="TAL"/>
            </w:pPr>
            <w:r w:rsidRPr="00B16B9D">
              <w:t xml:space="preserve">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proofErr w:type="spellStart"/>
            <w:r w:rsidRPr="00B16B9D">
              <w:t>isub</w:t>
            </w:r>
            <w:proofErr w:type="spellEnd"/>
            <w:r w:rsidRPr="00B16B9D">
              <w:t>-encoding not present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Access Transport Parameter</w:t>
            </w:r>
          </w:p>
          <w:p w:rsidR="00A7304D" w:rsidRPr="00B16B9D" w:rsidRDefault="00A7304D" w:rsidP="007474F8">
            <w:pPr>
              <w:pStyle w:val="TAL"/>
            </w:pPr>
            <w:r w:rsidRPr="00B16B9D">
              <w:br/>
            </w:r>
          </w:p>
        </w:tc>
        <w:tc>
          <w:tcPr>
            <w:tcW w:w="1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calling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</w:p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nsap-bcd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ins w:id="43" w:author="Kreipl, Michael" w:date="2018-01-10T14:20:00Z">
              <w:r w:rsidRPr="00B16B9D">
                <w:t>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</w:t>
              </w:r>
            </w:ins>
            <w:ins w:id="44" w:author="Kreipl, Michael" w:date="2018-01-10T14:24:00Z">
              <w:r w:rsidR="0022136D">
                <w:t>-</w:t>
              </w:r>
            </w:ins>
            <w:ins w:id="45" w:author="Kreipl, Michael" w:date="2018-01-10T14:20:00Z">
              <w:r>
                <w:t>specified</w:t>
              </w:r>
              <w:r w:rsidRPr="00B16B9D">
                <w:t>"</w:t>
              </w:r>
            </w:ins>
            <w:ins w:id="46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ins w:id="47" w:author="Kreipl, Michael" w:date="2018-01-10T14:20:00Z">
              <w:r w:rsidRPr="00B16B9D">
                <w:t xml:space="preserve">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</w:t>
              </w:r>
            </w:ins>
            <w:ins w:id="48" w:author="Kreipl, Michael" w:date="2018-01-10T14:24:00Z">
              <w:r w:rsidR="0022136D">
                <w:t xml:space="preserve"> </w:t>
              </w:r>
            </w:ins>
            <w:ins w:id="49" w:author="Kreipl, Michael" w:date="2018-01-10T14:20:00Z">
              <w:r>
                <w:t>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50" w:author="Kreipl, Michael" w:date="2018-01-24T18:06:00Z">
              <w:r w:rsidR="00D43EC3">
                <w:t xml:space="preserve"> (NOTE 2)</w:t>
              </w:r>
            </w:ins>
          </w:p>
        </w:tc>
      </w:tr>
      <w:tr w:rsidR="000C044B" w:rsidRPr="00E04DC4" w:rsidTr="007474F8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=" 1*uric ("uric"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digits) and 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-encoding does not contain </w:t>
            </w:r>
            <w:ins w:id="51" w:author="Kreipl, Michael" w:date="2018-01-10T15:12:00Z">
              <w:r w:rsidR="004B034D" w:rsidRPr="00B16B9D">
                <w:t>"</w:t>
              </w:r>
            </w:ins>
            <w:r w:rsidRPr="00B16B9D">
              <w:t>nsap</w:t>
            </w:r>
            <w:ins w:id="52" w:author="Kreipl, Michael" w:date="2018-01-10T15:12:00Z">
              <w:r w:rsidR="004B034D">
                <w:t xml:space="preserve">-ia5” </w:t>
              </w:r>
            </w:ins>
            <w:ins w:id="53" w:author="Kreipl, Michael" w:date="2018-01-15T06:47:00Z">
              <w:r w:rsidR="003B473A">
                <w:t>or</w:t>
              </w:r>
            </w:ins>
            <w:ins w:id="54" w:author="Kreipl, Michael" w:date="2018-01-10T15:12:00Z">
              <w:r w:rsidR="004B034D">
                <w:t xml:space="preserve"> “</w:t>
              </w:r>
              <w:proofErr w:type="spellStart"/>
              <w:r w:rsidR="004B034D">
                <w:t>nsap-bcd</w:t>
              </w:r>
              <w:proofErr w:type="spellEnd"/>
              <w:r w:rsidR="004B034D">
                <w:t xml:space="preserve">” </w:t>
              </w:r>
            </w:ins>
            <w:ins w:id="55" w:author="Kreipl, Michael" w:date="2018-01-15T06:47:00Z">
              <w:r w:rsidR="003B473A">
                <w:t>or</w:t>
              </w:r>
            </w:ins>
            <w:ins w:id="56" w:author="Kreipl, Michael" w:date="2018-01-10T15:12:00Z">
              <w:r w:rsidR="004B034D">
                <w:t xml:space="preserve"> </w:t>
              </w:r>
              <w:r w:rsidR="004B034D" w:rsidRPr="00B16B9D">
                <w:t>"</w:t>
              </w:r>
              <w:proofErr w:type="spellStart"/>
              <w:r w:rsidR="004B034D">
                <w:t>nsap</w:t>
              </w:r>
              <w:proofErr w:type="spellEnd"/>
              <w:r w:rsidR="004B034D" w:rsidRPr="00B16B9D">
                <w:t>"</w:t>
              </w:r>
              <w:r w:rsidR="004B034D">
                <w:t xml:space="preserve"> </w:t>
              </w:r>
            </w:ins>
            <w:ins w:id="57" w:author="Kreipl, Michael" w:date="2018-01-15T06:47:00Z">
              <w:r w:rsidR="003B473A">
                <w:t>or</w:t>
              </w:r>
            </w:ins>
            <w:ins w:id="58" w:author="Kreipl, Michael" w:date="2018-01-10T15:12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user-specified</w:t>
              </w:r>
              <w:r w:rsidR="004B034D" w:rsidRPr="00B16B9D">
                <w:t>"</w:t>
              </w:r>
            </w:ins>
            <w:r w:rsidRPr="00B16B9D">
              <w:t xml:space="preserve"> value</w:t>
            </w:r>
            <w:ins w:id="59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0C044B" w:rsidRPr="00E04DC4" w:rsidTr="007474F8">
        <w:trPr>
          <w:trHeight w:val="350"/>
        </w:trPr>
        <w:tc>
          <w:tcPr>
            <w:tcW w:w="96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Default="000C044B" w:rsidP="007474F8">
            <w:pPr>
              <w:pStyle w:val="TAN"/>
              <w:rPr>
                <w:ins w:id="60" w:author="Kreipl, Michael" w:date="2018-01-24T16:17:00Z"/>
              </w:rPr>
            </w:pPr>
            <w:r w:rsidRPr="00B16B9D">
              <w:t>NOTE</w:t>
            </w:r>
            <w:ins w:id="61" w:author="Kreipl, Michael" w:date="2018-01-24T16:17:00Z">
              <w:r w:rsidR="00C01180">
                <w:t> 1</w:t>
              </w:r>
            </w:ins>
            <w:r w:rsidRPr="00B16B9D">
              <w:t>:</w:t>
            </w:r>
            <w:r w:rsidRPr="00B16B9D">
              <w:tab/>
              <w:t xml:space="preserve">As an operator option, an </w:t>
            </w:r>
            <w:proofErr w:type="spellStart"/>
            <w:r w:rsidRPr="00B16B9D">
              <w:t>isdn-subaddress</w:t>
            </w:r>
            <w:proofErr w:type="spellEnd"/>
            <w:r w:rsidRPr="00B16B9D">
              <w:t xml:space="preserve"> within the Request-URI may also be mapped into the ISUP Access Transport parameter.</w:t>
            </w:r>
          </w:p>
          <w:p w:rsidR="00C01180" w:rsidRPr="00157A87" w:rsidRDefault="00C01180" w:rsidP="00157A87">
            <w:pPr>
              <w:pStyle w:val="TAN"/>
              <w:rPr>
                <w:rPrChange w:id="62" w:author="Kreipl, Michael" w:date="2018-01-25T16:51:00Z">
                  <w:rPr/>
                </w:rPrChange>
              </w:rPr>
            </w:pPr>
            <w:bookmarkStart w:id="63" w:name="_GoBack"/>
            <w:ins w:id="64" w:author="Kreipl, Michael" w:date="2018-01-24T16:17:00Z">
              <w:r w:rsidRPr="00157A87">
                <w:t>NOTE 2:</w:t>
              </w:r>
              <w:r w:rsidRPr="00157A87">
                <w:tab/>
                <w:t xml:space="preserve">The interworking </w:t>
              </w:r>
            </w:ins>
            <w:ins w:id="65" w:author="Kreipl, Michael" w:date="2018-01-25T16:47:00Z">
              <w:r w:rsidR="00BC3420" w:rsidRPr="00157A87">
                <w:t>between</w:t>
              </w:r>
            </w:ins>
            <w:ins w:id="66" w:author="Kreipl, Michael" w:date="2018-01-24T16:17:00Z">
              <w:r w:rsidRPr="00157A87">
                <w:rPr>
                  <w:rPrChange w:id="67" w:author="Kreipl, Michael" w:date="2018-01-25T16:51:00Z">
                    <w:rPr/>
                  </w:rPrChange>
                </w:rPr>
                <w:t xml:space="preserve"> </w:t>
              </w:r>
            </w:ins>
            <w:ins w:id="68" w:author="Kreipl, Michael" w:date="2018-01-24T16:18:00Z">
              <w:r w:rsidRPr="00157A87">
                <w:rPr>
                  <w:rPrChange w:id="69" w:author="Kreipl, Michael" w:date="2018-01-25T16:51:00Z">
                    <w:rPr/>
                  </w:rPrChange>
                </w:rPr>
                <w:t>"</w:t>
              </w:r>
            </w:ins>
            <w:ins w:id="70" w:author="Kreipl, Michael" w:date="2018-01-24T16:17:00Z">
              <w:r w:rsidRPr="00157A87">
                <w:rPr>
                  <w:rPrChange w:id="71" w:author="Kreipl, Michael" w:date="2018-01-25T16:51:00Z">
                    <w:rPr/>
                  </w:rPrChange>
                </w:rPr>
                <w:t>user-specified"</w:t>
              </w:r>
            </w:ins>
            <w:ins w:id="72" w:author="Kreipl, Michael" w:date="2018-01-24T16:18:00Z">
              <w:r w:rsidRPr="00157A87">
                <w:rPr>
                  <w:rPrChange w:id="73" w:author="Kreipl, Michael" w:date="2018-01-25T16:51:00Z">
                    <w:rPr/>
                  </w:rPrChange>
                </w:rPr>
                <w:t xml:space="preserve"> </w:t>
              </w:r>
            </w:ins>
            <w:ins w:id="74" w:author="Kreipl, Michael" w:date="2018-01-24T18:05:00Z">
              <w:r w:rsidR="00D43EC3" w:rsidRPr="00157A87">
                <w:rPr>
                  <w:rPrChange w:id="75" w:author="Kreipl, Michael" w:date="2018-01-25T16:51:00Z">
                    <w:rPr/>
                  </w:rPrChange>
                </w:rPr>
                <w:t>encoding-type</w:t>
              </w:r>
            </w:ins>
            <w:ins w:id="76" w:author="Kreipl, Michael" w:date="2018-01-25T16:46:00Z">
              <w:r w:rsidR="00BC3420" w:rsidRPr="00157A87">
                <w:rPr>
                  <w:rPrChange w:id="77" w:author="Kreipl, Michael" w:date="2018-01-25T16:51:00Z">
                    <w:rPr/>
                  </w:rPrChange>
                </w:rPr>
                <w:t xml:space="preserve"> parameter and </w:t>
              </w:r>
            </w:ins>
            <w:ins w:id="78" w:author="Kreipl, Michael" w:date="2018-01-25T16:47:00Z">
              <w:r w:rsidR="00BC3420" w:rsidRPr="00157A87">
                <w:rPr>
                  <w:rPrChange w:id="79" w:author="Kreipl, Michael" w:date="2018-01-25T16:51:00Z">
                    <w:rPr/>
                  </w:rPrChange>
                </w:rPr>
                <w:t>"user-specified"</w:t>
              </w:r>
              <w:r w:rsidR="00BC3420" w:rsidRPr="00157A87">
                <w:rPr>
                  <w:rPrChange w:id="80" w:author="Kreipl, Michael" w:date="2018-01-25T16:51:00Z">
                    <w:rPr/>
                  </w:rPrChange>
                </w:rPr>
                <w:t xml:space="preserve"> </w:t>
              </w:r>
            </w:ins>
            <w:ins w:id="81" w:author="Kreipl, Michael" w:date="2018-01-25T16:46:00Z">
              <w:r w:rsidR="00BC3420" w:rsidRPr="00157A87">
                <w:rPr>
                  <w:rPrChange w:id="82" w:author="Kreipl, Michael" w:date="2018-01-25T16:51:00Z">
                    <w:rPr/>
                  </w:rPrChange>
                </w:rPr>
                <w:t xml:space="preserve">type of </w:t>
              </w:r>
            </w:ins>
            <w:proofErr w:type="spellStart"/>
            <w:ins w:id="83" w:author="Kreipl, Michael" w:date="2018-01-25T16:47:00Z">
              <w:r w:rsidR="00BC3420" w:rsidRPr="00157A87">
                <w:rPr>
                  <w:rPrChange w:id="84" w:author="Kreipl, Michael" w:date="2018-01-25T16:51:00Z">
                    <w:rPr/>
                  </w:rPrChange>
                </w:rPr>
                <w:t>sub</w:t>
              </w:r>
            </w:ins>
            <w:ins w:id="85" w:author="Kreipl, Michael" w:date="2018-01-25T16:46:00Z">
              <w:r w:rsidR="00BC3420" w:rsidRPr="00157A87">
                <w:rPr>
                  <w:rPrChange w:id="86" w:author="Kreipl, Michael" w:date="2018-01-25T16:51:00Z">
                    <w:rPr/>
                  </w:rPrChange>
                </w:rPr>
                <w:t>address</w:t>
              </w:r>
            </w:ins>
            <w:proofErr w:type="spellEnd"/>
            <w:ins w:id="87" w:author="Kreipl, Michael" w:date="2018-01-24T18:05:00Z">
              <w:r w:rsidR="00D43EC3" w:rsidRPr="00157A87">
                <w:rPr>
                  <w:rPrChange w:id="88" w:author="Kreipl, Michael" w:date="2018-01-25T16:51:00Z">
                    <w:rPr/>
                  </w:rPrChange>
                </w:rPr>
                <w:t xml:space="preserve"> </w:t>
              </w:r>
            </w:ins>
            <w:ins w:id="89" w:author="Kreipl, Michael" w:date="2018-01-24T16:18:00Z">
              <w:r w:rsidRPr="00157A87">
                <w:rPr>
                  <w:rPrChange w:id="90" w:author="Kreipl, Michael" w:date="2018-01-25T16:51:00Z">
                    <w:rPr/>
                  </w:rPrChange>
                </w:rPr>
                <w:t>is an operator option.</w:t>
              </w:r>
            </w:ins>
            <w:bookmarkEnd w:id="63"/>
          </w:p>
        </w:tc>
      </w:tr>
    </w:tbl>
    <w:p w:rsidR="000C044B" w:rsidRPr="00E04DC4" w:rsidRDefault="000C044B" w:rsidP="000C044B"/>
    <w:p w:rsidR="000C044B" w:rsidRPr="00E04DC4" w:rsidRDefault="000C044B" w:rsidP="000C044B">
      <w:pPr>
        <w:pStyle w:val="TH"/>
      </w:pPr>
      <w:r w:rsidRPr="00E04DC4">
        <w:lastRenderedPageBreak/>
        <w:t xml:space="preserve">Table 24bb: Mapping of the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</w:t>
      </w:r>
      <w:r>
        <w:rPr>
          <w:rFonts w:hint="eastAsia"/>
          <w:lang w:eastAsia="ko-KR"/>
        </w:rPr>
        <w:t xml:space="preserve">information </w:t>
      </w:r>
      <w:r w:rsidRPr="00E04DC4">
        <w:t xml:space="preserve">received in an ANM to the </w:t>
      </w:r>
      <w:proofErr w:type="spellStart"/>
      <w:r>
        <w:rPr>
          <w:rFonts w:hint="eastAsia"/>
          <w:lang w:eastAsia="ko-KR"/>
        </w:rPr>
        <w:t>isdn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sent in the 200 OK (INVITE)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27"/>
        <w:gridCol w:w="2551"/>
        <w:gridCol w:w="2268"/>
        <w:gridCol w:w="2693"/>
        <w:tblGridChange w:id="91">
          <w:tblGrid>
            <w:gridCol w:w="2127"/>
            <w:gridCol w:w="2551"/>
            <w:gridCol w:w="2268"/>
            <w:gridCol w:w="2693"/>
          </w:tblGrid>
        </w:tblGridChange>
      </w:tblGrid>
      <w:tr w:rsidR="000C044B" w:rsidRPr="00E04DC4" w:rsidTr="007474F8"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B16B9D">
              <w:t>ISUP Message ANM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B16B9D">
              <w:t>SIP Message 200 (OK)</w:t>
            </w:r>
          </w:p>
        </w:tc>
      </w:tr>
      <w:tr w:rsidR="000C044B" w:rsidRPr="00E04DC4" w:rsidTr="007474F8"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Source component value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CA4EF3" w:rsidRPr="00E04DC4" w:rsidTr="00CA4EF3"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connected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P-Asserted-Identity including the </w:t>
            </w:r>
            <w:proofErr w:type="spellStart"/>
            <w:r w:rsidRPr="00B16B9D">
              <w:t>isdn-subaddress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 and 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  <w:p w:rsidR="00CA4EF3" w:rsidRPr="00B16B9D" w:rsidRDefault="00CA4EF3" w:rsidP="007474F8">
            <w:pPr>
              <w:pStyle w:val="TAL"/>
            </w:pPr>
            <w:r w:rsidRPr="00B16B9D">
              <w:t xml:space="preserve">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CA4EF3" w:rsidRPr="00E04DC4" w:rsidTr="00CA4EF3"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ins w:id="92" w:author="Kreipl, Michael" w:date="2018-01-10T14:25:00Z">
              <w:r w:rsidRPr="00B16B9D">
                <w:t xml:space="preserve">connected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and 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93" w:author="Kreipl, Michael" w:date="2018-01-24T16:20:00Z">
              <w:r w:rsidR="00C01180">
                <w:t xml:space="preserve"> (NOTE)</w:t>
              </w:r>
            </w:ins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CA4EF3">
            <w:pPr>
              <w:pStyle w:val="TAL"/>
              <w:rPr>
                <w:ins w:id="94" w:author="Kreipl, Michael" w:date="2018-01-10T14:26:00Z"/>
              </w:rPr>
            </w:pPr>
            <w:proofErr w:type="gramStart"/>
            <w:ins w:id="95" w:author="Kreipl, Michael" w:date="2018-01-10T14:26:00Z">
              <w:r w:rsidRPr="00B16B9D">
                <w:t>";</w:t>
              </w:r>
              <w:proofErr w:type="spellStart"/>
              <w:r w:rsidRPr="00B16B9D">
                <w:t>isub</w:t>
              </w:r>
              <w:proofErr w:type="spellEnd"/>
              <w:proofErr w:type="gramEnd"/>
              <w:r w:rsidRPr="00B16B9D">
                <w:t>=" 1*uric and 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  <w:p w:rsidR="00CA4EF3" w:rsidRPr="00B16B9D" w:rsidRDefault="00CA4EF3" w:rsidP="00CA4EF3">
            <w:pPr>
              <w:pStyle w:val="TAL"/>
            </w:pPr>
            <w:ins w:id="96" w:author="Kreipl, Michael" w:date="2018-01-10T14:26:00Z">
              <w:r w:rsidRPr="00B16B9D">
                <w:t xml:space="preserve">The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  <w:ins w:id="97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C01180">
        <w:tblPrEx>
          <w:tblW w:w="0" w:type="auto"/>
          <w:tblInd w:w="108" w:type="dxa"/>
          <w:tblLook w:val="01E0" w:firstRow="1" w:lastRow="1" w:firstColumn="1" w:lastColumn="1" w:noHBand="0" w:noVBand="0"/>
          <w:tblPrExChange w:id="98" w:author="Kreipl, Michael" w:date="2018-01-24T16:19:00Z">
            <w:tblPrEx>
              <w:tblW w:w="0" w:type="auto"/>
              <w:tblInd w:w="108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212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99" w:author="Kreipl, Michael" w:date="2018-01-24T16:19:00Z">
              <w:tcPr>
                <w:tcW w:w="2127" w:type="dxa"/>
                <w:vMerge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00" w:author="Kreipl, Michael" w:date="2018-01-24T16:19:00Z">
              <w:tcPr>
                <w:tcW w:w="2551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connected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</w:p>
          <w:p w:rsidR="000C044B" w:rsidRPr="00B16B9D" w:rsidRDefault="000C044B" w:rsidP="007474F8">
            <w:pPr>
              <w:pStyle w:val="TAL"/>
            </w:pPr>
            <w:r w:rsidRPr="00B16B9D">
              <w:t xml:space="preserve">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≠ "NSAP" (000)</w:t>
            </w:r>
            <w:ins w:id="101" w:author="Kreipl, Michael" w:date="2018-01-10T15:13:00Z">
              <w:r w:rsidR="00763031">
                <w:t xml:space="preserve"> </w:t>
              </w:r>
            </w:ins>
            <w:ins w:id="102" w:author="Kreipl, Michael" w:date="2018-01-15T06:47:00Z">
              <w:r w:rsidR="003B473A">
                <w:t>or</w:t>
              </w:r>
            </w:ins>
            <w:ins w:id="103" w:author="Kreipl, Michael" w:date="2018-01-10T15:13:00Z">
              <w:r w:rsidR="00763031">
                <w:t xml:space="preserve"> </w:t>
              </w:r>
              <w:r w:rsidR="00763031" w:rsidRPr="00B16B9D">
                <w:t>"</w:t>
              </w:r>
              <w:r w:rsidR="00763031">
                <w:t>user specified</w:t>
              </w:r>
              <w:r w:rsidR="00763031" w:rsidRPr="00B16B9D">
                <w:t>"</w:t>
              </w:r>
              <w:r w:rsidR="00763031">
                <w:t xml:space="preserve"> (010)</w:t>
              </w:r>
            </w:ins>
            <w:ins w:id="104" w:author="Kreipl, Michael" w:date="2018-01-24T16:20:00Z">
              <w:r w:rsidR="00C01180">
                <w:t xml:space="preserve"> (NOTE)</w:t>
              </w:r>
            </w:ins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05" w:author="Kreipl, Michael" w:date="2018-01-24T16:19:00Z">
              <w:tcPr>
                <w:tcW w:w="4961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C01180" w:rsidRPr="00E04DC4" w:rsidTr="00353BF0">
        <w:trPr>
          <w:ins w:id="106" w:author="Kreipl, Michael" w:date="2018-01-24T16:19:00Z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180" w:rsidRPr="00157A87" w:rsidRDefault="00C01180" w:rsidP="00157A87">
            <w:pPr>
              <w:pStyle w:val="TAN"/>
              <w:rPr>
                <w:ins w:id="107" w:author="Kreipl, Michael" w:date="2018-01-24T16:19:00Z"/>
                <w:rPrChange w:id="108" w:author="Kreipl, Michael" w:date="2018-01-25T16:51:00Z">
                  <w:rPr>
                    <w:ins w:id="109" w:author="Kreipl, Michael" w:date="2018-01-24T16:19:00Z"/>
                  </w:rPr>
                </w:rPrChange>
              </w:rPr>
            </w:pPr>
            <w:ins w:id="110" w:author="Kreipl, Michael" w:date="2018-01-24T16:20:00Z">
              <w:r w:rsidRPr="00157A87">
                <w:t>NOTE:</w:t>
              </w:r>
              <w:r w:rsidRPr="00157A87">
                <w:tab/>
              </w:r>
            </w:ins>
            <w:ins w:id="111" w:author="Kreipl, Michael" w:date="2018-01-25T16:50:00Z">
              <w:r w:rsidR="00157A87" w:rsidRPr="00157A87">
                <w:t xml:space="preserve">The interworking </w:t>
              </w:r>
              <w:r w:rsidR="00157A87" w:rsidRPr="00157A87">
                <w:rPr>
                  <w:rPrChange w:id="112" w:author="Kreipl, Michael" w:date="2018-01-25T16:51:00Z">
                    <w:rPr/>
                  </w:rPrChange>
                </w:rPr>
                <w:t xml:space="preserve">between "user-specified" encoding-type parameter and "user-specified" type of </w:t>
              </w:r>
              <w:proofErr w:type="spellStart"/>
              <w:r w:rsidR="00157A87" w:rsidRPr="00157A87">
                <w:rPr>
                  <w:rPrChange w:id="113" w:author="Kreipl, Michael" w:date="2018-01-25T16:51:00Z">
                    <w:rPr/>
                  </w:rPrChange>
                </w:rPr>
                <w:t>subaddress</w:t>
              </w:r>
              <w:proofErr w:type="spellEnd"/>
              <w:r w:rsidR="00157A87" w:rsidRPr="00157A87">
                <w:rPr>
                  <w:rPrChange w:id="114" w:author="Kreipl, Michael" w:date="2018-01-25T16:51:00Z">
                    <w:rPr/>
                  </w:rPrChange>
                </w:rPr>
                <w:t xml:space="preserve"> is an operator option.</w:t>
              </w:r>
            </w:ins>
          </w:p>
        </w:tc>
      </w:tr>
    </w:tbl>
    <w:p w:rsidR="000C044B" w:rsidRDefault="000C044B" w:rsidP="000C044B"/>
    <w:p w:rsidR="000C044B" w:rsidRPr="000C044B" w:rsidRDefault="00F06A34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3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r</w:t>
      </w:r>
      <w:r w:rsidR="000C044B"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d</w:t>
      </w:r>
      <w:r w:rsidR="000C044B"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0C044B" w:rsidRPr="00E04DC4" w:rsidRDefault="000C044B" w:rsidP="000C044B">
      <w:pPr>
        <w:pStyle w:val="berschrift3"/>
      </w:pPr>
      <w:bookmarkStart w:id="115" w:name="_Toc493234464"/>
      <w:r w:rsidRPr="00E04DC4">
        <w:t>7.4.5.3</w:t>
      </w:r>
      <w:r w:rsidRPr="00E04DC4">
        <w:tab/>
        <w:t>Interworking at O-MGCF</w:t>
      </w:r>
      <w:bookmarkEnd w:id="115"/>
    </w:p>
    <w:p w:rsidR="000C044B" w:rsidRPr="00E04DC4" w:rsidRDefault="000C044B" w:rsidP="000C044B">
      <w:r w:rsidRPr="00E04DC4">
        <w:t xml:space="preserve">The mapping in table 24bc of the </w:t>
      </w:r>
      <w:proofErr w:type="spellStart"/>
      <w:r w:rsidRPr="00BE1E03">
        <w:rPr>
          <w:bCs/>
          <w:szCs w:val="22"/>
        </w:rPr>
        <w:t>subaddress</w:t>
      </w:r>
      <w:proofErr w:type="spellEnd"/>
      <w:r w:rsidRPr="00BE1E03">
        <w:rPr>
          <w:bCs/>
          <w:szCs w:val="22"/>
        </w:rPr>
        <w:t xml:space="preserve"> information</w:t>
      </w:r>
      <w:r w:rsidRPr="00E04DC4">
        <w:t xml:space="preserve"> received </w:t>
      </w:r>
      <w:r w:rsidRPr="00BE1E03">
        <w:rPr>
          <w:szCs w:val="22"/>
        </w:rPr>
        <w:t xml:space="preserve">in the Access Transport Parameter </w:t>
      </w:r>
      <w:r>
        <w:rPr>
          <w:szCs w:val="22"/>
        </w:rPr>
        <w:t>(c</w:t>
      </w:r>
      <w:r w:rsidRPr="00823F37">
        <w:rPr>
          <w:szCs w:val="22"/>
        </w:rPr>
        <w:t xml:space="preserve">alling party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and/or </w:t>
      </w:r>
      <w:r>
        <w:rPr>
          <w:bCs/>
          <w:szCs w:val="22"/>
        </w:rPr>
        <w:t>c</w:t>
      </w:r>
      <w:r w:rsidRPr="00823F37">
        <w:rPr>
          <w:bCs/>
          <w:szCs w:val="22"/>
        </w:rPr>
        <w:t xml:space="preserve">alled party </w:t>
      </w:r>
      <w:proofErr w:type="spellStart"/>
      <w:r w:rsidRPr="00823F37">
        <w:rPr>
          <w:bCs/>
          <w:szCs w:val="22"/>
        </w:rPr>
        <w:t>subaddress</w:t>
      </w:r>
      <w:proofErr w:type="spellEnd"/>
      <w:r w:rsidRPr="00823F37">
        <w:rPr>
          <w:bCs/>
          <w:szCs w:val="22"/>
        </w:rPr>
        <w:t xml:space="preserve"> information elements</w:t>
      </w:r>
      <w:r w:rsidRPr="00823F37">
        <w:rPr>
          <w:szCs w:val="22"/>
        </w:rPr>
        <w:t xml:space="preserve">) </w:t>
      </w:r>
      <w:r w:rsidRPr="00BE1E03">
        <w:rPr>
          <w:szCs w:val="22"/>
        </w:rPr>
        <w:t>of the IAM message</w:t>
      </w:r>
      <w:r w:rsidRPr="00E04DC4">
        <w:t xml:space="preserve"> to the </w:t>
      </w:r>
      <w:proofErr w:type="spellStart"/>
      <w:r w:rsidRPr="00BE1E03">
        <w:rPr>
          <w:szCs w:val="22"/>
        </w:rPr>
        <w:t>isdn-subaddress</w:t>
      </w:r>
      <w:proofErr w:type="spellEnd"/>
      <w:r w:rsidRPr="00BE1E03">
        <w:rPr>
          <w:szCs w:val="22"/>
        </w:rPr>
        <w:t xml:space="preserve"> parameters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and </w:t>
      </w:r>
      <w:r>
        <w:rPr>
          <w:bCs/>
          <w:szCs w:val="22"/>
        </w:rPr>
        <w:t>"</w:t>
      </w:r>
      <w:proofErr w:type="spellStart"/>
      <w:r w:rsidRPr="00823F37">
        <w:rPr>
          <w:bCs/>
          <w:szCs w:val="22"/>
        </w:rPr>
        <w:t>isub</w:t>
      </w:r>
      <w:proofErr w:type="spellEnd"/>
      <w:r w:rsidRPr="00823F37">
        <w:rPr>
          <w:bCs/>
          <w:szCs w:val="22"/>
        </w:rPr>
        <w:t>-encoding</w:t>
      </w:r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</w:t>
      </w:r>
      <w:r w:rsidRPr="00BE1E03">
        <w:rPr>
          <w:szCs w:val="22"/>
        </w:rPr>
        <w:t xml:space="preserve">of a </w:t>
      </w:r>
      <w:proofErr w:type="spellStart"/>
      <w:r w:rsidRPr="00BE1E03">
        <w:rPr>
          <w:szCs w:val="22"/>
        </w:rPr>
        <w:t>tel</w:t>
      </w:r>
      <w:proofErr w:type="spellEnd"/>
      <w:r w:rsidRPr="00BE1E03">
        <w:rPr>
          <w:szCs w:val="22"/>
        </w:rPr>
        <w:t xml:space="preserve"> or SIP URI to be sent within the initial INVITE request</w:t>
      </w:r>
      <w:r w:rsidRPr="00E04DC4">
        <w:t xml:space="preserve"> shall be applied.</w:t>
      </w:r>
    </w:p>
    <w:p w:rsidR="000C044B" w:rsidRPr="00E04DC4" w:rsidRDefault="000C044B" w:rsidP="000C044B">
      <w:pPr>
        <w:rPr>
          <w:highlight w:val="yellow"/>
        </w:rPr>
      </w:pPr>
      <w:r w:rsidRPr="00E04DC4">
        <w:t xml:space="preserve">The mapping in table 24bd of the </w:t>
      </w:r>
      <w:proofErr w:type="spellStart"/>
      <w:r w:rsidRPr="00BE1E03">
        <w:rPr>
          <w:szCs w:val="22"/>
        </w:rPr>
        <w:t>isdn-subaddress</w:t>
      </w:r>
      <w:proofErr w:type="spellEnd"/>
      <w:r w:rsidRPr="00BE1E03">
        <w:rPr>
          <w:szCs w:val="22"/>
        </w:rPr>
        <w:t xml:space="preserve"> information</w:t>
      </w:r>
      <w:r w:rsidRPr="00E04DC4">
        <w:t xml:space="preserve"> received within </w:t>
      </w:r>
      <w:r w:rsidRPr="00BE1E03">
        <w:rPr>
          <w:szCs w:val="22"/>
        </w:rPr>
        <w:t xml:space="preserve">a </w:t>
      </w:r>
      <w:proofErr w:type="spellStart"/>
      <w:r w:rsidRPr="00BE1E03">
        <w:rPr>
          <w:szCs w:val="22"/>
        </w:rPr>
        <w:t>tel</w:t>
      </w:r>
      <w:proofErr w:type="spellEnd"/>
      <w:r w:rsidRPr="00BE1E03">
        <w:rPr>
          <w:szCs w:val="22"/>
        </w:rPr>
        <w:t xml:space="preserve"> or SIP URI of a 200 OK (INVITE)</w:t>
      </w:r>
      <w:r w:rsidRPr="00E04DC4">
        <w:t xml:space="preserve"> to the </w:t>
      </w:r>
      <w:proofErr w:type="spellStart"/>
      <w:r w:rsidRPr="00BE1E03">
        <w:rPr>
          <w:szCs w:val="22"/>
        </w:rPr>
        <w:t>subaddress</w:t>
      </w:r>
      <w:proofErr w:type="spellEnd"/>
      <w:r w:rsidRPr="00BE1E03">
        <w:rPr>
          <w:szCs w:val="22"/>
        </w:rPr>
        <w:t xml:space="preserve"> </w:t>
      </w:r>
      <w:r w:rsidRPr="00BE1E03">
        <w:rPr>
          <w:bCs/>
          <w:szCs w:val="22"/>
        </w:rPr>
        <w:t>information</w:t>
      </w:r>
      <w:r w:rsidRPr="00E04DC4">
        <w:t xml:space="preserve"> of </w:t>
      </w:r>
      <w:r w:rsidRPr="00BE1E03">
        <w:rPr>
          <w:szCs w:val="22"/>
        </w:rPr>
        <w:t>the ISUP Access Transport Parameter</w:t>
      </w:r>
      <w:r>
        <w:rPr>
          <w:szCs w:val="22"/>
        </w:rPr>
        <w:t xml:space="preserve"> (c</w:t>
      </w:r>
      <w:r w:rsidRPr="00823F37">
        <w:rPr>
          <w:szCs w:val="22"/>
        </w:rPr>
        <w:t xml:space="preserve">onnected </w:t>
      </w:r>
      <w:proofErr w:type="spellStart"/>
      <w:r w:rsidRPr="00823F37">
        <w:rPr>
          <w:szCs w:val="22"/>
        </w:rPr>
        <w:t>subaddress</w:t>
      </w:r>
      <w:proofErr w:type="spellEnd"/>
      <w:r w:rsidRPr="00823F37">
        <w:rPr>
          <w:szCs w:val="22"/>
        </w:rPr>
        <w:t xml:space="preserve"> information element)</w:t>
      </w:r>
      <w:r w:rsidRPr="00E04DC4">
        <w:t xml:space="preserve"> to be sent within </w:t>
      </w:r>
      <w:r w:rsidRPr="00BE1E03">
        <w:rPr>
          <w:szCs w:val="22"/>
        </w:rPr>
        <w:t>the ANM message</w:t>
      </w:r>
      <w:r w:rsidRPr="00E04DC4">
        <w:t xml:space="preserve"> shall be applied.</w:t>
      </w:r>
    </w:p>
    <w:p w:rsidR="000C044B" w:rsidRPr="00E04DC4" w:rsidRDefault="000C044B" w:rsidP="000C044B">
      <w:pPr>
        <w:pStyle w:val="TH"/>
      </w:pPr>
      <w:r w:rsidRPr="00E04DC4">
        <w:lastRenderedPageBreak/>
        <w:t xml:space="preserve">Table 24bc: Mapping of the </w:t>
      </w:r>
      <w:proofErr w:type="spellStart"/>
      <w:r w:rsidRPr="00823F37">
        <w:t>s</w:t>
      </w:r>
      <w:r w:rsidRPr="00E04DC4">
        <w:t>ubaddress</w:t>
      </w:r>
      <w:proofErr w:type="spellEnd"/>
      <w:r w:rsidRPr="00E04DC4">
        <w:t xml:space="preserve"> </w:t>
      </w:r>
      <w:r w:rsidRPr="00823F37">
        <w:t xml:space="preserve">information </w:t>
      </w:r>
      <w:r w:rsidRPr="00E04DC4">
        <w:t xml:space="preserve">received in an IAM to the </w:t>
      </w:r>
      <w:proofErr w:type="spellStart"/>
      <w:r w:rsidRPr="00823F37">
        <w:t>isdn-s</w:t>
      </w:r>
      <w:r w:rsidRPr="00E04DC4">
        <w:t>ubaddress</w:t>
      </w:r>
      <w:proofErr w:type="spellEnd"/>
      <w:r w:rsidRPr="00E04DC4">
        <w:t xml:space="preserve"> sent in the INVITE</w:t>
      </w:r>
    </w:p>
    <w:tbl>
      <w:tblPr>
        <w:tblW w:w="949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5"/>
        <w:gridCol w:w="2693"/>
        <w:gridCol w:w="2126"/>
        <w:gridCol w:w="2694"/>
        <w:tblGridChange w:id="116">
          <w:tblGrid>
            <w:gridCol w:w="1985"/>
            <w:gridCol w:w="2693"/>
            <w:gridCol w:w="2126"/>
            <w:gridCol w:w="2694"/>
          </w:tblGrid>
        </w:tblGridChange>
      </w:tblGrid>
      <w:tr w:rsidR="000C044B" w:rsidRPr="00E04DC4" w:rsidTr="007474F8">
        <w:tc>
          <w:tcPr>
            <w:tcW w:w="4678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ISUP IAM Message </w:t>
            </w:r>
          </w:p>
        </w:tc>
        <w:tc>
          <w:tcPr>
            <w:tcW w:w="4820" w:type="dxa"/>
            <w:gridSpan w:val="2"/>
            <w:tcBorders>
              <w:left w:val="single" w:sz="12" w:space="0" w:color="auto"/>
              <w:bottom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SIP INVITE Message</w:t>
            </w:r>
          </w:p>
        </w:tc>
      </w:tr>
      <w:tr w:rsidR="000C044B" w:rsidRPr="00E04DC4" w:rsidTr="007474F8"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Source component value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2694" w:type="dxa"/>
            <w:tcBorders>
              <w:top w:val="single" w:sz="6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5F3419" w:rsidRPr="00E04DC4" w:rsidTr="00B460B4"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  <w:r w:rsidRPr="00B16B9D">
              <w:br/>
            </w:r>
          </w:p>
          <w:p w:rsidR="005F3419" w:rsidRPr="00B16B9D" w:rsidRDefault="005F3419" w:rsidP="007474F8">
            <w:pPr>
              <w:pStyle w:val="TAL"/>
            </w:pPr>
            <w:r w:rsidRPr="00B16B9D">
              <w:br/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called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  <w:rPr>
                <w:lang w:eastAsia="ko-KR"/>
              </w:rPr>
            </w:pPr>
            <w:r w:rsidRPr="00B16B9D">
              <w:t xml:space="preserve">To header field including the </w:t>
            </w:r>
            <w:proofErr w:type="spellStart"/>
            <w:r w:rsidRPr="00B16B9D">
              <w:t>isdn-subaddress</w:t>
            </w:r>
            <w:proofErr w:type="spellEnd"/>
            <w:r w:rsidRPr="00B16B9D">
              <w:t>, and, as an operator option, Request URI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 and 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5F3419" w:rsidRPr="00E04DC4" w:rsidTr="00B460B4">
        <w:tc>
          <w:tcPr>
            <w:tcW w:w="1985" w:type="dxa"/>
            <w:vMerge/>
            <w:tcBorders>
              <w:top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117" w:author="Kreipl, Michael" w:date="2018-01-10T14:34:00Z">
              <w:r w:rsidRPr="00B16B9D">
                <w:t xml:space="preserve">called party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and 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118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5F3419" w:rsidRPr="00B16B9D" w:rsidRDefault="005F3419" w:rsidP="005F3419">
            <w:pPr>
              <w:pStyle w:val="TAL"/>
              <w:rPr>
                <w:ins w:id="119" w:author="Kreipl, Michael" w:date="2018-01-10T14:40:00Z"/>
              </w:rPr>
            </w:pPr>
            <w:proofErr w:type="gramStart"/>
            <w:ins w:id="120" w:author="Kreipl, Michael" w:date="2018-01-10T14:40:00Z">
              <w:r w:rsidRPr="00B16B9D">
                <w:t>";</w:t>
              </w:r>
              <w:proofErr w:type="spellStart"/>
              <w:r w:rsidRPr="00B16B9D">
                <w:t>isub</w:t>
              </w:r>
              <w:proofErr w:type="spellEnd"/>
              <w:proofErr w:type="gramEnd"/>
              <w:r w:rsidRPr="00B16B9D">
                <w:t>=" 1*uric and 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  <w:p w:rsidR="005F3419" w:rsidRPr="00B16B9D" w:rsidRDefault="005F3419" w:rsidP="005F3419">
            <w:pPr>
              <w:pStyle w:val="TAL"/>
            </w:pPr>
            <w:ins w:id="121" w:author="Kreipl, Michael" w:date="2018-01-10T14:40:00Z">
              <w:r w:rsidRPr="00B16B9D">
                <w:t xml:space="preserve">The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  <w:ins w:id="122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7474F8">
        <w:tc>
          <w:tcPr>
            <w:tcW w:w="1985" w:type="dxa"/>
            <w:vMerge/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called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≠ "NSAP" (000)</w:t>
            </w:r>
            <w:ins w:id="123" w:author="Kreipl, Michael" w:date="2018-01-10T14:43:00Z">
              <w:r w:rsidR="005F3419">
                <w:t xml:space="preserve"> OR </w:t>
              </w:r>
              <w:r w:rsidR="005F3419" w:rsidRPr="00B16B9D">
                <w:t>"</w:t>
              </w:r>
              <w:r w:rsidR="005F3419">
                <w:t>user</w:t>
              </w:r>
            </w:ins>
            <w:ins w:id="124" w:author="Kreipl, Michael" w:date="2018-01-10T14:44:00Z">
              <w:r w:rsidR="005F3419">
                <w:t xml:space="preserve"> </w:t>
              </w:r>
            </w:ins>
            <w:ins w:id="125" w:author="Kreipl, Michael" w:date="2018-01-10T14:43:00Z">
              <w:r w:rsidR="005F3419">
                <w:t>specified</w:t>
              </w:r>
              <w:r w:rsidR="005F3419" w:rsidRPr="00B16B9D">
                <w:t>"</w:t>
              </w:r>
            </w:ins>
            <w:ins w:id="126" w:author="Kreipl, Michael" w:date="2018-01-10T14:44:00Z">
              <w:r w:rsidR="005F3419">
                <w:t xml:space="preserve"> (010)</w:t>
              </w:r>
            </w:ins>
            <w:ins w:id="127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4820" w:type="dxa"/>
            <w:gridSpan w:val="2"/>
            <w:tcBorders>
              <w:lef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5F3419" w:rsidRPr="00E04DC4" w:rsidTr="007474F8">
        <w:tc>
          <w:tcPr>
            <w:tcW w:w="1985" w:type="dxa"/>
            <w:vMerge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calling party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  <w:tc>
          <w:tcPr>
            <w:tcW w:w="2126" w:type="dxa"/>
            <w:vMerge w:val="restart"/>
            <w:tcBorders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P-Asserted-Identity header field including the </w:t>
            </w:r>
            <w:proofErr w:type="spellStart"/>
            <w:r w:rsidRPr="00B16B9D">
              <w:t>isdn-subaddress</w:t>
            </w:r>
            <w:proofErr w:type="spellEnd"/>
            <w:r w:rsidRPr="00B16B9D">
              <w:t xml:space="preserve"> </w:t>
            </w:r>
          </w:p>
        </w:tc>
        <w:tc>
          <w:tcPr>
            <w:tcW w:w="2694" w:type="dxa"/>
            <w:vAlign w:val="center"/>
          </w:tcPr>
          <w:p w:rsidR="005F3419" w:rsidRPr="00B16B9D" w:rsidRDefault="005F3419" w:rsidP="007474F8">
            <w:pPr>
              <w:pStyle w:val="TAL"/>
            </w:pPr>
            <w:proofErr w:type="gramStart"/>
            <w:r w:rsidRPr="00B16B9D">
              <w:t>";</w:t>
            </w:r>
            <w:proofErr w:type="spellStart"/>
            <w:r w:rsidRPr="00B16B9D">
              <w:t>isub</w:t>
            </w:r>
            <w:proofErr w:type="spellEnd"/>
            <w:proofErr w:type="gramEnd"/>
            <w:r w:rsidRPr="00B16B9D">
              <w:t>=" 1*uric and 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5F3419" w:rsidRPr="00E04DC4" w:rsidTr="007474F8">
        <w:tc>
          <w:tcPr>
            <w:tcW w:w="1985" w:type="dxa"/>
            <w:vMerge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128" w:author="Kreipl, Michael" w:date="2018-01-10T14:40:00Z">
              <w:r w:rsidRPr="00B16B9D">
                <w:t xml:space="preserve">calling party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and 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129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2126" w:type="dxa"/>
            <w:vMerge/>
            <w:tcBorders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4" w:type="dxa"/>
            <w:vAlign w:val="center"/>
          </w:tcPr>
          <w:p w:rsidR="005F3419" w:rsidRPr="00B16B9D" w:rsidRDefault="005F3419" w:rsidP="005F3419">
            <w:pPr>
              <w:pStyle w:val="TAL"/>
              <w:rPr>
                <w:ins w:id="130" w:author="Kreipl, Michael" w:date="2018-01-10T14:40:00Z"/>
              </w:rPr>
            </w:pPr>
            <w:proofErr w:type="gramStart"/>
            <w:ins w:id="131" w:author="Kreipl, Michael" w:date="2018-01-10T14:40:00Z">
              <w:r w:rsidRPr="00B16B9D">
                <w:t>";</w:t>
              </w:r>
              <w:proofErr w:type="spellStart"/>
              <w:r w:rsidRPr="00B16B9D">
                <w:t>isub</w:t>
              </w:r>
              <w:proofErr w:type="spellEnd"/>
              <w:proofErr w:type="gramEnd"/>
              <w:r w:rsidRPr="00B16B9D">
                <w:t>=" 1*uric and 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</w:p>
          <w:p w:rsidR="005F3419" w:rsidRPr="00B16B9D" w:rsidRDefault="005F3419" w:rsidP="005F3419">
            <w:pPr>
              <w:pStyle w:val="TAL"/>
            </w:pPr>
            <w:ins w:id="132" w:author="Kreipl, Michael" w:date="2018-01-10T14:40:00Z">
              <w:r w:rsidRPr="00B16B9D">
                <w:t xml:space="preserve">The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  <w:ins w:id="133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C01180">
        <w:tblPrEx>
          <w:tblW w:w="9498" w:type="dxa"/>
          <w:tblInd w:w="108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34" w:author="Kreipl, Michael" w:date="2018-01-24T16:20:00Z">
            <w:tblPrEx>
              <w:tblW w:w="9498" w:type="dxa"/>
              <w:tblInd w:w="10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  <w:tcPrChange w:id="135" w:author="Kreipl, Michael" w:date="2018-01-24T16:20:00Z">
              <w:tcPr>
                <w:tcW w:w="1985" w:type="dxa"/>
                <w:vMerge/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36" w:author="Kreipl, Michael" w:date="2018-01-24T16:20:00Z">
              <w:tcPr>
                <w:tcW w:w="2693" w:type="dxa"/>
                <w:tcBorders>
                  <w:top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calling party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and Type of </w:t>
            </w:r>
            <w:proofErr w:type="spellStart"/>
            <w:r w:rsidRPr="00B16B9D">
              <w:t>Subaddress</w:t>
            </w:r>
            <w:proofErr w:type="spellEnd"/>
            <w:r w:rsidRPr="00B16B9D">
              <w:t xml:space="preserve"> ≠ "NSAP" (000)</w:t>
            </w:r>
            <w:ins w:id="137" w:author="Kreipl, Michael" w:date="2018-01-10T14:44:00Z">
              <w:r w:rsidR="005F3419">
                <w:t xml:space="preserve"> </w:t>
              </w:r>
            </w:ins>
            <w:ins w:id="138" w:author="Kreipl, Michael" w:date="2018-01-15T06:47:00Z">
              <w:r w:rsidR="003B473A">
                <w:t>or</w:t>
              </w:r>
            </w:ins>
            <w:ins w:id="139" w:author="Kreipl, Michael" w:date="2018-01-10T14:44:00Z">
              <w:r w:rsidR="005F3419">
                <w:t xml:space="preserve"> </w:t>
              </w:r>
              <w:r w:rsidR="005F3419" w:rsidRPr="00B16B9D">
                <w:t>"</w:t>
              </w:r>
              <w:r w:rsidR="005F3419">
                <w:t>user specified</w:t>
              </w:r>
              <w:r w:rsidR="005F3419" w:rsidRPr="00B16B9D">
                <w:t>"</w:t>
              </w:r>
              <w:r w:rsidR="005F3419">
                <w:t xml:space="preserve"> (010)</w:t>
              </w:r>
            </w:ins>
            <w:ins w:id="140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482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  <w:tcPrChange w:id="141" w:author="Kreipl, Michael" w:date="2018-01-24T16:20:00Z">
              <w:tcPr>
                <w:tcW w:w="4820" w:type="dxa"/>
                <w:gridSpan w:val="2"/>
                <w:tcBorders>
                  <w:lef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C01180" w:rsidRPr="00E04DC4" w:rsidTr="00535347">
        <w:trPr>
          <w:ins w:id="142" w:author="Kreipl, Michael" w:date="2018-01-24T16:20:00Z"/>
        </w:trPr>
        <w:tc>
          <w:tcPr>
            <w:tcW w:w="9498" w:type="dxa"/>
            <w:gridSpan w:val="4"/>
            <w:tcBorders>
              <w:top w:val="single" w:sz="12" w:space="0" w:color="auto"/>
            </w:tcBorders>
            <w:vAlign w:val="center"/>
          </w:tcPr>
          <w:p w:rsidR="00C01180" w:rsidRPr="00157A87" w:rsidRDefault="00C01180" w:rsidP="00157A87">
            <w:pPr>
              <w:pStyle w:val="TAN"/>
              <w:rPr>
                <w:ins w:id="143" w:author="Kreipl, Michael" w:date="2018-01-24T16:20:00Z"/>
                <w:rPrChange w:id="144" w:author="Kreipl, Michael" w:date="2018-01-25T16:51:00Z">
                  <w:rPr>
                    <w:ins w:id="145" w:author="Kreipl, Michael" w:date="2018-01-24T16:20:00Z"/>
                  </w:rPr>
                </w:rPrChange>
              </w:rPr>
            </w:pPr>
            <w:ins w:id="146" w:author="Kreipl, Michael" w:date="2018-01-24T16:20:00Z">
              <w:r w:rsidRPr="00157A87">
                <w:t>NOTE:</w:t>
              </w:r>
              <w:r w:rsidRPr="00157A87">
                <w:tab/>
              </w:r>
            </w:ins>
            <w:ins w:id="147" w:author="Kreipl, Michael" w:date="2018-01-25T16:51:00Z">
              <w:r w:rsidR="00157A87" w:rsidRPr="00157A87">
                <w:t xml:space="preserve">The interworking </w:t>
              </w:r>
              <w:r w:rsidR="00157A87" w:rsidRPr="00157A87">
                <w:rPr>
                  <w:rPrChange w:id="148" w:author="Kreipl, Michael" w:date="2018-01-25T16:51:00Z">
                    <w:rPr/>
                  </w:rPrChange>
                </w:rPr>
                <w:t xml:space="preserve">between "user-specified" encoding-type parameter and "user-specified" type of </w:t>
              </w:r>
              <w:proofErr w:type="spellStart"/>
              <w:r w:rsidR="00157A87" w:rsidRPr="00157A87">
                <w:rPr>
                  <w:rPrChange w:id="149" w:author="Kreipl, Michael" w:date="2018-01-25T16:51:00Z">
                    <w:rPr/>
                  </w:rPrChange>
                </w:rPr>
                <w:t>subaddress</w:t>
              </w:r>
              <w:proofErr w:type="spellEnd"/>
              <w:r w:rsidR="00157A87" w:rsidRPr="00157A87">
                <w:rPr>
                  <w:rPrChange w:id="150" w:author="Kreipl, Michael" w:date="2018-01-25T16:51:00Z">
                    <w:rPr/>
                  </w:rPrChange>
                </w:rPr>
                <w:t xml:space="preserve"> is an operator option.</w:t>
              </w:r>
            </w:ins>
          </w:p>
        </w:tc>
      </w:tr>
    </w:tbl>
    <w:p w:rsidR="000C044B" w:rsidRPr="00E04DC4" w:rsidRDefault="000C044B" w:rsidP="000C044B"/>
    <w:p w:rsidR="000C044B" w:rsidRPr="00E04DC4" w:rsidRDefault="000C044B" w:rsidP="000C044B">
      <w:pPr>
        <w:pStyle w:val="TH"/>
      </w:pPr>
      <w:r w:rsidRPr="00E04DC4">
        <w:lastRenderedPageBreak/>
        <w:t xml:space="preserve">Table 24bd: Mapping of the </w:t>
      </w:r>
      <w:proofErr w:type="spellStart"/>
      <w:r>
        <w:rPr>
          <w:rFonts w:hint="eastAsia"/>
          <w:lang w:eastAsia="ko-KR"/>
        </w:rPr>
        <w:t>isdn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received in a 200OK to the </w:t>
      </w:r>
      <w:proofErr w:type="spellStart"/>
      <w:r>
        <w:rPr>
          <w:rFonts w:hint="eastAsia"/>
          <w:lang w:eastAsia="ko-KR"/>
        </w:rPr>
        <w:t>s</w:t>
      </w:r>
      <w:r w:rsidRPr="00E04DC4">
        <w:t>ubaddress</w:t>
      </w:r>
      <w:proofErr w:type="spellEnd"/>
      <w:r w:rsidRPr="00E04DC4">
        <w:t xml:space="preserve"> </w:t>
      </w:r>
      <w:r>
        <w:rPr>
          <w:rFonts w:hint="eastAsia"/>
          <w:lang w:eastAsia="ko-KR"/>
        </w:rPr>
        <w:t xml:space="preserve">information </w:t>
      </w:r>
      <w:r w:rsidRPr="00E04DC4">
        <w:t>sent in the ANM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17"/>
        <w:gridCol w:w="1843"/>
        <w:gridCol w:w="1276"/>
        <w:gridCol w:w="1289"/>
        <w:gridCol w:w="2113"/>
        <w:tblGridChange w:id="151">
          <w:tblGrid>
            <w:gridCol w:w="1560"/>
            <w:gridCol w:w="1417"/>
            <w:gridCol w:w="1843"/>
            <w:gridCol w:w="1276"/>
            <w:gridCol w:w="1289"/>
            <w:gridCol w:w="2113"/>
          </w:tblGrid>
        </w:tblGridChange>
      </w:tblGrid>
      <w:tr w:rsidR="000C044B" w:rsidRPr="00E04DC4" w:rsidTr="007474F8">
        <w:trPr>
          <w:trHeight w:val="284"/>
        </w:trPr>
        <w:tc>
          <w:tcPr>
            <w:tcW w:w="482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SIP Message 200 (OK)</w:t>
            </w:r>
          </w:p>
        </w:tc>
        <w:tc>
          <w:tcPr>
            <w:tcW w:w="467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ISUP Message ANM</w:t>
            </w:r>
          </w:p>
        </w:tc>
      </w:tr>
      <w:tr w:rsidR="000C044B" w:rsidRPr="00E04DC4" w:rsidTr="007474F8">
        <w:trPr>
          <w:trHeight w:val="284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P-Asserted-Identity </w:t>
            </w:r>
            <w:proofErr w:type="gramStart"/>
            <w:r w:rsidRPr="00B16B9D">
              <w:t>header</w:t>
            </w:r>
            <w:proofErr w:type="gramEnd"/>
            <w:r w:rsidRPr="00B16B9D">
              <w:t xml:space="preserve"> Field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including the </w:t>
            </w:r>
            <w:proofErr w:type="spellStart"/>
            <w:r w:rsidRPr="00B16B9D">
              <w:t>isdn-subaddress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=" 1*uric</w:t>
            </w:r>
          </w:p>
          <w:p w:rsidR="005F3419" w:rsidRPr="00B16B9D" w:rsidRDefault="005F3419" w:rsidP="007474F8">
            <w:pPr>
              <w:pStyle w:val="TAL"/>
            </w:pPr>
            <w:r w:rsidRPr="00B16B9D">
              <w:br/>
              <w:t xml:space="preserve">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proofErr w:type="spellStart"/>
            <w:r w:rsidRPr="00B16B9D">
              <w:t>isub</w:t>
            </w:r>
            <w:proofErr w:type="spellEnd"/>
            <w:r w:rsidRPr="00B16B9D">
              <w:t>-encoding not present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 xml:space="preserve">arameter </w:t>
            </w:r>
          </w:p>
        </w:tc>
        <w:tc>
          <w:tcPr>
            <w:tcW w:w="128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connected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</w:p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nsap-bcd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>-encoding=</w:t>
            </w:r>
            <w:proofErr w:type="spellStart"/>
            <w:r w:rsidRPr="00B16B9D">
              <w:t>nsap</w:t>
            </w:r>
            <w:proofErr w:type="spellEnd"/>
            <w:r w:rsidRPr="00B16B9D">
              <w:t>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152" w:author="Kreipl, Michael" w:date="2018-01-10T14:42:00Z">
              <w:r w:rsidRPr="00B16B9D">
                <w:t>"</w:t>
              </w:r>
              <w:proofErr w:type="spellStart"/>
              <w:r w:rsidRPr="00B16B9D">
                <w:t>isub</w:t>
              </w:r>
              <w:proofErr w:type="spellEnd"/>
              <w:r w:rsidRPr="00B16B9D">
                <w:t>-encoding=</w:t>
              </w:r>
              <w:r>
                <w:t>user-specified</w:t>
              </w:r>
              <w:r w:rsidRPr="00B16B9D">
                <w:t>"</w:t>
              </w:r>
            </w:ins>
            <w:ins w:id="153" w:author="Kreipl, Michael" w:date="2018-01-24T16:22:00Z">
              <w:r w:rsidR="003F5213">
                <w:t xml:space="preserve"> (NOTE)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ins w:id="154" w:author="Kreipl, Michael" w:date="2018-01-10T14:42:00Z">
              <w:r w:rsidRPr="00B16B9D">
                <w:t xml:space="preserve">Type of </w:t>
              </w:r>
              <w:proofErr w:type="spellStart"/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</w:t>
              </w:r>
              <w:proofErr w:type="spellEnd"/>
              <w:r w:rsidRPr="00B16B9D">
                <w:t xml:space="preserve"> = "</w:t>
              </w:r>
              <w:r>
                <w:t>user-specified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155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3F5213">
        <w:tblPrEx>
          <w:tblW w:w="9498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6" w:author="Kreipl, Michael" w:date="2018-01-24T16:21:00Z">
            <w:tblPrEx>
              <w:tblW w:w="949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57" w:author="Kreipl, Michael" w:date="2018-01-24T16:21:00Z">
            <w:trPr>
              <w:trHeight w:val="284"/>
            </w:trPr>
          </w:trPrChange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58" w:author="Kreipl, Michael" w:date="2018-01-24T16:21:00Z">
              <w:tcPr>
                <w:tcW w:w="1560" w:type="dxa"/>
                <w:vMerge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59" w:author="Kreipl, Michael" w:date="2018-01-24T16:21:00Z">
              <w:tcPr>
                <w:tcW w:w="32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"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=" 1*uric ("uric" containing the </w:t>
            </w:r>
            <w:proofErr w:type="spellStart"/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  <w:proofErr w:type="spellEnd"/>
            <w:r w:rsidRPr="00B16B9D">
              <w:t xml:space="preserve"> digits) and </w:t>
            </w:r>
            <w:proofErr w:type="spellStart"/>
            <w:r w:rsidRPr="00B16B9D">
              <w:t>isub</w:t>
            </w:r>
            <w:proofErr w:type="spellEnd"/>
            <w:r w:rsidRPr="00B16B9D">
              <w:t xml:space="preserve">-encoding does not contain </w:t>
            </w:r>
            <w:ins w:id="160" w:author="Kreipl, Michael" w:date="2018-01-10T15:14:00Z">
              <w:r w:rsidR="00763031" w:rsidRPr="00B16B9D">
                <w:t>"</w:t>
              </w:r>
            </w:ins>
            <w:r w:rsidRPr="00B16B9D">
              <w:t>nsap</w:t>
            </w:r>
            <w:ins w:id="161" w:author="Kreipl, Michael" w:date="2018-01-10T15:14:00Z">
              <w:r w:rsidR="00763031">
                <w:t>-ia5</w:t>
              </w:r>
              <w:r w:rsidR="00763031" w:rsidRPr="00B16B9D">
                <w:t>"</w:t>
              </w:r>
              <w:r w:rsidR="00763031">
                <w:t xml:space="preserve"> </w:t>
              </w:r>
            </w:ins>
            <w:ins w:id="162" w:author="Kreipl, Michael" w:date="2018-01-15T06:47:00Z">
              <w:r w:rsidR="003B473A">
                <w:t>or</w:t>
              </w:r>
            </w:ins>
            <w:ins w:id="163" w:author="Kreipl, Michael" w:date="2018-01-10T15:14:00Z">
              <w:r w:rsidR="00763031">
                <w:t xml:space="preserve"> </w:t>
              </w:r>
              <w:r w:rsidR="00763031" w:rsidRPr="00B16B9D">
                <w:t>"</w:t>
              </w:r>
              <w:proofErr w:type="spellStart"/>
              <w:r w:rsidR="00763031">
                <w:t>nsap-bcd</w:t>
              </w:r>
              <w:proofErr w:type="spellEnd"/>
              <w:r w:rsidR="00763031" w:rsidRPr="00B16B9D">
                <w:t>"</w:t>
              </w:r>
              <w:r w:rsidR="00763031">
                <w:t xml:space="preserve"> </w:t>
              </w:r>
            </w:ins>
            <w:ins w:id="164" w:author="Kreipl, Michael" w:date="2018-01-15T06:47:00Z">
              <w:r w:rsidR="003B473A">
                <w:t>or</w:t>
              </w:r>
            </w:ins>
            <w:ins w:id="165" w:author="Kreipl, Michael" w:date="2018-01-10T15:14:00Z">
              <w:r w:rsidR="00763031">
                <w:t xml:space="preserve"> </w:t>
              </w:r>
              <w:r w:rsidR="00763031" w:rsidRPr="00B16B9D">
                <w:t>"</w:t>
              </w:r>
              <w:proofErr w:type="spellStart"/>
              <w:r w:rsidR="00763031">
                <w:t>nsap</w:t>
              </w:r>
              <w:proofErr w:type="spellEnd"/>
              <w:r w:rsidR="00763031" w:rsidRPr="00B16B9D">
                <w:t>"</w:t>
              </w:r>
            </w:ins>
            <w:ins w:id="166" w:author="Kreipl, Michael" w:date="2018-01-10T14:42:00Z">
              <w:r w:rsidR="005F3419">
                <w:t xml:space="preserve"> </w:t>
              </w:r>
            </w:ins>
            <w:ins w:id="167" w:author="Kreipl, Michael" w:date="2018-01-15T06:47:00Z">
              <w:r w:rsidR="003B473A">
                <w:t>or</w:t>
              </w:r>
            </w:ins>
            <w:ins w:id="168" w:author="Kreipl, Michael" w:date="2018-01-10T14:42:00Z">
              <w:r w:rsidR="005F3419">
                <w:t xml:space="preserve"> </w:t>
              </w:r>
            </w:ins>
            <w:ins w:id="169" w:author="Kreipl, Michael" w:date="2018-01-15T06:47:00Z">
              <w:r w:rsidR="003B473A" w:rsidRPr="00B16B9D">
                <w:t>"</w:t>
              </w:r>
            </w:ins>
            <w:ins w:id="170" w:author="Kreipl, Michael" w:date="2018-01-10T14:42:00Z">
              <w:r w:rsidR="005F3419">
                <w:t>user-specified</w:t>
              </w:r>
            </w:ins>
            <w:ins w:id="171" w:author="Kreipl, Michael" w:date="2018-01-15T06:47:00Z">
              <w:r w:rsidR="003B473A" w:rsidRPr="00B16B9D">
                <w:t>"</w:t>
              </w:r>
            </w:ins>
            <w:r w:rsidRPr="00B16B9D">
              <w:t xml:space="preserve"> value</w:t>
            </w:r>
            <w:ins w:id="172" w:author="Kreipl, Michael" w:date="2018-01-24T16:22:00Z">
              <w:r w:rsidR="003F5213">
                <w:t xml:space="preserve"> (NOTE)</w:t>
              </w:r>
            </w:ins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73" w:author="Kreipl, Michael" w:date="2018-01-24T16:21:00Z">
              <w:tcPr>
                <w:tcW w:w="4678" w:type="dxa"/>
                <w:gridSpan w:val="3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3F5213" w:rsidRPr="00E04DC4" w:rsidTr="00903CA6">
        <w:trPr>
          <w:trHeight w:val="284"/>
          <w:ins w:id="174" w:author="Kreipl, Michael" w:date="2018-01-24T16:21:00Z"/>
        </w:trPr>
        <w:tc>
          <w:tcPr>
            <w:tcW w:w="9498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5213" w:rsidRPr="00157A87" w:rsidRDefault="003F5213" w:rsidP="00157A87">
            <w:pPr>
              <w:pStyle w:val="TAN"/>
              <w:rPr>
                <w:ins w:id="175" w:author="Kreipl, Michael" w:date="2018-01-24T16:21:00Z"/>
                <w:rPrChange w:id="176" w:author="Kreipl, Michael" w:date="2018-01-25T16:51:00Z">
                  <w:rPr>
                    <w:ins w:id="177" w:author="Kreipl, Michael" w:date="2018-01-24T16:21:00Z"/>
                  </w:rPr>
                </w:rPrChange>
              </w:rPr>
            </w:pPr>
            <w:ins w:id="178" w:author="Kreipl, Michael" w:date="2018-01-24T16:21:00Z">
              <w:r w:rsidRPr="00157A87">
                <w:t>NOTE:</w:t>
              </w:r>
              <w:r w:rsidRPr="00157A87">
                <w:tab/>
              </w:r>
            </w:ins>
            <w:ins w:id="179" w:author="Kreipl, Michael" w:date="2018-01-25T16:51:00Z">
              <w:r w:rsidR="00157A87" w:rsidRPr="00157A87">
                <w:t>The interworking between</w:t>
              </w:r>
              <w:r w:rsidR="00157A87" w:rsidRPr="00157A87">
                <w:rPr>
                  <w:rPrChange w:id="180" w:author="Kreipl, Michael" w:date="2018-01-25T16:51:00Z">
                    <w:rPr/>
                  </w:rPrChange>
                </w:rPr>
                <w:t xml:space="preserve"> "user-specified" encoding-type parameter and "user-specified" type of </w:t>
              </w:r>
              <w:proofErr w:type="spellStart"/>
              <w:r w:rsidR="00157A87" w:rsidRPr="00157A87">
                <w:rPr>
                  <w:rPrChange w:id="181" w:author="Kreipl, Michael" w:date="2018-01-25T16:51:00Z">
                    <w:rPr/>
                  </w:rPrChange>
                </w:rPr>
                <w:t>subaddress</w:t>
              </w:r>
              <w:proofErr w:type="spellEnd"/>
              <w:r w:rsidR="00157A87" w:rsidRPr="00157A87">
                <w:rPr>
                  <w:rPrChange w:id="182" w:author="Kreipl, Michael" w:date="2018-01-25T16:51:00Z">
                    <w:rPr/>
                  </w:rPrChange>
                </w:rPr>
                <w:t xml:space="preserve"> is an operator option.</w:t>
              </w:r>
            </w:ins>
          </w:p>
        </w:tc>
      </w:tr>
    </w:tbl>
    <w:p w:rsidR="000C044B" w:rsidRPr="00E04DC4" w:rsidRDefault="000C044B" w:rsidP="000C044B"/>
    <w:p w:rsidR="000C044B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end of changes</w:t>
      </w:r>
    </w:p>
    <w:sectPr w:rsidR="000C044B" w:rsidRPr="000C044B" w:rsidSect="00F75C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B7F" w:rsidRDefault="00D84B7F">
      <w:r>
        <w:separator/>
      </w:r>
    </w:p>
  </w:endnote>
  <w:endnote w:type="continuationSeparator" w:id="0">
    <w:p w:rsidR="00D84B7F" w:rsidRDefault="00D8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B7F" w:rsidRDefault="00D84B7F">
      <w:r>
        <w:separator/>
      </w:r>
    </w:p>
  </w:footnote>
  <w:footnote w:type="continuationSeparator" w:id="0">
    <w:p w:rsidR="00D84B7F" w:rsidRDefault="00D84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B644C4">
      <w:fldChar w:fldCharType="begin"/>
    </w:r>
    <w:r w:rsidR="00B644C4">
      <w:instrText>PAGE</w:instrText>
    </w:r>
    <w:r w:rsidR="00B644C4">
      <w:fldChar w:fldCharType="separate"/>
    </w:r>
    <w:r>
      <w:rPr>
        <w:noProof/>
      </w:rPr>
      <w:t>1</w:t>
    </w:r>
    <w:r w:rsidR="00B644C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3339"/>
    <w:rsid w:val="00022E4A"/>
    <w:rsid w:val="00023894"/>
    <w:rsid w:val="000445B7"/>
    <w:rsid w:val="00092F38"/>
    <w:rsid w:val="000A6394"/>
    <w:rsid w:val="000C038A"/>
    <w:rsid w:val="000C044B"/>
    <w:rsid w:val="000C6598"/>
    <w:rsid w:val="000D396E"/>
    <w:rsid w:val="000E230F"/>
    <w:rsid w:val="000E34AD"/>
    <w:rsid w:val="000F1316"/>
    <w:rsid w:val="000F16B6"/>
    <w:rsid w:val="001001F9"/>
    <w:rsid w:val="001136D4"/>
    <w:rsid w:val="0012081C"/>
    <w:rsid w:val="00145D43"/>
    <w:rsid w:val="00157A87"/>
    <w:rsid w:val="00164E7E"/>
    <w:rsid w:val="00174C47"/>
    <w:rsid w:val="00191985"/>
    <w:rsid w:val="00192C46"/>
    <w:rsid w:val="001972DE"/>
    <w:rsid w:val="001A7B60"/>
    <w:rsid w:val="001A7BDF"/>
    <w:rsid w:val="001B7A65"/>
    <w:rsid w:val="001E41F3"/>
    <w:rsid w:val="0022136D"/>
    <w:rsid w:val="00231F99"/>
    <w:rsid w:val="00246E4E"/>
    <w:rsid w:val="0026004D"/>
    <w:rsid w:val="00275D12"/>
    <w:rsid w:val="002772A9"/>
    <w:rsid w:val="002860C4"/>
    <w:rsid w:val="002B5741"/>
    <w:rsid w:val="00305409"/>
    <w:rsid w:val="00306C82"/>
    <w:rsid w:val="00345950"/>
    <w:rsid w:val="00357B2B"/>
    <w:rsid w:val="00392891"/>
    <w:rsid w:val="003967D8"/>
    <w:rsid w:val="003B473A"/>
    <w:rsid w:val="003C01E9"/>
    <w:rsid w:val="003E1A36"/>
    <w:rsid w:val="003F5213"/>
    <w:rsid w:val="004242F1"/>
    <w:rsid w:val="00455B1B"/>
    <w:rsid w:val="00494076"/>
    <w:rsid w:val="00494D74"/>
    <w:rsid w:val="00495F5E"/>
    <w:rsid w:val="004B034D"/>
    <w:rsid w:val="004B75B7"/>
    <w:rsid w:val="004D79BC"/>
    <w:rsid w:val="004F0DE6"/>
    <w:rsid w:val="004F7F2F"/>
    <w:rsid w:val="0051580D"/>
    <w:rsid w:val="00574246"/>
    <w:rsid w:val="00592D74"/>
    <w:rsid w:val="005A1CDC"/>
    <w:rsid w:val="005E2C44"/>
    <w:rsid w:val="005F3419"/>
    <w:rsid w:val="00616483"/>
    <w:rsid w:val="00621188"/>
    <w:rsid w:val="006257ED"/>
    <w:rsid w:val="00630E30"/>
    <w:rsid w:val="006858B1"/>
    <w:rsid w:val="006906FD"/>
    <w:rsid w:val="00695808"/>
    <w:rsid w:val="006A46BC"/>
    <w:rsid w:val="006B46FB"/>
    <w:rsid w:val="006E21FB"/>
    <w:rsid w:val="00725435"/>
    <w:rsid w:val="00734194"/>
    <w:rsid w:val="0073431A"/>
    <w:rsid w:val="00763031"/>
    <w:rsid w:val="00792342"/>
    <w:rsid w:val="007A4AEB"/>
    <w:rsid w:val="007B512A"/>
    <w:rsid w:val="007C2097"/>
    <w:rsid w:val="007D6A07"/>
    <w:rsid w:val="00801044"/>
    <w:rsid w:val="008279FA"/>
    <w:rsid w:val="008626E7"/>
    <w:rsid w:val="00870EE7"/>
    <w:rsid w:val="00886693"/>
    <w:rsid w:val="00895ECF"/>
    <w:rsid w:val="008F686C"/>
    <w:rsid w:val="009777D9"/>
    <w:rsid w:val="00991B88"/>
    <w:rsid w:val="009A579D"/>
    <w:rsid w:val="009B3EB6"/>
    <w:rsid w:val="009C75FC"/>
    <w:rsid w:val="009E3297"/>
    <w:rsid w:val="009F40DB"/>
    <w:rsid w:val="009F734F"/>
    <w:rsid w:val="00A246B6"/>
    <w:rsid w:val="00A3470B"/>
    <w:rsid w:val="00A36C92"/>
    <w:rsid w:val="00A47E70"/>
    <w:rsid w:val="00A50F60"/>
    <w:rsid w:val="00A7304D"/>
    <w:rsid w:val="00A7671C"/>
    <w:rsid w:val="00AB0A20"/>
    <w:rsid w:val="00AD1CD8"/>
    <w:rsid w:val="00AE303A"/>
    <w:rsid w:val="00B258BB"/>
    <w:rsid w:val="00B3378F"/>
    <w:rsid w:val="00B47EAA"/>
    <w:rsid w:val="00B644C4"/>
    <w:rsid w:val="00B67B97"/>
    <w:rsid w:val="00B87A65"/>
    <w:rsid w:val="00B968C8"/>
    <w:rsid w:val="00BA3EC5"/>
    <w:rsid w:val="00BA700F"/>
    <w:rsid w:val="00BB5DFC"/>
    <w:rsid w:val="00BC3420"/>
    <w:rsid w:val="00BD279D"/>
    <w:rsid w:val="00BD5334"/>
    <w:rsid w:val="00BD5A63"/>
    <w:rsid w:val="00BD6BB8"/>
    <w:rsid w:val="00C01180"/>
    <w:rsid w:val="00C251CC"/>
    <w:rsid w:val="00C51A13"/>
    <w:rsid w:val="00C95985"/>
    <w:rsid w:val="00CA4EF3"/>
    <w:rsid w:val="00CB49E9"/>
    <w:rsid w:val="00CC5026"/>
    <w:rsid w:val="00CD3005"/>
    <w:rsid w:val="00CE028C"/>
    <w:rsid w:val="00D03F9A"/>
    <w:rsid w:val="00D43EC3"/>
    <w:rsid w:val="00D6726C"/>
    <w:rsid w:val="00D8208D"/>
    <w:rsid w:val="00D84B7F"/>
    <w:rsid w:val="00D94011"/>
    <w:rsid w:val="00DE34CF"/>
    <w:rsid w:val="00DF07F3"/>
    <w:rsid w:val="00E054CD"/>
    <w:rsid w:val="00EE7D7C"/>
    <w:rsid w:val="00F06A34"/>
    <w:rsid w:val="00F25D98"/>
    <w:rsid w:val="00F300FB"/>
    <w:rsid w:val="00F65879"/>
    <w:rsid w:val="00F75C9C"/>
    <w:rsid w:val="00F80B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90FC1F"/>
  <w15:docId w15:val="{1BB8203C-D911-41F1-A120-B2ABDA78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5C9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75C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F75C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5C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5C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5C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5C9C"/>
    <w:pPr>
      <w:outlineLvl w:val="5"/>
    </w:pPr>
  </w:style>
  <w:style w:type="paragraph" w:styleId="berschrift7">
    <w:name w:val="heading 7"/>
    <w:basedOn w:val="H6"/>
    <w:next w:val="Standard"/>
    <w:qFormat/>
    <w:rsid w:val="00F75C9C"/>
    <w:pPr>
      <w:outlineLvl w:val="6"/>
    </w:pPr>
  </w:style>
  <w:style w:type="paragraph" w:styleId="berschrift8">
    <w:name w:val="heading 8"/>
    <w:basedOn w:val="berschrift1"/>
    <w:next w:val="Standard"/>
    <w:qFormat/>
    <w:rsid w:val="00F75C9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5C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F75C9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5C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75C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75C9C"/>
    <w:pPr>
      <w:ind w:left="1701" w:hanging="1701"/>
    </w:pPr>
  </w:style>
  <w:style w:type="paragraph" w:styleId="Verzeichnis4">
    <w:name w:val="toc 4"/>
    <w:basedOn w:val="Verzeichnis3"/>
    <w:semiHidden/>
    <w:rsid w:val="00F75C9C"/>
    <w:pPr>
      <w:ind w:left="1418" w:hanging="1418"/>
    </w:pPr>
  </w:style>
  <w:style w:type="paragraph" w:styleId="Verzeichnis3">
    <w:name w:val="toc 3"/>
    <w:basedOn w:val="Verzeichnis2"/>
    <w:semiHidden/>
    <w:rsid w:val="00F75C9C"/>
    <w:pPr>
      <w:ind w:left="1134" w:hanging="1134"/>
    </w:pPr>
  </w:style>
  <w:style w:type="paragraph" w:styleId="Verzeichnis2">
    <w:name w:val="toc 2"/>
    <w:basedOn w:val="Verzeichnis1"/>
    <w:semiHidden/>
    <w:rsid w:val="00F75C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C9C"/>
    <w:pPr>
      <w:ind w:left="284"/>
    </w:pPr>
  </w:style>
  <w:style w:type="paragraph" w:styleId="Index1">
    <w:name w:val="index 1"/>
    <w:basedOn w:val="Standard"/>
    <w:semiHidden/>
    <w:rsid w:val="00F75C9C"/>
    <w:pPr>
      <w:keepLines/>
      <w:spacing w:after="0"/>
    </w:pPr>
  </w:style>
  <w:style w:type="paragraph" w:customStyle="1" w:styleId="ZH">
    <w:name w:val="ZH"/>
    <w:rsid w:val="00F75C9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F75C9C"/>
    <w:pPr>
      <w:outlineLvl w:val="9"/>
    </w:pPr>
  </w:style>
  <w:style w:type="paragraph" w:styleId="Listennummer2">
    <w:name w:val="List Number 2"/>
    <w:basedOn w:val="Listennummer"/>
    <w:rsid w:val="00F75C9C"/>
    <w:pPr>
      <w:ind w:left="851"/>
    </w:pPr>
  </w:style>
  <w:style w:type="paragraph" w:styleId="Kopfzeile">
    <w:name w:val="header"/>
    <w:rsid w:val="00F75C9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F75C9C"/>
    <w:rPr>
      <w:b/>
      <w:position w:val="6"/>
      <w:sz w:val="16"/>
    </w:rPr>
  </w:style>
  <w:style w:type="paragraph" w:styleId="Funotentext">
    <w:name w:val="footnote text"/>
    <w:basedOn w:val="Standard"/>
    <w:semiHidden/>
    <w:rsid w:val="00F75C9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75C9C"/>
    <w:rPr>
      <w:b/>
    </w:rPr>
  </w:style>
  <w:style w:type="paragraph" w:customStyle="1" w:styleId="TAC">
    <w:name w:val="TAC"/>
    <w:basedOn w:val="TAL"/>
    <w:rsid w:val="00F75C9C"/>
    <w:pPr>
      <w:jc w:val="center"/>
    </w:pPr>
  </w:style>
  <w:style w:type="paragraph" w:customStyle="1" w:styleId="TF">
    <w:name w:val="TF"/>
    <w:basedOn w:val="TH"/>
    <w:rsid w:val="00F75C9C"/>
    <w:pPr>
      <w:keepNext w:val="0"/>
      <w:spacing w:before="0" w:after="240"/>
    </w:pPr>
  </w:style>
  <w:style w:type="paragraph" w:customStyle="1" w:styleId="NO">
    <w:name w:val="NO"/>
    <w:basedOn w:val="Standard"/>
    <w:rsid w:val="00F75C9C"/>
    <w:pPr>
      <w:keepLines/>
      <w:ind w:left="1135" w:hanging="851"/>
    </w:pPr>
  </w:style>
  <w:style w:type="paragraph" w:styleId="Verzeichnis9">
    <w:name w:val="toc 9"/>
    <w:basedOn w:val="Verzeichnis8"/>
    <w:semiHidden/>
    <w:rsid w:val="00F75C9C"/>
    <w:pPr>
      <w:ind w:left="1418" w:hanging="1418"/>
    </w:pPr>
  </w:style>
  <w:style w:type="paragraph" w:customStyle="1" w:styleId="EX">
    <w:name w:val="EX"/>
    <w:basedOn w:val="Standard"/>
    <w:rsid w:val="00F75C9C"/>
    <w:pPr>
      <w:keepLines/>
      <w:ind w:left="1702" w:hanging="1418"/>
    </w:pPr>
  </w:style>
  <w:style w:type="paragraph" w:customStyle="1" w:styleId="FP">
    <w:name w:val="FP"/>
    <w:basedOn w:val="Standard"/>
    <w:rsid w:val="00F75C9C"/>
    <w:pPr>
      <w:spacing w:after="0"/>
    </w:pPr>
  </w:style>
  <w:style w:type="paragraph" w:customStyle="1" w:styleId="LD">
    <w:name w:val="LD"/>
    <w:rsid w:val="00F75C9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75C9C"/>
    <w:pPr>
      <w:spacing w:after="0"/>
    </w:pPr>
  </w:style>
  <w:style w:type="paragraph" w:customStyle="1" w:styleId="EW">
    <w:name w:val="EW"/>
    <w:basedOn w:val="EX"/>
    <w:rsid w:val="00F75C9C"/>
    <w:pPr>
      <w:spacing w:after="0"/>
    </w:pPr>
  </w:style>
  <w:style w:type="paragraph" w:styleId="Verzeichnis6">
    <w:name w:val="toc 6"/>
    <w:basedOn w:val="Verzeichnis5"/>
    <w:next w:val="Standard"/>
    <w:semiHidden/>
    <w:rsid w:val="00F75C9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5C9C"/>
    <w:pPr>
      <w:ind w:left="2268" w:hanging="2268"/>
    </w:pPr>
  </w:style>
  <w:style w:type="paragraph" w:styleId="Aufzhlungszeichen2">
    <w:name w:val="List Bullet 2"/>
    <w:basedOn w:val="Aufzhlungszeichen"/>
    <w:rsid w:val="00F75C9C"/>
    <w:pPr>
      <w:ind w:left="851"/>
    </w:pPr>
  </w:style>
  <w:style w:type="paragraph" w:styleId="Aufzhlungszeichen3">
    <w:name w:val="List Bullet 3"/>
    <w:basedOn w:val="Aufzhlungszeichen2"/>
    <w:rsid w:val="00F75C9C"/>
    <w:pPr>
      <w:ind w:left="1135"/>
    </w:pPr>
  </w:style>
  <w:style w:type="paragraph" w:styleId="Listennummer">
    <w:name w:val="List Number"/>
    <w:basedOn w:val="Liste"/>
    <w:rsid w:val="00F75C9C"/>
  </w:style>
  <w:style w:type="paragraph" w:customStyle="1" w:styleId="EQ">
    <w:name w:val="EQ"/>
    <w:basedOn w:val="Standard"/>
    <w:next w:val="Standard"/>
    <w:rsid w:val="00F75C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75C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C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C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5C9C"/>
    <w:pPr>
      <w:jc w:val="right"/>
    </w:pPr>
  </w:style>
  <w:style w:type="paragraph" w:customStyle="1" w:styleId="H6">
    <w:name w:val="H6"/>
    <w:basedOn w:val="berschrift5"/>
    <w:next w:val="Standard"/>
    <w:rsid w:val="00F75C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C9C"/>
    <w:pPr>
      <w:ind w:left="851" w:hanging="851"/>
    </w:pPr>
  </w:style>
  <w:style w:type="paragraph" w:customStyle="1" w:styleId="TAL">
    <w:name w:val="TAL"/>
    <w:basedOn w:val="Standard"/>
    <w:link w:val="TALChar"/>
    <w:rsid w:val="00F75C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5C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5C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75C9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75C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75C9C"/>
    <w:pPr>
      <w:framePr w:wrap="notBeside" w:y="16161"/>
    </w:pPr>
  </w:style>
  <w:style w:type="character" w:customStyle="1" w:styleId="ZGSM">
    <w:name w:val="ZGSM"/>
    <w:rsid w:val="00F75C9C"/>
  </w:style>
  <w:style w:type="paragraph" w:styleId="Liste2">
    <w:name w:val="List 2"/>
    <w:basedOn w:val="Liste"/>
    <w:rsid w:val="00F75C9C"/>
    <w:pPr>
      <w:ind w:left="851"/>
    </w:pPr>
  </w:style>
  <w:style w:type="paragraph" w:customStyle="1" w:styleId="ZG">
    <w:name w:val="ZG"/>
    <w:rsid w:val="00F75C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F75C9C"/>
    <w:pPr>
      <w:ind w:left="1135"/>
    </w:pPr>
  </w:style>
  <w:style w:type="paragraph" w:styleId="Liste4">
    <w:name w:val="List 4"/>
    <w:basedOn w:val="Liste3"/>
    <w:rsid w:val="00F75C9C"/>
    <w:pPr>
      <w:ind w:left="1418"/>
    </w:pPr>
  </w:style>
  <w:style w:type="paragraph" w:styleId="Liste5">
    <w:name w:val="List 5"/>
    <w:basedOn w:val="Liste4"/>
    <w:rsid w:val="00F75C9C"/>
    <w:pPr>
      <w:ind w:left="1702"/>
    </w:pPr>
  </w:style>
  <w:style w:type="paragraph" w:customStyle="1" w:styleId="EditorsNote">
    <w:name w:val="Editor's Note"/>
    <w:basedOn w:val="NO"/>
    <w:rsid w:val="00F75C9C"/>
    <w:rPr>
      <w:color w:val="FF0000"/>
    </w:rPr>
  </w:style>
  <w:style w:type="paragraph" w:styleId="Liste">
    <w:name w:val="List"/>
    <w:basedOn w:val="Standard"/>
    <w:rsid w:val="00F75C9C"/>
    <w:pPr>
      <w:ind w:left="568" w:hanging="284"/>
    </w:pPr>
  </w:style>
  <w:style w:type="paragraph" w:styleId="Aufzhlungszeichen">
    <w:name w:val="List Bullet"/>
    <w:basedOn w:val="Liste"/>
    <w:rsid w:val="00F75C9C"/>
  </w:style>
  <w:style w:type="paragraph" w:styleId="Aufzhlungszeichen4">
    <w:name w:val="List Bullet 4"/>
    <w:basedOn w:val="Aufzhlungszeichen3"/>
    <w:rsid w:val="00F75C9C"/>
    <w:pPr>
      <w:ind w:left="1418"/>
    </w:pPr>
  </w:style>
  <w:style w:type="paragraph" w:styleId="Aufzhlungszeichen5">
    <w:name w:val="List Bullet 5"/>
    <w:basedOn w:val="Aufzhlungszeichen4"/>
    <w:rsid w:val="00F75C9C"/>
    <w:pPr>
      <w:ind w:left="1702"/>
    </w:pPr>
  </w:style>
  <w:style w:type="paragraph" w:customStyle="1" w:styleId="B1">
    <w:name w:val="B1"/>
    <w:basedOn w:val="Liste"/>
    <w:rsid w:val="00F75C9C"/>
  </w:style>
  <w:style w:type="paragraph" w:customStyle="1" w:styleId="B2">
    <w:name w:val="B2"/>
    <w:basedOn w:val="Liste2"/>
    <w:rsid w:val="00F75C9C"/>
  </w:style>
  <w:style w:type="paragraph" w:customStyle="1" w:styleId="B3">
    <w:name w:val="B3"/>
    <w:basedOn w:val="Liste3"/>
    <w:rsid w:val="00F75C9C"/>
  </w:style>
  <w:style w:type="paragraph" w:customStyle="1" w:styleId="B4">
    <w:name w:val="B4"/>
    <w:basedOn w:val="Liste4"/>
    <w:rsid w:val="00F75C9C"/>
  </w:style>
  <w:style w:type="paragraph" w:customStyle="1" w:styleId="B5">
    <w:name w:val="B5"/>
    <w:basedOn w:val="Liste5"/>
    <w:rsid w:val="00F75C9C"/>
  </w:style>
  <w:style w:type="paragraph" w:styleId="Fuzeile">
    <w:name w:val="footer"/>
    <w:basedOn w:val="Kopfzeile"/>
    <w:rsid w:val="00F75C9C"/>
    <w:pPr>
      <w:jc w:val="center"/>
    </w:pPr>
    <w:rPr>
      <w:i/>
    </w:rPr>
  </w:style>
  <w:style w:type="paragraph" w:customStyle="1" w:styleId="ZTD">
    <w:name w:val="ZTD"/>
    <w:basedOn w:val="ZB"/>
    <w:rsid w:val="00F75C9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75C9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75C9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75C9C"/>
    <w:rPr>
      <w:color w:val="0000FF"/>
      <w:u w:val="single"/>
    </w:rPr>
  </w:style>
  <w:style w:type="character" w:styleId="Kommentarzeichen">
    <w:name w:val="annotation reference"/>
    <w:semiHidden/>
    <w:rsid w:val="00F75C9C"/>
    <w:rPr>
      <w:sz w:val="16"/>
    </w:rPr>
  </w:style>
  <w:style w:type="paragraph" w:styleId="Kommentartext">
    <w:name w:val="annotation text"/>
    <w:basedOn w:val="Standard"/>
    <w:semiHidden/>
    <w:rsid w:val="00F75C9C"/>
  </w:style>
  <w:style w:type="character" w:styleId="BesuchterLink">
    <w:name w:val="FollowedHyperlink"/>
    <w:rsid w:val="00F75C9C"/>
    <w:rPr>
      <w:color w:val="800080"/>
      <w:u w:val="single"/>
    </w:rPr>
  </w:style>
  <w:style w:type="paragraph" w:styleId="Sprechblasentext">
    <w:name w:val="Balloon Text"/>
    <w:basedOn w:val="Standard"/>
    <w:semiHidden/>
    <w:rsid w:val="00F75C9C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F75C9C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C04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C04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C04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BF7C0-1B22-46D4-A1E7-3A00E0D4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1312</Words>
  <Characters>8266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15</cp:revision>
  <cp:lastPrinted>1899-12-31T23:00:00Z</cp:lastPrinted>
  <dcterms:created xsi:type="dcterms:W3CDTF">2018-01-05T08:41:00Z</dcterms:created>
  <dcterms:modified xsi:type="dcterms:W3CDTF">2018-01-25T15:51:00Z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