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F62FBE">
        <w:rPr>
          <w:rFonts w:hint="eastAsia"/>
          <w:b/>
          <w:noProof/>
          <w:sz w:val="24"/>
          <w:lang w:eastAsia="zh-CN"/>
        </w:rPr>
        <w:t>10</w:t>
      </w:r>
      <w:r w:rsidR="004279BA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  <w:t>C1-</w:t>
      </w:r>
      <w:r w:rsidR="00C55CE4">
        <w:rPr>
          <w:b/>
          <w:i/>
          <w:noProof/>
          <w:sz w:val="28"/>
        </w:rPr>
        <w:t>1</w:t>
      </w:r>
      <w:r w:rsidR="00270393">
        <w:rPr>
          <w:rFonts w:hint="eastAsia"/>
          <w:b/>
          <w:i/>
          <w:noProof/>
          <w:sz w:val="28"/>
          <w:lang w:eastAsia="zh-CN"/>
        </w:rPr>
        <w:t>7</w:t>
      </w:r>
      <w:r w:rsidR="00C548CF">
        <w:rPr>
          <w:rFonts w:hint="eastAsia"/>
          <w:b/>
          <w:i/>
          <w:noProof/>
          <w:sz w:val="28"/>
          <w:lang w:eastAsia="zh-CN"/>
        </w:rPr>
        <w:t>4436</w:t>
      </w:r>
    </w:p>
    <w:p w:rsidR="000A3169" w:rsidRDefault="004279BA" w:rsidP="000A3169">
      <w:pPr>
        <w:pStyle w:val="CRCoverPage"/>
        <w:outlineLvl w:val="0"/>
        <w:rPr>
          <w:b/>
          <w:noProof/>
          <w:sz w:val="24"/>
        </w:rPr>
      </w:pPr>
      <w:r>
        <w:rPr>
          <w:rFonts w:eastAsia="宋体"/>
          <w:b/>
          <w:noProof/>
          <w:sz w:val="24"/>
        </w:rPr>
        <w:t>Kochi (India), 23-27 October 2017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EE4BA6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304BE7"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3E31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6021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C548C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ED1FA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EE4BA6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EE4BA6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703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4BA6" w:rsidP="002703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E4BA6">
              <w:rPr>
                <w:noProof/>
                <w:lang w:eastAsia="zh-CN"/>
              </w:rPr>
              <w:t xml:space="preserve">Annex U SIP procedure at the </w:t>
            </w:r>
            <w:r w:rsidR="00270393">
              <w:rPr>
                <w:rFonts w:hint="eastAsia"/>
                <w:noProof/>
                <w:lang w:eastAsia="zh-CN"/>
              </w:rPr>
              <w:t>S-CSCF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280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5GS_Ph1-IMSo5G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A2A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EE4BA6">
              <w:rPr>
                <w:noProof/>
              </w:rPr>
              <w:t>-</w:t>
            </w:r>
            <w:r w:rsidR="00EE4BA6">
              <w:rPr>
                <w:rFonts w:hint="eastAsia"/>
                <w:noProof/>
                <w:lang w:eastAsia="zh-CN"/>
              </w:rPr>
              <w:t>10</w:t>
            </w:r>
            <w:r w:rsidR="004242F1">
              <w:rPr>
                <w:noProof/>
              </w:rPr>
              <w:t>-</w:t>
            </w:r>
            <w:r w:rsidR="00EE4BA6">
              <w:rPr>
                <w:rFonts w:hint="eastAsia"/>
                <w:noProof/>
                <w:lang w:eastAsia="zh-CN"/>
              </w:rPr>
              <w:t>23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4D77B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BE32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EE4BA6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24E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7DA5" w:rsidRDefault="00AA21F4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requirement of SIP procedures at the </w:t>
            </w:r>
            <w:r w:rsidR="0001317A">
              <w:rPr>
                <w:rFonts w:hint="eastAsia"/>
                <w:lang w:eastAsia="zh-CN"/>
              </w:rPr>
              <w:t>S-CSCF</w:t>
            </w:r>
            <w:r>
              <w:rPr>
                <w:rFonts w:hint="eastAsia"/>
                <w:lang w:eastAsia="zh-CN"/>
              </w:rPr>
              <w:t xml:space="preserve"> is not in place.</w:t>
            </w:r>
          </w:p>
          <w:p w:rsidR="00DB7DA5" w:rsidRPr="00AA21F4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975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115D" w:rsidRPr="009E06E2" w:rsidRDefault="00E97583" w:rsidP="00AA21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AA21F4">
              <w:rPr>
                <w:rFonts w:hint="eastAsia"/>
                <w:noProof/>
                <w:lang w:eastAsia="zh-CN"/>
              </w:rPr>
              <w:t xml:space="preserve">the </w:t>
            </w:r>
            <w:r w:rsidR="00AA21F4">
              <w:rPr>
                <w:rFonts w:hint="eastAsia"/>
                <w:lang w:eastAsia="zh-CN"/>
              </w:rPr>
              <w:t>require</w:t>
            </w:r>
            <w:r w:rsidR="0001317A">
              <w:rPr>
                <w:rFonts w:hint="eastAsia"/>
                <w:lang w:eastAsia="zh-CN"/>
              </w:rPr>
              <w:t>ment of SIP procedures at the S-CSCF</w:t>
            </w:r>
            <w:r w:rsidR="00AA21F4">
              <w:rPr>
                <w:rFonts w:hint="eastAsia"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0131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967" w:rsidP="00DB7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Incomplete specification</w:t>
            </w:r>
            <w:r w:rsidR="00E9758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33F8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U.3.3.1</w:t>
            </w:r>
            <w:r w:rsidR="003D7A9A">
              <w:rPr>
                <w:rFonts w:hint="eastAsia"/>
                <w:noProof/>
                <w:lang w:eastAsia="zh-CN"/>
              </w:rPr>
              <w:t xml:space="preserve"> (new)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07011E" w:rsidRDefault="00B624A9" w:rsidP="003D7A9A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757A09" w:rsidRDefault="00757A09" w:rsidP="00757A09">
      <w:pPr>
        <w:pStyle w:val="2"/>
        <w:rPr>
          <w:lang w:eastAsia="zh-CN"/>
        </w:rPr>
      </w:pPr>
      <w:bookmarkStart w:id="2" w:name="_Toc493777331"/>
      <w:r>
        <w:t>U.</w:t>
      </w:r>
      <w:r>
        <w:rPr>
          <w:rFonts w:hint="eastAsia"/>
          <w:lang w:eastAsia="zh-CN"/>
        </w:rPr>
        <w:t>3</w:t>
      </w:r>
      <w:r w:rsidRPr="00B81036">
        <w:t>.3</w:t>
      </w:r>
      <w:r w:rsidRPr="00B81036">
        <w:tab/>
        <w:t>Procedures at the S-CSCF</w:t>
      </w:r>
      <w:bookmarkEnd w:id="2"/>
    </w:p>
    <w:p w:rsidR="00757A09" w:rsidDel="00757A09" w:rsidRDefault="00757A09" w:rsidP="00757A09">
      <w:pPr>
        <w:rPr>
          <w:del w:id="3" w:author="Song Yue" w:date="2017-10-16T13:27:00Z"/>
          <w:lang w:eastAsia="zh-CN"/>
        </w:rPr>
      </w:pPr>
      <w:del w:id="4" w:author="Song Yue" w:date="2017-10-16T13:27:00Z">
        <w:r w:rsidRPr="00C27667" w:rsidDel="00757A09">
          <w:rPr>
            <w:rFonts w:hint="eastAsia"/>
          </w:rPr>
          <w:delText>Editor</w:delText>
        </w:r>
        <w:r w:rsidRPr="00C27667" w:rsidDel="00757A09">
          <w:delText>'</w:delText>
        </w:r>
        <w:r w:rsidRPr="00C27667" w:rsidDel="00757A09">
          <w:rPr>
            <w:rFonts w:hint="eastAsia"/>
          </w:rPr>
          <w:delText>s note</w:delText>
        </w:r>
        <w:r w:rsidDel="00757A09">
          <w:rPr>
            <w:lang w:val="en-US"/>
          </w:rPr>
          <w:delText xml:space="preserve"> </w:delText>
        </w:r>
        <w:r w:rsidDel="00757A09">
          <w:rPr>
            <w:rFonts w:hint="eastAsia"/>
            <w:lang w:val="en-US" w:eastAsia="zh-CN"/>
          </w:rPr>
          <w:delText>[WI: 5GS_Ph1-IMSo5G</w:delText>
        </w:r>
        <w:r w:rsidDel="00757A09">
          <w:rPr>
            <w:lang w:val="en-US"/>
          </w:rPr>
          <w:delText xml:space="preserve">, CR: </w:delText>
        </w:r>
        <w:r w:rsidDel="00757A09">
          <w:rPr>
            <w:rFonts w:hint="eastAsia"/>
            <w:lang w:val="en-US" w:eastAsia="zh-CN"/>
          </w:rPr>
          <w:delText>5962]</w:delText>
        </w:r>
        <w:r w:rsidRPr="00C27667" w:rsidDel="00757A09">
          <w:rPr>
            <w:rFonts w:hint="eastAsia"/>
          </w:rPr>
          <w:delText>:</w:delText>
        </w:r>
        <w:r w:rsidDel="00757A09">
          <w:rPr>
            <w:rFonts w:hint="eastAsia"/>
            <w:lang w:eastAsia="zh-CN"/>
          </w:rPr>
          <w:delText xml:space="preserve"> procedures at the S-CSCF is FFS.</w:delText>
        </w:r>
      </w:del>
    </w:p>
    <w:p w:rsidR="00757A09" w:rsidRDefault="00757A09" w:rsidP="00757A09">
      <w:pPr>
        <w:pStyle w:val="3"/>
        <w:rPr>
          <w:ins w:id="5" w:author="Song Yue" w:date="2017-10-16T13:27:00Z"/>
        </w:rPr>
      </w:pPr>
      <w:bookmarkStart w:id="6" w:name="_Toc485311671"/>
      <w:ins w:id="7" w:author="Song Yue" w:date="2017-10-16T13:27:00Z">
        <w:r>
          <w:rPr>
            <w:rFonts w:hint="eastAsia"/>
            <w:lang w:eastAsia="zh-CN"/>
          </w:rPr>
          <w:t>U</w:t>
        </w:r>
        <w:r w:rsidRPr="00B81036">
          <w:t>.3.3.1</w:t>
        </w:r>
        <w:r w:rsidRPr="00B81036">
          <w:tab/>
          <w:t>Notification of AS about registration status</w:t>
        </w:r>
        <w:bookmarkEnd w:id="6"/>
      </w:ins>
    </w:p>
    <w:p w:rsidR="00757A09" w:rsidRPr="00B81036" w:rsidRDefault="00757A09" w:rsidP="00757A09">
      <w:pPr>
        <w:rPr>
          <w:ins w:id="8" w:author="Song Yue" w:date="2017-10-16T13:27:00Z"/>
        </w:rPr>
      </w:pPr>
      <w:ins w:id="9" w:author="Song Yue" w:date="2017-10-16T13:27:00Z">
        <w:r w:rsidRPr="00B81036">
          <w:t>Not applicable.</w:t>
        </w:r>
      </w:ins>
    </w:p>
    <w:p w:rsidR="00757A09" w:rsidRPr="007A1571" w:rsidRDefault="00757A09" w:rsidP="00757A09">
      <w:pPr>
        <w:rPr>
          <w:ins w:id="10" w:author="Song Yue" w:date="2017-10-16T13:27:00Z"/>
          <w:lang w:eastAsia="zh-CN"/>
        </w:rPr>
      </w:pPr>
    </w:p>
    <w:p w:rsidR="00A71ECA" w:rsidRPr="00757A09" w:rsidRDefault="00A71ECA" w:rsidP="003D7A9A">
      <w:pPr>
        <w:jc w:val="center"/>
        <w:rPr>
          <w:noProof/>
          <w:lang w:eastAsia="zh-CN"/>
        </w:rPr>
      </w:pPr>
    </w:p>
    <w:sectPr w:rsidR="00A71ECA" w:rsidRPr="00757A09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1AE" w:rsidRDefault="004201AE">
      <w:r>
        <w:separator/>
      </w:r>
    </w:p>
  </w:endnote>
  <w:endnote w:type="continuationSeparator" w:id="0">
    <w:p w:rsidR="004201AE" w:rsidRDefault="004201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1AE" w:rsidRDefault="004201AE">
      <w:r>
        <w:separator/>
      </w:r>
    </w:p>
  </w:footnote>
  <w:footnote w:type="continuationSeparator" w:id="0">
    <w:p w:rsidR="004201AE" w:rsidRDefault="004201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2DC" w:rsidRDefault="007642DC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2DC" w:rsidRDefault="007642DC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2DC" w:rsidRDefault="007642DC">
    <w:pPr>
      <w:pStyle w:val="a6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2DC" w:rsidRDefault="007642D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11EED90"/>
    <w:lvl w:ilvl="0">
      <w:start w:val="1"/>
      <w:numFmt w:val="decimal"/>
      <w:pStyle w:val="a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95039B4"/>
    <w:lvl w:ilvl="0">
      <w:start w:val="1"/>
      <w:numFmt w:val="decimal"/>
      <w:pStyle w:val="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32C1324"/>
    <w:lvl w:ilvl="0">
      <w:start w:val="1"/>
      <w:numFmt w:val="decimal"/>
      <w:pStyle w:val="4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986FD0A"/>
    <w:lvl w:ilvl="0">
      <w:start w:val="1"/>
      <w:numFmt w:val="decimal"/>
      <w:pStyle w:val="step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10C15FE7"/>
    <w:multiLevelType w:val="multilevel"/>
    <w:tmpl w:val="B62668A0"/>
    <w:lvl w:ilvl="0">
      <w:start w:val="1"/>
      <w:numFmt w:val="bullet"/>
      <w:pStyle w:val="BN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7">
    <w:nsid w:val="26F0063C"/>
    <w:multiLevelType w:val="multilevel"/>
    <w:tmpl w:val="91F4DE08"/>
    <w:lvl w:ilvl="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F978E9"/>
    <w:multiLevelType w:val="multilevel"/>
    <w:tmpl w:val="9C7E1708"/>
    <w:lvl w:ilvl="0">
      <w:start w:val="1"/>
      <w:numFmt w:val="bullet"/>
      <w:pStyle w:val="UL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09B67FF"/>
    <w:multiLevelType w:val="singleLevel"/>
    <w:tmpl w:val="FE9E9AAC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</w:abstractNum>
  <w:abstractNum w:abstractNumId="10">
    <w:nsid w:val="35C80964"/>
    <w:multiLevelType w:val="multilevel"/>
    <w:tmpl w:val="08700742"/>
    <w:lvl w:ilvl="0">
      <w:start w:val="1"/>
      <w:numFmt w:val="decimal"/>
      <w:pStyle w:val="a0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2A448D7"/>
    <w:multiLevelType w:val="hybridMultilevel"/>
    <w:tmpl w:val="4EEE4E7E"/>
    <w:lvl w:ilvl="0" w:tplc="0809000F">
      <w:start w:val="1"/>
      <w:numFmt w:val="decimal"/>
      <w:pStyle w:val="AppendixHeading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eference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4F2D3CBA"/>
    <w:multiLevelType w:val="multilevel"/>
    <w:tmpl w:val="796EED1C"/>
    <w:lvl w:ilvl="0">
      <w:start w:val="1"/>
      <w:numFmt w:val="lowerLetter"/>
      <w:pStyle w:val="InformationDetai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13327BD"/>
    <w:multiLevelType w:val="singleLevel"/>
    <w:tmpl w:val="18A6FACA"/>
    <w:lvl w:ilvl="0">
      <w:start w:val="1"/>
      <w:numFmt w:val="decimal"/>
      <w:pStyle w:val="B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61693B55"/>
    <w:multiLevelType w:val="singleLevel"/>
    <w:tmpl w:val="17AC8F18"/>
    <w:lvl w:ilvl="0">
      <w:start w:val="1"/>
      <w:numFmt w:val="decimal"/>
      <w:pStyle w:val="B1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62650F58"/>
    <w:multiLevelType w:val="hybridMultilevel"/>
    <w:tmpl w:val="DC30D6FE"/>
    <w:lvl w:ilvl="0" w:tplc="4A6ED382">
      <w:start w:val="24"/>
      <w:numFmt w:val="bullet"/>
      <w:pStyle w:val="bullet1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76846D8D"/>
    <w:multiLevelType w:val="multilevel"/>
    <w:tmpl w:val="D5282204"/>
    <w:lvl w:ilvl="0">
      <w:start w:val="1"/>
      <w:numFmt w:val="upperLetter"/>
      <w:pStyle w:val="AppendixHeading2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>
    <w:nsid w:val="79156C54"/>
    <w:multiLevelType w:val="multilevel"/>
    <w:tmpl w:val="509E308C"/>
    <w:lvl w:ilvl="0">
      <w:start w:val="1"/>
      <w:numFmt w:val="bullet"/>
      <w:pStyle w:val="bullet-notnumbered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17"/>
  </w:num>
  <w:num w:numId="5">
    <w:abstractNumId w:val="14"/>
  </w:num>
  <w:num w:numId="6">
    <w:abstractNumId w:val="12"/>
  </w:num>
  <w:num w:numId="7">
    <w:abstractNumId w:val="8"/>
  </w:num>
  <w:num w:numId="8">
    <w:abstractNumId w:val="18"/>
  </w:num>
  <w:num w:numId="9">
    <w:abstractNumId w:val="5"/>
  </w:num>
  <w:num w:numId="10">
    <w:abstractNumId w:val="10"/>
  </w:num>
  <w:num w:numId="11">
    <w:abstractNumId w:val="13"/>
  </w:num>
  <w:num w:numId="12">
    <w:abstractNumId w:val="7"/>
  </w:num>
  <w:num w:numId="13">
    <w:abstractNumId w:val="2"/>
  </w:num>
  <w:num w:numId="14">
    <w:abstractNumId w:val="1"/>
  </w:num>
  <w:num w:numId="15">
    <w:abstractNumId w:val="0"/>
  </w:num>
  <w:num w:numId="16">
    <w:abstractNumId w:val="16"/>
  </w:num>
  <w:num w:numId="17">
    <w:abstractNumId w:val="3"/>
  </w:num>
  <w:num w:numId="18">
    <w:abstractNumId w:val="9"/>
  </w:num>
  <w:num w:numId="19">
    <w:abstractNumId w:val="6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517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48B"/>
    <w:rsid w:val="00006722"/>
    <w:rsid w:val="00007294"/>
    <w:rsid w:val="00010642"/>
    <w:rsid w:val="0001317A"/>
    <w:rsid w:val="00013E16"/>
    <w:rsid w:val="00021A5A"/>
    <w:rsid w:val="00022E4A"/>
    <w:rsid w:val="000248EB"/>
    <w:rsid w:val="00026A32"/>
    <w:rsid w:val="00027532"/>
    <w:rsid w:val="00043853"/>
    <w:rsid w:val="00053E32"/>
    <w:rsid w:val="0007011E"/>
    <w:rsid w:val="0008268C"/>
    <w:rsid w:val="00083334"/>
    <w:rsid w:val="00085956"/>
    <w:rsid w:val="000966CA"/>
    <w:rsid w:val="000A1ED9"/>
    <w:rsid w:val="000A3169"/>
    <w:rsid w:val="000A33F8"/>
    <w:rsid w:val="000A6394"/>
    <w:rsid w:val="000A71C1"/>
    <w:rsid w:val="000B2CDA"/>
    <w:rsid w:val="000B444E"/>
    <w:rsid w:val="000B7D5B"/>
    <w:rsid w:val="000C038A"/>
    <w:rsid w:val="000C3C54"/>
    <w:rsid w:val="000C55EB"/>
    <w:rsid w:val="000C6598"/>
    <w:rsid w:val="000D05F5"/>
    <w:rsid w:val="000D5290"/>
    <w:rsid w:val="000E05B7"/>
    <w:rsid w:val="000E0D5B"/>
    <w:rsid w:val="000E1289"/>
    <w:rsid w:val="000F1615"/>
    <w:rsid w:val="000F4AB5"/>
    <w:rsid w:val="00100155"/>
    <w:rsid w:val="00101564"/>
    <w:rsid w:val="001017CA"/>
    <w:rsid w:val="001051F5"/>
    <w:rsid w:val="00141646"/>
    <w:rsid w:val="00141D7F"/>
    <w:rsid w:val="0014522B"/>
    <w:rsid w:val="00145D43"/>
    <w:rsid w:val="00160D8F"/>
    <w:rsid w:val="00164F2D"/>
    <w:rsid w:val="0017340C"/>
    <w:rsid w:val="001763EE"/>
    <w:rsid w:val="001818CD"/>
    <w:rsid w:val="00192C46"/>
    <w:rsid w:val="00192FD0"/>
    <w:rsid w:val="00194D98"/>
    <w:rsid w:val="001961F9"/>
    <w:rsid w:val="0019689C"/>
    <w:rsid w:val="001A05BC"/>
    <w:rsid w:val="001A5095"/>
    <w:rsid w:val="001A5EF8"/>
    <w:rsid w:val="001A7B60"/>
    <w:rsid w:val="001B7A65"/>
    <w:rsid w:val="001D6C7A"/>
    <w:rsid w:val="001D6F83"/>
    <w:rsid w:val="001E41F3"/>
    <w:rsid w:val="001E5E7A"/>
    <w:rsid w:val="001F75A7"/>
    <w:rsid w:val="00207093"/>
    <w:rsid w:val="00213455"/>
    <w:rsid w:val="002264E7"/>
    <w:rsid w:val="002563BB"/>
    <w:rsid w:val="0026004D"/>
    <w:rsid w:val="00264A0B"/>
    <w:rsid w:val="0026554C"/>
    <w:rsid w:val="00270393"/>
    <w:rsid w:val="0027120C"/>
    <w:rsid w:val="002712C5"/>
    <w:rsid w:val="00273606"/>
    <w:rsid w:val="00275D12"/>
    <w:rsid w:val="00280127"/>
    <w:rsid w:val="00283F71"/>
    <w:rsid w:val="002860C4"/>
    <w:rsid w:val="00286963"/>
    <w:rsid w:val="00286A8B"/>
    <w:rsid w:val="002870D2"/>
    <w:rsid w:val="00287F77"/>
    <w:rsid w:val="00293650"/>
    <w:rsid w:val="00294502"/>
    <w:rsid w:val="00296988"/>
    <w:rsid w:val="002A4B58"/>
    <w:rsid w:val="002B03D5"/>
    <w:rsid w:val="002B2330"/>
    <w:rsid w:val="002B5741"/>
    <w:rsid w:val="002C118C"/>
    <w:rsid w:val="002C4C5C"/>
    <w:rsid w:val="002D4026"/>
    <w:rsid w:val="002E0CB4"/>
    <w:rsid w:val="002F5B0E"/>
    <w:rsid w:val="003012F4"/>
    <w:rsid w:val="00304BE7"/>
    <w:rsid w:val="00305409"/>
    <w:rsid w:val="00307BB8"/>
    <w:rsid w:val="00311DC6"/>
    <w:rsid w:val="00323D09"/>
    <w:rsid w:val="003242E8"/>
    <w:rsid w:val="00332158"/>
    <w:rsid w:val="003334B3"/>
    <w:rsid w:val="00341AC2"/>
    <w:rsid w:val="00342341"/>
    <w:rsid w:val="00344F9C"/>
    <w:rsid w:val="00354431"/>
    <w:rsid w:val="003621FD"/>
    <w:rsid w:val="00364E09"/>
    <w:rsid w:val="003800F4"/>
    <w:rsid w:val="00380A15"/>
    <w:rsid w:val="00386C6F"/>
    <w:rsid w:val="003904D0"/>
    <w:rsid w:val="00393E1E"/>
    <w:rsid w:val="00396B7A"/>
    <w:rsid w:val="003A225E"/>
    <w:rsid w:val="003A35AA"/>
    <w:rsid w:val="003C41EE"/>
    <w:rsid w:val="003C44F7"/>
    <w:rsid w:val="003C7663"/>
    <w:rsid w:val="003D14F3"/>
    <w:rsid w:val="003D2A02"/>
    <w:rsid w:val="003D5906"/>
    <w:rsid w:val="003D5B5C"/>
    <w:rsid w:val="003D7A9A"/>
    <w:rsid w:val="003E1A36"/>
    <w:rsid w:val="003E310D"/>
    <w:rsid w:val="003E3210"/>
    <w:rsid w:val="003E4EC3"/>
    <w:rsid w:val="003F0CF6"/>
    <w:rsid w:val="003F207E"/>
    <w:rsid w:val="003F7DB5"/>
    <w:rsid w:val="004019B7"/>
    <w:rsid w:val="00402885"/>
    <w:rsid w:val="0041309E"/>
    <w:rsid w:val="004201AE"/>
    <w:rsid w:val="00422C47"/>
    <w:rsid w:val="0042315F"/>
    <w:rsid w:val="004242F1"/>
    <w:rsid w:val="00424F74"/>
    <w:rsid w:val="004279BA"/>
    <w:rsid w:val="0043216A"/>
    <w:rsid w:val="00434BEB"/>
    <w:rsid w:val="0044172F"/>
    <w:rsid w:val="0044550E"/>
    <w:rsid w:val="00446230"/>
    <w:rsid w:val="004507DF"/>
    <w:rsid w:val="00470AD9"/>
    <w:rsid w:val="004768FD"/>
    <w:rsid w:val="00480428"/>
    <w:rsid w:val="00481BF6"/>
    <w:rsid w:val="00495130"/>
    <w:rsid w:val="004B75B7"/>
    <w:rsid w:val="004D1D85"/>
    <w:rsid w:val="004D77B1"/>
    <w:rsid w:val="004E1773"/>
    <w:rsid w:val="004F0763"/>
    <w:rsid w:val="004F1471"/>
    <w:rsid w:val="00501461"/>
    <w:rsid w:val="00511656"/>
    <w:rsid w:val="0051580D"/>
    <w:rsid w:val="00535851"/>
    <w:rsid w:val="00537EBF"/>
    <w:rsid w:val="00543245"/>
    <w:rsid w:val="005469A4"/>
    <w:rsid w:val="00547D52"/>
    <w:rsid w:val="00556BFE"/>
    <w:rsid w:val="0056457A"/>
    <w:rsid w:val="00565402"/>
    <w:rsid w:val="0058594B"/>
    <w:rsid w:val="00587A94"/>
    <w:rsid w:val="00592BC5"/>
    <w:rsid w:val="00592D74"/>
    <w:rsid w:val="005A167B"/>
    <w:rsid w:val="005B4EC4"/>
    <w:rsid w:val="005C787A"/>
    <w:rsid w:val="005D28E6"/>
    <w:rsid w:val="005D3D55"/>
    <w:rsid w:val="005D3F51"/>
    <w:rsid w:val="005D4C5B"/>
    <w:rsid w:val="005D5F3D"/>
    <w:rsid w:val="005E2C44"/>
    <w:rsid w:val="005E54B2"/>
    <w:rsid w:val="005F4609"/>
    <w:rsid w:val="005F5B1F"/>
    <w:rsid w:val="00604B27"/>
    <w:rsid w:val="00612F1D"/>
    <w:rsid w:val="00614109"/>
    <w:rsid w:val="006173BE"/>
    <w:rsid w:val="00621188"/>
    <w:rsid w:val="00621321"/>
    <w:rsid w:val="00623652"/>
    <w:rsid w:val="006257ED"/>
    <w:rsid w:val="00630586"/>
    <w:rsid w:val="006335C6"/>
    <w:rsid w:val="00642B47"/>
    <w:rsid w:val="006527D4"/>
    <w:rsid w:val="00652B49"/>
    <w:rsid w:val="0065530D"/>
    <w:rsid w:val="00666B75"/>
    <w:rsid w:val="00673CFB"/>
    <w:rsid w:val="006822D2"/>
    <w:rsid w:val="00690853"/>
    <w:rsid w:val="00695808"/>
    <w:rsid w:val="006A118C"/>
    <w:rsid w:val="006A5535"/>
    <w:rsid w:val="006B4625"/>
    <w:rsid w:val="006B46FB"/>
    <w:rsid w:val="006B6860"/>
    <w:rsid w:val="006D50A5"/>
    <w:rsid w:val="006D72D0"/>
    <w:rsid w:val="006E21FB"/>
    <w:rsid w:val="006E49BF"/>
    <w:rsid w:val="006F4E57"/>
    <w:rsid w:val="00707485"/>
    <w:rsid w:val="00707E5A"/>
    <w:rsid w:val="0071019F"/>
    <w:rsid w:val="00711C31"/>
    <w:rsid w:val="00713AF0"/>
    <w:rsid w:val="0071419E"/>
    <w:rsid w:val="007212B5"/>
    <w:rsid w:val="0073155A"/>
    <w:rsid w:val="007315F8"/>
    <w:rsid w:val="00736944"/>
    <w:rsid w:val="00753D8A"/>
    <w:rsid w:val="00756749"/>
    <w:rsid w:val="00757A09"/>
    <w:rsid w:val="0076060D"/>
    <w:rsid w:val="007642DC"/>
    <w:rsid w:val="007726AC"/>
    <w:rsid w:val="007767A1"/>
    <w:rsid w:val="0078049D"/>
    <w:rsid w:val="007809A5"/>
    <w:rsid w:val="0078480D"/>
    <w:rsid w:val="00792342"/>
    <w:rsid w:val="007979AD"/>
    <w:rsid w:val="007A6EBB"/>
    <w:rsid w:val="007B512A"/>
    <w:rsid w:val="007C1419"/>
    <w:rsid w:val="007C2097"/>
    <w:rsid w:val="007D6A07"/>
    <w:rsid w:val="007D7B23"/>
    <w:rsid w:val="007D7C54"/>
    <w:rsid w:val="007D7CB9"/>
    <w:rsid w:val="007E15F3"/>
    <w:rsid w:val="007F0DCD"/>
    <w:rsid w:val="007F1FCA"/>
    <w:rsid w:val="007F3A46"/>
    <w:rsid w:val="007F4A42"/>
    <w:rsid w:val="00802F76"/>
    <w:rsid w:val="008052F6"/>
    <w:rsid w:val="008279FA"/>
    <w:rsid w:val="0083520F"/>
    <w:rsid w:val="008440D5"/>
    <w:rsid w:val="00850C49"/>
    <w:rsid w:val="00851052"/>
    <w:rsid w:val="008536C4"/>
    <w:rsid w:val="008626E7"/>
    <w:rsid w:val="00864B0F"/>
    <w:rsid w:val="00870EE7"/>
    <w:rsid w:val="00883F1B"/>
    <w:rsid w:val="0089115D"/>
    <w:rsid w:val="00895045"/>
    <w:rsid w:val="00895A0B"/>
    <w:rsid w:val="008977D3"/>
    <w:rsid w:val="00897B81"/>
    <w:rsid w:val="00897DBB"/>
    <w:rsid w:val="008A3342"/>
    <w:rsid w:val="008A5439"/>
    <w:rsid w:val="008A5C6D"/>
    <w:rsid w:val="008A6833"/>
    <w:rsid w:val="008A7A9F"/>
    <w:rsid w:val="008B0180"/>
    <w:rsid w:val="008B3F57"/>
    <w:rsid w:val="008C3550"/>
    <w:rsid w:val="008D0A69"/>
    <w:rsid w:val="008D62A9"/>
    <w:rsid w:val="008D7E5F"/>
    <w:rsid w:val="008F1179"/>
    <w:rsid w:val="008F1C1E"/>
    <w:rsid w:val="008F686C"/>
    <w:rsid w:val="008F7FAD"/>
    <w:rsid w:val="00901BC0"/>
    <w:rsid w:val="00907E3B"/>
    <w:rsid w:val="00917D71"/>
    <w:rsid w:val="009201DA"/>
    <w:rsid w:val="0092104F"/>
    <w:rsid w:val="00923997"/>
    <w:rsid w:val="00924386"/>
    <w:rsid w:val="00931F68"/>
    <w:rsid w:val="00945A19"/>
    <w:rsid w:val="00950B38"/>
    <w:rsid w:val="00953F4C"/>
    <w:rsid w:val="009616C1"/>
    <w:rsid w:val="009631BE"/>
    <w:rsid w:val="00965EBB"/>
    <w:rsid w:val="00966003"/>
    <w:rsid w:val="0096643A"/>
    <w:rsid w:val="009720B1"/>
    <w:rsid w:val="009777D9"/>
    <w:rsid w:val="00991B88"/>
    <w:rsid w:val="00995504"/>
    <w:rsid w:val="009A0CD7"/>
    <w:rsid w:val="009A1B64"/>
    <w:rsid w:val="009A2BF4"/>
    <w:rsid w:val="009A37B1"/>
    <w:rsid w:val="009A579D"/>
    <w:rsid w:val="009C1E44"/>
    <w:rsid w:val="009C78DC"/>
    <w:rsid w:val="009D1D25"/>
    <w:rsid w:val="009D47DB"/>
    <w:rsid w:val="009E06E2"/>
    <w:rsid w:val="009E3297"/>
    <w:rsid w:val="009E7492"/>
    <w:rsid w:val="009F6A90"/>
    <w:rsid w:val="009F734F"/>
    <w:rsid w:val="00A02164"/>
    <w:rsid w:val="00A05264"/>
    <w:rsid w:val="00A07ED5"/>
    <w:rsid w:val="00A14412"/>
    <w:rsid w:val="00A15D99"/>
    <w:rsid w:val="00A215B9"/>
    <w:rsid w:val="00A23D7D"/>
    <w:rsid w:val="00A246B6"/>
    <w:rsid w:val="00A25464"/>
    <w:rsid w:val="00A27273"/>
    <w:rsid w:val="00A33268"/>
    <w:rsid w:val="00A409B1"/>
    <w:rsid w:val="00A41F48"/>
    <w:rsid w:val="00A47E70"/>
    <w:rsid w:val="00A558C0"/>
    <w:rsid w:val="00A60CA1"/>
    <w:rsid w:val="00A64249"/>
    <w:rsid w:val="00A71973"/>
    <w:rsid w:val="00A71ECA"/>
    <w:rsid w:val="00A7671C"/>
    <w:rsid w:val="00A90724"/>
    <w:rsid w:val="00AA21F4"/>
    <w:rsid w:val="00AA7E3E"/>
    <w:rsid w:val="00AC2983"/>
    <w:rsid w:val="00AC4CE0"/>
    <w:rsid w:val="00AC61A2"/>
    <w:rsid w:val="00AC7A12"/>
    <w:rsid w:val="00AD1CD8"/>
    <w:rsid w:val="00AD2D94"/>
    <w:rsid w:val="00AE3244"/>
    <w:rsid w:val="00AE5278"/>
    <w:rsid w:val="00AE61F6"/>
    <w:rsid w:val="00AF37DF"/>
    <w:rsid w:val="00AF7BBC"/>
    <w:rsid w:val="00B01B08"/>
    <w:rsid w:val="00B03C44"/>
    <w:rsid w:val="00B06A25"/>
    <w:rsid w:val="00B159E2"/>
    <w:rsid w:val="00B21568"/>
    <w:rsid w:val="00B258BB"/>
    <w:rsid w:val="00B26BDE"/>
    <w:rsid w:val="00B35D32"/>
    <w:rsid w:val="00B4512D"/>
    <w:rsid w:val="00B52BC8"/>
    <w:rsid w:val="00B577D2"/>
    <w:rsid w:val="00B624A9"/>
    <w:rsid w:val="00B62C82"/>
    <w:rsid w:val="00B64AA6"/>
    <w:rsid w:val="00B67B97"/>
    <w:rsid w:val="00B70B07"/>
    <w:rsid w:val="00B77D50"/>
    <w:rsid w:val="00B844F8"/>
    <w:rsid w:val="00B90172"/>
    <w:rsid w:val="00B909A1"/>
    <w:rsid w:val="00B92325"/>
    <w:rsid w:val="00B92894"/>
    <w:rsid w:val="00B968C8"/>
    <w:rsid w:val="00BA0393"/>
    <w:rsid w:val="00BA3EC5"/>
    <w:rsid w:val="00BA512E"/>
    <w:rsid w:val="00BB1E0D"/>
    <w:rsid w:val="00BB224A"/>
    <w:rsid w:val="00BB5DFC"/>
    <w:rsid w:val="00BC12FB"/>
    <w:rsid w:val="00BC5C25"/>
    <w:rsid w:val="00BC60A7"/>
    <w:rsid w:val="00BC651F"/>
    <w:rsid w:val="00BD279D"/>
    <w:rsid w:val="00BD3DF5"/>
    <w:rsid w:val="00BD6BB8"/>
    <w:rsid w:val="00BE2383"/>
    <w:rsid w:val="00BE329D"/>
    <w:rsid w:val="00BE703C"/>
    <w:rsid w:val="00BF3757"/>
    <w:rsid w:val="00C005DE"/>
    <w:rsid w:val="00C02589"/>
    <w:rsid w:val="00C0739D"/>
    <w:rsid w:val="00C132EE"/>
    <w:rsid w:val="00C23115"/>
    <w:rsid w:val="00C3139D"/>
    <w:rsid w:val="00C36FA4"/>
    <w:rsid w:val="00C444A9"/>
    <w:rsid w:val="00C47474"/>
    <w:rsid w:val="00C548CF"/>
    <w:rsid w:val="00C55CE4"/>
    <w:rsid w:val="00C56457"/>
    <w:rsid w:val="00C568BA"/>
    <w:rsid w:val="00C56B81"/>
    <w:rsid w:val="00C62E8A"/>
    <w:rsid w:val="00C653B5"/>
    <w:rsid w:val="00C7390B"/>
    <w:rsid w:val="00C75B73"/>
    <w:rsid w:val="00C91F19"/>
    <w:rsid w:val="00C95985"/>
    <w:rsid w:val="00CA1ED0"/>
    <w:rsid w:val="00CC4CAC"/>
    <w:rsid w:val="00CC5007"/>
    <w:rsid w:val="00CC5026"/>
    <w:rsid w:val="00CE6319"/>
    <w:rsid w:val="00CF0652"/>
    <w:rsid w:val="00CF12D2"/>
    <w:rsid w:val="00CF137C"/>
    <w:rsid w:val="00D030BE"/>
    <w:rsid w:val="00D032FD"/>
    <w:rsid w:val="00D03F9A"/>
    <w:rsid w:val="00D06124"/>
    <w:rsid w:val="00D17454"/>
    <w:rsid w:val="00D31026"/>
    <w:rsid w:val="00D34EA0"/>
    <w:rsid w:val="00D440BE"/>
    <w:rsid w:val="00D56B0A"/>
    <w:rsid w:val="00D56D25"/>
    <w:rsid w:val="00D62B73"/>
    <w:rsid w:val="00D7247D"/>
    <w:rsid w:val="00D83542"/>
    <w:rsid w:val="00D96278"/>
    <w:rsid w:val="00D96F65"/>
    <w:rsid w:val="00DA0A43"/>
    <w:rsid w:val="00DA214F"/>
    <w:rsid w:val="00DA719C"/>
    <w:rsid w:val="00DB085D"/>
    <w:rsid w:val="00DB206E"/>
    <w:rsid w:val="00DB3786"/>
    <w:rsid w:val="00DB3BA2"/>
    <w:rsid w:val="00DB7DA5"/>
    <w:rsid w:val="00DC3A27"/>
    <w:rsid w:val="00DC5BAC"/>
    <w:rsid w:val="00DC5CC8"/>
    <w:rsid w:val="00DD2397"/>
    <w:rsid w:val="00DD24EB"/>
    <w:rsid w:val="00DD3C21"/>
    <w:rsid w:val="00DE34CF"/>
    <w:rsid w:val="00DF0404"/>
    <w:rsid w:val="00DF0C5A"/>
    <w:rsid w:val="00DF1803"/>
    <w:rsid w:val="00E00ADE"/>
    <w:rsid w:val="00E06922"/>
    <w:rsid w:val="00E07E2D"/>
    <w:rsid w:val="00E325CB"/>
    <w:rsid w:val="00E34283"/>
    <w:rsid w:val="00E37F9D"/>
    <w:rsid w:val="00E40B0E"/>
    <w:rsid w:val="00E42E26"/>
    <w:rsid w:val="00E5336C"/>
    <w:rsid w:val="00E53A80"/>
    <w:rsid w:val="00E66888"/>
    <w:rsid w:val="00E66891"/>
    <w:rsid w:val="00E70CF7"/>
    <w:rsid w:val="00E74FC7"/>
    <w:rsid w:val="00E768FC"/>
    <w:rsid w:val="00E77B2E"/>
    <w:rsid w:val="00E82040"/>
    <w:rsid w:val="00E8638E"/>
    <w:rsid w:val="00E86FC4"/>
    <w:rsid w:val="00E94751"/>
    <w:rsid w:val="00E97583"/>
    <w:rsid w:val="00EA4BAD"/>
    <w:rsid w:val="00EA4F39"/>
    <w:rsid w:val="00EB5C03"/>
    <w:rsid w:val="00EB6346"/>
    <w:rsid w:val="00EC1E8E"/>
    <w:rsid w:val="00ED1FA7"/>
    <w:rsid w:val="00ED558D"/>
    <w:rsid w:val="00ED5967"/>
    <w:rsid w:val="00ED6B81"/>
    <w:rsid w:val="00EE4BA6"/>
    <w:rsid w:val="00EE7D7C"/>
    <w:rsid w:val="00EF22C8"/>
    <w:rsid w:val="00EF764A"/>
    <w:rsid w:val="00EF7B8A"/>
    <w:rsid w:val="00F002ED"/>
    <w:rsid w:val="00F02439"/>
    <w:rsid w:val="00F046BA"/>
    <w:rsid w:val="00F176FD"/>
    <w:rsid w:val="00F25D98"/>
    <w:rsid w:val="00F26F93"/>
    <w:rsid w:val="00F300FB"/>
    <w:rsid w:val="00F35F97"/>
    <w:rsid w:val="00F37773"/>
    <w:rsid w:val="00F418EF"/>
    <w:rsid w:val="00F4496F"/>
    <w:rsid w:val="00F45BDD"/>
    <w:rsid w:val="00F5115D"/>
    <w:rsid w:val="00F56CF4"/>
    <w:rsid w:val="00F62FBE"/>
    <w:rsid w:val="00F65236"/>
    <w:rsid w:val="00F70405"/>
    <w:rsid w:val="00F714FB"/>
    <w:rsid w:val="00F724EB"/>
    <w:rsid w:val="00F76367"/>
    <w:rsid w:val="00FA055E"/>
    <w:rsid w:val="00FA05F0"/>
    <w:rsid w:val="00FA1A2A"/>
    <w:rsid w:val="00FA27D2"/>
    <w:rsid w:val="00FA7071"/>
    <w:rsid w:val="00FB6386"/>
    <w:rsid w:val="00FC1D64"/>
    <w:rsid w:val="00FC3D4A"/>
    <w:rsid w:val="00FD2F8B"/>
    <w:rsid w:val="00FD3E5F"/>
    <w:rsid w:val="00FD73B1"/>
    <w:rsid w:val="00FE2C53"/>
    <w:rsid w:val="00FE464D"/>
    <w:rsid w:val="00FE5123"/>
    <w:rsid w:val="00FF19ED"/>
    <w:rsid w:val="00FF4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,a"/>
    <w:next w:val="a1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1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1"/>
    <w:link w:val="3Char"/>
    <w:qFormat/>
    <w:rsid w:val="008440D5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,H41,H42,H43,H44,H45,H4-Heading 4&#10;,heading 4,I4,l4,heading&#10;4,Heading No. L4,heading4,44,4H,heading"/>
    <w:basedOn w:val="3"/>
    <w:next w:val="a1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0">
    <w:name w:val="heading 5"/>
    <w:aliases w:val="H5,h5,5,H5-Heading 5,Heading5,l5,heading5,H5-Heading 5&#10;,heading 5,5 sub-bullet,sb,Roman list,Roman list1,Roman list2,Roman list11,Roman list3,Roman list12,Roman list21,Roman list111"/>
    <w:basedOn w:val="40"/>
    <w:next w:val="a1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aliases w:val="h6,Heading6,6,Requirement,sub-dash,sd,7 sub-dash,Bullet list,Bullet list1,Bullet list2,Bullet list11,Bullet list3,Bullet list12,Bullet list21,Bullet list111,Bullet lis"/>
    <w:basedOn w:val="H6"/>
    <w:next w:val="a1"/>
    <w:qFormat/>
    <w:rsid w:val="008440D5"/>
    <w:pPr>
      <w:outlineLvl w:val="5"/>
    </w:pPr>
  </w:style>
  <w:style w:type="paragraph" w:styleId="7">
    <w:name w:val="heading 7"/>
    <w:aliases w:val="Bulleted list,h7,st,SDL title,7,ExhibitTitle,Objective,heading7,req3,Heading7,letter list,lettered list,letter list1,lettered list1,letter list2,lettered list2,letter list11,lettered list11,letter list3,lettered list3,letter list12"/>
    <w:basedOn w:val="H6"/>
    <w:next w:val="a1"/>
    <w:qFormat/>
    <w:rsid w:val="008440D5"/>
    <w:pPr>
      <w:outlineLvl w:val="6"/>
    </w:pPr>
  </w:style>
  <w:style w:type="paragraph" w:styleId="8">
    <w:name w:val="heading 8"/>
    <w:aliases w:val="Annex"/>
    <w:basedOn w:val="1"/>
    <w:next w:val="a1"/>
    <w:link w:val="8Char"/>
    <w:qFormat/>
    <w:rsid w:val="008440D5"/>
    <w:pPr>
      <w:ind w:left="0" w:firstLine="0"/>
      <w:outlineLvl w:val="7"/>
    </w:pPr>
  </w:style>
  <w:style w:type="paragraph" w:styleId="9">
    <w:name w:val="heading 9"/>
    <w:aliases w:val="tt,table title,9,TableTitle,Cond'l Reqt.,rb,req bullet,req1,TableText,Table Title,App Heading,progress,progress1,progress2,progress11,progress3,progress4,progress5,progress6,progress7,progress12,progress21,progress111,progress31,progress8"/>
    <w:basedOn w:val="8"/>
    <w:next w:val="a1"/>
    <w:qFormat/>
    <w:rsid w:val="008440D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440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8440D5"/>
    <w:pPr>
      <w:ind w:left="1701" w:hanging="1701"/>
    </w:pPr>
  </w:style>
  <w:style w:type="paragraph" w:styleId="41">
    <w:name w:val="toc 4"/>
    <w:basedOn w:val="30"/>
    <w:uiPriority w:val="39"/>
    <w:rsid w:val="008440D5"/>
    <w:pPr>
      <w:ind w:left="1418" w:hanging="1418"/>
    </w:pPr>
  </w:style>
  <w:style w:type="paragraph" w:styleId="30">
    <w:name w:val="toc 3"/>
    <w:basedOn w:val="20"/>
    <w:uiPriority w:val="39"/>
    <w:rsid w:val="008440D5"/>
    <w:pPr>
      <w:ind w:left="1134" w:hanging="1134"/>
    </w:pPr>
  </w:style>
  <w:style w:type="paragraph" w:styleId="20">
    <w:name w:val="toc 2"/>
    <w:basedOn w:val="10"/>
    <w:uiPriority w:val="39"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1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1"/>
    <w:rsid w:val="008440D5"/>
    <w:pPr>
      <w:outlineLvl w:val="9"/>
    </w:pPr>
  </w:style>
  <w:style w:type="paragraph" w:styleId="22">
    <w:name w:val="List Number 2"/>
    <w:basedOn w:val="a5"/>
    <w:rsid w:val="008440D5"/>
    <w:pPr>
      <w:ind w:left="851"/>
    </w:pPr>
  </w:style>
  <w:style w:type="paragraph" w:styleId="a6">
    <w:name w:val="header"/>
    <w:aliases w:val="header odd,header,header odd1,header odd2,header odd3,header odd4,header odd5,header odd6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aliases w:val="ft#,fr"/>
    <w:semiHidden/>
    <w:rsid w:val="008440D5"/>
    <w:rPr>
      <w:b/>
      <w:position w:val="6"/>
      <w:sz w:val="16"/>
    </w:rPr>
  </w:style>
  <w:style w:type="paragraph" w:styleId="a8">
    <w:name w:val="footnote text"/>
    <w:aliases w:val="ftx,ft"/>
    <w:basedOn w:val="a1"/>
    <w:link w:val="Char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1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uiPriority w:val="39"/>
    <w:rsid w:val="008440D5"/>
    <w:pPr>
      <w:ind w:left="1418" w:hanging="1418"/>
    </w:pPr>
  </w:style>
  <w:style w:type="paragraph" w:customStyle="1" w:styleId="EX">
    <w:name w:val="EX"/>
    <w:basedOn w:val="a1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1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1"/>
    <w:next w:val="a1"/>
    <w:uiPriority w:val="39"/>
    <w:rsid w:val="008440D5"/>
    <w:pPr>
      <w:ind w:left="1985" w:hanging="1985"/>
    </w:pPr>
  </w:style>
  <w:style w:type="paragraph" w:styleId="70">
    <w:name w:val="toc 7"/>
    <w:basedOn w:val="60"/>
    <w:next w:val="a1"/>
    <w:uiPriority w:val="39"/>
    <w:rsid w:val="008440D5"/>
    <w:pPr>
      <w:ind w:left="2268" w:hanging="2268"/>
    </w:pPr>
  </w:style>
  <w:style w:type="paragraph" w:styleId="23">
    <w:name w:val="List Bullet 2"/>
    <w:basedOn w:val="a9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5">
    <w:name w:val="List Number"/>
    <w:basedOn w:val="aa"/>
    <w:rsid w:val="008440D5"/>
  </w:style>
  <w:style w:type="paragraph" w:customStyle="1" w:styleId="EQ">
    <w:name w:val="EQ"/>
    <w:basedOn w:val="a1"/>
    <w:next w:val="a1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Zchn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0"/>
    <w:next w:val="a1"/>
    <w:link w:val="H60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1"/>
    <w:link w:val="TALZchn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a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2">
    <w:name w:val="List 4"/>
    <w:basedOn w:val="32"/>
    <w:rsid w:val="008440D5"/>
    <w:pPr>
      <w:ind w:left="1418"/>
    </w:pPr>
  </w:style>
  <w:style w:type="paragraph" w:styleId="52">
    <w:name w:val="List 5"/>
    <w:basedOn w:val="42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440D5"/>
    <w:rPr>
      <w:color w:val="FF0000"/>
    </w:rPr>
  </w:style>
  <w:style w:type="paragraph" w:styleId="aa">
    <w:name w:val="List"/>
    <w:basedOn w:val="a1"/>
    <w:rsid w:val="008440D5"/>
    <w:pPr>
      <w:ind w:left="568" w:hanging="284"/>
    </w:pPr>
  </w:style>
  <w:style w:type="paragraph" w:styleId="a9">
    <w:name w:val="List Bullet"/>
    <w:basedOn w:val="aa"/>
    <w:rsid w:val="008440D5"/>
  </w:style>
  <w:style w:type="paragraph" w:styleId="43">
    <w:name w:val="List Bullet 4"/>
    <w:basedOn w:val="31"/>
    <w:rsid w:val="008440D5"/>
    <w:pPr>
      <w:ind w:left="1418"/>
    </w:pPr>
  </w:style>
  <w:style w:type="paragraph" w:styleId="53">
    <w:name w:val="List Bullet 5"/>
    <w:basedOn w:val="43"/>
    <w:rsid w:val="008440D5"/>
    <w:pPr>
      <w:ind w:left="1702"/>
    </w:pPr>
  </w:style>
  <w:style w:type="paragraph" w:customStyle="1" w:styleId="B10">
    <w:name w:val="B1"/>
    <w:basedOn w:val="aa"/>
    <w:link w:val="B1Char2"/>
    <w:qFormat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0">
    <w:name w:val="B3"/>
    <w:basedOn w:val="32"/>
    <w:link w:val="B3Char"/>
    <w:rsid w:val="008440D5"/>
  </w:style>
  <w:style w:type="paragraph" w:customStyle="1" w:styleId="B4">
    <w:name w:val="B4"/>
    <w:basedOn w:val="42"/>
    <w:rsid w:val="008440D5"/>
  </w:style>
  <w:style w:type="paragraph" w:customStyle="1" w:styleId="B5">
    <w:name w:val="B5"/>
    <w:basedOn w:val="52"/>
    <w:rsid w:val="008440D5"/>
  </w:style>
  <w:style w:type="paragraph" w:styleId="ab">
    <w:name w:val="footer"/>
    <w:basedOn w:val="a6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8440D5"/>
    <w:rPr>
      <w:color w:val="0000FF"/>
      <w:u w:val="single"/>
    </w:rPr>
  </w:style>
  <w:style w:type="character" w:styleId="ad">
    <w:name w:val="annotation reference"/>
    <w:semiHidden/>
    <w:rsid w:val="008440D5"/>
    <w:rPr>
      <w:sz w:val="16"/>
    </w:rPr>
  </w:style>
  <w:style w:type="paragraph" w:styleId="ae">
    <w:name w:val="annotation text"/>
    <w:basedOn w:val="a1"/>
    <w:link w:val="Char0"/>
    <w:semiHidden/>
    <w:rsid w:val="008440D5"/>
  </w:style>
  <w:style w:type="character" w:styleId="af">
    <w:name w:val="FollowedHyperlink"/>
    <w:rsid w:val="008440D5"/>
    <w:rPr>
      <w:color w:val="800080"/>
      <w:u w:val="single"/>
    </w:rPr>
  </w:style>
  <w:style w:type="paragraph" w:styleId="af0">
    <w:name w:val="Balloon Text"/>
    <w:basedOn w:val="a1"/>
    <w:semiHidden/>
    <w:rsid w:val="008440D5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link w:val="Char1"/>
    <w:rsid w:val="008440D5"/>
    <w:rPr>
      <w:b/>
      <w:bCs/>
    </w:rPr>
  </w:style>
  <w:style w:type="paragraph" w:styleId="af2">
    <w:name w:val="Document Map"/>
    <w:basedOn w:val="a1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aliases w:val="H5 Char,h5 Char,5 Char,H5-Heading 5 Char,Heading5 Char,l5 Char,heading5 Char,H5-Heading 5&#10; Char,heading 5 Char,5 sub-bullet Char,sb Char,Roman list Char,Roman list1 Char,Roman list2 Char,Roman list11 Char,Roman list3 Char,Roman list12 Char"/>
    <w:link w:val="50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0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E4 Char,RFQ3 Char,4 Char,H4-Heading 4 Char,a. Char,Heading4 Char,H41 Char,H42 Char,H43 Char,H44 Char,H45 Char,H4-Heading 4&#10; Char,heading 4 Char,I4 Char,l4 Char,heading&#10;4 Char,Heading No. L4 Char,heading4 Char,44 Char,4H Char"/>
    <w:link w:val="40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0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aliases w:val="Annex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aliases w:val="H1 Char,h1 Char,app heading 1 Char,l1 Char,Huvudrubrik Char,Heading1 Char,H1-Heading 1 Char,1 Char,heading 1 Char,Header 1 Char,Legal Line 1 Char,head 1 Char,II+ Char,I Char,list 1 Char,Head 1 (Chapter heading) Char,H11 Char,H12 Char,H13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2"/>
    <w:rsid w:val="00556BFE"/>
    <w:rPr>
      <w:lang w:val="en-GB"/>
    </w:rPr>
  </w:style>
  <w:style w:type="character" w:customStyle="1" w:styleId="EditorsNoteChar1">
    <w:name w:val="Editor's Note Char1"/>
    <w:basedOn w:val="a2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  <w:style w:type="paragraph" w:styleId="af3">
    <w:name w:val="Revision"/>
    <w:hidden/>
    <w:uiPriority w:val="99"/>
    <w:semiHidden/>
    <w:rsid w:val="00D7247D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DC5CC8"/>
    <w:rPr>
      <w:rFonts w:ascii="Arial" w:hAnsi="Arial"/>
      <w:b/>
      <w:lang w:val="en-GB" w:eastAsia="en-US"/>
    </w:rPr>
  </w:style>
  <w:style w:type="character" w:customStyle="1" w:styleId="B1Char">
    <w:name w:val="B1 Char"/>
    <w:basedOn w:val="a2"/>
    <w:rsid w:val="00897B81"/>
    <w:rPr>
      <w:lang w:val="en-GB" w:eastAsia="en-US" w:bidi="ar-SA"/>
    </w:rPr>
  </w:style>
  <w:style w:type="paragraph" w:styleId="af4">
    <w:name w:val="index heading"/>
    <w:basedOn w:val="a1"/>
    <w:next w:val="a1"/>
    <w:rsid w:val="0007011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a1"/>
    <w:rsid w:val="0007011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1"/>
    <w:rsid w:val="0007011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1"/>
    <w:rsid w:val="0007011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1"/>
    <w:next w:val="a1"/>
    <w:rsid w:val="0007011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1"/>
    <w:rsid w:val="0007011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1"/>
    <w:rsid w:val="000701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1"/>
    <w:rsid w:val="0007011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af5">
    <w:name w:val="caption"/>
    <w:basedOn w:val="a1"/>
    <w:next w:val="a1"/>
    <w:qFormat/>
    <w:rsid w:val="0007011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6">
    <w:name w:val="Plain Text"/>
    <w:basedOn w:val="a1"/>
    <w:link w:val="Char2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2">
    <w:name w:val="纯文本 Char"/>
    <w:basedOn w:val="a2"/>
    <w:link w:val="af6"/>
    <w:rsid w:val="0007011E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styleId="af7">
    <w:name w:val="Body Text"/>
    <w:basedOn w:val="a1"/>
    <w:link w:val="Char3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3">
    <w:name w:val="正文文本 Char"/>
    <w:basedOn w:val="a2"/>
    <w:link w:val="af7"/>
    <w:rsid w:val="0007011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AppendixHeading">
    <w:name w:val="Appendix Heading"/>
    <w:basedOn w:val="1"/>
    <w:next w:val="a1"/>
    <w:rsid w:val="0007011E"/>
    <w:pPr>
      <w:pageBreakBefore/>
      <w:numPr>
        <w:numId w:val="1"/>
      </w:numPr>
      <w:pBdr>
        <w:top w:val="none" w:sz="0" w:space="0" w:color="auto"/>
        <w:bottom w:val="single" w:sz="6" w:space="3" w:color="auto"/>
      </w:pBdr>
      <w:overflowPunct w:val="0"/>
      <w:autoSpaceDE w:val="0"/>
      <w:autoSpaceDN w:val="0"/>
      <w:adjustRightInd w:val="0"/>
      <w:spacing w:before="360" w:after="120" w:line="360" w:lineRule="exact"/>
      <w:jc w:val="both"/>
      <w:textAlignment w:val="baseline"/>
    </w:pPr>
    <w:rPr>
      <w:b/>
      <w:kern w:val="28"/>
      <w:sz w:val="32"/>
      <w:lang w:val="en-US"/>
    </w:rPr>
  </w:style>
  <w:style w:type="paragraph" w:customStyle="1" w:styleId="AppendixHeading2">
    <w:name w:val="Appendix Heading 2"/>
    <w:basedOn w:val="2"/>
    <w:next w:val="a1"/>
    <w:rsid w:val="0007011E"/>
    <w:pPr>
      <w:numPr>
        <w:numId w:val="4"/>
      </w:numPr>
      <w:tabs>
        <w:tab w:val="num" w:pos="576"/>
      </w:tabs>
      <w:overflowPunct w:val="0"/>
      <w:autoSpaceDE w:val="0"/>
      <w:autoSpaceDN w:val="0"/>
      <w:adjustRightInd w:val="0"/>
      <w:spacing w:before="240" w:after="240" w:line="280" w:lineRule="exact"/>
      <w:ind w:left="576" w:hanging="576"/>
      <w:jc w:val="both"/>
      <w:textAlignment w:val="baseline"/>
    </w:pPr>
    <w:rPr>
      <w:b/>
      <w:kern w:val="28"/>
      <w:sz w:val="28"/>
      <w:lang w:val="en-US"/>
    </w:rPr>
  </w:style>
  <w:style w:type="paragraph" w:customStyle="1" w:styleId="Reference">
    <w:name w:val="Reference"/>
    <w:basedOn w:val="a1"/>
    <w:rsid w:val="0007011E"/>
    <w:pPr>
      <w:keepNext/>
      <w:numPr>
        <w:ilvl w:val="1"/>
        <w:numId w:val="6"/>
      </w:numPr>
      <w:tabs>
        <w:tab w:val="clear" w:pos="576"/>
        <w:tab w:val="num" w:pos="360"/>
      </w:tabs>
      <w:overflowPunct w:val="0"/>
      <w:autoSpaceDE w:val="0"/>
      <w:autoSpaceDN w:val="0"/>
      <w:adjustRightInd w:val="0"/>
      <w:spacing w:before="240" w:after="120"/>
      <w:ind w:left="360" w:hanging="360"/>
      <w:jc w:val="both"/>
      <w:textAlignment w:val="baseline"/>
      <w:outlineLvl w:val="0"/>
    </w:pPr>
    <w:rPr>
      <w:kern w:val="28"/>
      <w:lang w:val="en-US"/>
    </w:rPr>
  </w:style>
  <w:style w:type="paragraph" w:customStyle="1" w:styleId="B3">
    <w:name w:val="B3+"/>
    <w:basedOn w:val="a1"/>
    <w:rsid w:val="0007011E"/>
    <w:pPr>
      <w:numPr>
        <w:numId w:val="5"/>
      </w:numPr>
      <w:tabs>
        <w:tab w:val="clear" w:pos="360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">
    <w:name w:val="B1+"/>
    <w:basedOn w:val="a1"/>
    <w:rsid w:val="0007011E"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20">
    <w:name w:val="B2+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a1"/>
    <w:rsid w:val="0007011E"/>
    <w:pPr>
      <w:tabs>
        <w:tab w:val="num" w:pos="644"/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a1"/>
    <w:rsid w:val="0007011E"/>
    <w:pPr>
      <w:numPr>
        <w:numId w:val="9"/>
      </w:numPr>
      <w:tabs>
        <w:tab w:val="clear" w:pos="927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UL">
    <w:name w:val="UL"/>
    <w:basedOn w:val="a1"/>
    <w:rsid w:val="0007011E"/>
    <w:pPr>
      <w:numPr>
        <w:numId w:val="7"/>
      </w:numPr>
      <w:tabs>
        <w:tab w:val="clear" w:pos="644"/>
        <w:tab w:val="num" w:pos="360"/>
      </w:tabs>
      <w:overflowPunct w:val="0"/>
      <w:autoSpaceDE w:val="0"/>
      <w:autoSpaceDN w:val="0"/>
      <w:adjustRightInd w:val="0"/>
      <w:spacing w:before="40" w:after="40"/>
      <w:ind w:left="360" w:hanging="360"/>
      <w:textAlignment w:val="baseline"/>
    </w:pPr>
    <w:rPr>
      <w:rFonts w:ascii="Arial" w:hAnsi="Arial"/>
      <w:lang w:val="en-US"/>
    </w:rPr>
  </w:style>
  <w:style w:type="paragraph" w:customStyle="1" w:styleId="bullet-notnumbered">
    <w:name w:val="bullet - notnumbered"/>
    <w:basedOn w:val="a1"/>
    <w:rsid w:val="0007011E"/>
    <w:pPr>
      <w:numPr>
        <w:numId w:val="8"/>
      </w:numPr>
      <w:tabs>
        <w:tab w:val="clear" w:pos="644"/>
        <w:tab w:val="num" w:pos="720"/>
      </w:tabs>
      <w:overflowPunct w:val="0"/>
      <w:autoSpaceDE w:val="0"/>
      <w:autoSpaceDN w:val="0"/>
      <w:adjustRightInd w:val="0"/>
      <w:spacing w:after="0"/>
      <w:ind w:left="720" w:hanging="360"/>
      <w:textAlignment w:val="baseline"/>
    </w:pPr>
  </w:style>
  <w:style w:type="paragraph" w:customStyle="1" w:styleId="InformationDetail">
    <w:name w:val="Information Detail"/>
    <w:basedOn w:val="af7"/>
    <w:next w:val="af7"/>
    <w:autoRedefine/>
    <w:rsid w:val="0007011E"/>
    <w:pPr>
      <w:numPr>
        <w:numId w:val="11"/>
      </w:numPr>
      <w:tabs>
        <w:tab w:val="clear" w:pos="360"/>
        <w:tab w:val="num" w:pos="-1832"/>
      </w:tabs>
      <w:spacing w:after="120"/>
      <w:ind w:left="720" w:hanging="360"/>
    </w:pPr>
    <w:rPr>
      <w:rFonts w:ascii="Courier New" w:hAnsi="Courier New"/>
    </w:rPr>
  </w:style>
  <w:style w:type="paragraph" w:styleId="a0">
    <w:name w:val="Block Text"/>
    <w:basedOn w:val="a1"/>
    <w:rsid w:val="0007011E"/>
    <w:pPr>
      <w:numPr>
        <w:numId w:val="10"/>
      </w:numPr>
      <w:tabs>
        <w:tab w:val="clear" w:pos="644"/>
      </w:tabs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1"/>
    <w:link w:val="2Char0"/>
    <w:rsid w:val="0007011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2"/>
    <w:link w:val="25"/>
    <w:rsid w:val="0007011E"/>
    <w:rPr>
      <w:rFonts w:ascii="Times New Roman" w:hAnsi="Times New Roman"/>
      <w:lang w:val="en-GB" w:eastAsia="en-US"/>
    </w:rPr>
  </w:style>
  <w:style w:type="paragraph" w:styleId="33">
    <w:name w:val="Body Text 3"/>
    <w:basedOn w:val="a1"/>
    <w:link w:val="3Char0"/>
    <w:rsid w:val="0007011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4"/>
    <w:rsid w:val="0007011E"/>
    <w:pPr>
      <w:spacing w:after="120"/>
      <w:ind w:firstLine="210"/>
    </w:pPr>
  </w:style>
  <w:style w:type="character" w:customStyle="1" w:styleId="Char4">
    <w:name w:val="正文首行缩进 Char"/>
    <w:basedOn w:val="Char3"/>
    <w:link w:val="af8"/>
    <w:rsid w:val="0007011E"/>
  </w:style>
  <w:style w:type="paragraph" w:styleId="af9">
    <w:name w:val="Body Text Indent"/>
    <w:basedOn w:val="a1"/>
    <w:link w:val="Char5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5">
    <w:name w:val="正文文本缩进 Char"/>
    <w:basedOn w:val="a2"/>
    <w:link w:val="af9"/>
    <w:rsid w:val="0007011E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07011E"/>
    <w:pPr>
      <w:ind w:firstLine="210"/>
    </w:pPr>
  </w:style>
  <w:style w:type="character" w:customStyle="1" w:styleId="2Char1">
    <w:name w:val="正文首行缩进 2 Char"/>
    <w:basedOn w:val="Char5"/>
    <w:link w:val="26"/>
    <w:rsid w:val="0007011E"/>
  </w:style>
  <w:style w:type="paragraph" w:styleId="27">
    <w:name w:val="Body Text Indent 2"/>
    <w:basedOn w:val="a1"/>
    <w:link w:val="2Char2"/>
    <w:rsid w:val="0007011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2"/>
    <w:link w:val="27"/>
    <w:rsid w:val="0007011E"/>
    <w:rPr>
      <w:rFonts w:ascii="Times New Roman" w:hAnsi="Times New Roman"/>
      <w:lang w:val="en-GB" w:eastAsia="en-US"/>
    </w:rPr>
  </w:style>
  <w:style w:type="paragraph" w:styleId="34">
    <w:name w:val="Body Text Indent 3"/>
    <w:basedOn w:val="a1"/>
    <w:link w:val="3Char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losing"/>
    <w:basedOn w:val="a1"/>
    <w:link w:val="Char6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6">
    <w:name w:val="结束语 Char"/>
    <w:basedOn w:val="a2"/>
    <w:link w:val="afa"/>
    <w:rsid w:val="0007011E"/>
    <w:rPr>
      <w:rFonts w:ascii="Times New Roman" w:hAnsi="Times New Roman"/>
      <w:lang w:val="en-GB" w:eastAsia="en-US"/>
    </w:rPr>
  </w:style>
  <w:style w:type="paragraph" w:styleId="afb">
    <w:name w:val="Date"/>
    <w:basedOn w:val="a1"/>
    <w:next w:val="a1"/>
    <w:link w:val="Char7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日期 Char"/>
    <w:basedOn w:val="a2"/>
    <w:link w:val="afb"/>
    <w:rsid w:val="0007011E"/>
    <w:rPr>
      <w:rFonts w:ascii="Times New Roman" w:hAnsi="Times New Roman"/>
      <w:lang w:val="en-GB" w:eastAsia="en-US"/>
    </w:rPr>
  </w:style>
  <w:style w:type="paragraph" w:styleId="afc">
    <w:name w:val="E-mail Signature"/>
    <w:basedOn w:val="a1"/>
    <w:link w:val="Char8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8">
    <w:name w:val="电子邮件签名 Char"/>
    <w:basedOn w:val="a2"/>
    <w:link w:val="afc"/>
    <w:rsid w:val="0007011E"/>
    <w:rPr>
      <w:rFonts w:ascii="Times New Roman" w:hAnsi="Times New Roman"/>
      <w:lang w:val="en-GB" w:eastAsia="en-US"/>
    </w:rPr>
  </w:style>
  <w:style w:type="character" w:styleId="afd">
    <w:name w:val="Emphasis"/>
    <w:basedOn w:val="a2"/>
    <w:qFormat/>
    <w:rsid w:val="0007011E"/>
    <w:rPr>
      <w:i/>
      <w:iCs/>
    </w:rPr>
  </w:style>
  <w:style w:type="character" w:styleId="afe">
    <w:name w:val="endnote reference"/>
    <w:basedOn w:val="a2"/>
    <w:rsid w:val="0007011E"/>
    <w:rPr>
      <w:vertAlign w:val="superscript"/>
    </w:rPr>
  </w:style>
  <w:style w:type="paragraph" w:styleId="aff">
    <w:name w:val="endnote text"/>
    <w:basedOn w:val="a1"/>
    <w:link w:val="Char9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9">
    <w:name w:val="尾注文本 Char"/>
    <w:basedOn w:val="a2"/>
    <w:link w:val="aff"/>
    <w:rsid w:val="0007011E"/>
    <w:rPr>
      <w:rFonts w:ascii="Times New Roman" w:hAnsi="Times New Roman"/>
      <w:lang w:val="en-GB" w:eastAsia="en-US"/>
    </w:rPr>
  </w:style>
  <w:style w:type="paragraph" w:styleId="aff0">
    <w:name w:val="envelope address"/>
    <w:basedOn w:val="a1"/>
    <w:rsid w:val="0007011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aff1">
    <w:name w:val="envelope return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">
    <w:name w:val="HTML Acronym"/>
    <w:basedOn w:val="a2"/>
    <w:rsid w:val="0007011E"/>
  </w:style>
  <w:style w:type="paragraph" w:styleId="HTML0">
    <w:name w:val="HTML Address"/>
    <w:basedOn w:val="a1"/>
    <w:link w:val="HTMLChar"/>
    <w:rsid w:val="0007011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Char">
    <w:name w:val="HTML 地址 Char"/>
    <w:basedOn w:val="a2"/>
    <w:link w:val="HTML0"/>
    <w:rsid w:val="0007011E"/>
    <w:rPr>
      <w:rFonts w:ascii="Times New Roman" w:hAnsi="Times New Roman"/>
      <w:i/>
      <w:iCs/>
      <w:lang w:val="en-GB" w:eastAsia="en-US"/>
    </w:rPr>
  </w:style>
  <w:style w:type="character" w:styleId="HTML1">
    <w:name w:val="HTML Cite"/>
    <w:basedOn w:val="a2"/>
    <w:rsid w:val="0007011E"/>
    <w:rPr>
      <w:i/>
      <w:iCs/>
    </w:rPr>
  </w:style>
  <w:style w:type="character" w:styleId="HTML2">
    <w:name w:val="HTML Code"/>
    <w:basedOn w:val="a2"/>
    <w:rsid w:val="0007011E"/>
    <w:rPr>
      <w:rFonts w:ascii="Courier New" w:hAnsi="Courier New"/>
      <w:sz w:val="20"/>
      <w:szCs w:val="20"/>
    </w:rPr>
  </w:style>
  <w:style w:type="character" w:styleId="HTML3">
    <w:name w:val="HTML Definition"/>
    <w:basedOn w:val="a2"/>
    <w:rsid w:val="0007011E"/>
    <w:rPr>
      <w:i/>
      <w:iCs/>
    </w:rPr>
  </w:style>
  <w:style w:type="character" w:styleId="HTML4">
    <w:name w:val="HTML Keyboard"/>
    <w:basedOn w:val="a2"/>
    <w:rsid w:val="0007011E"/>
    <w:rPr>
      <w:rFonts w:ascii="Courier New" w:hAnsi="Courier New"/>
      <w:sz w:val="20"/>
      <w:szCs w:val="20"/>
    </w:rPr>
  </w:style>
  <w:style w:type="paragraph" w:styleId="HTML5">
    <w:name w:val="HTML Preformatted"/>
    <w:basedOn w:val="a1"/>
    <w:link w:val="HTMLChar0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Char0">
    <w:name w:val="HTML 预设格式 Char"/>
    <w:basedOn w:val="a2"/>
    <w:link w:val="HTML5"/>
    <w:rsid w:val="0007011E"/>
    <w:rPr>
      <w:rFonts w:ascii="Courier New" w:hAnsi="Courier New" w:cs="Courier New"/>
      <w:lang w:val="en-GB" w:eastAsia="en-US"/>
    </w:rPr>
  </w:style>
  <w:style w:type="character" w:styleId="HTML6">
    <w:name w:val="HTML Sample"/>
    <w:basedOn w:val="a2"/>
    <w:rsid w:val="0007011E"/>
    <w:rPr>
      <w:rFonts w:ascii="Courier New" w:hAnsi="Courier New"/>
    </w:rPr>
  </w:style>
  <w:style w:type="character" w:styleId="HTML7">
    <w:name w:val="HTML Typewriter"/>
    <w:basedOn w:val="a2"/>
    <w:rsid w:val="0007011E"/>
    <w:rPr>
      <w:rFonts w:ascii="Courier New" w:hAnsi="Courier New"/>
      <w:sz w:val="20"/>
      <w:szCs w:val="20"/>
    </w:rPr>
  </w:style>
  <w:style w:type="character" w:styleId="HTML8">
    <w:name w:val="HTML Variable"/>
    <w:basedOn w:val="a2"/>
    <w:rsid w:val="0007011E"/>
    <w:rPr>
      <w:i/>
      <w:iCs/>
    </w:rPr>
  </w:style>
  <w:style w:type="paragraph" w:styleId="35">
    <w:name w:val="index 3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aff2">
    <w:name w:val="line number"/>
    <w:basedOn w:val="a2"/>
    <w:rsid w:val="0007011E"/>
  </w:style>
  <w:style w:type="paragraph" w:styleId="aff3">
    <w:name w:val="List Continue"/>
    <w:basedOn w:val="a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28">
    <w:name w:val="List Continue 2"/>
    <w:basedOn w:val="a1"/>
    <w:rsid w:val="0007011E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36">
    <w:name w:val="List Continue 3"/>
    <w:basedOn w:val="a1"/>
    <w:rsid w:val="0007011E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45">
    <w:name w:val="List Continue 4"/>
    <w:basedOn w:val="a1"/>
    <w:rsid w:val="0007011E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55">
    <w:name w:val="List Continue 5"/>
    <w:basedOn w:val="a1"/>
    <w:rsid w:val="0007011E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37">
    <w:name w:val="List Number 3"/>
    <w:basedOn w:val="a1"/>
    <w:rsid w:val="0007011E"/>
    <w:pPr>
      <w:tabs>
        <w:tab w:val="num" w:pos="360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styleId="4">
    <w:name w:val="List Number 4"/>
    <w:basedOn w:val="a1"/>
    <w:rsid w:val="0007011E"/>
    <w:pPr>
      <w:numPr>
        <w:numId w:val="13"/>
      </w:numPr>
      <w:tabs>
        <w:tab w:val="clear" w:pos="926"/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</w:style>
  <w:style w:type="paragraph" w:styleId="5">
    <w:name w:val="List Number 5"/>
    <w:basedOn w:val="a1"/>
    <w:rsid w:val="0007011E"/>
    <w:pPr>
      <w:numPr>
        <w:numId w:val="14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textAlignment w:val="baseline"/>
    </w:pPr>
  </w:style>
  <w:style w:type="paragraph" w:styleId="a">
    <w:name w:val="macro"/>
    <w:link w:val="Chara"/>
    <w:rsid w:val="0007011E"/>
    <w:pPr>
      <w:numPr>
        <w:numId w:val="15"/>
      </w:numPr>
      <w:tabs>
        <w:tab w:val="clear" w:pos="1492"/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ind w:left="0" w:firstLine="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Chara">
    <w:name w:val="宏文本 Char"/>
    <w:basedOn w:val="a2"/>
    <w:link w:val="a"/>
    <w:rsid w:val="0007011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1"/>
    <w:link w:val="Charb"/>
    <w:rsid w:val="000701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Charb">
    <w:name w:val="信息标题 Char"/>
    <w:basedOn w:val="a2"/>
    <w:link w:val="aff4"/>
    <w:rsid w:val="0007011E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aff5">
    <w:name w:val="Normal (Web)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6">
    <w:name w:val="Normal Indent"/>
    <w:basedOn w:val="a1"/>
    <w:rsid w:val="0007011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7">
    <w:name w:val="Note Heading"/>
    <w:basedOn w:val="a1"/>
    <w:next w:val="a1"/>
    <w:link w:val="Charc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c">
    <w:name w:val="注释标题 Char"/>
    <w:basedOn w:val="a2"/>
    <w:link w:val="aff7"/>
    <w:rsid w:val="0007011E"/>
    <w:rPr>
      <w:rFonts w:ascii="Times New Roman" w:hAnsi="Times New Roman"/>
      <w:lang w:val="en-GB" w:eastAsia="en-US"/>
    </w:rPr>
  </w:style>
  <w:style w:type="character" w:styleId="aff8">
    <w:name w:val="page number"/>
    <w:basedOn w:val="a2"/>
    <w:rsid w:val="0007011E"/>
  </w:style>
  <w:style w:type="paragraph" w:styleId="aff9">
    <w:name w:val="Salutation"/>
    <w:basedOn w:val="a1"/>
    <w:next w:val="a1"/>
    <w:link w:val="Chard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d">
    <w:name w:val="称呼 Char"/>
    <w:basedOn w:val="a2"/>
    <w:link w:val="aff9"/>
    <w:rsid w:val="0007011E"/>
    <w:rPr>
      <w:rFonts w:ascii="Times New Roman" w:hAnsi="Times New Roman"/>
      <w:lang w:val="en-GB" w:eastAsia="en-US"/>
    </w:rPr>
  </w:style>
  <w:style w:type="paragraph" w:styleId="affa">
    <w:name w:val="Signature"/>
    <w:basedOn w:val="a1"/>
    <w:link w:val="Chare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e">
    <w:name w:val="签名 Char"/>
    <w:basedOn w:val="a2"/>
    <w:link w:val="affa"/>
    <w:rsid w:val="0007011E"/>
    <w:rPr>
      <w:rFonts w:ascii="Times New Roman" w:hAnsi="Times New Roman"/>
      <w:lang w:val="en-GB" w:eastAsia="en-US"/>
    </w:rPr>
  </w:style>
  <w:style w:type="character" w:styleId="affb">
    <w:name w:val="Strong"/>
    <w:basedOn w:val="a2"/>
    <w:qFormat/>
    <w:rsid w:val="0007011E"/>
    <w:rPr>
      <w:b/>
      <w:bCs/>
    </w:rPr>
  </w:style>
  <w:style w:type="paragraph" w:styleId="affc">
    <w:name w:val="Subtitle"/>
    <w:basedOn w:val="a1"/>
    <w:link w:val="Charf"/>
    <w:qFormat/>
    <w:rsid w:val="0007011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Charf">
    <w:name w:val="副标题 Char"/>
    <w:basedOn w:val="a2"/>
    <w:link w:val="affc"/>
    <w:rsid w:val="0007011E"/>
    <w:rPr>
      <w:rFonts w:ascii="Arial" w:hAnsi="Arial" w:cs="Arial"/>
      <w:sz w:val="24"/>
      <w:szCs w:val="24"/>
      <w:lang w:val="en-GB" w:eastAsia="en-US"/>
    </w:rPr>
  </w:style>
  <w:style w:type="paragraph" w:styleId="affd">
    <w:name w:val="table of authorities"/>
    <w:basedOn w:val="a1"/>
    <w:next w:val="a1"/>
    <w:rsid w:val="0007011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e">
    <w:name w:val="table of figures"/>
    <w:basedOn w:val="a1"/>
    <w:next w:val="a1"/>
    <w:rsid w:val="0007011E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afff">
    <w:name w:val="Title"/>
    <w:basedOn w:val="a1"/>
    <w:link w:val="Charf0"/>
    <w:qFormat/>
    <w:rsid w:val="0007011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harf0">
    <w:name w:val="标题 Char"/>
    <w:basedOn w:val="a2"/>
    <w:link w:val="afff"/>
    <w:rsid w:val="0007011E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1"/>
    <w:next w:val="a1"/>
    <w:rsid w:val="0007011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paragraph" w:customStyle="1" w:styleId="IB3">
    <w:name w:val="IB3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B11">
    <w:name w:val="B1#"/>
    <w:basedOn w:val="a1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ulletList">
    <w:name w:val="Bullet List"/>
    <w:basedOn w:val="a1"/>
    <w:rsid w:val="0007011E"/>
    <w:pPr>
      <w:numPr>
        <w:numId w:val="18"/>
      </w:numPr>
      <w:overflowPunct w:val="0"/>
      <w:autoSpaceDE w:val="0"/>
      <w:autoSpaceDN w:val="0"/>
      <w:adjustRightInd w:val="0"/>
      <w:spacing w:after="120"/>
      <w:textAlignment w:val="baseline"/>
    </w:pPr>
    <w:rPr>
      <w:sz w:val="24"/>
      <w:lang w:val="en-US"/>
    </w:rPr>
  </w:style>
  <w:style w:type="paragraph" w:customStyle="1" w:styleId="NormalBullet">
    <w:name w:val="Normal Bullet"/>
    <w:basedOn w:val="a1"/>
    <w:rsid w:val="0007011E"/>
    <w:pPr>
      <w:numPr>
        <w:numId w:val="19"/>
      </w:numPr>
      <w:spacing w:after="60"/>
    </w:pPr>
  </w:style>
  <w:style w:type="paragraph" w:customStyle="1" w:styleId="ZDISCLAIMER">
    <w:name w:val="ZDISCLAIMER"/>
    <w:basedOn w:val="a1"/>
    <w:rsid w:val="0007011E"/>
    <w:pPr>
      <w:spacing w:after="60"/>
    </w:pPr>
  </w:style>
  <w:style w:type="paragraph" w:customStyle="1" w:styleId="Numbered1">
    <w:name w:val="Numbered 1"/>
    <w:basedOn w:val="a1"/>
    <w:rsid w:val="0007011E"/>
    <w:pPr>
      <w:tabs>
        <w:tab w:val="num" w:pos="926"/>
      </w:tabs>
      <w:spacing w:after="120"/>
      <w:ind w:left="926" w:hanging="360"/>
      <w:jc w:val="both"/>
    </w:pPr>
    <w:rPr>
      <w:rFonts w:ascii="Arial" w:hAnsi="Arial"/>
      <w:sz w:val="22"/>
      <w:lang w:val="en-US"/>
    </w:rPr>
  </w:style>
  <w:style w:type="paragraph" w:customStyle="1" w:styleId="Author">
    <w:name w:val="Author"/>
    <w:basedOn w:val="afff"/>
    <w:rsid w:val="0007011E"/>
    <w:pPr>
      <w:overflowPunct/>
      <w:autoSpaceDE/>
      <w:autoSpaceDN/>
      <w:adjustRightInd/>
      <w:spacing w:before="0" w:after="0"/>
      <w:textAlignment w:val="auto"/>
    </w:pPr>
    <w:rPr>
      <w:rFonts w:ascii="Times New Roman" w:hAnsi="Times New Roman" w:cs="Times New Roman"/>
      <w:b w:val="0"/>
      <w:bCs w:val="0"/>
      <w:sz w:val="24"/>
      <w:szCs w:val="20"/>
      <w:lang w:val="en-US"/>
    </w:rPr>
  </w:style>
  <w:style w:type="paragraph" w:customStyle="1" w:styleId="b12">
    <w:name w:val="b1"/>
    <w:basedOn w:val="a1"/>
    <w:rsid w:val="0007011E"/>
    <w:pPr>
      <w:tabs>
        <w:tab w:val="num" w:pos="360"/>
      </w:tabs>
      <w:spacing w:before="120" w:after="120"/>
      <w:ind w:left="360" w:hanging="360"/>
    </w:pPr>
    <w:rPr>
      <w:rFonts w:ascii="Arial" w:hAnsi="Arial"/>
      <w:sz w:val="22"/>
      <w:lang w:val="en-US"/>
    </w:rPr>
  </w:style>
  <w:style w:type="paragraph" w:customStyle="1" w:styleId="Figure">
    <w:name w:val="Figure"/>
    <w:basedOn w:val="a1"/>
    <w:next w:val="a1"/>
    <w:rsid w:val="0007011E"/>
    <w:pPr>
      <w:keepNext/>
      <w:keepLines/>
      <w:spacing w:before="480" w:after="240"/>
      <w:jc w:val="center"/>
    </w:pPr>
    <w:rPr>
      <w:rFonts w:ascii="Arial" w:hAnsi="Arial"/>
      <w:sz w:val="22"/>
      <w:lang w:val="en-US"/>
    </w:rPr>
  </w:style>
  <w:style w:type="paragraph" w:customStyle="1" w:styleId="00BodyText">
    <w:name w:val="00 BodyText"/>
    <w:basedOn w:val="a1"/>
    <w:rsid w:val="0007011E"/>
    <w:pPr>
      <w:spacing w:after="220"/>
    </w:pPr>
    <w:rPr>
      <w:rFonts w:ascii="Arial" w:hAnsi="Arial"/>
      <w:sz w:val="22"/>
      <w:lang w:val="en-US"/>
    </w:rPr>
  </w:style>
  <w:style w:type="paragraph" w:customStyle="1" w:styleId="afff1">
    <w:name w:val="??"/>
    <w:rsid w:val="0007011E"/>
    <w:pPr>
      <w:widowControl w:val="0"/>
    </w:pPr>
    <w:rPr>
      <w:rFonts w:ascii="Times New Roman" w:hAnsi="Times New Roman"/>
      <w:lang w:eastAsia="en-US"/>
    </w:rPr>
  </w:style>
  <w:style w:type="paragraph" w:customStyle="1" w:styleId="29">
    <w:name w:val="??? 2"/>
    <w:basedOn w:val="afff1"/>
    <w:next w:val="afff1"/>
    <w:rsid w:val="0007011E"/>
    <w:pPr>
      <w:keepNext/>
    </w:pPr>
    <w:rPr>
      <w:rFonts w:ascii="Arial" w:hAnsi="Arial"/>
      <w:b/>
      <w:sz w:val="24"/>
    </w:rPr>
  </w:style>
  <w:style w:type="character" w:customStyle="1" w:styleId="EmailStyle224">
    <w:name w:val="EmailStyle2241"/>
    <w:aliases w:val="EmailStyle2241"/>
    <w:basedOn w:val="a2"/>
    <w:personal/>
    <w:rsid w:val="0007011E"/>
    <w:rPr>
      <w:rFonts w:ascii="Arial" w:hAnsi="Arial" w:cs="Arial"/>
      <w:color w:val="000080"/>
      <w:sz w:val="20"/>
    </w:rPr>
  </w:style>
  <w:style w:type="paragraph" w:customStyle="1" w:styleId="para0">
    <w:name w:val="para0"/>
    <w:basedOn w:val="a1"/>
    <w:rsid w:val="0007011E"/>
    <w:pPr>
      <w:spacing w:after="0"/>
    </w:pPr>
    <w:rPr>
      <w:szCs w:val="24"/>
      <w:lang w:val="en-US"/>
    </w:rPr>
  </w:style>
  <w:style w:type="paragraph" w:customStyle="1" w:styleId="ZVERSION">
    <w:name w:val="ZVERSION"/>
    <w:basedOn w:val="a1"/>
    <w:next w:val="a1"/>
    <w:rsid w:val="0007011E"/>
    <w:pPr>
      <w:widowControl w:val="0"/>
      <w:spacing w:after="0"/>
      <w:jc w:val="right"/>
    </w:pPr>
    <w:rPr>
      <w:rFonts w:ascii="Arial" w:hAnsi="Arial"/>
      <w:sz w:val="32"/>
    </w:rPr>
  </w:style>
  <w:style w:type="paragraph" w:customStyle="1" w:styleId="ZCOVER">
    <w:name w:val="ZCOVER"/>
    <w:basedOn w:val="ZVERSION"/>
    <w:rsid w:val="0007011E"/>
  </w:style>
  <w:style w:type="character" w:customStyle="1" w:styleId="ZDONTMODIFY">
    <w:name w:val="ZDONTMODIFY"/>
    <w:basedOn w:val="a2"/>
    <w:rsid w:val="0007011E"/>
  </w:style>
  <w:style w:type="character" w:customStyle="1" w:styleId="ZSPECDIDNUM">
    <w:name w:val="ZSPECDIDNUM"/>
    <w:basedOn w:val="ZMODIFY"/>
    <w:rsid w:val="0007011E"/>
  </w:style>
  <w:style w:type="character" w:customStyle="1" w:styleId="ZMODIFY">
    <w:name w:val="ZMODIFY"/>
    <w:basedOn w:val="ZDONTMODIFY"/>
    <w:rsid w:val="0007011E"/>
  </w:style>
  <w:style w:type="character" w:customStyle="1" w:styleId="ZREGNAME">
    <w:name w:val="ZREGNAME"/>
    <w:basedOn w:val="a2"/>
    <w:rsid w:val="0007011E"/>
  </w:style>
  <w:style w:type="character" w:customStyle="1" w:styleId="ZSPECDATE">
    <w:name w:val="ZSPECDATE"/>
    <w:basedOn w:val="a2"/>
    <w:rsid w:val="0007011E"/>
  </w:style>
  <w:style w:type="paragraph" w:customStyle="1" w:styleId="TOCsep">
    <w:name w:val="TOCsep"/>
    <w:basedOn w:val="RefLabel"/>
    <w:rsid w:val="0007011E"/>
    <w:pPr>
      <w:spacing w:before="0" w:after="0"/>
    </w:pPr>
    <w:rPr>
      <w:sz w:val="8"/>
    </w:rPr>
  </w:style>
  <w:style w:type="paragraph" w:customStyle="1" w:styleId="RefLabel">
    <w:name w:val="RefLabel"/>
    <w:basedOn w:val="a1"/>
    <w:rsid w:val="0007011E"/>
    <w:pPr>
      <w:spacing w:before="60" w:after="60"/>
    </w:pPr>
    <w:rPr>
      <w:b/>
    </w:rPr>
  </w:style>
  <w:style w:type="paragraph" w:customStyle="1" w:styleId="ZDID">
    <w:name w:val="ZDID"/>
    <w:basedOn w:val="ZCOVER"/>
    <w:rsid w:val="0007011E"/>
    <w:rPr>
      <w:noProof/>
    </w:rPr>
  </w:style>
  <w:style w:type="paragraph" w:customStyle="1" w:styleId="App1">
    <w:name w:val="App1"/>
    <w:basedOn w:val="a1"/>
    <w:next w:val="a1"/>
    <w:rsid w:val="0007011E"/>
    <w:pPr>
      <w:keepNext/>
      <w:pageBreakBefore/>
      <w:tabs>
        <w:tab w:val="num" w:pos="360"/>
        <w:tab w:val="num" w:pos="1980"/>
        <w:tab w:val="right" w:pos="10080"/>
      </w:tabs>
      <w:spacing w:after="60"/>
      <w:ind w:left="1980" w:hanging="198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a1"/>
    <w:rsid w:val="0007011E"/>
    <w:pPr>
      <w:pageBreakBefore w:val="0"/>
      <w:numPr>
        <w:ilvl w:val="1"/>
      </w:numPr>
      <w:tabs>
        <w:tab w:val="clear" w:pos="10080"/>
        <w:tab w:val="num" w:pos="360"/>
        <w:tab w:val="num" w:pos="1440"/>
      </w:tabs>
      <w:spacing w:before="180"/>
      <w:ind w:left="900" w:hanging="90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a1"/>
    <w:rsid w:val="0007011E"/>
    <w:pPr>
      <w:numPr>
        <w:ilvl w:val="2"/>
      </w:numPr>
      <w:tabs>
        <w:tab w:val="num" w:pos="360"/>
        <w:tab w:val="num" w:pos="2160"/>
      </w:tabs>
      <w:spacing w:before="120" w:after="40"/>
      <w:ind w:left="2160" w:hanging="900"/>
      <w:outlineLvl w:val="2"/>
    </w:pPr>
    <w:rPr>
      <w:sz w:val="28"/>
    </w:rPr>
  </w:style>
  <w:style w:type="paragraph" w:customStyle="1" w:styleId="TOChead">
    <w:name w:val="TOChead"/>
    <w:basedOn w:val="a1"/>
    <w:rsid w:val="0007011E"/>
    <w:pPr>
      <w:spacing w:before="60" w:after="120"/>
    </w:pPr>
    <w:rPr>
      <w:rFonts w:ascii="Arial" w:hAnsi="Arial"/>
      <w:b/>
      <w:bCs/>
      <w:sz w:val="36"/>
    </w:rPr>
  </w:style>
  <w:style w:type="paragraph" w:customStyle="1" w:styleId="TableCell">
    <w:name w:val="TableCell"/>
    <w:basedOn w:val="a1"/>
    <w:rsid w:val="0007011E"/>
    <w:pPr>
      <w:spacing w:after="0"/>
    </w:pPr>
    <w:rPr>
      <w:bCs/>
      <w:snapToGrid w:val="0"/>
    </w:rPr>
  </w:style>
  <w:style w:type="paragraph" w:customStyle="1" w:styleId="TableHead">
    <w:name w:val="TableHead"/>
    <w:basedOn w:val="a1"/>
    <w:rsid w:val="0007011E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a1"/>
    <w:rsid w:val="0007011E"/>
    <w:pPr>
      <w:spacing w:before="20" w:after="20"/>
    </w:pPr>
    <w:rPr>
      <w:sz w:val="16"/>
    </w:rPr>
  </w:style>
  <w:style w:type="paragraph" w:customStyle="1" w:styleId="FootText1">
    <w:name w:val="FootText1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bCs/>
      <w:i w:val="0"/>
      <w:noProof w:val="0"/>
      <w:color w:val="000000"/>
    </w:rPr>
  </w:style>
  <w:style w:type="paragraph" w:customStyle="1" w:styleId="FootText2">
    <w:name w:val="FootText2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rFonts w:cs="Arial"/>
      <w:i w:val="0"/>
      <w:noProof w:val="0"/>
      <w:sz w:val="16"/>
      <w:lang w:val="en-US"/>
    </w:rPr>
  </w:style>
  <w:style w:type="paragraph" w:customStyle="1" w:styleId="Approval">
    <w:name w:val="Approval"/>
    <w:basedOn w:val="ZVERSION"/>
    <w:rsid w:val="0007011E"/>
    <w:rPr>
      <w:sz w:val="20"/>
    </w:rPr>
  </w:style>
  <w:style w:type="paragraph" w:customStyle="1" w:styleId="Bullet2">
    <w:name w:val="Bullet2"/>
    <w:basedOn w:val="a1"/>
    <w:rsid w:val="0007011E"/>
    <w:pPr>
      <w:numPr>
        <w:numId w:val="12"/>
      </w:numPr>
      <w:spacing w:before="60" w:after="120"/>
    </w:pPr>
  </w:style>
  <w:style w:type="paragraph" w:customStyle="1" w:styleId="ComBullet">
    <w:name w:val="ComBullet"/>
    <w:basedOn w:val="Bullet2"/>
    <w:rsid w:val="0007011E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07011E"/>
    <w:pPr>
      <w:spacing w:before="60" w:after="60"/>
      <w:jc w:val="left"/>
    </w:pPr>
  </w:style>
  <w:style w:type="paragraph" w:customStyle="1" w:styleId="DefDesc">
    <w:name w:val="DefDesc"/>
    <w:basedOn w:val="a1"/>
    <w:rsid w:val="0007011E"/>
    <w:pPr>
      <w:spacing w:before="60" w:after="60"/>
    </w:pPr>
    <w:rPr>
      <w:sz w:val="18"/>
    </w:rPr>
  </w:style>
  <w:style w:type="paragraph" w:customStyle="1" w:styleId="AbbrLabel">
    <w:name w:val="AbbrLabel"/>
    <w:basedOn w:val="a1"/>
    <w:rsid w:val="0007011E"/>
    <w:pPr>
      <w:spacing w:before="60" w:after="60"/>
    </w:pPr>
    <w:rPr>
      <w:b/>
      <w:bCs/>
      <w:sz w:val="18"/>
    </w:rPr>
  </w:style>
  <w:style w:type="paragraph" w:customStyle="1" w:styleId="AbbrDesc">
    <w:name w:val="AbbrDesc"/>
    <w:basedOn w:val="AbbrLabel"/>
    <w:rsid w:val="0007011E"/>
    <w:rPr>
      <w:b w:val="0"/>
      <w:bCs w:val="0"/>
    </w:rPr>
  </w:style>
  <w:style w:type="paragraph" w:customStyle="1" w:styleId="RefDesc">
    <w:name w:val="RefDesc"/>
    <w:basedOn w:val="RefLabel"/>
    <w:rsid w:val="0007011E"/>
    <w:rPr>
      <w:b w:val="0"/>
      <w:bCs/>
      <w:snapToGrid w:val="0"/>
      <w:lang w:val="en-US"/>
    </w:rPr>
  </w:style>
  <w:style w:type="paragraph" w:customStyle="1" w:styleId="Bulletedo1">
    <w:name w:val="Bulleted o 1"/>
    <w:basedOn w:val="11BodyText"/>
    <w:rsid w:val="0007011E"/>
    <w:pPr>
      <w:tabs>
        <w:tab w:val="num" w:pos="1209"/>
      </w:tabs>
      <w:spacing w:after="0"/>
      <w:ind w:left="1209" w:hanging="360"/>
    </w:pPr>
    <w:rPr>
      <w:snapToGrid w:val="0"/>
    </w:rPr>
  </w:style>
  <w:style w:type="paragraph" w:customStyle="1" w:styleId="11BodyText">
    <w:name w:val="11 BodyText"/>
    <w:basedOn w:val="a1"/>
    <w:rsid w:val="0007011E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ullet0">
    <w:name w:val="bullet0"/>
    <w:basedOn w:val="a1"/>
    <w:rsid w:val="0007011E"/>
    <w:pPr>
      <w:keepLines/>
      <w:widowControl w:val="0"/>
      <w:tabs>
        <w:tab w:val="num" w:pos="1492"/>
      </w:tabs>
      <w:suppressAutoHyphens/>
      <w:spacing w:before="40" w:after="40"/>
      <w:ind w:left="284" w:hanging="284"/>
      <w:jc w:val="both"/>
    </w:pPr>
    <w:rPr>
      <w:rFonts w:ascii="Arial" w:hAnsi="Arial"/>
      <w:sz w:val="22"/>
    </w:rPr>
  </w:style>
  <w:style w:type="paragraph" w:customStyle="1" w:styleId="bullet1">
    <w:name w:val="bullet1"/>
    <w:basedOn w:val="a1"/>
    <w:rsid w:val="0007011E"/>
    <w:pPr>
      <w:keepLines/>
      <w:widowControl w:val="0"/>
      <w:numPr>
        <w:numId w:val="16"/>
      </w:numPr>
      <w:tabs>
        <w:tab w:val="left" w:pos="284"/>
      </w:tabs>
      <w:suppressAutoHyphens/>
      <w:spacing w:before="40" w:after="40"/>
      <w:ind w:left="1418" w:hanging="284"/>
      <w:jc w:val="both"/>
    </w:pPr>
    <w:rPr>
      <w:rFonts w:ascii="Arial" w:hAnsi="Arial"/>
      <w:sz w:val="22"/>
    </w:rPr>
  </w:style>
  <w:style w:type="paragraph" w:customStyle="1" w:styleId="step">
    <w:name w:val="step"/>
    <w:basedOn w:val="a1"/>
    <w:rsid w:val="0007011E"/>
    <w:pPr>
      <w:numPr>
        <w:numId w:val="17"/>
      </w:numPr>
      <w:tabs>
        <w:tab w:val="left" w:pos="567"/>
      </w:tabs>
      <w:spacing w:before="120" w:after="60"/>
      <w:ind w:left="357" w:hanging="357"/>
      <w:jc w:val="both"/>
    </w:pPr>
    <w:rPr>
      <w:rFonts w:ascii="Arial" w:hAnsi="Arial"/>
      <w:sz w:val="22"/>
    </w:rPr>
  </w:style>
  <w:style w:type="paragraph" w:customStyle="1" w:styleId="ReferenceEntry">
    <w:name w:val="Reference Entry"/>
    <w:basedOn w:val="a1"/>
    <w:rsid w:val="0007011E"/>
    <w:pPr>
      <w:spacing w:before="40" w:after="40"/>
    </w:pPr>
  </w:style>
  <w:style w:type="character" w:customStyle="1" w:styleId="cfe">
    <w:name w:val="cfe"/>
    <w:basedOn w:val="a2"/>
    <w:rsid w:val="0007011E"/>
  </w:style>
  <w:style w:type="character" w:customStyle="1" w:styleId="NOChar">
    <w:name w:val="NO Char"/>
    <w:basedOn w:val="a2"/>
    <w:rsid w:val="0007011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Char0">
    <w:name w:val="批注文字 Char"/>
    <w:basedOn w:val="a2"/>
    <w:link w:val="ae"/>
    <w:semiHidden/>
    <w:rsid w:val="000701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7011E"/>
    <w:rPr>
      <w:rFonts w:ascii="Arial" w:hAnsi="Arial"/>
      <w:sz w:val="18"/>
      <w:lang w:val="en-GB" w:eastAsia="en-US"/>
    </w:rPr>
  </w:style>
  <w:style w:type="paragraph" w:customStyle="1" w:styleId="FL">
    <w:name w:val="FL"/>
    <w:basedOn w:val="a1"/>
    <w:rsid w:val="008977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character" w:customStyle="1" w:styleId="BlueUnderline">
    <w:name w:val="BlueUnderline"/>
    <w:rsid w:val="008977D3"/>
    <w:rPr>
      <w:color w:val="0000FF"/>
      <w:u w:val="single"/>
    </w:rPr>
  </w:style>
  <w:style w:type="character" w:customStyle="1" w:styleId="msoins0">
    <w:name w:val="msoins"/>
    <w:basedOn w:val="a2"/>
    <w:rsid w:val="008977D3"/>
  </w:style>
  <w:style w:type="table" w:styleId="afff2">
    <w:name w:val="Table Grid"/>
    <w:basedOn w:val="a3"/>
    <w:rsid w:val="008977D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0">
    <w:name w:val="H6 (文字)"/>
    <w:link w:val="H6"/>
    <w:rsid w:val="008977D3"/>
    <w:rPr>
      <w:rFonts w:ascii="Arial" w:hAnsi="Arial"/>
      <w:lang w:val="en-GB" w:eastAsia="en-US"/>
    </w:rPr>
  </w:style>
  <w:style w:type="character" w:customStyle="1" w:styleId="Char1">
    <w:name w:val="批注主题 Char"/>
    <w:basedOn w:val="Char0"/>
    <w:link w:val="af1"/>
    <w:rsid w:val="008977D3"/>
    <w:rPr>
      <w:b/>
      <w:bCs/>
    </w:rPr>
  </w:style>
  <w:style w:type="character" w:customStyle="1" w:styleId="NFChar">
    <w:name w:val="NF Char"/>
    <w:link w:val="NF"/>
    <w:rsid w:val="008977D3"/>
    <w:rPr>
      <w:rFonts w:ascii="Arial" w:hAnsi="Arial"/>
      <w:sz w:val="18"/>
      <w:lang w:val="en-GB" w:eastAsia="en-US"/>
    </w:rPr>
  </w:style>
  <w:style w:type="character" w:customStyle="1" w:styleId="NOCar">
    <w:name w:val="NO Car"/>
    <w:rsid w:val="008977D3"/>
    <w:rPr>
      <w:lang w:val="en-GB" w:eastAsia="en-US" w:bidi="ar-SA"/>
    </w:rPr>
  </w:style>
  <w:style w:type="paragraph" w:customStyle="1" w:styleId="BNO">
    <w:name w:val="BNO"/>
    <w:basedOn w:val="NW"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  <w:vanish/>
    </w:rPr>
  </w:style>
  <w:style w:type="paragraph" w:customStyle="1" w:styleId="PLTopSinglesolidline">
    <w:name w:val="PL + Top: (Single solid line"/>
    <w:aliases w:val="Auto,0.5 pt Line width,From text:  5 pt Bord..."/>
    <w:basedOn w:val="a1"/>
    <w:rsid w:val="008977D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BodyTextChar">
    <w:name w:val="Body Text Char"/>
    <w:rsid w:val="008977D3"/>
    <w:rPr>
      <w:lang w:val="en-GB" w:eastAsia="en-US" w:bidi="ar-SA"/>
    </w:rPr>
  </w:style>
  <w:style w:type="character" w:customStyle="1" w:styleId="TALChar">
    <w:name w:val="TAL Char"/>
    <w:rsid w:val="008977D3"/>
    <w:rPr>
      <w:rFonts w:ascii="Arial" w:hAnsi="Arial"/>
      <w:sz w:val="18"/>
      <w:lang w:val="en-GB" w:eastAsia="en-US" w:bidi="ar-SA"/>
    </w:rPr>
  </w:style>
  <w:style w:type="character" w:customStyle="1" w:styleId="h11">
    <w:name w:val="h11"/>
    <w:rsid w:val="008977D3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THChar">
    <w:name w:val="TH Char"/>
    <w:rsid w:val="008977D3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0"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V2">
    <w:name w:val="V2"/>
    <w:basedOn w:val="B10"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NO0">
    <w:name w:val="NO#"/>
    <w:basedOn w:val="NF"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  <w:vanish/>
    </w:rPr>
  </w:style>
  <w:style w:type="character" w:customStyle="1" w:styleId="TALCar">
    <w:name w:val="TAL Car"/>
    <w:rsid w:val="008977D3"/>
    <w:rPr>
      <w:rFonts w:ascii="Arial" w:hAnsi="Arial"/>
      <w:sz w:val="18"/>
      <w:lang w:val="en-GB"/>
    </w:rPr>
  </w:style>
  <w:style w:type="paragraph" w:customStyle="1" w:styleId="B21">
    <w:name w:val="B2#"/>
    <w:basedOn w:val="B10"/>
    <w:qFormat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120">
    <w:name w:val="B12"/>
    <w:basedOn w:val="a1"/>
    <w:qFormat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editorsnote0">
    <w:name w:val="editorsnote"/>
    <w:basedOn w:val="a1"/>
    <w:rsid w:val="008977D3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8977D3"/>
    <w:rPr>
      <w:rFonts w:ascii="Arial" w:hAnsi="Arial"/>
      <w:b/>
      <w:sz w:val="18"/>
      <w:lang w:val="en-GB" w:eastAsia="en-US"/>
    </w:rPr>
  </w:style>
  <w:style w:type="character" w:customStyle="1" w:styleId="Char">
    <w:name w:val="脚注文本 Char"/>
    <w:aliases w:val="ftx Char,ft Char"/>
    <w:link w:val="a8"/>
    <w:semiHidden/>
    <w:rsid w:val="008977D3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0"/>
    <w:rsid w:val="008977D3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342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29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2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D3731-76A8-4690-9F83-0D935395B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2247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1873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 Yue2</cp:lastModifiedBy>
  <cp:revision>167</cp:revision>
  <cp:lastPrinted>1601-01-01T00:00:00Z</cp:lastPrinted>
  <dcterms:created xsi:type="dcterms:W3CDTF">2017-04-05T23:57:00Z</dcterms:created>
  <dcterms:modified xsi:type="dcterms:W3CDTF">2017-10-25T08:30:00Z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