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959" w:rsidRDefault="008E4959" w:rsidP="008E49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7529242"/>
      <w:bookmarkStart w:id="1" w:name="_Toc477529474"/>
      <w:r>
        <w:rPr>
          <w:b/>
          <w:noProof/>
          <w:sz w:val="24"/>
        </w:rPr>
        <w:t>3GPP TSG CT Meeting #77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CP-17</w:t>
      </w:r>
      <w:r w:rsidR="00FC7430">
        <w:rPr>
          <w:b/>
          <w:noProof/>
          <w:sz w:val="28"/>
        </w:rPr>
        <w:t>21</w:t>
      </w:r>
      <w:r w:rsidR="00580BF6">
        <w:rPr>
          <w:b/>
          <w:noProof/>
          <w:sz w:val="28"/>
        </w:rPr>
        <w:t>55</w:t>
      </w:r>
    </w:p>
    <w:p w:rsidR="008E4959" w:rsidRPr="00A87E27" w:rsidRDefault="008E4959" w:rsidP="008E4959">
      <w:pPr>
        <w:pStyle w:val="CRCoverPage"/>
        <w:outlineLvl w:val="0"/>
        <w:rPr>
          <w:b/>
          <w:noProof/>
          <w:sz w:val="18"/>
          <w:szCs w:val="18"/>
        </w:rPr>
      </w:pPr>
      <w:r w:rsidRPr="000F2E03">
        <w:rPr>
          <w:b/>
          <w:sz w:val="24"/>
        </w:rPr>
        <w:t>Sapporo</w:t>
      </w:r>
      <w:r>
        <w:rPr>
          <w:b/>
          <w:sz w:val="24"/>
        </w:rPr>
        <w:t>, JP; 11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2017</w:t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A87E27">
        <w:rPr>
          <w:b/>
          <w:sz w:val="24"/>
        </w:rPr>
        <w:tab/>
      </w:r>
      <w:r w:rsidR="00A87E27">
        <w:rPr>
          <w:b/>
          <w:sz w:val="24"/>
        </w:rPr>
        <w:tab/>
      </w:r>
      <w:r w:rsidR="00FC7430">
        <w:rPr>
          <w:i/>
          <w:sz w:val="18"/>
          <w:szCs w:val="18"/>
        </w:rPr>
        <w:t>(rev of CP-172150</w:t>
      </w:r>
      <w:r w:rsidR="00A87E27" w:rsidRPr="00A87E27">
        <w:rPr>
          <w:i/>
          <w:sz w:val="18"/>
          <w:szCs w:val="18"/>
        </w:rPr>
        <w:t xml:space="preserve">) </w:t>
      </w:r>
      <w:r w:rsidR="007518F6" w:rsidRPr="00A87E27">
        <w:rPr>
          <w:i/>
          <w:sz w:val="18"/>
          <w:szCs w:val="18"/>
        </w:rPr>
        <w:t>(rev of C1-173784)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42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4959" w:rsidRDefault="002A15F2" w:rsidP="00D102C5">
            <w:pPr>
              <w:pStyle w:val="CRCoverPage"/>
              <w:spacing w:after="0"/>
              <w:rPr>
                <w:noProof/>
              </w:rPr>
            </w:pPr>
            <w:r w:rsidRPr="00FF261F">
              <w:rPr>
                <w:b/>
                <w:noProof/>
                <w:sz w:val="28"/>
              </w:rPr>
              <w:t>2891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4959" w:rsidRDefault="00FC7430" w:rsidP="00D102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6</w:t>
            </w:r>
          </w:p>
        </w:tc>
        <w:tc>
          <w:tcPr>
            <w:tcW w:w="2693" w:type="dxa"/>
          </w:tcPr>
          <w:p w:rsidR="008E4959" w:rsidRDefault="008E4959" w:rsidP="00D102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4959" w:rsidRPr="00F25D98" w:rsidRDefault="008E4959" w:rsidP="00D102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959" w:rsidTr="00D102C5">
        <w:tc>
          <w:tcPr>
            <w:tcW w:w="9641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959" w:rsidTr="00D102C5">
        <w:tc>
          <w:tcPr>
            <w:tcW w:w="2835" w:type="dxa"/>
          </w:tcPr>
          <w:p w:rsidR="008E4959" w:rsidRDefault="008E4959" w:rsidP="00D102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4959" w:rsidTr="00D102C5">
        <w:tc>
          <w:tcPr>
            <w:tcW w:w="9641" w:type="dxa"/>
            <w:gridSpan w:val="11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maximum bitrate in EPS QoS IE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RPr="003906C0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Pr="00C8470F" w:rsidRDefault="008E4959" w:rsidP="00D102C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C8470F">
              <w:rPr>
                <w:noProof/>
                <w:lang w:val="de-DE"/>
              </w:rPr>
              <w:t>Vodafone</w:t>
            </w:r>
            <w:r w:rsidR="00667E0B" w:rsidRPr="00C8470F">
              <w:rPr>
                <w:noProof/>
                <w:lang w:val="de-DE"/>
              </w:rPr>
              <w:t>, AT&amp;T</w:t>
            </w:r>
            <w:r w:rsidR="00A30381" w:rsidRPr="00C8470F">
              <w:rPr>
                <w:noProof/>
                <w:lang w:val="de-DE"/>
              </w:rPr>
              <w:t>, MediaTek Inc.</w:t>
            </w:r>
            <w:r w:rsidR="00D909BE" w:rsidRPr="00C8470F">
              <w:rPr>
                <w:noProof/>
                <w:lang w:val="de-DE"/>
              </w:rPr>
              <w:t>, NTT DOCOMO</w:t>
            </w:r>
            <w:r w:rsidR="00D96B26" w:rsidRPr="00C8470F">
              <w:rPr>
                <w:noProof/>
                <w:lang w:val="de-DE"/>
              </w:rPr>
              <w:t>, ZTE</w:t>
            </w:r>
            <w:r w:rsidR="000D396D" w:rsidRPr="00C8470F">
              <w:rPr>
                <w:noProof/>
                <w:lang w:val="de-DE"/>
              </w:rPr>
              <w:t>, Ericsson</w:t>
            </w:r>
            <w:r w:rsidR="003D7CED" w:rsidRPr="00C8470F">
              <w:rPr>
                <w:noProof/>
                <w:lang w:val="de-DE"/>
              </w:rPr>
              <w:t>, Deutsche Telekom</w:t>
            </w:r>
            <w:r w:rsidR="00F50E62">
              <w:rPr>
                <w:noProof/>
                <w:lang w:val="de-DE"/>
              </w:rPr>
              <w:t xml:space="preserve">, Qualcomm, Nokia, </w:t>
            </w:r>
            <w:r w:rsidR="00F50E62" w:rsidRPr="00B06F4F">
              <w:rPr>
                <w:noProof/>
                <w:lang w:val="de-DE"/>
              </w:rPr>
              <w:t>Alcatel-Lucent Shanghai Bell</w:t>
            </w:r>
          </w:p>
        </w:tc>
      </w:tr>
      <w:tr w:rsidR="008E4959" w:rsidRPr="003906C0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Pr="00C8470F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Pr="00C8470F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 w:rsidRPr="00C76223">
              <w:rPr>
                <w:noProof/>
              </w:rPr>
              <w:t>EDCE5-CT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2017-09-09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4959" w:rsidRDefault="008E4959" w:rsidP="00D102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4959" w:rsidRPr="007C2097" w:rsidRDefault="008E4959" w:rsidP="00D102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4959" w:rsidTr="00D102C5">
        <w:tc>
          <w:tcPr>
            <w:tcW w:w="1843" w:type="dxa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7430" w:rsidRDefault="00FC7430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[RfC for CP-</w:t>
            </w:r>
            <w:r w:rsidR="000269A4">
              <w:rPr>
                <w:noProof/>
              </w:rPr>
              <w:t>172155</w:t>
            </w:r>
            <w:r>
              <w:rPr>
                <w:noProof/>
              </w:rPr>
              <w:t xml:space="preserve"> Rev6] It was requested to remove the NOTE and modify the EN.</w:t>
            </w:r>
          </w:p>
          <w:p w:rsidR="00FC7430" w:rsidRDefault="00FC7430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[RfC for CP-172150 Rev5] Adding supporting companies.</w:t>
            </w:r>
          </w:p>
          <w:p w:rsidR="00656F9B" w:rsidRDefault="00656F9B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[RfC for CP-</w:t>
            </w:r>
            <w:r w:rsidR="007B4691">
              <w:rPr>
                <w:noProof/>
              </w:rPr>
              <w:t>17213</w:t>
            </w:r>
            <w:r w:rsidR="00FC7430">
              <w:rPr>
                <w:noProof/>
              </w:rPr>
              <w:t>8</w:t>
            </w:r>
            <w:r w:rsidR="007B4691">
              <w:rPr>
                <w:noProof/>
              </w:rPr>
              <w:t xml:space="preserve"> Rev4] Cover sheet update</w:t>
            </w:r>
            <w:r>
              <w:rPr>
                <w:noProof/>
              </w:rPr>
              <w:t>.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[RfC for CP-172130 Rev3] SA2 requested CT1 to specify the encoding scheme in support of the maximum bit rate in a future proof manner. The following text added in </w:t>
            </w:r>
            <w:r w:rsidRPr="000F2E03">
              <w:rPr>
                <w:noProof/>
              </w:rPr>
              <w:t>C1-173784</w:t>
            </w:r>
            <w:r>
              <w:rPr>
                <w:noProof/>
              </w:rPr>
              <w:t xml:space="preserve"> is not </w:t>
            </w:r>
            <w:r w:rsidR="002A5014">
              <w:rPr>
                <w:noProof/>
              </w:rPr>
              <w:t>future</w:t>
            </w:r>
            <w:r w:rsidR="00B12998">
              <w:rPr>
                <w:noProof/>
              </w:rPr>
              <w:t xml:space="preserve"> </w:t>
            </w:r>
            <w:r w:rsidR="002A5014">
              <w:rPr>
                <w:noProof/>
              </w:rPr>
              <w:t xml:space="preserve">proof if RAN revisites the max bit rate </w:t>
            </w:r>
            <w:r w:rsidR="00FB61EA">
              <w:rPr>
                <w:noProof/>
              </w:rPr>
              <w:t xml:space="preserve">that </w:t>
            </w:r>
            <w:r w:rsidR="002A5014">
              <w:rPr>
                <w:noProof/>
              </w:rPr>
              <w:t xml:space="preserve">the </w:t>
            </w:r>
            <w:r w:rsidR="00FB61EA">
              <w:rPr>
                <w:noProof/>
              </w:rPr>
              <w:t>NR</w:t>
            </w:r>
            <w:r w:rsidR="002A5014">
              <w:rPr>
                <w:noProof/>
              </w:rPr>
              <w:t xml:space="preserve"> can support</w:t>
            </w:r>
            <w:r>
              <w:rPr>
                <w:noProof/>
              </w:rPr>
              <w:t>.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“In this version of the protocol, the UE and the network shall interpret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uplink larger than 10 Gbps as 10 Gbps; and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the downlink larger than 20 Gbps as 20 Gbps.”</w:t>
            </w:r>
          </w:p>
          <w:p w:rsidR="00A63562" w:rsidRPr="00A63562" w:rsidRDefault="00A63562" w:rsidP="00A63562"/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noProof/>
              </w:rPr>
              <w:t xml:space="preserve">[RfC for C1-173784 Rev2] </w:t>
            </w:r>
            <w:r w:rsidRPr="00E51999">
              <w:rPr>
                <w:rFonts w:eastAsia="Malgun Gothic" w:cs="Arial"/>
                <w:lang w:eastAsia="ko-KR"/>
              </w:rPr>
              <w:t xml:space="preserve">NR </w:t>
            </w:r>
            <w:r>
              <w:rPr>
                <w:rFonts w:eastAsia="Malgun Gothic" w:cs="Arial"/>
                <w:lang w:eastAsia="ko-KR"/>
              </w:rPr>
              <w:t>supports</w:t>
            </w:r>
            <w:r w:rsidRPr="00E51999">
              <w:rPr>
                <w:rFonts w:eastAsia="Malgun Gothic" w:cs="Arial"/>
                <w:lang w:eastAsia="ko-KR"/>
              </w:rPr>
              <w:t xml:space="preserve"> 20Gbps for downlink and 10Gbps for uplink per UE according to the req</w:t>
            </w:r>
            <w:r>
              <w:rPr>
                <w:rFonts w:eastAsia="Malgun Gothic" w:cs="Arial"/>
                <w:lang w:eastAsia="ko-KR"/>
              </w:rPr>
              <w:t xml:space="preserve">uirements in TR38.913 in Rel-15. The maximum bit rate defined in the NAS protocol has to be updated in order to support 20 </w:t>
            </w:r>
            <w:proofErr w:type="spellStart"/>
            <w:r>
              <w:rPr>
                <w:rFonts w:eastAsia="Malgun Gothic" w:cs="Arial"/>
                <w:lang w:eastAsia="ko-KR"/>
              </w:rPr>
              <w:t>Gbps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data rate.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incoming LS from SA2 in S2-173685 indicated that </w:t>
            </w:r>
            <w:r>
              <w:rPr>
                <w:rFonts w:eastAsia="Malgun Gothic" w:cs="Arial"/>
                <w:lang w:eastAsia="ko-KR"/>
              </w:rPr>
              <w:t>GTP</w:t>
            </w:r>
            <w:r>
              <w:rPr>
                <w:rFonts w:eastAsia="Malgun Gothic" w:cs="Arial"/>
                <w:lang w:eastAsia="ko-KR"/>
              </w:rPr>
              <w:softHyphen/>
              <w:t xml:space="preserve">-C can signal data rates up to 4 </w:t>
            </w:r>
            <w:proofErr w:type="spellStart"/>
            <w:r>
              <w:rPr>
                <w:rFonts w:eastAsia="Malgun Gothic" w:cs="Arial"/>
                <w:lang w:eastAsia="ko-KR"/>
              </w:rPr>
              <w:t>Tbps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today and asks CT1 </w:t>
            </w:r>
            <w:proofErr w:type="spellStart"/>
            <w:r>
              <w:rPr>
                <w:rFonts w:eastAsia="Malgun Gothic" w:cs="Arial"/>
                <w:lang w:eastAsia="ko-KR"/>
              </w:rPr>
              <w:t>whetheran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alignment is desirable. In June meeting, RAN3 have agreed </w:t>
            </w:r>
            <w:r w:rsidRPr="00C15AA8">
              <w:rPr>
                <w:rFonts w:eastAsia="Malgun Gothic" w:cs="Arial"/>
                <w:lang w:eastAsia="ko-KR"/>
              </w:rPr>
              <w:t>to increase signalling support on S1 and X2 to 4</w:t>
            </w:r>
            <w:r>
              <w:rPr>
                <w:rFonts w:eastAsia="Malgun Gothic" w:cs="Arial"/>
                <w:lang w:eastAsia="ko-KR"/>
              </w:rPr>
              <w:t>Tbps.</w:t>
            </w:r>
          </w:p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7430" w:rsidRDefault="000269A4" w:rsidP="0006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[SoC for CP-172155</w:t>
            </w:r>
            <w:r w:rsidR="00FC7430">
              <w:rPr>
                <w:noProof/>
              </w:rPr>
              <w:t xml:space="preserve"> Rev6] remove the NOTE</w:t>
            </w:r>
            <w:r w:rsidR="00293148">
              <w:rPr>
                <w:noProof/>
              </w:rPr>
              <w:t xml:space="preserve"> and the </w:t>
            </w:r>
            <w:r w:rsidR="008358AE">
              <w:rPr>
                <w:noProof/>
              </w:rPr>
              <w:t xml:space="preserve">RAN </w:t>
            </w:r>
            <w:r w:rsidR="00293148">
              <w:rPr>
                <w:noProof/>
              </w:rPr>
              <w:t>reference</w:t>
            </w:r>
            <w:r w:rsidR="008358AE">
              <w:rPr>
                <w:noProof/>
              </w:rPr>
              <w:t xml:space="preserve"> specification</w:t>
            </w:r>
            <w:r w:rsidR="00293148">
              <w:rPr>
                <w:noProof/>
              </w:rPr>
              <w:t>,</w:t>
            </w:r>
            <w:r w:rsidR="00FC7430">
              <w:rPr>
                <w:noProof/>
              </w:rPr>
              <w:t xml:space="preserve"> and modify the EN</w:t>
            </w:r>
            <w:r w:rsidR="00E32C17">
              <w:rPr>
                <w:noProof/>
              </w:rPr>
              <w:t>.</w:t>
            </w:r>
          </w:p>
          <w:p w:rsidR="00FC7430" w:rsidRPr="00FC7430" w:rsidRDefault="00FC7430" w:rsidP="00FC7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CP-172150 Rev5] add Qualcomm, Nokia and </w:t>
            </w:r>
            <w:r w:rsidRPr="00FC7430">
              <w:rPr>
                <w:noProof/>
              </w:rPr>
              <w:t>Alcatel-Lucent Shanghai Bell</w:t>
            </w:r>
            <w:r w:rsidR="00E32C17">
              <w:rPr>
                <w:noProof/>
              </w:rPr>
              <w:t xml:space="preserve"> as co-signers.</w:t>
            </w:r>
            <w:bookmarkStart w:id="4" w:name="_GoBack"/>
            <w:bookmarkEnd w:id="4"/>
          </w:p>
          <w:p w:rsidR="00FC7430" w:rsidRDefault="00FC7430" w:rsidP="0006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[SoC for CP-172138 Rev4]</w:t>
            </w:r>
            <w:r w:rsidR="00211B11">
              <w:rPr>
                <w:noProof/>
              </w:rPr>
              <w:t xml:space="preserve"> update</w:t>
            </w:r>
            <w:r>
              <w:rPr>
                <w:noProof/>
              </w:rPr>
              <w:t xml:space="preserve"> </w:t>
            </w:r>
            <w:r w:rsidR="00D03E9A">
              <w:rPr>
                <w:noProof/>
              </w:rPr>
              <w:t xml:space="preserve">the </w:t>
            </w:r>
            <w:r w:rsidR="00C774E5">
              <w:rPr>
                <w:noProof/>
              </w:rPr>
              <w:t>cover sheet</w:t>
            </w:r>
            <w:r w:rsidR="00E32C17">
              <w:rPr>
                <w:noProof/>
              </w:rPr>
              <w:t>.</w:t>
            </w:r>
          </w:p>
          <w:p w:rsidR="008E4959" w:rsidRDefault="00882D49" w:rsidP="0006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[SoC for CP-172130 Rev3] </w:t>
            </w:r>
            <w:r w:rsidR="008E4959">
              <w:rPr>
                <w:noProof/>
              </w:rPr>
              <w:t>The above mentioned text is replaced by a NOTE. This note points to the reference of the RAN specification in which the maximum bit rate a NR capable UE can support is given.</w:t>
            </w:r>
          </w:p>
          <w:p w:rsidR="00882D49" w:rsidRDefault="00882D49" w:rsidP="00882D49"/>
          <w:p w:rsidR="00882D49" w:rsidRP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C1-173784 Rev2] An extended Quality of Service information element is defined to support bit rates of 20 Gbps. Additinally, an extended APN-AMBR is aldo defined. </w:t>
            </w:r>
            <w:r>
              <w:rPr>
                <w:rFonts w:eastAsia="Malgun Gothic" w:cs="Arial"/>
                <w:lang w:eastAsia="ko-KR"/>
              </w:rPr>
              <w:t xml:space="preserve">It is also proposed to </w:t>
            </w:r>
            <w:proofErr w:type="spellStart"/>
            <w:r>
              <w:rPr>
                <w:rFonts w:eastAsia="Malgun Gothic" w:cs="Arial"/>
                <w:lang w:eastAsia="ko-KR"/>
              </w:rPr>
              <w:t>entend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the maximum bitrate encoding to support high bit rates. </w:t>
            </w:r>
            <w:r>
              <w:rPr>
                <w:noProof/>
              </w:rPr>
              <w:t xml:space="preserve">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49" w:rsidRDefault="00882D4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of 20 Gpbs with the NR cannot be met.</w:t>
            </w:r>
          </w:p>
          <w:p w:rsidR="008E4959" w:rsidRDefault="008E495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2760">
              <w:rPr>
                <w:noProof/>
              </w:rPr>
              <w:t xml:space="preserve">coding </w:t>
            </w:r>
            <w:r>
              <w:rPr>
                <w:noProof/>
              </w:rPr>
              <w:t>in support of the maximum bit rate is not future proof.</w:t>
            </w:r>
          </w:p>
        </w:tc>
      </w:tr>
      <w:tr w:rsidR="008E4959" w:rsidTr="00D102C5">
        <w:tc>
          <w:tcPr>
            <w:tcW w:w="2268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2D5E53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8.3.3.1,8.3.3.11 (new), 8.3.6.1, 8.3.6.17 (new), 8.3.6.18 (new), 8.3.8.1, 8.3.8.6 (new), 8.3.10.1, 8.3.10.9 (new), 8.3.18.1, </w:t>
            </w:r>
            <w:r w:rsidRPr="00F1629A">
              <w:rPr>
                <w:noProof/>
              </w:rPr>
              <w:t>8.3.18.14</w:t>
            </w:r>
            <w:r>
              <w:rPr>
                <w:noProof/>
              </w:rPr>
              <w:t xml:space="preserve"> (new), </w:t>
            </w:r>
            <w:r w:rsidRPr="00F1629A">
              <w:rPr>
                <w:noProof/>
              </w:rPr>
              <w:t>8.3.18.1</w:t>
            </w:r>
            <w:r>
              <w:rPr>
                <w:noProof/>
              </w:rPr>
              <w:t>5 (new) 9.9.4.2a (new), 9.9.4.3a (new)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4959" w:rsidRDefault="008E4959" w:rsidP="008E4959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76223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054C9">
      <w:pPr>
        <w:pStyle w:val="berschrift4"/>
      </w:pPr>
    </w:p>
    <w:bookmarkEnd w:id="0"/>
    <w:p w:rsidR="006C5DEF" w:rsidRDefault="006C5DEF" w:rsidP="006C5DEF">
      <w:pPr>
        <w:pStyle w:val="berschrift4"/>
      </w:pPr>
    </w:p>
    <w:p w:rsidR="006C5DEF" w:rsidRDefault="006C5DEF" w:rsidP="006C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>* * * 1</w:t>
      </w:r>
      <w:r w:rsidRPr="00E1125E">
        <w:rPr>
          <w:rFonts w:ascii="Arial" w:hAnsi="Arial" w:cs="Arial"/>
          <w:noProof/>
          <w:sz w:val="28"/>
          <w:szCs w:val="28"/>
          <w:vertAlign w:val="superscript"/>
          <w:lang w:val="en-US"/>
        </w:rPr>
        <w:t>s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p w:rsidR="00F34074" w:rsidRDefault="00F34074" w:rsidP="00F34074">
      <w:pPr>
        <w:pStyle w:val="berschrift4"/>
      </w:pPr>
    </w:p>
    <w:p w:rsidR="00F34074" w:rsidRPr="003168A2" w:rsidRDefault="00F34074" w:rsidP="00F34074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t>d</w:t>
      </w:r>
      <w:r w:rsidRPr="003168A2">
        <w:rPr>
          <w:rFonts w:hint="eastAsia"/>
          <w:lang w:eastAsia="ko-KR"/>
        </w:rPr>
        <w:t>efinition</w:t>
      </w:r>
    </w:p>
    <w:p w:rsidR="00F34074" w:rsidRPr="003168A2" w:rsidRDefault="00F34074" w:rsidP="00F34074">
      <w:r w:rsidRPr="003168A2">
        <w:t xml:space="preserve">This message is sent by the network to the UE to request activation of a dedicated EPS bearer context associated with the same PDN </w:t>
      </w:r>
      <w:proofErr w:type="gramStart"/>
      <w:r w:rsidRPr="003168A2">
        <w:t>address(</w:t>
      </w:r>
      <w:proofErr w:type="spellStart"/>
      <w:proofErr w:type="gramEnd"/>
      <w:r w:rsidRPr="003168A2">
        <w:t>es</w:t>
      </w:r>
      <w:proofErr w:type="spellEnd"/>
      <w:r w:rsidRPr="003168A2">
        <w:t>) and APN as an already active default EPS bearer context. See table 8.3.3.1.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DEDICATED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8.3.3.1: ACTIVATE DEDICATED EPS BEARER CONTEXT REQUEST message content</w:t>
      </w:r>
    </w:p>
    <w:tbl>
      <w:tblPr>
        <w:tblW w:w="9788" w:type="dxa"/>
        <w:jc w:val="center"/>
        <w:tblInd w:w="13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41"/>
        <w:gridCol w:w="2769"/>
        <w:gridCol w:w="3260"/>
        <w:gridCol w:w="1134"/>
        <w:gridCol w:w="1134"/>
        <w:gridCol w:w="850"/>
      </w:tblGrid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dedicated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lang w:eastAsia="zh-CN"/>
              </w:rPr>
              <w:t>C-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zh-CN"/>
              </w:rPr>
              <w:t>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trHeight w:val="255"/>
          <w:jc w:val="center"/>
          <w:ins w:id="5" w:author="Lu, Yang, Vodafone DE 3" w:date="2017-08-24T14:50:00Z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6" w:author="Lu, Yang, Vodafone DE 3" w:date="2017-08-24T14:50:00Z"/>
              </w:rPr>
            </w:pPr>
            <w:ins w:id="7" w:author="Lu, Yang, Vodafone DE 3" w:date="2017-08-24T14:50:00Z">
              <w:r>
                <w:t>xx</w:t>
              </w:r>
            </w:ins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8" w:author="Lu, Yang, Vodafone DE 3" w:date="2017-08-24T14:50:00Z"/>
              </w:rPr>
            </w:pPr>
            <w:ins w:id="9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0" w:author="Lu, Yang, Vodafone DE 3" w:date="2017-08-24T14:50:00Z"/>
              </w:rPr>
            </w:pPr>
            <w:ins w:id="11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2" w:author="Lu, Yang, Vodafone DE 3" w:date="2017-08-24T14:50:00Z"/>
              </w:rPr>
            </w:pPr>
            <w:ins w:id="13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4" w:author="Lu, Yang, Vodafone DE 3" w:date="2017-08-24T14:50:00Z"/>
                <w:lang w:eastAsia="en-US"/>
              </w:rPr>
            </w:pPr>
            <w:ins w:id="15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6" w:author="Lu, Yang, Vodafone DE 3" w:date="2017-08-24T14:50:00Z"/>
                <w:lang w:eastAsia="en-US"/>
              </w:rPr>
            </w:pPr>
            <w:ins w:id="17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8" w:author="Lu, Yang, Vodafone DE 3" w:date="2017-08-24T14:50:00Z"/>
                <w:lang w:eastAsia="en-US"/>
              </w:rPr>
            </w:pPr>
            <w:ins w:id="19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20" w:name="_Toc485311972"/>
      <w:r w:rsidRPr="003168A2">
        <w:rPr>
          <w:rFonts w:hint="eastAsia"/>
          <w:lang w:eastAsia="zh-CN"/>
        </w:rPr>
        <w:t>8.3.3.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Transaction</w:t>
      </w:r>
      <w:r w:rsidRPr="003168A2">
        <w:rPr>
          <w:rFonts w:hint="eastAsia"/>
          <w:lang w:eastAsia="zh-CN"/>
        </w:rPr>
        <w:t xml:space="preserve"> identifier</w:t>
      </w:r>
      <w:bookmarkEnd w:id="20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r w:rsidRPr="003168A2">
        <w:t>Iu</w:t>
      </w:r>
      <w:proofErr w:type="spell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1" w:name="_Toc485311973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21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r w:rsidRPr="003168A2">
        <w:t>Iu</w:t>
      </w:r>
      <w:proofErr w:type="spell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2" w:name="_Toc4853119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22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shall </w:t>
      </w:r>
      <w:r w:rsidRPr="003168A2">
        <w:t xml:space="preserve">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3" w:name="_Toc485311975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23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4" w:name="_Toc485311976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24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5" w:name="_Toc485311977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7</w:t>
      </w:r>
      <w:r w:rsidRPr="003168A2">
        <w:rPr>
          <w:rFonts w:hint="eastAsia"/>
        </w:rPr>
        <w:tab/>
      </w:r>
      <w:r w:rsidRPr="003168A2">
        <w:t>Protocol configuration options</w:t>
      </w:r>
      <w:bookmarkEnd w:id="25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917D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6" w:name="_Toc485311978"/>
      <w:r w:rsidRPr="003168A2">
        <w:rPr>
          <w:rFonts w:hint="eastAsia"/>
          <w:lang w:eastAsia="ko-KR"/>
        </w:rPr>
        <w:t>8.3.</w:t>
      </w:r>
      <w:r>
        <w:rPr>
          <w:rFonts w:hint="eastAsia"/>
          <w:lang w:eastAsia="ko-KR"/>
        </w:rPr>
        <w:t>3</w:t>
      </w:r>
      <w:r w:rsidRPr="003168A2"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26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27" w:name="_Toc485311979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lang w:eastAsia="zh-CN"/>
        </w:rPr>
        <w:t>9</w:t>
      </w:r>
      <w:r w:rsidRPr="00FE320E">
        <w:tab/>
      </w:r>
      <w:r>
        <w:t>NBIFOM container</w:t>
      </w:r>
      <w:bookmarkEnd w:id="27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8" w:name="_Toc485311980"/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10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8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29" w:author="Lu, Yang, Vodafone DE 3" w:date="2017-08-24T15:07:00Z"/>
          <w:lang w:eastAsia="ko-KR"/>
        </w:rPr>
      </w:pPr>
      <w:ins w:id="30" w:author="Lu, Yang, Vodafone DE 3" w:date="2017-08-24T15:07:00Z">
        <w:r w:rsidRPr="003168A2">
          <w:rPr>
            <w:rFonts w:hint="eastAsia"/>
          </w:rPr>
          <w:t>8.3.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11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31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32" w:author="Lu, Yang, Vodafone DE 3" w:date="2017-08-24T15:21:00Z">
        <w:r>
          <w:t xml:space="preserve">wishes to </w:t>
        </w:r>
      </w:ins>
      <w:ins w:id="33" w:author="Lu, Yang, Vodafone DE 3" w:date="2017-08-24T15:07:00Z">
        <w:r>
          <w:t>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</w:pPr>
      <w:bookmarkStart w:id="34" w:name="_Toc47752926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>.1</w:t>
      </w:r>
      <w:r w:rsidRPr="003168A2">
        <w:rPr>
          <w:rFonts w:hint="eastAsia"/>
        </w:rPr>
        <w:tab/>
        <w:t xml:space="preserve">Message </w:t>
      </w:r>
      <w:r w:rsidRPr="003168A2">
        <w:t>d</w:t>
      </w:r>
      <w:r w:rsidRPr="003168A2">
        <w:rPr>
          <w:rFonts w:hint="eastAsia"/>
        </w:rPr>
        <w:t>efinition</w:t>
      </w:r>
      <w:bookmarkEnd w:id="34"/>
    </w:p>
    <w:p w:rsidR="00F34074" w:rsidRPr="003168A2" w:rsidRDefault="00F34074" w:rsidP="00F34074">
      <w:r w:rsidRPr="003168A2">
        <w:t>This message is sent by the network to the UE to request activation of a default EPS bearer context. See table 8.3.6.1.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DEFAULT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8.3.6.1: ACTIVATE DEFAULT EPS BEARER CONTEXT REQUEST message content</w:t>
      </w:r>
    </w:p>
    <w:tbl>
      <w:tblPr>
        <w:tblW w:w="9721" w:type="dxa"/>
        <w:jc w:val="center"/>
        <w:tblInd w:w="-10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7"/>
        <w:gridCol w:w="2930"/>
        <w:gridCol w:w="8"/>
        <w:gridCol w:w="3158"/>
        <w:gridCol w:w="992"/>
        <w:gridCol w:w="992"/>
        <w:gridCol w:w="1034"/>
      </w:tblGrid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default EPS bearer context request message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trHeight w:val="30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 xml:space="preserve">EPS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2-101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6</w:t>
            </w:r>
            <w:r w:rsidRPr="003168A2">
              <w:rPr>
                <w:lang w:eastAsia="en-US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FE320E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B-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Connectivity type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Connectivity type</w:t>
            </w:r>
          </w:p>
          <w:p w:rsidR="00F34074" w:rsidRPr="00FE320E" w:rsidRDefault="00F34074" w:rsidP="00032802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3-257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B572B" w:rsidRDefault="00F34074" w:rsidP="0003280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6E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Serving PLMN rate control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Serving PLMN rate control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  <w:ins w:id="35" w:author="Lu, Yang, Vodafone DE 3" w:date="2017-08-24T14:50:00Z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36" w:author="Lu, Yang, Vodafone DE 3" w:date="2017-08-24T14:50:00Z"/>
                <w:lang w:val="en-US" w:eastAsia="zh-CN"/>
              </w:rPr>
            </w:pPr>
            <w:ins w:id="37" w:author="Lu, Yang, Vodafone DE 3" w:date="2017-08-24T14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38" w:author="Lu, Yang, Vodafone DE 3" w:date="2017-08-24T14:50:00Z"/>
              </w:rPr>
            </w:pPr>
            <w:ins w:id="39" w:author="Lu, Yang, Vodafone DE 3" w:date="2017-08-24T14:50:00Z">
              <w:r>
                <w:t xml:space="preserve">Extended </w:t>
              </w:r>
            </w:ins>
            <w:ins w:id="40" w:author="Lu, Yang, Vodafone DE 3" w:date="2017-08-24T16:46:00Z">
              <w:r>
                <w:t>APN-AMBR</w:t>
              </w:r>
            </w:ins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41" w:author="Lu, Yang, Vodafone DE 3" w:date="2017-08-24T16:46:00Z"/>
              </w:rPr>
            </w:pPr>
            <w:ins w:id="42" w:author="Lu, Yang, Vodafone DE 3" w:date="2017-08-24T16:46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43" w:author="Lu, Yang, Vodafone DE 3" w:date="2017-08-24T14:50:00Z"/>
              </w:rPr>
            </w:pPr>
            <w:ins w:id="44" w:author="Lu, Yang, Vodafone DE 3" w:date="2017-08-24T16:46:00Z">
              <w:r>
                <w:t>9.9.4.2a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45" w:author="Lu, Yang, Vodafone DE 3" w:date="2017-08-24T14:50:00Z"/>
                <w:lang w:eastAsia="zh-CN"/>
              </w:rPr>
            </w:pPr>
            <w:ins w:id="46" w:author="Lu, Yang, Vodafone DE 3" w:date="2017-08-24T14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47" w:author="Lu, Yang, Vodafone DE 3" w:date="2017-08-24T14:50:00Z"/>
                <w:lang w:eastAsia="zh-CN"/>
              </w:rPr>
            </w:pPr>
            <w:ins w:id="48" w:author="Lu, Yang, Vodafone DE 3" w:date="2017-08-24T14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B37221" w:rsidP="00032802">
            <w:pPr>
              <w:pStyle w:val="TAC"/>
              <w:rPr>
                <w:ins w:id="49" w:author="Lu, Yang, Vodafone DE 3" w:date="2017-08-24T14:50:00Z"/>
                <w:lang w:eastAsia="zh-CN"/>
              </w:rPr>
            </w:pPr>
            <w:ins w:id="50" w:author="Ericsson User 4" w:date="2017-08-25T13:56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  <w:ins w:id="51" w:author="Lu, Yang, Vodafone DE 3" w:date="2017-08-24T16:45:00Z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52" w:author="Lu, Yang, Vodafone DE 3" w:date="2017-08-24T16:45:00Z"/>
                <w:lang w:val="en-US" w:eastAsia="zh-CN"/>
              </w:rPr>
            </w:pPr>
            <w:proofErr w:type="spellStart"/>
            <w:ins w:id="53" w:author="Lu, Yang, Vodafone DE 3" w:date="2017-08-24T16:45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54" w:author="Lu, Yang, Vodafone DE 3" w:date="2017-08-24T16:45:00Z"/>
              </w:rPr>
            </w:pPr>
            <w:ins w:id="55" w:author="Lu, Yang, Vodafone DE 3" w:date="2017-08-24T16:45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56" w:author="Lu, Yang, Vodafone DE 3" w:date="2017-08-24T16:45:00Z"/>
              </w:rPr>
            </w:pPr>
            <w:ins w:id="57" w:author="Lu, Yang, Vodafone DE 3" w:date="2017-08-24T16:45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58" w:author="Lu, Yang, Vodafone DE 3" w:date="2017-08-24T16:45:00Z"/>
              </w:rPr>
            </w:pPr>
            <w:ins w:id="59" w:author="Lu, Yang, Vodafone DE 3" w:date="2017-08-24T16:45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60" w:author="Lu, Yang, Vodafone DE 3" w:date="2017-08-24T16:45:00Z"/>
                <w:lang w:eastAsia="zh-CN"/>
              </w:rPr>
            </w:pPr>
            <w:ins w:id="61" w:author="Lu, Yang, Vodafone DE 3" w:date="2017-08-24T16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62" w:author="Lu, Yang, Vodafone DE 3" w:date="2017-08-24T16:45:00Z"/>
                <w:lang w:eastAsia="zh-CN"/>
              </w:rPr>
            </w:pPr>
            <w:ins w:id="63" w:author="Lu, Yang, Vodafone DE 3" w:date="2017-08-24T16:45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64" w:author="Lu, Yang, Vodafone DE 3" w:date="2017-08-24T16:45:00Z"/>
                <w:lang w:eastAsia="zh-CN"/>
              </w:rPr>
            </w:pPr>
            <w:ins w:id="65" w:author="Lu, Yang, Vodafone DE 3" w:date="2017-08-24T16:45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66" w:name="_Toc485311991"/>
      <w:r w:rsidRPr="003168A2">
        <w:rPr>
          <w:rFonts w:hint="eastAsia"/>
          <w:lang w:eastAsia="zh-CN"/>
        </w:rPr>
        <w:t>8.3.6.</w:t>
      </w:r>
      <w:r>
        <w:rPr>
          <w:rFonts w:hint="eastAsia"/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</w:t>
      </w:r>
      <w:r w:rsidRPr="003168A2">
        <w:rPr>
          <w:rFonts w:hint="eastAsia"/>
          <w:lang w:eastAsia="zh-CN"/>
        </w:rPr>
        <w:t>sac</w:t>
      </w:r>
      <w:r w:rsidRPr="003168A2">
        <w:rPr>
          <w:rFonts w:hint="eastAsia"/>
        </w:rPr>
        <w:t>tion</w:t>
      </w:r>
      <w:r w:rsidRPr="003168A2">
        <w:rPr>
          <w:rFonts w:hint="eastAsia"/>
          <w:lang w:eastAsia="zh-CN"/>
        </w:rPr>
        <w:t xml:space="preserve"> identifier</w:t>
      </w:r>
      <w:bookmarkEnd w:id="66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r w:rsidRPr="003168A2">
        <w:t>Iu</w:t>
      </w:r>
      <w:proofErr w:type="spell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  <w:r>
        <w:rPr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67" w:name="_Toc485311992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67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r w:rsidRPr="003168A2">
        <w:t>Iu</w:t>
      </w:r>
      <w:proofErr w:type="spell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68" w:name="_Toc485311993"/>
      <w:r w:rsidRPr="003168A2">
        <w:rPr>
          <w:rFonts w:hint="eastAsia"/>
        </w:rPr>
        <w:lastRenderedPageBreak/>
        <w:t>8.3.6.</w:t>
      </w:r>
      <w:r>
        <w:rPr>
          <w:rFonts w:hint="eastAsia"/>
          <w:lang w:eastAsia="zh-CN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68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69" w:name="_Toc485311994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69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0" w:name="_Toc485311995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70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1" w:name="_Toc485311996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7</w:t>
      </w:r>
      <w:r w:rsidRPr="003168A2">
        <w:rPr>
          <w:rFonts w:hint="eastAsia"/>
        </w:rPr>
        <w:tab/>
      </w:r>
      <w:r w:rsidRPr="003168A2">
        <w:t>APN-AMBR</w:t>
      </w:r>
      <w:bookmarkEnd w:id="71"/>
    </w:p>
    <w:p w:rsidR="00F34074" w:rsidRPr="003168A2" w:rsidDel="00DB6580" w:rsidRDefault="00F34074" w:rsidP="00F34074">
      <w:pPr>
        <w:rPr>
          <w:lang w:eastAsia="ko-KR"/>
        </w:rPr>
      </w:pPr>
      <w:r w:rsidRPr="003168A2">
        <w:t xml:space="preserve">This IE is included in the message when the network wishes to transmit the APN-AMBR 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2" w:name="_Toc485311997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8</w:t>
      </w:r>
      <w:r w:rsidRPr="003168A2">
        <w:rPr>
          <w:rFonts w:hint="eastAsia"/>
        </w:rPr>
        <w:tab/>
      </w:r>
      <w:r w:rsidRPr="003168A2">
        <w:t>ESM cause</w:t>
      </w:r>
      <w:bookmarkEnd w:id="72"/>
    </w:p>
    <w:p w:rsidR="00F34074" w:rsidRPr="003168A2" w:rsidRDefault="00F34074" w:rsidP="00F34074">
      <w:r w:rsidRPr="003168A2">
        <w:t>The network shall include this IE, if the network allocated a PDN address of a PDN type which is different from the PDN type requested by the UE.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3" w:name="_Toc485311998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73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</w:t>
      </w:r>
      <w:r w:rsidRPr="00780700">
        <w:t xml:space="preserve"> </w:t>
      </w:r>
      <w:r>
        <w:t>or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FE320E">
        <w:t>.</w:t>
      </w:r>
    </w:p>
    <w:p w:rsidR="00F34074" w:rsidRPr="000326EC" w:rsidRDefault="00F34074" w:rsidP="00F34074">
      <w:pPr>
        <w:pStyle w:val="berschrift4"/>
      </w:pPr>
      <w:bookmarkStart w:id="74" w:name="_Toc485311999"/>
      <w:r w:rsidRPr="003168A2">
        <w:rPr>
          <w:rFonts w:hint="eastAsia"/>
        </w:rPr>
        <w:t>8.3.6.</w:t>
      </w:r>
      <w:r>
        <w:t>10</w:t>
      </w:r>
      <w:r w:rsidRPr="000326EC">
        <w:tab/>
      </w:r>
      <w:r>
        <w:t>Connectivity type</w:t>
      </w:r>
      <w:bookmarkEnd w:id="74"/>
    </w:p>
    <w:p w:rsidR="00F34074" w:rsidRDefault="00F34074" w:rsidP="00F34074">
      <w:r>
        <w:t>The network shall include the Connectivity type IE if:</w:t>
      </w:r>
    </w:p>
    <w:p w:rsidR="00F34074" w:rsidRDefault="00F34074" w:rsidP="00F34074">
      <w:pPr>
        <w:pStyle w:val="B1"/>
      </w:pPr>
      <w:r>
        <w:t>-</w:t>
      </w:r>
      <w:r>
        <w:tab/>
        <w:t>t</w:t>
      </w:r>
      <w:r w:rsidRPr="000362FD">
        <w:t xml:space="preserve">he network is configured to indicate </w:t>
      </w:r>
      <w:r>
        <w:t xml:space="preserve">when a </w:t>
      </w:r>
      <w:r w:rsidRPr="000362FD">
        <w:t>PDN connection</w:t>
      </w:r>
      <w:r>
        <w:t xml:space="preserve"> is a </w:t>
      </w:r>
      <w:r w:rsidRPr="000362FD">
        <w:t xml:space="preserve">LIPA </w:t>
      </w:r>
      <w:r>
        <w:t>PDN connection;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  <w:t xml:space="preserve">the present PDN connection is a </w:t>
      </w:r>
      <w:r w:rsidRPr="000362FD">
        <w:t>LIPA PDN connection.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5" w:name="_Toc485312000"/>
      <w:r w:rsidRPr="003168A2">
        <w:rPr>
          <w:rFonts w:hint="eastAsia"/>
        </w:rPr>
        <w:t>8.3.6.</w:t>
      </w:r>
      <w:r>
        <w:rPr>
          <w:lang w:eastAsia="zh-CN"/>
        </w:rPr>
        <w:t>11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75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6" w:name="_Toc485312001"/>
      <w:r w:rsidRPr="003168A2">
        <w:rPr>
          <w:rFonts w:hint="eastAsia"/>
        </w:rPr>
        <w:t>8.3.6.</w:t>
      </w:r>
      <w:r>
        <w:rPr>
          <w:lang w:eastAsia="zh-CN"/>
        </w:rPr>
        <w:t>12</w:t>
      </w:r>
      <w:r w:rsidRPr="003168A2">
        <w:rPr>
          <w:rFonts w:hint="eastAsia"/>
        </w:rPr>
        <w:tab/>
      </w:r>
      <w:r>
        <w:rPr>
          <w:rFonts w:hint="eastAsia"/>
          <w:lang w:eastAsia="zh-CN"/>
        </w:rPr>
        <w:t>NBIFOM container</w:t>
      </w:r>
      <w:bookmarkEnd w:id="76"/>
      <w:r w:rsidDel="00895145">
        <w:rPr>
          <w:rFonts w:hint="eastAsia"/>
          <w:lang w:eastAsia="zh-CN"/>
        </w:rPr>
        <w:t xml:space="preserve"> </w:t>
      </w:r>
    </w:p>
    <w:p w:rsidR="00F34074" w:rsidRDefault="00F34074" w:rsidP="00F34074">
      <w:pPr>
        <w:rPr>
          <w:lang w:val="en-US"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0326EC" w:rsidRDefault="00F34074" w:rsidP="00F34074">
      <w:pPr>
        <w:pStyle w:val="berschrift4"/>
      </w:pPr>
      <w:bookmarkStart w:id="77" w:name="_Toc485312002"/>
      <w:r w:rsidRPr="003168A2">
        <w:t>8.3.6.</w:t>
      </w:r>
      <w:r>
        <w:t>13</w:t>
      </w:r>
      <w:r w:rsidRPr="000326EC">
        <w:tab/>
      </w:r>
      <w:r>
        <w:t>Header compression configuration</w:t>
      </w:r>
      <w:bookmarkEnd w:id="77"/>
    </w:p>
    <w:p w:rsidR="00F34074" w:rsidRDefault="00F34074" w:rsidP="00F34074">
      <w:r>
        <w:t>The network may include the Header compression configuration IE if:</w:t>
      </w:r>
    </w:p>
    <w:p w:rsidR="00F34074" w:rsidRDefault="00F34074" w:rsidP="00F34074">
      <w:pPr>
        <w:pStyle w:val="B1"/>
      </w:pPr>
      <w:r>
        <w:t>-</w:t>
      </w:r>
      <w:r>
        <w:tab/>
        <w:t>t</w:t>
      </w:r>
      <w:r w:rsidRPr="000362FD">
        <w:t xml:space="preserve">he network </w:t>
      </w:r>
      <w:r>
        <w:t>accepts an IP PDN type;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  <w:t xml:space="preserve">control plane </w:t>
      </w:r>
      <w:proofErr w:type="spellStart"/>
      <w:r>
        <w:t>CIoT</w:t>
      </w:r>
      <w:proofErr w:type="spellEnd"/>
      <w:r>
        <w:t xml:space="preserve"> EPS optimization is selected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8" w:name="_Toc485312003"/>
      <w:r w:rsidRPr="003168A2">
        <w:t>8.3.6.</w:t>
      </w:r>
      <w:r>
        <w:rPr>
          <w:lang w:eastAsia="zh-CN"/>
        </w:rPr>
        <w:t>14</w:t>
      </w:r>
      <w:r w:rsidRPr="003168A2">
        <w:tab/>
      </w:r>
      <w:r>
        <w:rPr>
          <w:noProof/>
          <w:lang w:eastAsia="zh-CN"/>
        </w:rPr>
        <w:t>Control plane only indication</w:t>
      </w:r>
      <w:bookmarkEnd w:id="78"/>
    </w:p>
    <w:p w:rsidR="00F34074" w:rsidRDefault="00F34074" w:rsidP="00F34074">
      <w:pPr>
        <w:rPr>
          <w:lang w:eastAsia="zh-CN"/>
        </w:rPr>
      </w:pPr>
      <w:r>
        <w:t>The network shall include the C</w:t>
      </w:r>
      <w:r w:rsidRPr="00C91335">
        <w:t xml:space="preserve">ontrol plane only indication </w:t>
      </w:r>
      <w:r>
        <w:t xml:space="preserve">IE if </w:t>
      </w:r>
      <w:r>
        <w:rPr>
          <w:lang w:eastAsia="zh-CN"/>
        </w:rPr>
        <w:t xml:space="preserve">the associated PDN connection is only for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9" w:name="_Toc485312004"/>
      <w:r w:rsidRPr="003168A2">
        <w:rPr>
          <w:rFonts w:hint="eastAsia"/>
        </w:rPr>
        <w:lastRenderedPageBreak/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79"/>
    </w:p>
    <w:p w:rsidR="00F34074" w:rsidRDefault="00F34074" w:rsidP="00F34074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</w:t>
      </w:r>
      <w:r w:rsidRPr="00FF1838">
        <w:t>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</w:t>
      </w:r>
      <w:r w:rsidRPr="00C77747">
        <w:t>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FE320E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0" w:name="_Toc485312005"/>
      <w:r w:rsidRPr="003168A2">
        <w:t>8.3.6.</w:t>
      </w:r>
      <w:r>
        <w:rPr>
          <w:lang w:eastAsia="zh-CN"/>
        </w:rPr>
        <w:t>16</w:t>
      </w:r>
      <w:r w:rsidRPr="003168A2">
        <w:tab/>
      </w:r>
      <w:r>
        <w:t>Serving PLMN rate control</w:t>
      </w:r>
      <w:bookmarkEnd w:id="80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when the network wishes </w:t>
      </w:r>
      <w:r w:rsidRPr="00262EB3">
        <w:rPr>
          <w:rFonts w:hint="eastAsia"/>
          <w:lang w:eastAsia="zh-CN"/>
        </w:rPr>
        <w:t>to</w:t>
      </w:r>
      <w:r w:rsidRPr="003168A2">
        <w:t xml:space="preserve"> </w:t>
      </w:r>
      <w:r>
        <w:t xml:space="preserve">indicate the maximum number of uplink </w:t>
      </w:r>
      <w:r w:rsidRPr="0095514D">
        <w:t xml:space="preserve">ESM DATA TRANSPORT </w:t>
      </w:r>
      <w:r>
        <w:t xml:space="preserve">messages including </w:t>
      </w:r>
      <w:r w:rsidRPr="0095514D">
        <w:t xml:space="preserve">User data container IEs </w:t>
      </w:r>
      <w:r>
        <w:t>the UE is allowed to send per 6 minute interval</w:t>
      </w:r>
      <w:r>
        <w:rPr>
          <w:rFonts w:hint="eastAsia"/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ins w:id="81" w:author="Lu, Yang, Vodafone DE 3" w:date="2017-08-24T15:07:00Z"/>
          <w:lang w:eastAsia="ko-KR"/>
        </w:rPr>
      </w:pPr>
      <w:ins w:id="82" w:author="Lu, Yang, Vodafone DE 3" w:date="2017-08-24T15:07:00Z">
        <w:r w:rsidRPr="003168A2">
          <w:rPr>
            <w:rFonts w:hint="eastAsia"/>
          </w:rPr>
          <w:t>8.3.</w:t>
        </w:r>
      </w:ins>
      <w:ins w:id="83" w:author="Lu, Yang, Vodafone DE 3" w:date="2017-08-24T15:10:00Z">
        <w:r>
          <w:rPr>
            <w:lang w:eastAsia="ko-KR"/>
          </w:rPr>
          <w:t>6</w:t>
        </w:r>
      </w:ins>
      <w:ins w:id="84" w:author="Lu, Yang, Vodafone DE 3" w:date="2017-08-24T15:07:00Z"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</w:ins>
      <w:ins w:id="85" w:author="Lu, Yang, Vodafone DE 3" w:date="2017-08-24T16:47:00Z">
        <w:r>
          <w:rPr>
            <w:lang w:eastAsia="ko-KR"/>
          </w:rPr>
          <w:t>7</w:t>
        </w:r>
      </w:ins>
      <w:ins w:id="86" w:author="Lu, Yang, Vodafone DE 3" w:date="2017-08-24T15:07:00Z">
        <w:r w:rsidRPr="003168A2">
          <w:rPr>
            <w:rFonts w:hint="eastAsia"/>
          </w:rPr>
          <w:tab/>
        </w:r>
        <w:r>
          <w:t xml:space="preserve">Extended </w:t>
        </w:r>
      </w:ins>
      <w:ins w:id="87" w:author="Lu, Yang, Vodafone DE 3" w:date="2017-08-24T16:48:00Z">
        <w:r w:rsidRPr="003168A2">
          <w:t>APN aggregate maximum bit rate</w:t>
        </w:r>
      </w:ins>
    </w:p>
    <w:p w:rsidR="00F34074" w:rsidRPr="003168A2" w:rsidRDefault="00F34074" w:rsidP="00F34074">
      <w:ins w:id="88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89" w:author="Lu, Yang, Vodafone DE 3" w:date="2017-08-24T17:00:00Z">
        <w:r>
          <w:t xml:space="preserve">wishes </w:t>
        </w:r>
      </w:ins>
      <w:ins w:id="90" w:author="Lu, Yang, Vodafone DE 3" w:date="2017-08-24T16:48:00Z">
        <w:r w:rsidRPr="003168A2">
          <w:t xml:space="preserve">to transmit the </w:t>
        </w:r>
        <w:r>
          <w:t xml:space="preserve">extended </w:t>
        </w:r>
        <w:r w:rsidRPr="003168A2">
          <w:t xml:space="preserve">APN-AMBR to the </w:t>
        </w:r>
        <w:r w:rsidRPr="003168A2">
          <w:rPr>
            <w:rFonts w:hint="eastAsia"/>
            <w:lang w:eastAsia="ko-KR"/>
          </w:rPr>
          <w:t>UE</w:t>
        </w:r>
        <w:r w:rsidRPr="003168A2">
          <w:rPr>
            <w:lang w:eastAsia="ko-KR"/>
          </w:rPr>
          <w:t xml:space="preserve"> for possible uplink policy enforcement</w:t>
        </w:r>
        <w:r w:rsidRPr="003168A2">
          <w:t>.</w:t>
        </w:r>
      </w:ins>
    </w:p>
    <w:p w:rsidR="00F34074" w:rsidRPr="003168A2" w:rsidRDefault="00F34074" w:rsidP="00F34074">
      <w:pPr>
        <w:pStyle w:val="berschrift4"/>
        <w:rPr>
          <w:ins w:id="91" w:author="Lu, Yang, Vodafone DE 3" w:date="2017-08-24T16:47:00Z"/>
          <w:lang w:eastAsia="ko-KR"/>
        </w:rPr>
      </w:pPr>
      <w:ins w:id="92" w:author="Lu, Yang, Vodafone DE 3" w:date="2017-08-24T16:47:00Z">
        <w:r w:rsidRPr="003168A2">
          <w:rPr>
            <w:rFonts w:hint="eastAsia"/>
          </w:rPr>
          <w:t>8.3.</w:t>
        </w:r>
        <w:r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18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Default="00F34074">
      <w:pPr>
        <w:pPrChange w:id="93" w:author="Lu, Yang, Vodafone DE 3" w:date="2017-08-24T16:47:00Z">
          <w:pPr>
            <w:pStyle w:val="berschrift4"/>
            <w:ind w:left="0" w:firstLine="0"/>
          </w:pPr>
        </w:pPrChange>
      </w:pPr>
      <w:ins w:id="94" w:author="Lu, Yang, Vodafone DE 3" w:date="2017-08-24T16:4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  <w:r>
          <w:t>wishes to 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95" w:name="_Toc477529285"/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03011C" w:rsidRDefault="00F34074" w:rsidP="00F34074">
      <w:pPr>
        <w:pStyle w:val="berschrift4"/>
        <w:rPr>
          <w:lang w:val="en-US"/>
        </w:rPr>
      </w:pPr>
      <w:r w:rsidRPr="0003011C">
        <w:rPr>
          <w:rFonts w:hint="eastAsia"/>
          <w:lang w:val="en-US"/>
        </w:rPr>
        <w:t>8.3.</w:t>
      </w:r>
      <w:r>
        <w:rPr>
          <w:lang w:val="en-US"/>
        </w:rPr>
        <w:t>8</w:t>
      </w:r>
      <w:r w:rsidRPr="0003011C">
        <w:rPr>
          <w:rFonts w:hint="eastAsia"/>
          <w:lang w:val="en-US"/>
        </w:rPr>
        <w:t>.1</w:t>
      </w:r>
      <w:r w:rsidRPr="0003011C">
        <w:rPr>
          <w:rFonts w:hint="eastAsia"/>
          <w:lang w:val="en-US"/>
        </w:rPr>
        <w:tab/>
        <w:t xml:space="preserve">Message </w:t>
      </w:r>
      <w:r w:rsidRPr="0003011C">
        <w:rPr>
          <w:lang w:val="en-US"/>
        </w:rPr>
        <w:t>d</w:t>
      </w:r>
      <w:r w:rsidRPr="0003011C">
        <w:rPr>
          <w:rFonts w:hint="eastAsia"/>
          <w:lang w:val="en-US"/>
        </w:rPr>
        <w:t>efinition</w:t>
      </w:r>
      <w:bookmarkEnd w:id="95"/>
    </w:p>
    <w:p w:rsidR="00F34074" w:rsidRPr="0003011C" w:rsidRDefault="00F34074" w:rsidP="00F34074">
      <w:pPr>
        <w:keepNext/>
      </w:pPr>
      <w:r w:rsidRPr="0003011C">
        <w:t>This message is sent by the UE to the network to request the allocation of a dedicated bearer resource. See table 8.3.</w:t>
      </w:r>
      <w:r>
        <w:t>8</w:t>
      </w:r>
      <w:r w:rsidRPr="0003011C">
        <w:t>.1.</w:t>
      </w:r>
    </w:p>
    <w:p w:rsidR="00F34074" w:rsidRPr="0003011C" w:rsidRDefault="00F34074" w:rsidP="00F34074">
      <w:pPr>
        <w:pStyle w:val="B1"/>
      </w:pPr>
      <w:r w:rsidRPr="0003011C">
        <w:t>Message type:</w:t>
      </w:r>
      <w:r w:rsidRPr="0003011C">
        <w:tab/>
        <w:t>BEARER RESOURCE ALLOCATION REQUEST</w:t>
      </w:r>
    </w:p>
    <w:p w:rsidR="00F34074" w:rsidRPr="0003011C" w:rsidRDefault="00F34074" w:rsidP="00F34074">
      <w:pPr>
        <w:pStyle w:val="B1"/>
      </w:pPr>
      <w:r w:rsidRPr="0003011C">
        <w:t>Significance:</w:t>
      </w:r>
      <w:r w:rsidRPr="0003011C">
        <w:tab/>
      </w:r>
      <w:r w:rsidRPr="0003011C">
        <w:tab/>
        <w:t>dual</w:t>
      </w:r>
    </w:p>
    <w:p w:rsidR="00F34074" w:rsidRPr="0003011C" w:rsidRDefault="00F34074" w:rsidP="00F34074">
      <w:pPr>
        <w:pStyle w:val="B1"/>
      </w:pPr>
      <w:r w:rsidRPr="0003011C">
        <w:t>Direction:</w:t>
      </w:r>
      <w:r w:rsidRPr="0003011C">
        <w:tab/>
      </w:r>
      <w:r w:rsidRPr="0003011C">
        <w:tab/>
      </w:r>
      <w:r w:rsidRPr="0003011C">
        <w:tab/>
        <w:t>UE to network</w:t>
      </w:r>
    </w:p>
    <w:p w:rsidR="00F34074" w:rsidRPr="007F4CAD" w:rsidRDefault="00F34074" w:rsidP="00F34074">
      <w:pPr>
        <w:pStyle w:val="TH"/>
        <w:outlineLvl w:val="0"/>
        <w:rPr>
          <w:lang w:val="fr-FR"/>
        </w:rPr>
      </w:pPr>
      <w:r w:rsidRPr="007F4CAD">
        <w:rPr>
          <w:lang w:val="fr-FR"/>
        </w:rPr>
        <w:lastRenderedPageBreak/>
        <w:t>Table 8.3.8.1: BEARER RESOURCE ALLOCATION REQUEST message content</w:t>
      </w:r>
    </w:p>
    <w:tbl>
      <w:tblPr>
        <w:tblW w:w="970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91"/>
        <w:gridCol w:w="1134"/>
        <w:gridCol w:w="1063"/>
      </w:tblGrid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Type/Reference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Format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Length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9.3.2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Procedure transaction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8073ED">
              <w:t xml:space="preserve">Bearer resource </w:t>
            </w:r>
            <w:r w:rsidRPr="0003011C">
              <w:rPr>
                <w:lang w:val="en-US"/>
              </w:rPr>
              <w:t>allocation</w:t>
            </w:r>
            <w:r w:rsidRPr="008073ED">
              <w:t xml:space="preserve"> request </w:t>
            </w:r>
            <w:r w:rsidRPr="0003011C">
              <w:rPr>
                <w:lang w:val="en-US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Message type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Linked 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Linked 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rFonts w:cs="Arial"/>
              </w:rPr>
            </w:pPr>
            <w:r w:rsidRPr="0003011C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Spare half octet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9.9.2.</w:t>
            </w:r>
            <w:r>
              <w:t>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2-256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 xml:space="preserve">Required traffic flow </w:t>
            </w:r>
            <w:proofErr w:type="spellStart"/>
            <w:r w:rsidRPr="0003011C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EPS quality of service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ja-JP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2</w:t>
            </w:r>
            <w:r w:rsidRPr="0003011C">
              <w:rPr>
                <w:lang w:eastAsia="en-US"/>
              </w:rPr>
              <w:t>-1</w:t>
            </w:r>
            <w:r>
              <w:rPr>
                <w:lang w:eastAsia="ko-KR"/>
              </w:rPr>
              <w:t>4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 w:rsidRPr="0003011C">
              <w:rPr>
                <w:lang w:eastAsia="ja-JP"/>
              </w:rPr>
              <w:t>TLV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3-253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9.9.2.0A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8073ED" w:rsidRDefault="00F34074" w:rsidP="00032802">
            <w:pPr>
              <w:pStyle w:val="TAL"/>
              <w:rPr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  <w:ins w:id="96" w:author="Lu, Yang, Vodafone DE 3" w:date="2017-08-24T14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97" w:author="Lu, Yang, Vodafone DE 3" w:date="2017-08-24T14:50:00Z"/>
              </w:rPr>
            </w:pPr>
            <w:ins w:id="98" w:author="Lu, Yang, Vodafone DE 3" w:date="2017-08-24T14:50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99" w:author="Lu, Yang, Vodafone DE 3" w:date="2017-08-24T14:50:00Z"/>
              </w:rPr>
            </w:pPr>
            <w:ins w:id="100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01" w:author="Lu, Yang, Vodafone DE 3" w:date="2017-08-24T14:50:00Z"/>
              </w:rPr>
            </w:pPr>
            <w:ins w:id="102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03" w:author="Lu, Yang, Vodafone DE 3" w:date="2017-08-24T14:50:00Z"/>
              </w:rPr>
            </w:pPr>
            <w:ins w:id="104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05" w:author="Lu, Yang, Vodafone DE 3" w:date="2017-08-24T14:50:00Z"/>
                <w:lang w:eastAsia="en-US"/>
              </w:rPr>
            </w:pPr>
            <w:ins w:id="106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07" w:author="Lu, Yang, Vodafone DE 3" w:date="2017-08-24T14:50:00Z"/>
                <w:lang w:eastAsia="en-US"/>
              </w:rPr>
            </w:pPr>
            <w:ins w:id="108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09" w:author="Lu, Yang, Vodafone DE 3" w:date="2017-08-24T14:50:00Z"/>
                <w:lang w:eastAsia="en-US"/>
              </w:rPr>
            </w:pPr>
            <w:ins w:id="110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03011C" w:rsidRDefault="00F34074" w:rsidP="00F34074">
      <w:pPr>
        <w:pStyle w:val="berschrift4"/>
        <w:rPr>
          <w:lang w:eastAsia="ko-KR"/>
        </w:rPr>
      </w:pPr>
      <w:bookmarkStart w:id="111" w:name="_Toc485312015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 w:rsidRPr="0003011C">
        <w:rPr>
          <w:rFonts w:hint="eastAsia"/>
          <w:lang w:eastAsia="ko-KR"/>
        </w:rPr>
        <w:t>2</w:t>
      </w:r>
      <w:r w:rsidRPr="0003011C">
        <w:rPr>
          <w:rFonts w:hint="eastAsia"/>
        </w:rPr>
        <w:tab/>
      </w:r>
      <w:r w:rsidRPr="0003011C">
        <w:t>Protocol configuration options</w:t>
      </w:r>
      <w:bookmarkEnd w:id="111"/>
    </w:p>
    <w:p w:rsidR="00F34074" w:rsidRDefault="00F34074" w:rsidP="00F34074">
      <w:r w:rsidRPr="0003011C">
        <w:t>This IE is included in the message when the UE wishes to transmit (protocol) data (e.g. configuration parameters, error codes or m</w:t>
      </w:r>
      <w:r>
        <w:t>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12" w:name="_Toc485312016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>
        <w:t>3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12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13" w:name="_Toc485312017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8</w:t>
      </w:r>
      <w:r w:rsidRPr="00FE320E">
        <w:t>.</w:t>
      </w:r>
      <w:r>
        <w:rPr>
          <w:lang w:eastAsia="zh-CN"/>
        </w:rPr>
        <w:t>4</w:t>
      </w:r>
      <w:r w:rsidRPr="00FE320E">
        <w:tab/>
      </w:r>
      <w:r>
        <w:t>NBIFOM container</w:t>
      </w:r>
      <w:bookmarkEnd w:id="113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14" w:name="_Toc485312018"/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14"/>
    </w:p>
    <w:p w:rsidR="00F34074" w:rsidRDefault="00F34074" w:rsidP="00F34074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15" w:author="Lu, Yang, Vodafone DE 3" w:date="2017-08-24T15:11:00Z"/>
          <w:lang w:eastAsia="ko-KR"/>
        </w:rPr>
      </w:pPr>
      <w:ins w:id="116" w:author="Lu, Yang, Vodafone DE 3" w:date="2017-08-24T15:11:00Z">
        <w:r w:rsidRPr="003168A2">
          <w:rPr>
            <w:rFonts w:hint="eastAsia"/>
          </w:rPr>
          <w:t>8.3.</w:t>
        </w:r>
      </w:ins>
      <w:ins w:id="117" w:author="Lu, Yang, Vodafone DE 3" w:date="2017-08-24T15:12:00Z">
        <w:r>
          <w:rPr>
            <w:lang w:eastAsia="ko-KR"/>
          </w:rPr>
          <w:t>8</w:t>
        </w:r>
      </w:ins>
      <w:ins w:id="118" w:author="Lu, Yang, Vodafone DE 3" w:date="2017-08-24T15:11:00Z">
        <w:r>
          <w:rPr>
            <w:rFonts w:hint="eastAsia"/>
            <w:lang w:eastAsia="ko-KR"/>
          </w:rPr>
          <w:t>.</w:t>
        </w:r>
      </w:ins>
      <w:ins w:id="119" w:author="Lu, Yang, Vodafone DE 3" w:date="2017-08-24T15:12:00Z">
        <w:r>
          <w:rPr>
            <w:lang w:eastAsia="ko-KR"/>
          </w:rPr>
          <w:t>6</w:t>
        </w:r>
      </w:ins>
      <w:ins w:id="120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21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22" w:author="Lu, Yang, Vodafone DE 3" w:date="2017-08-24T15:12:00Z">
        <w:r>
          <w:t>UE</w:t>
        </w:r>
      </w:ins>
      <w:ins w:id="123" w:author="Lu, Yang, Vodafone DE 3" w:date="2017-08-24T15:11:00Z">
        <w:r w:rsidRPr="003168A2">
          <w:t xml:space="preserve"> </w:t>
        </w:r>
      </w:ins>
      <w:ins w:id="124" w:author="Lu, Yang, Vodafone DE 3" w:date="2017-08-24T15:12:00Z">
        <w:r>
          <w:t xml:space="preserve">wishes to </w:t>
        </w:r>
      </w:ins>
      <w:ins w:id="125" w:author="Lu, Yang, Vodafone DE 3" w:date="2017-08-24T15:11:00Z">
        <w:r>
          <w:t>use the extended maximum and guaranteed bit rate.</w:t>
        </w:r>
      </w:ins>
    </w:p>
    <w:p w:rsidR="00F34074" w:rsidRPr="0003011C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Default="00F34074" w:rsidP="00F34074">
      <w:pPr>
        <w:pStyle w:val="berschrift4"/>
      </w:pPr>
    </w:p>
    <w:p w:rsidR="00F34074" w:rsidRPr="00EF2CBF" w:rsidRDefault="00F34074" w:rsidP="00F34074">
      <w:pPr>
        <w:pStyle w:val="berschrift4"/>
        <w:rPr>
          <w:lang w:val="en-US"/>
        </w:rPr>
      </w:pPr>
      <w:bookmarkStart w:id="126" w:name="_Toc477529298"/>
      <w:r w:rsidRPr="00EF2CBF">
        <w:rPr>
          <w:rFonts w:hint="eastAsia"/>
          <w:lang w:val="en-US"/>
        </w:rPr>
        <w:t>8.3.</w:t>
      </w:r>
      <w:r w:rsidRPr="00EF2CBF">
        <w:rPr>
          <w:lang w:val="en-US"/>
        </w:rPr>
        <w:t>10</w:t>
      </w:r>
      <w:r w:rsidRPr="00EF2CBF">
        <w:rPr>
          <w:rFonts w:hint="eastAsia"/>
          <w:lang w:val="en-US"/>
        </w:rPr>
        <w:t>.1</w:t>
      </w:r>
      <w:r w:rsidRPr="00EF2CBF">
        <w:rPr>
          <w:rFonts w:hint="eastAsia"/>
          <w:lang w:val="en-US"/>
        </w:rPr>
        <w:tab/>
        <w:t xml:space="preserve">Message </w:t>
      </w:r>
      <w:r w:rsidRPr="00EF2CBF">
        <w:rPr>
          <w:lang w:val="en-US"/>
        </w:rPr>
        <w:t>d</w:t>
      </w:r>
      <w:r w:rsidRPr="00EF2CBF">
        <w:rPr>
          <w:rFonts w:hint="eastAsia"/>
          <w:lang w:val="en-US"/>
        </w:rPr>
        <w:t>efinition</w:t>
      </w:r>
      <w:bookmarkEnd w:id="126"/>
    </w:p>
    <w:p w:rsidR="00F34074" w:rsidRPr="003168A2" w:rsidRDefault="00F34074" w:rsidP="00F34074">
      <w:pPr>
        <w:keepNext/>
      </w:pPr>
      <w:r w:rsidRPr="003168A2">
        <w:t>This message is sent by the UE to the network to request the modification of a dedicated bearer resource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network </w:t>
      </w:r>
      <w:r>
        <w:t xml:space="preserve">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</w:t>
      </w:r>
      <w:r>
        <w:t>10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BEARER RESOURCE MODIFICATION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F34074" w:rsidRPr="005554CE" w:rsidRDefault="00F34074" w:rsidP="00F34074">
      <w:pPr>
        <w:pStyle w:val="TH"/>
        <w:outlineLvl w:val="0"/>
        <w:rPr>
          <w:lang w:val="fr-FR"/>
        </w:rPr>
      </w:pPr>
      <w:r w:rsidRPr="005554CE">
        <w:rPr>
          <w:lang w:val="fr-FR"/>
        </w:rPr>
        <w:t>Table 8.3.10.1: BEARER RESOURCE MODIFICATION REQUEST message content</w:t>
      </w:r>
    </w:p>
    <w:tbl>
      <w:tblPr>
        <w:tblW w:w="95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29"/>
        <w:gridCol w:w="992"/>
        <w:gridCol w:w="1072"/>
      </w:tblGrid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val="fr-FR"/>
              </w:rPr>
            </w:pPr>
            <w:proofErr w:type="spellStart"/>
            <w:r w:rsidRPr="00405FDE">
              <w:rPr>
                <w:lang w:val="fr-FR"/>
              </w:rPr>
              <w:t>Bearer</w:t>
            </w:r>
            <w:proofErr w:type="spellEnd"/>
            <w:r w:rsidRPr="00405FDE">
              <w:rPr>
                <w:lang w:val="fr-FR"/>
              </w:rPr>
              <w:t xml:space="preserve"> </w:t>
            </w:r>
            <w:proofErr w:type="spellStart"/>
            <w:r w:rsidRPr="00405FDE">
              <w:rPr>
                <w:lang w:val="fr-FR"/>
              </w:rPr>
              <w:t>resource</w:t>
            </w:r>
            <w:proofErr w:type="spellEnd"/>
            <w:r w:rsidRPr="00405FDE">
              <w:rPr>
                <w:lang w:val="fr-FR"/>
              </w:rPr>
              <w:t xml:space="preserve"> modification </w:t>
            </w:r>
            <w:proofErr w:type="spellStart"/>
            <w:r w:rsidRPr="00405FDE">
              <w:rPr>
                <w:lang w:val="fr-FR"/>
              </w:rPr>
              <w:t>request</w:t>
            </w:r>
            <w:proofErr w:type="spellEnd"/>
            <w:r w:rsidRPr="00405FDE">
              <w:rPr>
                <w:lang w:val="fr-FR"/>
              </w:rPr>
              <w:t xml:space="preserve"> </w:t>
            </w:r>
            <w:r w:rsidRPr="003168A2">
              <w:rPr>
                <w:lang w:val="fr-FR"/>
              </w:rPr>
              <w:t xml:space="preserve">message </w:t>
            </w:r>
            <w:proofErr w:type="spellStart"/>
            <w:r w:rsidRPr="003168A2">
              <w:rPr>
                <w:lang w:val="fr-FR"/>
              </w:rPr>
              <w:t>identity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bearer identity for packet filter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rFonts w:cs="Arial"/>
              </w:rPr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Required traffic flow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  <w:p w:rsidR="00F34074" w:rsidRPr="0003011C" w:rsidRDefault="00F34074" w:rsidP="00032802">
            <w:pPr>
              <w:pStyle w:val="TAL"/>
            </w:pPr>
            <w:r w:rsidRPr="00311A09">
              <w:t>9.9.2.</w:t>
            </w:r>
            <w:r>
              <w:t>0A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1A09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311A09" w:rsidRDefault="00F34074" w:rsidP="00032802">
            <w:pPr>
              <w:pStyle w:val="TAL"/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</w:pPr>
            <w:r>
              <w:rPr>
                <w:lang w:eastAsia="zh-CN"/>
              </w:rPr>
              <w:t>5-257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  <w:ins w:id="127" w:author="Lu, Yang, Vodafone DE 3" w:date="2017-08-24T15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128" w:author="Lu, Yang, Vodafone DE 3" w:date="2017-08-24T15:13:00Z"/>
              </w:rPr>
            </w:pPr>
            <w:ins w:id="129" w:author="Lu, Yang, Vodafone DE 3" w:date="2017-08-24T15:13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30" w:author="Lu, Yang, Vodafone DE 3" w:date="2017-08-24T15:13:00Z"/>
              </w:rPr>
            </w:pPr>
            <w:ins w:id="131" w:author="Lu, Yang, Vodafone DE 3" w:date="2017-08-24T15:13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32" w:author="Lu, Yang, Vodafone DE 3" w:date="2017-08-24T15:13:00Z"/>
              </w:rPr>
            </w:pPr>
            <w:ins w:id="133" w:author="Lu, Yang, Vodafone DE 3" w:date="2017-08-24T15:13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34" w:author="Lu, Yang, Vodafone DE 3" w:date="2017-08-24T15:13:00Z"/>
              </w:rPr>
            </w:pPr>
            <w:ins w:id="135" w:author="Lu, Yang, Vodafone DE 3" w:date="2017-08-24T15:13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36" w:author="Lu, Yang, Vodafone DE 3" w:date="2017-08-24T15:13:00Z"/>
                <w:lang w:eastAsia="en-US"/>
              </w:rPr>
            </w:pPr>
            <w:ins w:id="137" w:author="Lu, Yang, Vodafone DE 3" w:date="2017-08-24T15:13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38" w:author="Lu, Yang, Vodafone DE 3" w:date="2017-08-24T15:13:00Z"/>
                <w:lang w:eastAsia="en-US"/>
              </w:rPr>
            </w:pPr>
            <w:ins w:id="139" w:author="Lu, Yang, Vodafone DE 3" w:date="2017-08-24T15:13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40" w:author="Lu, Yang, Vodafone DE 3" w:date="2017-08-24T15:13:00Z"/>
                <w:lang w:eastAsia="en-US"/>
              </w:rPr>
            </w:pPr>
            <w:ins w:id="141" w:author="Lu, Yang, Vodafone DE 3" w:date="2017-08-24T15:1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42" w:name="_Toc485312028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2</w:t>
      </w:r>
      <w:r w:rsidRPr="003168A2">
        <w:rPr>
          <w:rFonts w:hint="eastAsia"/>
        </w:rPr>
        <w:tab/>
      </w:r>
      <w:r w:rsidRPr="003168A2">
        <w:t xml:space="preserve">Required traffic flow </w:t>
      </w:r>
      <w:proofErr w:type="spellStart"/>
      <w:r w:rsidRPr="003168A2">
        <w:t>QoS</w:t>
      </w:r>
      <w:bookmarkEnd w:id="142"/>
      <w:proofErr w:type="spellEnd"/>
    </w:p>
    <w:p w:rsidR="00F34074" w:rsidRPr="003168A2" w:rsidRDefault="00F34074" w:rsidP="00F34074">
      <w:r w:rsidRPr="003168A2">
        <w:t xml:space="preserve">This IE is included in the message when the UE requests a change of </w:t>
      </w:r>
      <w:proofErr w:type="spellStart"/>
      <w:r w:rsidRPr="003168A2">
        <w:t>QoS</w:t>
      </w:r>
      <w:proofErr w:type="spellEnd"/>
      <w:r w:rsidRPr="003168A2">
        <w:t xml:space="preserve"> for the indicated traffic flows</w:t>
      </w:r>
      <w:r>
        <w:rPr>
          <w:rFonts w:hint="eastAsia"/>
          <w:lang w:eastAsia="zh-CN"/>
        </w:rPr>
        <w:t xml:space="preserve"> and does not request to release all bearer resources for the EPS bearer context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43" w:name="_Toc485312029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3</w:t>
      </w:r>
      <w:r w:rsidRPr="003168A2">
        <w:rPr>
          <w:rFonts w:hint="eastAsia"/>
        </w:rPr>
        <w:tab/>
      </w:r>
      <w:r w:rsidRPr="003168A2">
        <w:t>ESM cause</w:t>
      </w:r>
      <w:bookmarkEnd w:id="143"/>
    </w:p>
    <w:p w:rsidR="00F34074" w:rsidRPr="003168A2" w:rsidRDefault="00F34074" w:rsidP="00F34074">
      <w:r w:rsidRPr="003168A2">
        <w:t>This IE is included in the message when the UE requests the release of a dedicated bearer resource.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44" w:name="_Toc485312030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4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44"/>
    </w:p>
    <w:p w:rsidR="00F34074" w:rsidRDefault="00F34074" w:rsidP="00F34074">
      <w:r w:rsidRPr="003168A2">
        <w:t>This IE is included in the message when the UE wishes to transmit (protocol) data (e.g. configuration parameters, error codes or messages/events)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45" w:name="_Toc485312031"/>
      <w:r w:rsidRPr="0003011C">
        <w:rPr>
          <w:rFonts w:hint="eastAsia"/>
        </w:rPr>
        <w:lastRenderedPageBreak/>
        <w:t>8.3.</w:t>
      </w:r>
      <w:r>
        <w:t>10</w:t>
      </w:r>
      <w:r w:rsidRPr="0003011C">
        <w:rPr>
          <w:rFonts w:hint="eastAsia"/>
        </w:rPr>
        <w:t>.</w:t>
      </w:r>
      <w:r>
        <w:t>5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45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rPr>
          <w:lang w:eastAsia="zh-CN"/>
        </w:rP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46" w:name="_Toc485312032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10</w:t>
      </w:r>
      <w:r w:rsidRPr="00FE320E">
        <w:t>.</w:t>
      </w:r>
      <w:r>
        <w:rPr>
          <w:lang w:eastAsia="zh-CN"/>
        </w:rPr>
        <w:t>6</w:t>
      </w:r>
      <w:r w:rsidRPr="00FE320E">
        <w:tab/>
      </w:r>
      <w:r>
        <w:t>NBIFOM container</w:t>
      </w:r>
      <w:bookmarkEnd w:id="146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47" w:name="_Toc485312033"/>
      <w:r w:rsidRPr="003168A2">
        <w:t>8.3.</w:t>
      </w:r>
      <w:r>
        <w:t>10</w:t>
      </w:r>
      <w:r w:rsidRPr="003168A2">
        <w:rPr>
          <w:lang w:eastAsia="ko-KR"/>
        </w:rPr>
        <w:t>.</w:t>
      </w:r>
      <w:r>
        <w:rPr>
          <w:lang w:eastAsia="ko-KR"/>
        </w:rPr>
        <w:t>7</w:t>
      </w:r>
      <w:r w:rsidRPr="003168A2">
        <w:tab/>
      </w:r>
      <w:r>
        <w:rPr>
          <w:lang w:eastAsia="zh-CN"/>
        </w:rPr>
        <w:t>Header compression configuration</w:t>
      </w:r>
      <w:bookmarkEnd w:id="147"/>
    </w:p>
    <w:p w:rsidR="00F34074" w:rsidRDefault="00F34074" w:rsidP="00F34074">
      <w:r w:rsidRPr="003168A2">
        <w:t xml:space="preserve">This IE is included in the message </w:t>
      </w:r>
      <w:r>
        <w:t xml:space="preserve">if </w:t>
      </w:r>
      <w:r w:rsidRPr="003168A2">
        <w:t xml:space="preserve">the UE </w:t>
      </w:r>
      <w:r>
        <w:t>wishe</w:t>
      </w:r>
      <w:r w:rsidRPr="003168A2">
        <w:t>s</w:t>
      </w:r>
      <w:r>
        <w:t xml:space="preserve"> to re-negotiate header compression configuration associated to an EPS bearer context and both the UE and the network supports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48" w:name="_Toc485312034"/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48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49" w:author="Lu, Yang, Vodafone DE 3" w:date="2017-08-24T15:11:00Z"/>
          <w:lang w:eastAsia="ko-KR"/>
        </w:rPr>
      </w:pPr>
      <w:ins w:id="150" w:author="Lu, Yang, Vodafone DE 3" w:date="2017-08-24T15:11:00Z">
        <w:r w:rsidRPr="003168A2">
          <w:rPr>
            <w:rFonts w:hint="eastAsia"/>
          </w:rPr>
          <w:t>8.3.</w:t>
        </w:r>
      </w:ins>
      <w:ins w:id="151" w:author="Lu, Yang, Vodafone DE 3" w:date="2017-08-24T15:15:00Z">
        <w:r>
          <w:rPr>
            <w:lang w:eastAsia="ko-KR"/>
          </w:rPr>
          <w:t>10</w:t>
        </w:r>
      </w:ins>
      <w:ins w:id="152" w:author="Lu, Yang, Vodafone DE 3" w:date="2017-08-24T15:11:00Z">
        <w:r>
          <w:rPr>
            <w:rFonts w:hint="eastAsia"/>
            <w:lang w:eastAsia="ko-KR"/>
          </w:rPr>
          <w:t>.</w:t>
        </w:r>
      </w:ins>
      <w:ins w:id="153" w:author="Lu, Yang, Vodafone DE 3" w:date="2017-08-24T15:15:00Z">
        <w:r>
          <w:rPr>
            <w:lang w:eastAsia="ko-KR"/>
          </w:rPr>
          <w:t>9</w:t>
        </w:r>
      </w:ins>
      <w:ins w:id="154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55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56" w:author="Lu, Yang, Vodafone DE 3" w:date="2017-08-24T15:12:00Z">
        <w:r>
          <w:t>UE</w:t>
        </w:r>
      </w:ins>
      <w:ins w:id="157" w:author="Lu, Yang, Vodafone DE 3" w:date="2017-08-24T15:11:00Z">
        <w:r w:rsidRPr="003168A2">
          <w:t xml:space="preserve"> </w:t>
        </w:r>
      </w:ins>
      <w:ins w:id="158" w:author="Lu, Yang, Vodafone DE 3" w:date="2017-08-24T15:12:00Z">
        <w:r>
          <w:t xml:space="preserve">wishes to </w:t>
        </w:r>
      </w:ins>
      <w:ins w:id="159" w:author="Lu, Yang, Vodafone DE 3" w:date="2017-08-24T15:11:00Z">
        <w:r>
          <w:t>use the extended maximum and guaranteed bit rate.</w:t>
        </w:r>
      </w:ins>
    </w:p>
    <w:p w:rsidR="00F34074" w:rsidRPr="003168A2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60" w:name="_Toc47752933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60"/>
    </w:p>
    <w:p w:rsidR="00F34074" w:rsidRPr="003168A2" w:rsidRDefault="00F34074" w:rsidP="00F34074">
      <w:r w:rsidRPr="003168A2">
        <w:t>This message is sent by the network to the UE to request modification of an active EPS bearer context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</w:t>
      </w:r>
      <w:r>
        <w:t xml:space="preserve">UE 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8.3.1</w:t>
      </w:r>
      <w:r>
        <w:t>8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MODIFY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8.3.1</w:t>
      </w:r>
      <w:r>
        <w:t>8</w:t>
      </w:r>
      <w:r w:rsidRPr="003168A2">
        <w:t>.1: MODIFY EPS BEARER CONTEXT REQUEST message content</w:t>
      </w:r>
    </w:p>
    <w:tbl>
      <w:tblPr>
        <w:tblW w:w="9609" w:type="dxa"/>
        <w:jc w:val="center"/>
        <w:tblInd w:w="-10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20"/>
        <w:gridCol w:w="2552"/>
        <w:gridCol w:w="3260"/>
        <w:gridCol w:w="992"/>
        <w:gridCol w:w="992"/>
        <w:gridCol w:w="993"/>
      </w:tblGrid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Modify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rPr>
          <w:cantSplit/>
          <w:trHeight w:val="195"/>
          <w:jc w:val="center"/>
        </w:trPr>
        <w:tc>
          <w:tcPr>
            <w:tcW w:w="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8073ED">
              <w:rPr>
                <w:rFonts w:hint="eastAsia"/>
              </w:rPr>
              <w:t xml:space="preserve">New </w:t>
            </w: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rFonts w:hint="eastAsia"/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3-257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en-US"/>
              </w:rPr>
              <w:t>7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  <w:ins w:id="161" w:author="Lu, Yang, Vodafone DE 3" w:date="2017-08-24T16:50:00Z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62" w:author="Lu, Yang, Vodafone DE 3" w:date="2017-08-24T16:50:00Z"/>
                <w:lang w:val="en-US" w:eastAsia="zh-CN"/>
              </w:rPr>
            </w:pPr>
            <w:ins w:id="163" w:author="Lu, Yang, Vodafone DE 3" w:date="2017-08-24T16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64" w:author="Lu, Yang, Vodafone DE 3" w:date="2017-08-24T16:50:00Z"/>
              </w:rPr>
            </w:pPr>
            <w:ins w:id="165" w:author="Lu, Yang, Vodafone DE 3" w:date="2017-08-24T16:50:00Z">
              <w:r>
                <w:t>Extended APN-AMBR</w:t>
              </w:r>
            </w:ins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166" w:author="Lu, Yang, Vodafone DE 3" w:date="2017-08-24T16:50:00Z"/>
              </w:rPr>
            </w:pPr>
            <w:ins w:id="167" w:author="Lu, Yang, Vodafone DE 3" w:date="2017-08-24T16:50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168" w:author="Lu, Yang, Vodafone DE 3" w:date="2017-08-24T16:50:00Z"/>
              </w:rPr>
            </w:pPr>
            <w:ins w:id="169" w:author="Lu, Yang, Vodafone DE 3" w:date="2017-08-24T16:50:00Z">
              <w:r>
                <w:t>9.9.4.2a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70" w:author="Lu, Yang, Vodafone DE 3" w:date="2017-08-24T16:50:00Z"/>
                <w:lang w:eastAsia="zh-CN"/>
              </w:rPr>
            </w:pPr>
            <w:ins w:id="171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72" w:author="Lu, Yang, Vodafone DE 3" w:date="2017-08-24T16:50:00Z"/>
                <w:lang w:eastAsia="zh-CN"/>
              </w:rPr>
            </w:pPr>
            <w:ins w:id="173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964F13" w:rsidP="00032802">
            <w:pPr>
              <w:pStyle w:val="TAC"/>
              <w:rPr>
                <w:ins w:id="174" w:author="Lu, Yang, Vodafone DE 3" w:date="2017-08-24T16:50:00Z"/>
                <w:lang w:eastAsia="zh-CN"/>
              </w:rPr>
            </w:pPr>
            <w:ins w:id="175" w:author="Ericsson User 4" w:date="2017-08-25T13:31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  <w:ins w:id="176" w:author="Lu, Yang, Vodafone DE 3" w:date="2017-08-24T16:50:00Z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77" w:author="Lu, Yang, Vodafone DE 3" w:date="2017-08-24T16:50:00Z"/>
                <w:lang w:val="en-US" w:eastAsia="zh-CN"/>
              </w:rPr>
            </w:pPr>
            <w:proofErr w:type="spellStart"/>
            <w:ins w:id="178" w:author="Lu, Yang, Vodafone DE 3" w:date="2017-08-24T16:50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79" w:author="Lu, Yang, Vodafone DE 3" w:date="2017-08-24T16:50:00Z"/>
              </w:rPr>
            </w:pPr>
            <w:ins w:id="180" w:author="Lu, Yang, Vodafone DE 3" w:date="2017-08-24T16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81" w:author="Lu, Yang, Vodafone DE 3" w:date="2017-08-24T16:50:00Z"/>
              </w:rPr>
            </w:pPr>
            <w:ins w:id="182" w:author="Lu, Yang, Vodafone DE 3" w:date="2017-08-24T16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83" w:author="Lu, Yang, Vodafone DE 3" w:date="2017-08-24T16:50:00Z"/>
              </w:rPr>
            </w:pPr>
            <w:ins w:id="184" w:author="Lu, Yang, Vodafone DE 3" w:date="2017-08-24T16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85" w:author="Lu, Yang, Vodafone DE 3" w:date="2017-08-24T16:50:00Z"/>
                <w:lang w:eastAsia="zh-CN"/>
              </w:rPr>
            </w:pPr>
            <w:ins w:id="186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87" w:author="Lu, Yang, Vodafone DE 3" w:date="2017-08-24T16:50:00Z"/>
                <w:lang w:eastAsia="zh-CN"/>
              </w:rPr>
            </w:pPr>
            <w:ins w:id="188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89" w:author="Lu, Yang, Vodafone DE 3" w:date="2017-08-24T16:50:00Z"/>
                <w:lang w:eastAsia="zh-CN"/>
              </w:rPr>
            </w:pPr>
            <w:ins w:id="190" w:author="Lu, Yang, Vodafone DE 3" w:date="2017-08-24T16:50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91" w:name="_Toc48531206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2</w:t>
      </w:r>
      <w:r w:rsidRPr="003168A2">
        <w:rPr>
          <w:rFonts w:hint="eastAsia"/>
          <w:lang w:eastAsia="ko-KR"/>
        </w:rPr>
        <w:tab/>
        <w:t xml:space="preserve">New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bookmarkEnd w:id="191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rPr>
          <w:rFonts w:hint="eastAsia"/>
          <w:lang w:eastAsia="ko-KR"/>
        </w:rPr>
        <w:t xml:space="preserve">When the </w:t>
      </w:r>
      <w:r>
        <w:rPr>
          <w:lang w:eastAsia="ko-KR"/>
        </w:rPr>
        <w:t xml:space="preserve">EPS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of the EPS bearer context is modified, t</w:t>
      </w:r>
      <w:r w:rsidRPr="003168A2">
        <w:t xml:space="preserve">he </w:t>
      </w:r>
      <w:r w:rsidRPr="003168A2">
        <w:rPr>
          <w:rFonts w:hint="eastAsia"/>
          <w:lang w:eastAsia="ko-KR"/>
        </w:rPr>
        <w:t>network shall</w:t>
      </w:r>
      <w:r w:rsidRPr="003168A2">
        <w:t xml:space="preserve"> include </w:t>
      </w:r>
      <w:r w:rsidRPr="003168A2">
        <w:rPr>
          <w:rFonts w:hint="eastAsia"/>
          <w:lang w:eastAsia="ko-KR"/>
        </w:rPr>
        <w:t xml:space="preserve">the modified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assigned to the EPS bearer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92" w:name="_Toc485312068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TFT</w:t>
      </w:r>
      <w:bookmarkEnd w:id="192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provides the </w:t>
      </w:r>
      <w:r w:rsidRPr="003168A2">
        <w:rPr>
          <w:rFonts w:hint="eastAsia"/>
          <w:lang w:eastAsia="ko-KR"/>
        </w:rPr>
        <w:t>UE</w:t>
      </w:r>
      <w:r w:rsidRPr="003168A2">
        <w:t xml:space="preserve"> with packet filters.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93" w:name="_Toc485312069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New </w:t>
      </w:r>
      <w:proofErr w:type="spellStart"/>
      <w:r w:rsidRPr="003168A2">
        <w:rPr>
          <w:rFonts w:hint="eastAsia"/>
          <w:lang w:eastAsia="ko-KR"/>
        </w:rPr>
        <w:t>QoS</w:t>
      </w:r>
      <w:bookmarkEnd w:id="193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and when the corresponding R99 </w:t>
      </w:r>
      <w:proofErr w:type="spellStart"/>
      <w:r>
        <w:t>QoS</w:t>
      </w:r>
      <w:proofErr w:type="spellEnd"/>
      <w:r>
        <w:t xml:space="preserve"> of the EPS bearer context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94" w:name="_Toc485312070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194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negotiated LLC SAPI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95" w:name="_Toc48531207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195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radio priority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96" w:name="_Toc485312072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7</w:t>
      </w:r>
      <w:r w:rsidRPr="003168A2">
        <w:rPr>
          <w:rFonts w:hint="eastAsia"/>
        </w:rPr>
        <w:tab/>
      </w:r>
      <w:r w:rsidRPr="003168A2">
        <w:t>Packet flow identifier</w:t>
      </w:r>
      <w:bookmarkEnd w:id="196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2301F6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</w:pPr>
      <w:bookmarkStart w:id="197" w:name="_Toc485312073"/>
      <w:r w:rsidRPr="003168A2">
        <w:t>8.3.1</w:t>
      </w:r>
      <w:r>
        <w:t>8</w:t>
      </w:r>
      <w:r w:rsidRPr="003168A2">
        <w:t>.8</w:t>
      </w:r>
      <w:r w:rsidRPr="003168A2">
        <w:tab/>
        <w:t>APN-AMBR</w:t>
      </w:r>
      <w:bookmarkEnd w:id="197"/>
    </w:p>
    <w:p w:rsidR="00F34074" w:rsidRPr="003168A2" w:rsidRDefault="00F34074" w:rsidP="00F34074">
      <w:r w:rsidRPr="003168A2">
        <w:t>This IE is included when the APN-AMBR has been changed by the network.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98" w:name="_Toc4853120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98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</w:rPr>
        <w:t>UE</w:t>
      </w:r>
      <w:r w:rsidRPr="00783E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99" w:name="_Toc485312075"/>
      <w:r w:rsidRPr="003168A2">
        <w:rPr>
          <w:rFonts w:hint="eastAsia"/>
        </w:rPr>
        <w:t>8.3.</w:t>
      </w:r>
      <w:r>
        <w:rPr>
          <w:rFonts w:hint="eastAsia"/>
          <w:lang w:eastAsia="zh-CN"/>
        </w:rPr>
        <w:t>18</w:t>
      </w:r>
      <w:r w:rsidRPr="003168A2">
        <w:rPr>
          <w:rFonts w:hint="eastAsia"/>
        </w:rPr>
        <w:t>.</w:t>
      </w:r>
      <w:r>
        <w:t>10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199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200" w:name="_Toc485312076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18</w:t>
      </w:r>
      <w:r w:rsidRPr="00FE320E">
        <w:t>.</w:t>
      </w:r>
      <w:r>
        <w:t>11</w:t>
      </w:r>
      <w:r w:rsidRPr="00FE320E">
        <w:tab/>
      </w:r>
      <w:r>
        <w:t>NBIFOM container</w:t>
      </w:r>
      <w:bookmarkEnd w:id="200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F34074" w:rsidRPr="000326EC" w:rsidRDefault="00F34074" w:rsidP="00F34074">
      <w:pPr>
        <w:pStyle w:val="berschrift4"/>
      </w:pPr>
      <w:bookmarkStart w:id="201" w:name="_Toc485312077"/>
      <w:r>
        <w:t>8.3.18</w:t>
      </w:r>
      <w:r w:rsidRPr="003168A2">
        <w:t>.</w:t>
      </w:r>
      <w:r>
        <w:t>12</w:t>
      </w:r>
      <w:r w:rsidRPr="000326EC">
        <w:tab/>
      </w:r>
      <w:r>
        <w:t>Header compression configuration</w:t>
      </w:r>
      <w:bookmarkEnd w:id="201"/>
    </w:p>
    <w:p w:rsidR="00F34074" w:rsidRDefault="00F34074" w:rsidP="00F34074">
      <w:pPr>
        <w:pStyle w:val="B1"/>
        <w:ind w:left="0" w:firstLine="0"/>
      </w:pPr>
      <w:r w:rsidRPr="003168A2">
        <w:t xml:space="preserve">This IE is included in the message </w:t>
      </w:r>
      <w:r>
        <w:t xml:space="preserve">if </w:t>
      </w:r>
      <w:r w:rsidRPr="003168A2">
        <w:t xml:space="preserve">the </w:t>
      </w:r>
      <w:r>
        <w:t xml:space="preserve">network wishes to re-negotiate header compression configuration associated to an EPS bearer context and both the UE and the network support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2" w:name="_Toc485312078"/>
      <w:r w:rsidRPr="003168A2">
        <w:rPr>
          <w:rFonts w:hint="eastAsia"/>
        </w:rPr>
        <w:t>8.3.</w:t>
      </w:r>
      <w:r>
        <w:rPr>
          <w:lang w:eastAsia="ko-KR"/>
        </w:rPr>
        <w:t>18</w:t>
      </w:r>
      <w:r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02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</w:t>
      </w:r>
      <w:r w:rsidRPr="002E4C98">
        <w:t xml:space="preserve"> </w:t>
      </w:r>
      <w:r>
        <w:t>and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4B2439" w:rsidRDefault="00F34074" w:rsidP="00F34074">
      <w:pPr>
        <w:pStyle w:val="berschrift4"/>
        <w:rPr>
          <w:ins w:id="203" w:author="Lu, Yang, Vodafone DE 3" w:date="2017-08-24T16:51:00Z"/>
          <w:lang w:eastAsia="ko-KR"/>
        </w:rPr>
      </w:pPr>
      <w:ins w:id="204" w:author="Lu, Yang, Vodafone DE 3" w:date="2017-08-24T15:11:00Z">
        <w:r w:rsidRPr="003168A2">
          <w:rPr>
            <w:rFonts w:hint="eastAsia"/>
          </w:rPr>
          <w:t>8.3.</w:t>
        </w:r>
      </w:ins>
      <w:ins w:id="205" w:author="Lu, Yang, Vodafone DE 3" w:date="2017-08-24T15:16:00Z">
        <w:r>
          <w:t>1</w:t>
        </w:r>
      </w:ins>
      <w:ins w:id="206" w:author="Lu, Yang, Vodafone DE 3" w:date="2017-08-24T15:12:00Z">
        <w:r>
          <w:rPr>
            <w:lang w:eastAsia="ko-KR"/>
          </w:rPr>
          <w:t>8</w:t>
        </w:r>
      </w:ins>
      <w:ins w:id="207" w:author="Lu, Yang, Vodafone DE 3" w:date="2017-08-24T15:11:00Z">
        <w:r>
          <w:rPr>
            <w:rFonts w:hint="eastAsia"/>
            <w:lang w:eastAsia="ko-KR"/>
          </w:rPr>
          <w:t>.</w:t>
        </w:r>
      </w:ins>
      <w:ins w:id="208" w:author="Lu, Yang, Vodafone DE 3" w:date="2017-08-24T15:16:00Z">
        <w:r>
          <w:rPr>
            <w:lang w:eastAsia="ko-KR"/>
          </w:rPr>
          <w:t>14</w:t>
        </w:r>
      </w:ins>
      <w:ins w:id="209" w:author="Lu, Yang, Vodafone DE 3" w:date="2017-08-24T15:11:00Z">
        <w:r w:rsidRPr="003168A2">
          <w:rPr>
            <w:rFonts w:hint="eastAsia"/>
          </w:rPr>
          <w:tab/>
        </w:r>
      </w:ins>
      <w:ins w:id="210" w:author="Lu, Yang, Vodafone DE 3" w:date="2017-08-24T16:51:00Z">
        <w:r w:rsidRPr="004B2439">
          <w:t>Extended APN aggregate maximum bit rate</w:t>
        </w:r>
      </w:ins>
    </w:p>
    <w:p w:rsidR="00F34074" w:rsidRPr="004B2439" w:rsidRDefault="00F34074" w:rsidP="00F34074">
      <w:ins w:id="211" w:author="Lu, Yang, Vodafone DE 3" w:date="2017-08-24T16:51:00Z">
        <w:r w:rsidRPr="004B2439">
          <w:t xml:space="preserve">This IE is included in the message </w:t>
        </w:r>
        <w:r w:rsidRPr="003168A2">
          <w:t xml:space="preserve">when the </w:t>
        </w:r>
        <w:r>
          <w:t xml:space="preserve">extended </w:t>
        </w:r>
        <w:r w:rsidRPr="003168A2">
          <w:t>APN-AMBR has been changed by the network</w:t>
        </w:r>
      </w:ins>
      <w:ins w:id="212" w:author="Lu, Yang, Vodafone DE 3" w:date="2017-08-24T16:52:00Z">
        <w:r>
          <w:t>.</w:t>
        </w:r>
      </w:ins>
    </w:p>
    <w:p w:rsidR="00F34074" w:rsidRPr="003168A2" w:rsidRDefault="00F34074" w:rsidP="00F34074">
      <w:pPr>
        <w:pStyle w:val="berschrift4"/>
        <w:rPr>
          <w:ins w:id="213" w:author="Lu, Yang, Vodafone DE 3" w:date="2017-08-24T16:50:00Z"/>
          <w:lang w:eastAsia="ko-KR"/>
        </w:rPr>
      </w:pPr>
      <w:ins w:id="214" w:author="Lu, Yang, Vodafone DE 3" w:date="2017-08-24T16:50:00Z">
        <w:r w:rsidRPr="003168A2">
          <w:rPr>
            <w:rFonts w:hint="eastAsia"/>
          </w:rPr>
          <w:t>8.3.</w:t>
        </w:r>
        <w:r>
          <w:t>1</w:t>
        </w:r>
        <w:r>
          <w:rPr>
            <w:lang w:eastAsia="ko-KR"/>
          </w:rPr>
          <w:t>8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15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pPr>
        <w:rPr>
          <w:ins w:id="215" w:author="Lu, Yang, Vodafone DE 3" w:date="2017-08-24T16:50:00Z"/>
        </w:rPr>
      </w:pPr>
      <w:ins w:id="216" w:author="Lu, Yang, Vodafone DE 3" w:date="2017-08-24T16:50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  <w:r>
          <w:t>network</w:t>
        </w:r>
        <w:r w:rsidRPr="003168A2">
          <w:t xml:space="preserve"> </w:t>
        </w:r>
        <w:r>
          <w:t>wishes to use the extended maximum and guaranteed bit rate.</w:t>
        </w:r>
      </w:ins>
    </w:p>
    <w:p w:rsidR="00F34074" w:rsidRDefault="00F34074" w:rsidP="00F34074">
      <w:pPr>
        <w:rPr>
          <w:lang w:eastAsia="x-none"/>
        </w:rPr>
      </w:pPr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57185B" w:rsidRDefault="00F34074" w:rsidP="00F34074">
      <w:pPr>
        <w:rPr>
          <w:lang w:eastAsia="x-none"/>
        </w:rPr>
      </w:pPr>
    </w:p>
    <w:p w:rsidR="00F34074" w:rsidRPr="003168A2" w:rsidRDefault="00F34074" w:rsidP="00F34074">
      <w:pPr>
        <w:pStyle w:val="berschrift4"/>
        <w:rPr>
          <w:ins w:id="217" w:author="Lu, Yang, Vodafone DE 3" w:date="2017-08-24T16:38:00Z"/>
        </w:rPr>
      </w:pPr>
      <w:ins w:id="218" w:author="Lu, Yang, Vodafone DE 3" w:date="2017-08-24T16:38:00Z">
        <w:r w:rsidRPr="003168A2">
          <w:t>9.9.4.2</w:t>
        </w:r>
        <w:r>
          <w:t>a</w:t>
        </w:r>
        <w:r w:rsidRPr="003168A2">
          <w:tab/>
        </w:r>
      </w:ins>
      <w:ins w:id="219" w:author="Lu, Yang, Vodafone DE 3" w:date="2017-08-24T16:46:00Z">
        <w:r>
          <w:t>E</w:t>
        </w:r>
      </w:ins>
      <w:ins w:id="220" w:author="Lu, Yang, Vodafone DE 3" w:date="2017-08-24T16:38:00Z">
        <w:r>
          <w:t xml:space="preserve">xtended </w:t>
        </w:r>
        <w:r w:rsidRPr="003168A2">
          <w:t>APN aggregate maximum bit rate</w:t>
        </w:r>
      </w:ins>
    </w:p>
    <w:p w:rsidR="00F34074" w:rsidRPr="003168A2" w:rsidRDefault="00F34074" w:rsidP="00F34074">
      <w:pPr>
        <w:rPr>
          <w:ins w:id="221" w:author="Lu, Yang, Vodafone DE 3" w:date="2017-08-24T16:39:00Z"/>
        </w:rPr>
      </w:pPr>
      <w:ins w:id="222" w:author="Lu, Yang, Vodafone DE 3" w:date="2017-08-24T16:39:00Z">
        <w:r w:rsidRPr="003168A2">
          <w:t xml:space="preserve">The purpose of the </w:t>
        </w:r>
        <w:r>
          <w:t xml:space="preserve">extended </w:t>
        </w:r>
        <w:r w:rsidRPr="003168A2">
          <w:t xml:space="preserve">APN aggregate maximum bit rate information element is </w:t>
        </w:r>
        <w:r>
          <w:t>to indicate the initial subscribed APN-AMBR when the UE establishes a PDN connection</w:t>
        </w:r>
        <w:r w:rsidRPr="003168A2">
          <w:t xml:space="preserve"> </w:t>
        </w:r>
        <w:r>
          <w:t xml:space="preserve">or </w:t>
        </w:r>
        <w:r w:rsidRPr="003168A2">
          <w:t>to indicate the new APN-AMBR if it is changed by the network.</w:t>
        </w:r>
      </w:ins>
    </w:p>
    <w:p w:rsidR="00F34074" w:rsidRDefault="00F34074" w:rsidP="00F34074">
      <w:pPr>
        <w:rPr>
          <w:ins w:id="223" w:author="Lu, Yang, Vodafone DE 3" w:date="2017-08-24T16:40:00Z"/>
        </w:rPr>
      </w:pPr>
      <w:ins w:id="224" w:author="Lu, Yang, Vodafone DE 3" w:date="2017-08-24T16:39:00Z">
        <w:r w:rsidRPr="003168A2">
          <w:t xml:space="preserve">The </w:t>
        </w:r>
        <w:r>
          <w:t xml:space="preserve">extended </w:t>
        </w:r>
        <w:r w:rsidRPr="003168A2">
          <w:t>APN aggregate maximum bit rate information element is coded as shown in figure 9.9.4.2</w:t>
        </w:r>
        <w:r>
          <w:t>a</w:t>
        </w:r>
        <w:r w:rsidRPr="003168A2">
          <w:t>.1 and table 9.9.4.2</w:t>
        </w:r>
        <w:r>
          <w:t>a</w:t>
        </w:r>
        <w:r w:rsidRPr="003168A2">
          <w:t>.1.</w:t>
        </w:r>
      </w:ins>
    </w:p>
    <w:p w:rsidR="00F34074" w:rsidRDefault="00F34074" w:rsidP="00F34074">
      <w:pPr>
        <w:rPr>
          <w:ins w:id="225" w:author="Lu, Yang, Vodafone DE 5" w:date="2017-09-07T11:02:00Z"/>
        </w:rPr>
      </w:pPr>
      <w:ins w:id="226" w:author="Lu, Yang, Vodafone DE 3" w:date="2017-08-24T16:40:00Z">
        <w:r w:rsidRPr="003168A2">
          <w:t xml:space="preserve">The </w:t>
        </w:r>
        <w:r>
          <w:t xml:space="preserve">extended </w:t>
        </w:r>
        <w:r w:rsidRPr="003168A2">
          <w:t>APN aggregate maximum bit rate is a type 4 information element</w:t>
        </w:r>
      </w:ins>
      <w:ins w:id="227" w:author="Ericsson User 4" w:date="2017-08-25T13:31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8</w:t>
        </w:r>
        <w:r w:rsidR="00964F13" w:rsidRPr="003168A2">
          <w:t xml:space="preserve"> octets</w:t>
        </w:r>
      </w:ins>
      <w:ins w:id="228" w:author="Lu, Yang, Vodafone DE 3" w:date="2017-08-24T16:40:00Z">
        <w:r>
          <w:t>.</w:t>
        </w:r>
      </w:ins>
    </w:p>
    <w:p w:rsidR="00D6517E" w:rsidRPr="003168A2" w:rsidRDefault="00D6517E" w:rsidP="006753A3">
      <w:pPr>
        <w:pStyle w:val="EditorsNote"/>
        <w:rPr>
          <w:ins w:id="229" w:author="Lu, Yang, Vodafone DE 3" w:date="2017-08-24T16:40:00Z"/>
        </w:rPr>
      </w:pPr>
      <w:ins w:id="230" w:author="Lu, Yang, Vodafone DE 5" w:date="2017-09-08T07:16:00Z">
        <w:r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231" w:author="Lu, Yang, Vodafone DE 5" w:date="2017-09-08T07:23:00Z">
        <w:r>
          <w:tab/>
        </w:r>
      </w:ins>
      <w:ins w:id="232" w:author="Lu, Yang, Vodafone DE 7" w:date="2017-09-12T02:37:00Z">
        <w:r w:rsidR="00975354">
          <w:t xml:space="preserve">It is FFS whether </w:t>
        </w:r>
      </w:ins>
      <w:ins w:id="233" w:author="Lu, Yang, Vodafone DE 7" w:date="2017-09-12T02:40:00Z">
        <w:r w:rsidR="00903938">
          <w:t>i</w:t>
        </w:r>
      </w:ins>
      <w:ins w:id="234" w:author="Lu, Yang, Vodafone DE 7" w:date="2017-09-12T02:41:00Z">
        <w:r w:rsidR="00903938">
          <w:t>t</w:t>
        </w:r>
      </w:ins>
      <w:ins w:id="235" w:author="Lu, Yang, Vodafone DE 7" w:date="2017-09-12T02:40:00Z">
        <w:r w:rsidR="00975354">
          <w:t xml:space="preserve"> is needed </w:t>
        </w:r>
      </w:ins>
      <w:ins w:id="236" w:author="Lu, Yang, Vodafone DE 7" w:date="2017-09-12T02:11:00Z">
        <w:r w:rsidR="006753A3">
          <w:t xml:space="preserve">to </w:t>
        </w:r>
      </w:ins>
      <w:ins w:id="237" w:author="Lu, Yang, Vodafone DE 7" w:date="2017-09-12T02:17:00Z">
        <w:r w:rsidR="00AA2CF7">
          <w:t>specify</w:t>
        </w:r>
      </w:ins>
      <w:ins w:id="238" w:author="Lu, Yang, Vodafone DE 7" w:date="2017-09-12T02:11:00Z">
        <w:r w:rsidR="006753A3">
          <w:t xml:space="preserve"> the </w:t>
        </w:r>
        <w:r w:rsidR="006753A3" w:rsidRPr="006753A3">
          <w:t xml:space="preserve">maximum bit rate </w:t>
        </w:r>
      </w:ins>
      <w:ins w:id="239" w:author="Lu, Yang, Vodafone DE 7" w:date="2017-09-12T02:48:00Z">
        <w:r w:rsidR="00E63068">
          <w:t xml:space="preserve">value </w:t>
        </w:r>
      </w:ins>
      <w:ins w:id="240" w:author="Lu, Yang, Vodafone DE 7" w:date="2017-09-12T02:11:00Z">
        <w:r w:rsidR="006753A3" w:rsidRPr="006753A3">
          <w:t xml:space="preserve">a NR capable UE </w:t>
        </w:r>
      </w:ins>
      <w:ins w:id="241" w:author="Lu, Yang, Vodafone DE 7" w:date="2017-09-12T02:18:00Z">
        <w:r w:rsidR="005B6B8D">
          <w:t xml:space="preserve">can </w:t>
        </w:r>
      </w:ins>
      <w:ins w:id="242" w:author="Lu, Yang, Vodafone DE 7" w:date="2017-09-12T02:11:00Z">
        <w:r w:rsidR="006753A3" w:rsidRPr="006753A3">
          <w:t>support</w:t>
        </w:r>
      </w:ins>
      <w:ins w:id="243" w:author="Lu, Yang, Vodafone DE 7" w:date="2017-09-12T02:40:00Z">
        <w:r w:rsidR="00975354">
          <w:t xml:space="preserve">, and </w:t>
        </w:r>
      </w:ins>
      <w:ins w:id="244" w:author="Lu, Yang, Vodafone DE 7" w:date="2017-09-12T02:41:00Z">
        <w:r w:rsidR="00903938">
          <w:t xml:space="preserve">if needed </w:t>
        </w:r>
      </w:ins>
      <w:ins w:id="245" w:author="Lu, Yang, Vodafone DE 7" w:date="2017-09-12T02:40:00Z">
        <w:r w:rsidR="00975354">
          <w:t>how</w:t>
        </w:r>
      </w:ins>
      <w:ins w:id="246" w:author="Lu, Yang, Vodafone DE 7" w:date="2017-09-12T02:41:00Z">
        <w:r w:rsidR="00903938">
          <w:t xml:space="preserve"> to specify it</w:t>
        </w:r>
      </w:ins>
      <w:ins w:id="247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  <w:tblGridChange w:id="248">
          <w:tblGrid>
            <w:gridCol w:w="708"/>
            <w:gridCol w:w="710"/>
            <w:gridCol w:w="709"/>
            <w:gridCol w:w="709"/>
            <w:gridCol w:w="710"/>
            <w:gridCol w:w="709"/>
            <w:gridCol w:w="709"/>
            <w:gridCol w:w="709"/>
            <w:gridCol w:w="1134"/>
          </w:tblGrid>
        </w:tblGridChange>
      </w:tblGrid>
      <w:tr w:rsidR="00F34074" w:rsidRPr="003168A2" w:rsidTr="00032802">
        <w:trPr>
          <w:cantSplit/>
          <w:jc w:val="center"/>
          <w:ins w:id="249" w:author="Lu, Yang, Vodafone DE 3" w:date="2017-08-24T16:40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250" w:author="Lu, Yang, Vodafone DE 3" w:date="2017-08-24T16:40:00Z"/>
                <w:lang w:eastAsia="en-US"/>
              </w:rPr>
            </w:pPr>
            <w:ins w:id="251" w:author="Lu, Yang, Vodafone DE 3" w:date="2017-08-24T16:40:00Z">
              <w:r w:rsidRPr="003168A2">
                <w:rPr>
                  <w:lang w:eastAsia="en-US"/>
                </w:rPr>
                <w:lastRenderedPageBreak/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52" w:author="Lu, Yang, Vodafone DE 3" w:date="2017-08-24T16:40:00Z"/>
                <w:lang w:eastAsia="en-US"/>
              </w:rPr>
            </w:pPr>
            <w:ins w:id="253" w:author="Lu, Yang, Vodafone DE 3" w:date="2017-08-24T16:40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4" w:author="Lu, Yang, Vodafone DE 3" w:date="2017-08-24T16:40:00Z"/>
                <w:lang w:eastAsia="en-US"/>
              </w:rPr>
            </w:pPr>
            <w:ins w:id="255" w:author="Lu, Yang, Vodafone DE 3" w:date="2017-08-24T16:40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6" w:author="Lu, Yang, Vodafone DE 3" w:date="2017-08-24T16:40:00Z"/>
                <w:lang w:eastAsia="en-US"/>
              </w:rPr>
            </w:pPr>
            <w:ins w:id="257" w:author="Lu, Yang, Vodafone DE 3" w:date="2017-08-24T16:40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58" w:author="Lu, Yang, Vodafone DE 3" w:date="2017-08-24T16:40:00Z"/>
                <w:lang w:eastAsia="en-US"/>
              </w:rPr>
            </w:pPr>
            <w:ins w:id="259" w:author="Lu, Yang, Vodafone DE 3" w:date="2017-08-24T16:40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0" w:author="Lu, Yang, Vodafone DE 3" w:date="2017-08-24T16:40:00Z"/>
                <w:lang w:eastAsia="en-US"/>
              </w:rPr>
            </w:pPr>
            <w:ins w:id="261" w:author="Lu, Yang, Vodafone DE 3" w:date="2017-08-24T16:40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2" w:author="Lu, Yang, Vodafone DE 3" w:date="2017-08-24T16:40:00Z"/>
                <w:lang w:eastAsia="en-US"/>
              </w:rPr>
            </w:pPr>
            <w:ins w:id="263" w:author="Lu, Yang, Vodafone DE 3" w:date="2017-08-24T16:40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4" w:author="Lu, Yang, Vodafone DE 3" w:date="2017-08-24T16:40:00Z"/>
                <w:lang w:eastAsia="en-US"/>
              </w:rPr>
            </w:pPr>
            <w:ins w:id="265" w:author="Lu, Yang, Vodafone DE 3" w:date="2017-08-24T16:40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66" w:author="Lu, Yang, Vodafone DE 3" w:date="2017-08-24T16:40:00Z"/>
              </w:rPr>
            </w:pPr>
          </w:p>
        </w:tc>
      </w:tr>
      <w:tr w:rsidR="00F34074" w:rsidRPr="003168A2" w:rsidTr="00032802">
        <w:trPr>
          <w:cantSplit/>
          <w:jc w:val="center"/>
          <w:ins w:id="267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68" w:author="Lu, Yang, Vodafone DE 3" w:date="2017-08-24T16:40:00Z"/>
                <w:lang w:eastAsia="en-US"/>
              </w:rPr>
            </w:pPr>
            <w:ins w:id="269" w:author="Lu, Yang, Vodafone DE 3" w:date="2017-08-24T16:40:00Z">
              <w:r>
                <w:t xml:space="preserve">Extended </w:t>
              </w:r>
            </w:ins>
            <w:ins w:id="270" w:author="Lu, Yang, Vodafone DE 3" w:date="2017-08-24T16:38:00Z">
              <w:r w:rsidRPr="003168A2">
                <w:t>APN aggregate maximum bit ra</w:t>
              </w:r>
            </w:ins>
            <w:ins w:id="271" w:author="Lu, Yang, Vodafone DE 3" w:date="2017-08-24T16:41:00Z">
              <w:r>
                <w:t xml:space="preserve">te </w:t>
              </w:r>
            </w:ins>
            <w:ins w:id="272" w:author="Lu, Yang, Vodafone DE 3" w:date="2017-08-24T16:40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73" w:author="Lu, Yang, Vodafone DE 3" w:date="2017-08-24T16:40:00Z"/>
              </w:rPr>
            </w:pPr>
            <w:ins w:id="274" w:author="Lu, Yang, Vodafone DE 3" w:date="2017-08-24T16:40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275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76" w:author="Lu, Yang, Vodafone DE 3" w:date="2017-08-24T16:40:00Z"/>
                <w:lang w:eastAsia="en-US"/>
              </w:rPr>
            </w:pPr>
            <w:ins w:id="277" w:author="Lu, Yang, Vodafone DE 3" w:date="2017-08-24T16:40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</w:t>
              </w:r>
            </w:ins>
            <w:ins w:id="278" w:author="Lu, Yang, Vodafone DE 3" w:date="2017-08-24T16:41:00Z"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279" w:author="Lu, Yang, Vodafone DE 3" w:date="2017-08-24T16:40:00Z"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80" w:author="Lu, Yang, Vodafone DE 3" w:date="2017-08-24T16:40:00Z"/>
              </w:rPr>
            </w:pPr>
            <w:ins w:id="281" w:author="Lu, Yang, Vodafone DE 3" w:date="2017-08-24T16:40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282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83" w:author="Lu, Yang, Vodafone DE 3" w:date="2017-08-24T16:40:00Z"/>
                <w:lang w:eastAsia="en-US"/>
              </w:rPr>
            </w:pPr>
            <w:ins w:id="284" w:author="Lu, Yang, Vodafone DE 3" w:date="2017-08-24T16:40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</w:ins>
            <w:ins w:id="285" w:author="Lu, Yang, Vodafone DE 3" w:date="2017-08-24T16:41:00Z">
              <w:r>
                <w:t xml:space="preserve">extended </w:t>
              </w:r>
            </w:ins>
            <w:ins w:id="286" w:author="Ericsson User 4" w:date="2017-08-25T13:26:00Z">
              <w:r w:rsidR="00EB1CEB"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87" w:author="Lu, Yang, Vodafone DE 3" w:date="2017-08-24T16:40:00Z"/>
              </w:rPr>
            </w:pPr>
            <w:ins w:id="288" w:author="Lu, Yang, Vodafone DE 3" w:date="2017-08-24T16:40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289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EB1CEB" w:rsidP="00032802">
            <w:pPr>
              <w:pStyle w:val="TAC"/>
              <w:rPr>
                <w:ins w:id="290" w:author="Lu, Yang, Vodafone DE 3" w:date="2017-08-24T16:40:00Z"/>
                <w:lang w:eastAsia="en-US"/>
              </w:rPr>
            </w:pPr>
            <w:ins w:id="291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292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93" w:author="Lu, Yang, Vodafone DE 3" w:date="2017-08-24T16:40:00Z"/>
              </w:rPr>
            </w:pPr>
            <w:ins w:id="294" w:author="Lu, Yang, Vodafone DE 3" w:date="2017-08-24T16:40:00Z">
              <w:r w:rsidRPr="003168A2">
                <w:t>octet 4</w:t>
              </w:r>
            </w:ins>
          </w:p>
        </w:tc>
      </w:tr>
      <w:tr w:rsidR="00F34074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95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96" w:author="Lu, Yang, Vodafone DE 3" w:date="2017-08-24T16:40:00Z"/>
          <w:trPrChange w:id="297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8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F34074" w:rsidRPr="003168A2" w:rsidRDefault="00EB1CEB" w:rsidP="00032802">
            <w:pPr>
              <w:pStyle w:val="TAC"/>
              <w:rPr>
                <w:ins w:id="299" w:author="Lu, Yang, Vodafone DE 3" w:date="2017-08-24T16:40:00Z"/>
                <w:lang w:eastAsia="en-US"/>
              </w:rPr>
            </w:pPr>
            <w:ins w:id="300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301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  <w:ins w:id="302" w:author="Lu, Yang, Vodafone DE 3" w:date="2017-08-24T16:42:00Z">
              <w:r w:rsidR="00F34074">
                <w:t xml:space="preserve"> </w:t>
              </w:r>
            </w:ins>
            <w:ins w:id="303" w:author="Lu, Yang, Vodafone DE 3" w:date="2017-08-24T16:40:00Z">
              <w:r w:rsidR="00F34074"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  <w:tcPrChange w:id="304" w:author="Ericsson User 4" w:date="2017-08-25T13:25:00Z">
              <w:tcPr>
                <w:tcW w:w="1134" w:type="dxa"/>
              </w:tcPr>
            </w:tcPrChange>
          </w:tcPr>
          <w:p w:rsidR="00F34074" w:rsidRPr="003168A2" w:rsidRDefault="00F34074" w:rsidP="00032802">
            <w:pPr>
              <w:pStyle w:val="TAL"/>
              <w:rPr>
                <w:ins w:id="305" w:author="Lu, Yang, Vodafone DE 3" w:date="2017-08-24T16:40:00Z"/>
              </w:rPr>
            </w:pPr>
            <w:ins w:id="306" w:author="Lu, Yang, Vodafone DE 3" w:date="2017-08-24T16:40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07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08" w:author="Ericsson User 4" w:date="2017-08-25T13:25:00Z"/>
          <w:trPrChange w:id="309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0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11" w:author="Ericsson User 4" w:date="2017-08-25T13:25:00Z"/>
                <w:lang w:eastAsia="en-US"/>
              </w:rPr>
            </w:pPr>
            <w:ins w:id="312" w:author="Ericsson User 4" w:date="2017-08-25T13:28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>
                <w:rPr>
                  <w:lang w:eastAsia="en-US"/>
                </w:rPr>
                <w:t>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13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14" w:author="Ericsson User 4" w:date="2017-08-25T13:25:00Z"/>
              </w:rPr>
            </w:pPr>
            <w:ins w:id="315" w:author="Ericsson User 4" w:date="2017-08-25T13:25:00Z">
              <w:r w:rsidRPr="000F20AB">
                <w:t xml:space="preserve">octet </w:t>
              </w:r>
              <w:r>
                <w:t>6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16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17" w:author="Ericsson User 4" w:date="2017-08-25T13:25:00Z"/>
          <w:trPrChange w:id="318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9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20" w:author="Ericsson User 4" w:date="2017-08-25T13:25:00Z"/>
                <w:lang w:eastAsia="en-US"/>
              </w:rPr>
            </w:pPr>
            <w:ins w:id="321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22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23" w:author="Ericsson User 4" w:date="2017-08-25T13:25:00Z"/>
              </w:rPr>
            </w:pPr>
            <w:ins w:id="324" w:author="Ericsson User 4" w:date="2017-08-25T13:25:00Z">
              <w:r w:rsidRPr="000F20AB">
                <w:t xml:space="preserve">octet </w:t>
              </w:r>
              <w:r>
                <w:t>7</w:t>
              </w:r>
            </w:ins>
          </w:p>
        </w:tc>
      </w:tr>
      <w:tr w:rsidR="00EB1CEB" w:rsidRPr="003168A2" w:rsidTr="00032802">
        <w:trPr>
          <w:cantSplit/>
          <w:jc w:val="center"/>
          <w:ins w:id="325" w:author="Ericsson User 4" w:date="2017-08-25T13:2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1CEB" w:rsidRPr="003168A2" w:rsidRDefault="00964F13" w:rsidP="00EB1CEB">
            <w:pPr>
              <w:pStyle w:val="TAC"/>
              <w:rPr>
                <w:ins w:id="326" w:author="Ericsson User 4" w:date="2017-08-25T13:25:00Z"/>
                <w:lang w:eastAsia="en-US"/>
              </w:rPr>
            </w:pPr>
            <w:ins w:id="327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EB1CEB" w:rsidRPr="003168A2" w:rsidRDefault="00EB1CEB" w:rsidP="00EB1CEB">
            <w:pPr>
              <w:pStyle w:val="TAL"/>
              <w:rPr>
                <w:ins w:id="328" w:author="Ericsson User 4" w:date="2017-08-25T13:25:00Z"/>
              </w:rPr>
            </w:pPr>
            <w:ins w:id="329" w:author="Ericsson User 4" w:date="2017-08-25T13:25:00Z">
              <w:r w:rsidRPr="000F20AB">
                <w:t xml:space="preserve">octet </w:t>
              </w:r>
              <w:r>
                <w:t>8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330" w:author="Lu, Yang, Vodafone DE 3" w:date="2017-08-24T16:40:00Z"/>
        </w:rPr>
      </w:pPr>
      <w:ins w:id="331" w:author="Lu, Yang, Vodafone DE 3" w:date="2017-08-24T16:40:00Z">
        <w:r>
          <w:rPr>
            <w:lang w:val="en-US"/>
          </w:rPr>
          <w:t>Figure 9.9.4.</w:t>
        </w:r>
      </w:ins>
      <w:ins w:id="332" w:author="Lu, Yang, Vodafone DE 3" w:date="2017-08-24T16:43:00Z">
        <w:r>
          <w:rPr>
            <w:lang w:val="en-US"/>
          </w:rPr>
          <w:t>2</w:t>
        </w:r>
      </w:ins>
      <w:ins w:id="333" w:author="Lu, Yang, Vodafone DE 3" w:date="2017-08-24T16:40:00Z"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</w:ins>
      <w:ins w:id="334" w:author="Lu, Yang, Vodafone DE 3" w:date="2017-08-24T16:43:00Z">
        <w:r>
          <w:t xml:space="preserve">Extended </w:t>
        </w:r>
        <w:r w:rsidRPr="003168A2">
          <w:t>APN aggregate maximum bit ra</w:t>
        </w:r>
        <w:r>
          <w:t xml:space="preserve">te </w:t>
        </w:r>
      </w:ins>
      <w:ins w:id="335" w:author="Lu, Yang, Vodafone DE 3" w:date="2017-08-24T16:40:00Z">
        <w:r w:rsidRPr="003168A2">
          <w:rPr>
            <w:lang w:val="en-US"/>
          </w:rPr>
          <w:t>information element</w:t>
        </w:r>
        <w:r w:rsidRPr="003168A2">
          <w:t xml:space="preserve"> </w:t>
        </w:r>
      </w:ins>
    </w:p>
    <w:p w:rsidR="00F34074" w:rsidRPr="00FE320E" w:rsidRDefault="00F34074" w:rsidP="00F34074">
      <w:pPr>
        <w:pStyle w:val="TH"/>
        <w:rPr>
          <w:ins w:id="336" w:author="Lu, Yang, Vodafone DE 3" w:date="2017-08-24T16:40:00Z"/>
        </w:rPr>
      </w:pPr>
      <w:ins w:id="337" w:author="Lu, Yang, Vodafone DE 3" w:date="2017-08-24T16:40:00Z">
        <w:r>
          <w:t>Table 9.9.4.</w:t>
        </w:r>
      </w:ins>
      <w:ins w:id="338" w:author="Lu, Yang, Vodafone DE 3" w:date="2017-08-24T16:43:00Z">
        <w:r>
          <w:t>2</w:t>
        </w:r>
      </w:ins>
      <w:ins w:id="339" w:author="Lu, Yang, Vodafone DE 3" w:date="2017-08-24T16:40:00Z">
        <w:r w:rsidRPr="009B13A3">
          <w:t xml:space="preserve">a.1: </w:t>
        </w:r>
        <w:r>
          <w:t xml:space="preserve">Extended </w:t>
        </w:r>
      </w:ins>
      <w:ins w:id="340" w:author="Lu, Yang, Vodafone DE 3" w:date="2017-08-24T16:43:00Z">
        <w:r w:rsidRPr="003168A2">
          <w:t>APN aggregate maximum bit ra</w:t>
        </w:r>
        <w:r>
          <w:t xml:space="preserve">te </w:t>
        </w:r>
      </w:ins>
      <w:ins w:id="341" w:author="Lu, Yang, Vodafone DE 3" w:date="2017-08-24T16:40:00Z">
        <w:r w:rsidRPr="009B13A3">
          <w:t>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34074" w:rsidRPr="00FE320E" w:rsidTr="00032802">
        <w:trPr>
          <w:cantSplit/>
          <w:jc w:val="center"/>
          <w:ins w:id="342" w:author="Lu, Yang, Vodafone DE 3" w:date="2017-08-24T16:40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Default="00F34074" w:rsidP="00032802">
            <w:pPr>
              <w:pStyle w:val="TAL"/>
              <w:rPr>
                <w:ins w:id="343" w:author="Lu, Yang, Vodafone DE 3" w:date="2017-08-24T16:40:00Z"/>
              </w:rPr>
            </w:pPr>
            <w:ins w:id="344" w:author="Lu, Yang, Vodafone DE 3" w:date="2017-08-24T16:40:00Z">
              <w:r w:rsidRPr="006C6E41">
                <w:t>Unit</w:t>
              </w:r>
              <w:r>
                <w:t xml:space="preserve"> for </w:t>
              </w:r>
            </w:ins>
            <w:proofErr w:type="spellStart"/>
            <w:ins w:id="345" w:author="Lu, Yang, Vodafone DE 3" w:date="2017-08-24T16:43:00Z">
              <w:r>
                <w:t>for</w:t>
              </w:r>
              <w:proofErr w:type="spellEnd"/>
              <w:r>
                <w:t xml:space="preserve"> 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346" w:author="Lu, Yang, Vodafone DE 3" w:date="2017-08-24T16:40:00Z">
              <w:r>
                <w:t>(octet 3</w:t>
              </w:r>
              <w:r w:rsidRPr="006C6E41">
                <w:t>)</w:t>
              </w:r>
            </w:ins>
          </w:p>
          <w:p w:rsidR="00F34074" w:rsidRPr="006C6E41" w:rsidRDefault="00F34074" w:rsidP="00032802">
            <w:pPr>
              <w:pStyle w:val="TAL"/>
              <w:rPr>
                <w:ins w:id="347" w:author="Lu, Yang, Vodafone DE 3" w:date="2017-08-24T16:40:00Z"/>
              </w:rPr>
            </w:pPr>
          </w:p>
          <w:p w:rsidR="00452FAB" w:rsidRPr="006C6E41" w:rsidRDefault="00452FAB" w:rsidP="00452FAB">
            <w:pPr>
              <w:pStyle w:val="TAL"/>
              <w:rPr>
                <w:ins w:id="348" w:author="Lu, Yang, Vodafone DE 3" w:date="2017-08-24T14:55:00Z"/>
              </w:rPr>
            </w:pPr>
            <w:ins w:id="349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350" w:author="Zaus, Robert" w:date="2017-08-24T16:22:00Z">
              <w:r>
                <w:tab/>
              </w:r>
            </w:ins>
            <w:ins w:id="351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452FAB" w:rsidRDefault="00452FAB" w:rsidP="00452FAB">
            <w:pPr>
              <w:pStyle w:val="TAL"/>
              <w:rPr>
                <w:ins w:id="352" w:author="Lu, Yang, Vodafone DE 3" w:date="2017-08-24T14:55:00Z"/>
              </w:rPr>
            </w:pPr>
            <w:ins w:id="353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354" w:author="Zaus, Robert" w:date="2017-08-24T16:29:00Z">
              <w:r>
                <w:tab/>
              </w:r>
            </w:ins>
            <w:ins w:id="355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56" w:author="Lu, Yang, Vodafone DE 3" w:date="2017-08-24T14:55:00Z"/>
              </w:rPr>
            </w:pPr>
            <w:ins w:id="357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358" w:author="Zaus, Robert" w:date="2017-08-24T16:29:00Z">
              <w:r>
                <w:tab/>
              </w:r>
            </w:ins>
            <w:ins w:id="359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60" w:author="Lu, Yang, Vodafone DE 3" w:date="2017-08-24T14:55:00Z"/>
              </w:rPr>
            </w:pPr>
            <w:ins w:id="361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362" w:author="Zaus, Robert" w:date="2017-08-24T16:29:00Z">
              <w:r>
                <w:tab/>
              </w:r>
            </w:ins>
            <w:ins w:id="363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64" w:author="Zaus, Robert" w:date="2017-08-24T16:31:00Z">
              <w:r>
                <w:t>4</w:t>
              </w:r>
            </w:ins>
            <w:ins w:id="365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66" w:author="Lu, Yang, Vodafone DE 3" w:date="2017-08-24T14:55:00Z"/>
              </w:rPr>
            </w:pPr>
            <w:ins w:id="367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368" w:author="Zaus, Robert" w:date="2017-08-24T16:29:00Z">
              <w:r>
                <w:tab/>
              </w:r>
            </w:ins>
            <w:ins w:id="369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0" w:author="Zaus, Robert" w:date="2017-08-24T16:31:00Z">
              <w:r>
                <w:t>16</w:t>
              </w:r>
            </w:ins>
            <w:ins w:id="371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72" w:author="Lu, Yang, Vodafone DE 3" w:date="2017-08-24T14:55:00Z"/>
              </w:rPr>
            </w:pPr>
            <w:ins w:id="373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374" w:author="Zaus, Robert" w:date="2017-08-24T16:30:00Z">
              <w:r>
                <w:tab/>
              </w:r>
            </w:ins>
            <w:ins w:id="375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6" w:author="Zaus, Robert" w:date="2017-08-24T16:31:00Z">
              <w:r>
                <w:t>64</w:t>
              </w:r>
            </w:ins>
            <w:ins w:id="377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78" w:author="Lu, Yang, Vodafone DE 3" w:date="2017-08-24T14:55:00Z"/>
              </w:rPr>
            </w:pPr>
            <w:ins w:id="379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380" w:author="Zaus, Robert" w:date="2017-08-24T16:30:00Z">
              <w:r>
                <w:tab/>
              </w:r>
            </w:ins>
            <w:ins w:id="381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82" w:author="Zaus, Robert" w:date="2017-08-24T16:31:00Z">
              <w:r>
                <w:t>256</w:t>
              </w:r>
            </w:ins>
            <w:ins w:id="383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84" w:author="Lu, Yang, Vodafone DE 3" w:date="2017-08-24T14:55:00Z"/>
              </w:rPr>
            </w:pPr>
            <w:ins w:id="385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386" w:author="Zaus, Robert" w:date="2017-08-24T16:30:00Z">
              <w:r>
                <w:tab/>
              </w:r>
            </w:ins>
            <w:ins w:id="387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88" w:author="Zaus, Robert" w:date="2017-08-24T16:31:00Z">
              <w:r>
                <w:t>1</w:t>
              </w:r>
            </w:ins>
            <w:ins w:id="389" w:author="Lu, Yang, Vodafone DE 3" w:date="2017-08-24T14:55:00Z">
              <w:r w:rsidRPr="006C6E41">
                <w:t xml:space="preserve"> </w:t>
              </w:r>
            </w:ins>
            <w:proofErr w:type="spellStart"/>
            <w:ins w:id="390" w:author="Zaus, Robert" w:date="2017-08-24T16:31:00Z">
              <w:r>
                <w:t>G</w:t>
              </w:r>
            </w:ins>
            <w:ins w:id="391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392" w:author="Lu, Yang, Vodafone DE 3" w:date="2017-08-24T14:55:00Z"/>
              </w:rPr>
            </w:pPr>
            <w:ins w:id="393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394" w:author="Zaus, Robert" w:date="2017-08-24T16:30:00Z">
              <w:r>
                <w:tab/>
              </w:r>
            </w:ins>
            <w:ins w:id="395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396" w:author="Zaus, Robert" w:date="2017-08-24T16:32:00Z">
              <w:r>
                <w:t>G</w:t>
              </w:r>
            </w:ins>
            <w:ins w:id="397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398" w:author="Zaus, Robert" w:date="2017-08-24T16:32:00Z"/>
              </w:rPr>
            </w:pPr>
            <w:ins w:id="399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0" w:author="Zaus, Robert" w:date="2017-08-24T16:32:00Z"/>
              </w:rPr>
            </w:pPr>
            <w:ins w:id="401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402" w:author="Zaus, Robert" w:date="2017-08-24T16:33:00Z">
              <w:r>
                <w:t>4</w:t>
              </w:r>
            </w:ins>
            <w:ins w:id="403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4" w:author="Zaus, Robert" w:date="2017-08-24T16:32:00Z"/>
              </w:rPr>
            </w:pPr>
            <w:ins w:id="405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06" w:author="Zaus, Robert" w:date="2017-08-24T16:33:00Z">
              <w:r>
                <w:t>256</w:t>
              </w:r>
            </w:ins>
            <w:ins w:id="407" w:author="Zaus, Robert" w:date="2017-08-24T16:32:00Z">
              <w:r w:rsidRPr="006C6E41">
                <w:t xml:space="preserve"> </w:t>
              </w:r>
            </w:ins>
            <w:proofErr w:type="spellStart"/>
            <w:ins w:id="408" w:author="Zaus, Robert" w:date="2017-08-24T16:33:00Z">
              <w:r>
                <w:t>G</w:t>
              </w:r>
            </w:ins>
            <w:ins w:id="409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0" w:author="Zaus, Robert" w:date="2017-08-24T16:32:00Z"/>
              </w:rPr>
            </w:pPr>
            <w:ins w:id="411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2" w:author="Zaus, Robert" w:date="2017-08-24T16:33:00Z">
              <w:r>
                <w:t>1</w:t>
              </w:r>
            </w:ins>
            <w:ins w:id="413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4" w:author="Zaus, Robert" w:date="2017-08-24T16:32:00Z"/>
              </w:rPr>
            </w:pPr>
            <w:ins w:id="415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6" w:author="Zaus, Robert" w:date="2017-08-24T16:33:00Z">
              <w:r>
                <w:t>4</w:t>
              </w:r>
            </w:ins>
            <w:ins w:id="417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8" w:author="Zaus, Robert" w:date="2017-08-24T16:32:00Z"/>
              </w:rPr>
            </w:pPr>
            <w:ins w:id="419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0" w:author="Zaus, Robert" w:date="2017-08-24T16:33:00Z">
              <w:r>
                <w:t>1</w:t>
              </w:r>
            </w:ins>
            <w:ins w:id="421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2" w:author="Zaus, Robert" w:date="2017-08-24T16:32:00Z"/>
              </w:rPr>
            </w:pPr>
            <w:ins w:id="423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4" w:author="Zaus, Robert" w:date="2017-08-24T16:33:00Z">
              <w:r>
                <w:t>64</w:t>
              </w:r>
            </w:ins>
            <w:ins w:id="425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6" w:author="Zaus, Robert" w:date="2017-08-24T16:32:00Z"/>
              </w:rPr>
            </w:pPr>
            <w:ins w:id="427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8" w:author="Zaus, Robert" w:date="2017-08-24T16:33:00Z">
              <w:r>
                <w:t>256</w:t>
              </w:r>
            </w:ins>
            <w:ins w:id="429" w:author="Zaus, Robert" w:date="2017-08-24T16:32:00Z">
              <w:r w:rsidRPr="006C6E41">
                <w:t xml:space="preserve"> </w:t>
              </w:r>
            </w:ins>
            <w:proofErr w:type="spellStart"/>
            <w:ins w:id="430" w:author="Zaus, Robert" w:date="2017-08-24T16:33:00Z">
              <w:r>
                <w:t>T</w:t>
              </w:r>
            </w:ins>
            <w:ins w:id="431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2" w:author="Zaus, Robert" w:date="2017-08-24T16:32:00Z"/>
              </w:rPr>
            </w:pPr>
            <w:ins w:id="433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34" w:author="Zaus, Robert" w:date="2017-08-24T16:33:00Z">
              <w:r>
                <w:t>1</w:t>
              </w:r>
            </w:ins>
            <w:ins w:id="435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6" w:author="Zaus, Robert" w:date="2017-08-24T16:32:00Z"/>
              </w:rPr>
            </w:pPr>
            <w:ins w:id="437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8" w:author="Zaus, Robert" w:date="2017-08-24T16:32:00Z"/>
              </w:rPr>
            </w:pPr>
            <w:ins w:id="439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0" w:author="Zaus, Robert" w:date="2017-08-24T16:35:00Z">
              <w:r>
                <w:t>1</w:t>
              </w:r>
            </w:ins>
            <w:ins w:id="441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2" w:author="Zaus, Robert" w:date="2017-08-24T16:32:00Z"/>
              </w:rPr>
            </w:pPr>
            <w:ins w:id="443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4" w:author="Zaus, Robert" w:date="2017-08-24T16:36:00Z">
              <w:r>
                <w:t>64</w:t>
              </w:r>
            </w:ins>
            <w:ins w:id="445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6" w:author="Zaus, Robert" w:date="2017-08-24T16:39:00Z"/>
              </w:rPr>
            </w:pPr>
            <w:ins w:id="447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448" w:author="Zaus, Robert" w:date="2017-08-24T16:40:00Z">
              <w:r>
                <w:t>1</w:t>
              </w:r>
            </w:ins>
            <w:ins w:id="449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34074" w:rsidRPr="006C6E41" w:rsidRDefault="00F34074" w:rsidP="00032802">
            <w:pPr>
              <w:pStyle w:val="TAL"/>
              <w:rPr>
                <w:ins w:id="450" w:author="Lu, Yang, Vodafone DE 3" w:date="2017-08-24T16:40:00Z"/>
              </w:rPr>
            </w:pPr>
          </w:p>
          <w:p w:rsidR="00F34074" w:rsidRDefault="00452FAB" w:rsidP="00032802">
            <w:pPr>
              <w:pStyle w:val="TAL"/>
            </w:pPr>
            <w:ins w:id="451" w:author="Lu, Yang, Vodafone DE 3" w:date="2017-08-24T14:55:00Z">
              <w:r w:rsidRPr="006C6E41">
                <w:t xml:space="preserve">Other values shall be interpreted as multiples of </w:t>
              </w:r>
            </w:ins>
            <w:ins w:id="452" w:author="Ericsson User 4" w:date="2017-08-25T13:53:00Z">
              <w:r w:rsidR="00B37221">
                <w:t>256</w:t>
              </w:r>
            </w:ins>
            <w:ins w:id="453" w:author="Lu, Yang, Vodafone DE 3" w:date="2017-08-24T14:55:00Z">
              <w:r w:rsidRPr="006C6E41">
                <w:t xml:space="preserve"> </w:t>
              </w:r>
            </w:ins>
            <w:proofErr w:type="spellStart"/>
            <w:ins w:id="454" w:author="Zaus, Robert" w:date="2017-08-24T16:27:00Z">
              <w:r>
                <w:t>P</w:t>
              </w:r>
            </w:ins>
            <w:ins w:id="455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452FAB" w:rsidRDefault="00452FAB" w:rsidP="00032802">
            <w:pPr>
              <w:pStyle w:val="TAL"/>
              <w:rPr>
                <w:ins w:id="456" w:author="Lu, Yang, Vodafone DE 3" w:date="2017-08-24T16:40:00Z"/>
              </w:rPr>
            </w:pPr>
          </w:p>
          <w:p w:rsidR="00F34074" w:rsidRDefault="00F34074" w:rsidP="00032802">
            <w:pPr>
              <w:pStyle w:val="TAL"/>
              <w:rPr>
                <w:ins w:id="457" w:author="Lu, Yang, Vodafone DE 3" w:date="2017-08-24T16:40:00Z"/>
                <w:lang w:eastAsia="ja-JP"/>
              </w:rPr>
            </w:pPr>
            <w:ins w:id="458" w:author="Lu, Yang, Vodafone DE 3" w:date="2017-08-24T16:44:00Z">
              <w:r w:rsidRPr="003168A2">
                <w:t>APN aggregate maximum bit ra</w:t>
              </w:r>
              <w:r>
                <w:t xml:space="preserve">te </w:t>
              </w:r>
            </w:ins>
            <w:ins w:id="459" w:author="Lu, Yang, Vodafone DE 3" w:date="2017-08-24T16:40:00Z">
              <w:r>
                <w:rPr>
                  <w:lang w:eastAsia="ja-JP"/>
                </w:rPr>
                <w:t>(octets 4 and 5)</w:t>
              </w:r>
            </w:ins>
          </w:p>
          <w:p w:rsidR="00F34074" w:rsidRDefault="00F34074" w:rsidP="00032802">
            <w:pPr>
              <w:pStyle w:val="TAL"/>
              <w:rPr>
                <w:ins w:id="460" w:author="Lu, Yang, Vodafone DE 3" w:date="2017-08-24T16:40:00Z"/>
                <w:lang w:eastAsia="ja-JP"/>
              </w:rPr>
            </w:pPr>
          </w:p>
          <w:p w:rsidR="00452FAB" w:rsidRPr="006C6E41" w:rsidRDefault="00F34074" w:rsidP="00964F13">
            <w:pPr>
              <w:pStyle w:val="TAL"/>
              <w:rPr>
                <w:ins w:id="461" w:author="Lu, Yang, Vodafone DE 3" w:date="2017-08-24T16:40:00Z"/>
                <w:lang w:eastAsia="ja-JP"/>
              </w:rPr>
            </w:pPr>
            <w:ins w:id="462" w:author="Lu, Yang, Vodafone DE 3" w:date="2017-08-24T16:40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</w:ins>
            <w:ins w:id="463" w:author="Lu, Yang, Vodafone DE 3" w:date="2017-08-24T16:44:00Z">
              <w:r w:rsidRPr="003168A2">
                <w:t>APN aggregate maximum bit ra</w:t>
              </w:r>
              <w:r>
                <w:t>te.</w:t>
              </w:r>
            </w:ins>
          </w:p>
        </w:tc>
      </w:tr>
    </w:tbl>
    <w:p w:rsidR="00F34074" w:rsidRDefault="00F34074" w:rsidP="00F34074">
      <w:pPr>
        <w:rPr>
          <w:lang w:eastAsia="x-none"/>
        </w:rPr>
      </w:pPr>
    </w:p>
    <w:p w:rsidR="00F34074" w:rsidRPr="00FD40DE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6703B9" w:rsidRDefault="00F34074" w:rsidP="00F34074">
      <w:pPr>
        <w:pStyle w:val="berschrift4"/>
        <w:rPr>
          <w:ins w:id="464" w:author="Lu, Yang, Vodafone DE 3" w:date="2017-08-24T14:55:00Z"/>
        </w:rPr>
      </w:pPr>
      <w:ins w:id="465" w:author="Lu, Yang, Vodafone DE 3" w:date="2017-08-24T14:55:00Z">
        <w:r w:rsidRPr="003168A2">
          <w:t>9.9.4.3</w:t>
        </w:r>
        <w:r w:rsidRPr="006703B9">
          <w:t>a</w:t>
        </w:r>
        <w:r w:rsidRPr="003168A2">
          <w:tab/>
        </w:r>
        <w:r>
          <w:t xml:space="preserve">Extended </w:t>
        </w:r>
        <w:r w:rsidRPr="003168A2">
          <w:t>quality of service</w:t>
        </w:r>
      </w:ins>
    </w:p>
    <w:p w:rsidR="00F34074" w:rsidRPr="003168A2" w:rsidRDefault="00F34074" w:rsidP="00F34074">
      <w:pPr>
        <w:rPr>
          <w:ins w:id="466" w:author="Lu, Yang, Vodafone DE 3" w:date="2017-08-24T14:55:00Z"/>
        </w:rPr>
      </w:pPr>
      <w:ins w:id="467" w:author="Lu, Yang, Vodafone DE 3" w:date="2017-08-24T14:55:00Z">
        <w:r w:rsidRPr="003168A2">
          <w:t xml:space="preserve">The purpose of the </w:t>
        </w:r>
        <w:r>
          <w:t xml:space="preserve">extended </w:t>
        </w:r>
        <w:r w:rsidRPr="003168A2">
          <w:t>quality</w:t>
        </w:r>
        <w:r>
          <w:t xml:space="preserve"> of service information element </w:t>
        </w:r>
        <w:r w:rsidRPr="003168A2">
          <w:t xml:space="preserve">is to specify the </w:t>
        </w:r>
        <w:r>
          <w:t xml:space="preserve">extended </w:t>
        </w:r>
        <w:r>
          <w:rPr>
            <w:lang w:eastAsia="ja-JP"/>
          </w:rPr>
          <w:t>m</w:t>
        </w:r>
        <w:r w:rsidRPr="003168A2">
          <w:rPr>
            <w:lang w:eastAsia="ja-JP"/>
          </w:rPr>
          <w:t xml:space="preserve">aximum bit rate </w:t>
        </w:r>
        <w:r>
          <w:rPr>
            <w:lang w:eastAsia="ja-JP"/>
          </w:rPr>
          <w:t xml:space="preserve">and the </w:t>
        </w:r>
        <w:r>
          <w:t xml:space="preserve">extended </w:t>
        </w:r>
        <w:r>
          <w:rPr>
            <w:lang w:eastAsia="ja-JP"/>
          </w:rPr>
          <w:t>g</w:t>
        </w:r>
        <w:r w:rsidRPr="003168A2">
          <w:rPr>
            <w:lang w:eastAsia="ja-JP"/>
          </w:rPr>
          <w:t>uaranteed</w:t>
        </w:r>
        <w:r w:rsidRPr="003168A2" w:rsidDel="003B56F9">
          <w:rPr>
            <w:lang w:eastAsia="ja-JP"/>
          </w:rPr>
          <w:t xml:space="preserve"> </w:t>
        </w:r>
        <w:r w:rsidRPr="003168A2">
          <w:rPr>
            <w:lang w:eastAsia="ja-JP"/>
          </w:rPr>
          <w:t xml:space="preserve">bit rate </w:t>
        </w:r>
        <w:r w:rsidRPr="003168A2">
          <w:t>for a bearer context.</w:t>
        </w:r>
      </w:ins>
    </w:p>
    <w:p w:rsidR="00F34074" w:rsidRPr="003168A2" w:rsidRDefault="00F34074" w:rsidP="00F34074">
      <w:pPr>
        <w:rPr>
          <w:ins w:id="468" w:author="Lu, Yang, Vodafone DE 3" w:date="2017-08-24T14:55:00Z"/>
        </w:rPr>
      </w:pPr>
      <w:ins w:id="469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information element is coded as shown in figure 9.9.4.3</w:t>
        </w:r>
        <w:r>
          <w:t>a</w:t>
        </w:r>
        <w:r w:rsidRPr="003168A2">
          <w:t>.1 and table 9.9.4.3</w:t>
        </w:r>
        <w:r>
          <w:t>a</w:t>
        </w:r>
        <w:r w:rsidRPr="003168A2">
          <w:t>.1.</w:t>
        </w:r>
      </w:ins>
    </w:p>
    <w:p w:rsidR="00F34074" w:rsidRDefault="00F34074" w:rsidP="001E6E04">
      <w:pPr>
        <w:rPr>
          <w:ins w:id="470" w:author="Lu, Yang, Vodafone DE 5" w:date="2017-09-07T10:57:00Z"/>
        </w:rPr>
      </w:pPr>
      <w:ins w:id="471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is a type 4 information element</w:t>
        </w:r>
      </w:ins>
      <w:ins w:id="472" w:author="Ericsson User 4" w:date="2017-08-25T13:33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12</w:t>
        </w:r>
        <w:r w:rsidR="00964F13" w:rsidRPr="003168A2">
          <w:t xml:space="preserve"> octets</w:t>
        </w:r>
      </w:ins>
      <w:ins w:id="473" w:author="Lu, Yang, Vodafone DE 3" w:date="2017-08-24T14:55:00Z">
        <w:r>
          <w:t>.</w:t>
        </w:r>
      </w:ins>
    </w:p>
    <w:p w:rsidR="005F1626" w:rsidRPr="003168A2" w:rsidRDefault="005F1626">
      <w:pPr>
        <w:pStyle w:val="EditorsNote"/>
        <w:rPr>
          <w:ins w:id="474" w:author="Lu, Yang, Vodafone DE 3" w:date="2017-08-24T14:55:00Z"/>
        </w:rPr>
        <w:pPrChange w:id="475" w:author="Lu, Yang, Vodafone DE 5" w:date="2017-09-08T07:13:00Z">
          <w:pPr/>
        </w:pPrChange>
      </w:pPr>
      <w:ins w:id="476" w:author="Lu, Yang, Vodafone DE 5" w:date="2017-09-08T07:16:00Z">
        <w:r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477" w:author="Lu, Yang, Vodafone DE 5" w:date="2017-09-08T07:23:00Z">
        <w:r>
          <w:tab/>
        </w:r>
      </w:ins>
      <w:ins w:id="478" w:author="Lu, Yang, Vodafone DE 7" w:date="2017-09-12T02:41:00Z">
        <w:r w:rsidR="00975354">
          <w:t xml:space="preserve">It is FFS whether </w:t>
        </w:r>
        <w:r w:rsidR="00903938">
          <w:t>it</w:t>
        </w:r>
        <w:r w:rsidR="00975354">
          <w:t xml:space="preserve"> is needed to specify the </w:t>
        </w:r>
        <w:r w:rsidR="00975354" w:rsidRPr="006753A3">
          <w:t xml:space="preserve">maximum bit rate </w:t>
        </w:r>
      </w:ins>
      <w:ins w:id="479" w:author="Lu, Yang, Vodafone DE 7" w:date="2017-09-12T02:48:00Z">
        <w:r w:rsidR="003D49AE">
          <w:t xml:space="preserve">value </w:t>
        </w:r>
      </w:ins>
      <w:ins w:id="480" w:author="Lu, Yang, Vodafone DE 7" w:date="2017-09-12T02:41:00Z">
        <w:r w:rsidR="00975354" w:rsidRPr="006753A3">
          <w:t xml:space="preserve">a NR capable UE </w:t>
        </w:r>
        <w:r w:rsidR="00975354">
          <w:t xml:space="preserve">can </w:t>
        </w:r>
        <w:r w:rsidR="00975354" w:rsidRPr="006753A3">
          <w:t>support</w:t>
        </w:r>
        <w:r w:rsidR="00975354">
          <w:t xml:space="preserve">, and </w:t>
        </w:r>
        <w:r w:rsidR="00903938">
          <w:t xml:space="preserve">if needed </w:t>
        </w:r>
        <w:r w:rsidR="00975354">
          <w:t>how</w:t>
        </w:r>
        <w:r w:rsidR="00903938">
          <w:t xml:space="preserve"> to specify it</w:t>
        </w:r>
      </w:ins>
      <w:ins w:id="481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F34074" w:rsidRPr="003168A2" w:rsidTr="00032802">
        <w:trPr>
          <w:cantSplit/>
          <w:jc w:val="center"/>
          <w:ins w:id="482" w:author="Lu, Yang, Vodafone DE 3" w:date="2017-08-24T14:55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483" w:author="Lu, Yang, Vodafone DE 3" w:date="2017-08-24T14:55:00Z"/>
                <w:lang w:eastAsia="en-US"/>
              </w:rPr>
            </w:pPr>
            <w:ins w:id="484" w:author="Lu, Yang, Vodafone DE 3" w:date="2017-08-24T14:55:00Z">
              <w:r w:rsidRPr="003168A2">
                <w:rPr>
                  <w:lang w:eastAsia="en-US"/>
                </w:rPr>
                <w:lastRenderedPageBreak/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485" w:author="Lu, Yang, Vodafone DE 3" w:date="2017-08-24T14:55:00Z"/>
                <w:lang w:eastAsia="en-US"/>
              </w:rPr>
            </w:pPr>
            <w:ins w:id="486" w:author="Lu, Yang, Vodafone DE 3" w:date="2017-08-24T14:55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487" w:author="Lu, Yang, Vodafone DE 3" w:date="2017-08-24T14:55:00Z"/>
                <w:lang w:eastAsia="en-US"/>
              </w:rPr>
            </w:pPr>
            <w:ins w:id="488" w:author="Lu, Yang, Vodafone DE 3" w:date="2017-08-24T14:55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489" w:author="Lu, Yang, Vodafone DE 3" w:date="2017-08-24T14:55:00Z"/>
                <w:lang w:eastAsia="en-US"/>
              </w:rPr>
            </w:pPr>
            <w:ins w:id="490" w:author="Lu, Yang, Vodafone DE 3" w:date="2017-08-24T14:55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491" w:author="Lu, Yang, Vodafone DE 3" w:date="2017-08-24T14:55:00Z"/>
                <w:lang w:eastAsia="en-US"/>
              </w:rPr>
            </w:pPr>
            <w:ins w:id="492" w:author="Lu, Yang, Vodafone DE 3" w:date="2017-08-24T14:55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493" w:author="Lu, Yang, Vodafone DE 3" w:date="2017-08-24T14:55:00Z"/>
                <w:lang w:eastAsia="en-US"/>
              </w:rPr>
            </w:pPr>
            <w:ins w:id="494" w:author="Lu, Yang, Vodafone DE 3" w:date="2017-08-24T14:55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495" w:author="Lu, Yang, Vodafone DE 3" w:date="2017-08-24T14:55:00Z"/>
                <w:lang w:eastAsia="en-US"/>
              </w:rPr>
            </w:pPr>
            <w:ins w:id="496" w:author="Lu, Yang, Vodafone DE 3" w:date="2017-08-24T14:55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497" w:author="Lu, Yang, Vodafone DE 3" w:date="2017-08-24T14:55:00Z"/>
                <w:lang w:eastAsia="en-US"/>
              </w:rPr>
            </w:pPr>
            <w:ins w:id="498" w:author="Lu, Yang, Vodafone DE 3" w:date="2017-08-24T14:55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499" w:author="Lu, Yang, Vodafone DE 3" w:date="2017-08-24T14:55:00Z"/>
              </w:rPr>
            </w:pPr>
          </w:p>
        </w:tc>
      </w:tr>
      <w:tr w:rsidR="00F34074" w:rsidRPr="003168A2" w:rsidTr="00032802">
        <w:trPr>
          <w:cantSplit/>
          <w:jc w:val="center"/>
          <w:ins w:id="500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01" w:author="Lu, Yang, Vodafone DE 3" w:date="2017-08-24T14:55:00Z"/>
                <w:lang w:eastAsia="en-US"/>
              </w:rPr>
            </w:pPr>
            <w:ins w:id="502" w:author="Lu, Yang, Vodafone DE 3" w:date="2017-08-24T14:55:00Z">
              <w:r>
                <w:t xml:space="preserve">Extended </w:t>
              </w:r>
              <w:r>
                <w:rPr>
                  <w:lang w:eastAsia="en-US"/>
                </w:rPr>
                <w:t xml:space="preserve">EPS quality of service </w:t>
              </w:r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03" w:author="Lu, Yang, Vodafone DE 3" w:date="2017-08-24T14:55:00Z"/>
              </w:rPr>
            </w:pPr>
            <w:ins w:id="504" w:author="Lu, Yang, Vodafone DE 3" w:date="2017-08-24T14:55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505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06" w:author="Lu, Yang, Vodafone DE 3" w:date="2017-08-24T14:55:00Z"/>
                <w:lang w:eastAsia="en-US"/>
              </w:rPr>
            </w:pPr>
            <w:ins w:id="507" w:author="Lu, Yang, Vodafone DE 3" w:date="2017-08-24T14:55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EPS quality of service </w:t>
              </w:r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08" w:author="Lu, Yang, Vodafone DE 3" w:date="2017-08-24T14:55:00Z"/>
              </w:rPr>
            </w:pPr>
            <w:ins w:id="509" w:author="Lu, Yang, Vodafone DE 3" w:date="2017-08-24T14:55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510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11" w:author="Lu, Yang, Vodafone DE 3" w:date="2017-08-24T14:55:00Z"/>
                <w:lang w:eastAsia="en-US"/>
              </w:rPr>
            </w:pPr>
            <w:ins w:id="512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13" w:author="Lu, Yang, Vodafone DE 3" w:date="2017-08-24T14:55:00Z"/>
              </w:rPr>
            </w:pPr>
            <w:ins w:id="514" w:author="Lu, Yang, Vodafone DE 3" w:date="2017-08-24T14:55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515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16" w:author="Lu, Yang, Vodafone DE 3" w:date="2017-08-24T14:55:00Z"/>
                <w:lang w:eastAsia="en-US"/>
              </w:rPr>
            </w:pPr>
            <w:ins w:id="517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18" w:author="Lu, Yang, Vodafone DE 3" w:date="2017-08-24T14:55:00Z"/>
              </w:rPr>
            </w:pPr>
            <w:ins w:id="519" w:author="Lu, Yang, Vodafone DE 3" w:date="2017-08-24T14:55:00Z">
              <w:r w:rsidRPr="003168A2">
                <w:t>octet 4</w:t>
              </w:r>
            </w:ins>
          </w:p>
        </w:tc>
      </w:tr>
      <w:tr w:rsidR="00F34074" w:rsidRPr="003168A2" w:rsidTr="00032802">
        <w:trPr>
          <w:cantSplit/>
          <w:jc w:val="center"/>
          <w:ins w:id="520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1" w:author="Lu, Yang, Vodafone DE 3" w:date="2017-08-24T14:55:00Z"/>
                <w:lang w:eastAsia="en-US"/>
              </w:rPr>
            </w:pPr>
            <w:ins w:id="522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3" w:author="Lu, Yang, Vodafone DE 3" w:date="2017-08-24T14:55:00Z"/>
              </w:rPr>
            </w:pPr>
            <w:ins w:id="524" w:author="Lu, Yang, Vodafone DE 3" w:date="2017-08-24T14:55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F34074" w:rsidRPr="003168A2" w:rsidTr="00032802">
        <w:trPr>
          <w:cantSplit/>
          <w:jc w:val="center"/>
          <w:ins w:id="525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6" w:author="Lu, Yang, Vodafone DE 3" w:date="2017-08-24T14:55:00Z"/>
                <w:lang w:eastAsia="ja-JP"/>
              </w:rPr>
            </w:pPr>
            <w:ins w:id="527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8" w:author="Lu, Yang, Vodafone DE 3" w:date="2017-08-24T14:55:00Z"/>
              </w:rPr>
            </w:pPr>
            <w:ins w:id="529" w:author="Lu, Yang, Vodafone DE 3" w:date="2017-08-24T14:55:00Z">
              <w:r w:rsidRPr="003168A2">
                <w:t xml:space="preserve">octet </w:t>
              </w:r>
              <w:r>
                <w:t>6</w:t>
              </w:r>
            </w:ins>
          </w:p>
        </w:tc>
      </w:tr>
      <w:tr w:rsidR="00F34074" w:rsidRPr="003168A2" w:rsidTr="00032802">
        <w:trPr>
          <w:cantSplit/>
          <w:jc w:val="center"/>
          <w:ins w:id="530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1" w:author="Lu, Yang, Vodafone DE 3" w:date="2017-08-24T14:55:00Z"/>
                <w:lang w:eastAsia="ja-JP"/>
              </w:rPr>
            </w:pPr>
            <w:ins w:id="532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3" w:author="Lu, Yang, Vodafone DE 3" w:date="2017-08-24T14:55:00Z"/>
              </w:rPr>
            </w:pPr>
            <w:ins w:id="534" w:author="Lu, Yang, Vodafone DE 3" w:date="2017-08-24T14:55:00Z">
              <w:r w:rsidRPr="003168A2">
                <w:t xml:space="preserve">octet </w:t>
              </w:r>
              <w:r>
                <w:t>7</w:t>
              </w:r>
            </w:ins>
          </w:p>
        </w:tc>
      </w:tr>
      <w:tr w:rsidR="00F34074" w:rsidRPr="003168A2" w:rsidTr="00032802">
        <w:trPr>
          <w:cantSplit/>
          <w:jc w:val="center"/>
          <w:ins w:id="535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6" w:author="Lu, Yang, Vodafone DE 3" w:date="2017-08-24T14:55:00Z"/>
                <w:lang w:eastAsia="en-US"/>
              </w:rPr>
            </w:pPr>
            <w:ins w:id="537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8" w:author="Lu, Yang, Vodafone DE 3" w:date="2017-08-24T14:55:00Z"/>
              </w:rPr>
            </w:pPr>
            <w:ins w:id="539" w:author="Lu, Yang, Vodafone DE 3" w:date="2017-08-24T14:55:00Z">
              <w:r>
                <w:t>octet 8</w:t>
              </w:r>
            </w:ins>
          </w:p>
        </w:tc>
      </w:tr>
      <w:tr w:rsidR="00F34074" w:rsidRPr="003168A2" w:rsidTr="00032802">
        <w:trPr>
          <w:cantSplit/>
          <w:jc w:val="center"/>
          <w:ins w:id="540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1" w:author="Lu, Yang, Vodafone DE 3" w:date="2017-08-24T14:55:00Z"/>
                <w:lang w:eastAsia="en-US"/>
              </w:rPr>
            </w:pPr>
            <w:ins w:id="542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3" w:author="Lu, Yang, Vodafone DE 3" w:date="2017-08-24T14:55:00Z"/>
              </w:rPr>
            </w:pPr>
            <w:ins w:id="544" w:author="Lu, Yang, Vodafone DE 3" w:date="2017-08-24T14:55:00Z">
              <w:r w:rsidRPr="003168A2">
                <w:t xml:space="preserve">octet </w:t>
              </w:r>
              <w:r>
                <w:t>9</w:t>
              </w:r>
            </w:ins>
          </w:p>
        </w:tc>
      </w:tr>
      <w:tr w:rsidR="00F34074" w:rsidRPr="003168A2" w:rsidTr="00032802">
        <w:trPr>
          <w:cantSplit/>
          <w:jc w:val="center"/>
          <w:ins w:id="545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6" w:author="Lu, Yang, Vodafone DE 3" w:date="2017-08-24T14:55:00Z"/>
                <w:lang w:eastAsia="en-US"/>
              </w:rPr>
            </w:pPr>
            <w:ins w:id="547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8" w:author="Lu, Yang, Vodafone DE 3" w:date="2017-08-24T14:55:00Z"/>
              </w:rPr>
            </w:pPr>
            <w:ins w:id="549" w:author="Lu, Yang, Vodafone DE 3" w:date="2017-08-24T14:55:00Z">
              <w:r w:rsidRPr="003168A2">
                <w:t xml:space="preserve">octet </w:t>
              </w:r>
              <w:r>
                <w:t>10</w:t>
              </w:r>
            </w:ins>
          </w:p>
        </w:tc>
      </w:tr>
      <w:tr w:rsidR="00F34074" w:rsidRPr="003168A2" w:rsidTr="00032802">
        <w:trPr>
          <w:cantSplit/>
          <w:jc w:val="center"/>
          <w:ins w:id="550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1" w:author="Lu, Yang, Vodafone DE 3" w:date="2017-08-24T14:55:00Z"/>
                <w:lang w:eastAsia="ja-JP"/>
              </w:rPr>
            </w:pPr>
            <w:ins w:id="552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3" w:author="Lu, Yang, Vodafone DE 3" w:date="2017-08-24T14:55:00Z"/>
              </w:rPr>
            </w:pPr>
            <w:ins w:id="554" w:author="Lu, Yang, Vodafone DE 3" w:date="2017-08-24T14:55:00Z">
              <w:r w:rsidRPr="003168A2">
                <w:t xml:space="preserve">octet </w:t>
              </w:r>
              <w:r>
                <w:t>11</w:t>
              </w:r>
            </w:ins>
          </w:p>
        </w:tc>
      </w:tr>
      <w:tr w:rsidR="00F34074" w:rsidRPr="003168A2" w:rsidTr="00032802">
        <w:trPr>
          <w:cantSplit/>
          <w:jc w:val="center"/>
          <w:ins w:id="555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6" w:author="Lu, Yang, Vodafone DE 3" w:date="2017-08-24T14:55:00Z"/>
                <w:lang w:eastAsia="ja-JP"/>
              </w:rPr>
            </w:pPr>
            <w:ins w:id="557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8" w:author="Lu, Yang, Vodafone DE 3" w:date="2017-08-24T14:55:00Z"/>
              </w:rPr>
            </w:pPr>
            <w:ins w:id="559" w:author="Lu, Yang, Vodafone DE 3" w:date="2017-08-24T14:55:00Z">
              <w:r w:rsidRPr="003168A2">
                <w:t xml:space="preserve">octet </w:t>
              </w:r>
              <w:r>
                <w:t>12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560" w:author="Lu, Yang, Vodafone DE 3" w:date="2017-08-24T14:55:00Z"/>
        </w:rPr>
      </w:pPr>
      <w:ins w:id="561" w:author="Lu, Yang, Vodafone DE 3" w:date="2017-08-24T14:55:00Z">
        <w:r w:rsidRPr="003168A2">
          <w:rPr>
            <w:lang w:val="en-US"/>
          </w:rPr>
          <w:t>Figure 9.9.4.3</w:t>
        </w:r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  <w:r>
          <w:t xml:space="preserve">Extended </w:t>
        </w:r>
        <w:r w:rsidRPr="003168A2">
          <w:rPr>
            <w:lang w:val="en-US"/>
          </w:rPr>
          <w:t>quality of service information element</w:t>
        </w:r>
        <w:r w:rsidRPr="003168A2">
          <w:t xml:space="preserve"> </w:t>
        </w:r>
      </w:ins>
    </w:p>
    <w:p w:rsidR="00FD40DE" w:rsidRPr="00FE320E" w:rsidRDefault="00FD40DE" w:rsidP="00FD40DE">
      <w:pPr>
        <w:pStyle w:val="TH"/>
        <w:rPr>
          <w:ins w:id="562" w:author="Lu, Yang, Vodafone DE 3" w:date="2017-08-24T14:55:00Z"/>
        </w:rPr>
      </w:pPr>
      <w:ins w:id="563" w:author="Lu, Yang, Vodafone DE 3" w:date="2017-08-24T14:55:00Z">
        <w:r w:rsidRPr="009B13A3">
          <w:lastRenderedPageBreak/>
          <w:t xml:space="preserve">Table 9.9.4.3a.1: </w:t>
        </w:r>
        <w:r w:rsidR="00E75278">
          <w:t xml:space="preserve">Extended </w:t>
        </w:r>
        <w:r w:rsidRPr="009B13A3">
          <w:t>quality of service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D40DE" w:rsidRPr="00FE320E" w:rsidTr="004E65AB">
        <w:trPr>
          <w:cantSplit/>
          <w:jc w:val="center"/>
          <w:ins w:id="564" w:author="Lu, Yang, Vodafone DE 3" w:date="2017-08-24T14:55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0DE" w:rsidRDefault="00FD40DE" w:rsidP="004E65AB">
            <w:pPr>
              <w:pStyle w:val="TAL"/>
              <w:rPr>
                <w:ins w:id="565" w:author="Lu, Yang, Vodafone DE 3" w:date="2017-08-24T14:55:00Z"/>
              </w:rPr>
            </w:pPr>
            <w:ins w:id="566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  <w:r w:rsidRPr="006C6E41">
                <w:t xml:space="preserve"> </w:t>
              </w:r>
              <w:r>
                <w:t>(octet 3</w:t>
              </w:r>
              <w:r w:rsidRPr="006C6E41">
                <w:t>)</w:t>
              </w:r>
            </w:ins>
          </w:p>
          <w:p w:rsidR="00FD40DE" w:rsidRPr="006C6E41" w:rsidRDefault="00FD40DE" w:rsidP="004E65AB">
            <w:pPr>
              <w:pStyle w:val="TAL"/>
              <w:rPr>
                <w:ins w:id="567" w:author="Lu, Yang, Vodafone DE 3" w:date="2017-08-24T14:55:00Z"/>
              </w:rPr>
            </w:pPr>
          </w:p>
          <w:p w:rsidR="00FD40DE" w:rsidRPr="006C6E41" w:rsidRDefault="00FD40DE" w:rsidP="004E65AB">
            <w:pPr>
              <w:pStyle w:val="TAL"/>
              <w:rPr>
                <w:ins w:id="568" w:author="Lu, Yang, Vodafone DE 3" w:date="2017-08-24T14:55:00Z"/>
              </w:rPr>
            </w:pPr>
            <w:ins w:id="569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570" w:author="Zaus, Robert" w:date="2017-08-24T16:22:00Z">
              <w:r w:rsidR="000F7FC7">
                <w:tab/>
              </w:r>
            </w:ins>
            <w:ins w:id="571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DA66BA" w:rsidRDefault="00DA66BA" w:rsidP="00DA66BA">
            <w:pPr>
              <w:pStyle w:val="TAL"/>
              <w:rPr>
                <w:ins w:id="572" w:author="Lu, Yang, Vodafone DE 3" w:date="2017-08-24T14:55:00Z"/>
              </w:rPr>
            </w:pPr>
            <w:ins w:id="573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574" w:author="Zaus, Robert" w:date="2017-08-24T16:29:00Z">
              <w:r>
                <w:tab/>
              </w:r>
            </w:ins>
            <w:ins w:id="575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DA66BA" w:rsidRPr="006C6E41" w:rsidRDefault="00DA66BA" w:rsidP="00DA66BA">
            <w:pPr>
              <w:pStyle w:val="TAL"/>
              <w:rPr>
                <w:ins w:id="576" w:author="Lu, Yang, Vodafone DE 3" w:date="2017-08-24T14:55:00Z"/>
              </w:rPr>
            </w:pPr>
            <w:ins w:id="577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578" w:author="Zaus, Robert" w:date="2017-08-24T16:29:00Z">
              <w:r>
                <w:tab/>
              </w:r>
            </w:ins>
            <w:ins w:id="579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580" w:author="Lu, Yang, Vodafone DE 3" w:date="2017-08-24T14:55:00Z"/>
              </w:rPr>
            </w:pPr>
            <w:ins w:id="581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582" w:author="Zaus, Robert" w:date="2017-08-24T16:29:00Z">
              <w:r>
                <w:tab/>
              </w:r>
            </w:ins>
            <w:ins w:id="583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584" w:author="Zaus, Robert" w:date="2017-08-24T16:31:00Z">
              <w:r>
                <w:t>4</w:t>
              </w:r>
            </w:ins>
            <w:ins w:id="585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586" w:author="Lu, Yang, Vodafone DE 3" w:date="2017-08-24T14:55:00Z"/>
              </w:rPr>
            </w:pPr>
            <w:ins w:id="587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588" w:author="Zaus, Robert" w:date="2017-08-24T16:29:00Z">
              <w:r>
                <w:tab/>
              </w:r>
            </w:ins>
            <w:ins w:id="589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590" w:author="Zaus, Robert" w:date="2017-08-24T16:31:00Z">
              <w:r>
                <w:t>16</w:t>
              </w:r>
            </w:ins>
            <w:ins w:id="591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592" w:author="Lu, Yang, Vodafone DE 3" w:date="2017-08-24T14:55:00Z"/>
              </w:rPr>
            </w:pPr>
            <w:ins w:id="593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594" w:author="Zaus, Robert" w:date="2017-08-24T16:30:00Z">
              <w:r>
                <w:tab/>
              </w:r>
            </w:ins>
            <w:ins w:id="595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596" w:author="Zaus, Robert" w:date="2017-08-24T16:31:00Z">
              <w:r>
                <w:t>64</w:t>
              </w:r>
            </w:ins>
            <w:ins w:id="597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598" w:author="Lu, Yang, Vodafone DE 3" w:date="2017-08-24T14:55:00Z"/>
              </w:rPr>
            </w:pPr>
            <w:ins w:id="599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600" w:author="Zaus, Robert" w:date="2017-08-24T16:30:00Z">
              <w:r>
                <w:tab/>
              </w:r>
            </w:ins>
            <w:ins w:id="601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02" w:author="Zaus, Robert" w:date="2017-08-24T16:31:00Z">
              <w:r>
                <w:t>256</w:t>
              </w:r>
            </w:ins>
            <w:ins w:id="603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04" w:author="Lu, Yang, Vodafone DE 3" w:date="2017-08-24T14:55:00Z"/>
              </w:rPr>
            </w:pPr>
            <w:ins w:id="605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606" w:author="Zaus, Robert" w:date="2017-08-24T16:30:00Z">
              <w:r>
                <w:tab/>
              </w:r>
            </w:ins>
            <w:ins w:id="607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08" w:author="Zaus, Robert" w:date="2017-08-24T16:31:00Z">
              <w:r>
                <w:t>1</w:t>
              </w:r>
            </w:ins>
            <w:ins w:id="609" w:author="Lu, Yang, Vodafone DE 3" w:date="2017-08-24T14:55:00Z">
              <w:r w:rsidRPr="006C6E41">
                <w:t xml:space="preserve"> </w:t>
              </w:r>
            </w:ins>
            <w:proofErr w:type="spellStart"/>
            <w:ins w:id="610" w:author="Zaus, Robert" w:date="2017-08-24T16:31:00Z">
              <w:r>
                <w:t>G</w:t>
              </w:r>
            </w:ins>
            <w:ins w:id="611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12" w:author="Lu, Yang, Vodafone DE 3" w:date="2017-08-24T14:55:00Z"/>
              </w:rPr>
            </w:pPr>
            <w:ins w:id="613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614" w:author="Zaus, Robert" w:date="2017-08-24T16:30:00Z">
              <w:r>
                <w:tab/>
              </w:r>
            </w:ins>
            <w:ins w:id="615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616" w:author="Zaus, Robert" w:date="2017-08-24T16:32:00Z">
              <w:r>
                <w:t>G</w:t>
              </w:r>
            </w:ins>
            <w:ins w:id="617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18" w:author="Zaus, Robert" w:date="2017-08-24T16:32:00Z"/>
              </w:rPr>
            </w:pPr>
            <w:ins w:id="619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20" w:author="Zaus, Robert" w:date="2017-08-24T16:32:00Z"/>
              </w:rPr>
            </w:pPr>
            <w:ins w:id="621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622" w:author="Zaus, Robert" w:date="2017-08-24T16:33:00Z">
              <w:r>
                <w:t>4</w:t>
              </w:r>
            </w:ins>
            <w:ins w:id="623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24" w:author="Zaus, Robert" w:date="2017-08-24T16:32:00Z"/>
              </w:rPr>
            </w:pPr>
            <w:ins w:id="625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26" w:author="Zaus, Robert" w:date="2017-08-24T16:33:00Z">
              <w:r>
                <w:t>256</w:t>
              </w:r>
            </w:ins>
            <w:ins w:id="627" w:author="Zaus, Robert" w:date="2017-08-24T16:32:00Z">
              <w:r w:rsidRPr="006C6E41">
                <w:t xml:space="preserve"> </w:t>
              </w:r>
            </w:ins>
            <w:proofErr w:type="spellStart"/>
            <w:ins w:id="628" w:author="Zaus, Robert" w:date="2017-08-24T16:33:00Z">
              <w:r>
                <w:t>G</w:t>
              </w:r>
            </w:ins>
            <w:ins w:id="629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30" w:author="Zaus, Robert" w:date="2017-08-24T16:32:00Z"/>
              </w:rPr>
            </w:pPr>
            <w:ins w:id="631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32" w:author="Zaus, Robert" w:date="2017-08-24T16:33:00Z">
              <w:r>
                <w:t>1</w:t>
              </w:r>
            </w:ins>
            <w:ins w:id="633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34" w:author="Zaus, Robert" w:date="2017-08-24T16:32:00Z"/>
              </w:rPr>
            </w:pPr>
            <w:ins w:id="635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36" w:author="Zaus, Robert" w:date="2017-08-24T16:33:00Z">
              <w:r>
                <w:t>4</w:t>
              </w:r>
            </w:ins>
            <w:ins w:id="637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38" w:author="Zaus, Robert" w:date="2017-08-24T16:32:00Z"/>
              </w:rPr>
            </w:pPr>
            <w:ins w:id="639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40" w:author="Zaus, Robert" w:date="2017-08-24T16:33:00Z">
              <w:r>
                <w:t>1</w:t>
              </w:r>
            </w:ins>
            <w:ins w:id="641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2" w:author="Zaus, Robert" w:date="2017-08-24T16:32:00Z"/>
              </w:rPr>
            </w:pPr>
            <w:ins w:id="643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44" w:author="Zaus, Robert" w:date="2017-08-24T16:33:00Z">
              <w:r>
                <w:t>64</w:t>
              </w:r>
            </w:ins>
            <w:ins w:id="645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6" w:author="Zaus, Robert" w:date="2017-08-24T16:32:00Z"/>
              </w:rPr>
            </w:pPr>
            <w:ins w:id="647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48" w:author="Zaus, Robert" w:date="2017-08-24T16:33:00Z">
              <w:r>
                <w:t>256</w:t>
              </w:r>
            </w:ins>
            <w:ins w:id="649" w:author="Zaus, Robert" w:date="2017-08-24T16:32:00Z">
              <w:r w:rsidRPr="006C6E41">
                <w:t xml:space="preserve"> </w:t>
              </w:r>
            </w:ins>
            <w:proofErr w:type="spellStart"/>
            <w:ins w:id="650" w:author="Zaus, Robert" w:date="2017-08-24T16:33:00Z">
              <w:r>
                <w:t>T</w:t>
              </w:r>
            </w:ins>
            <w:ins w:id="651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2" w:author="Zaus, Robert" w:date="2017-08-24T16:32:00Z"/>
              </w:rPr>
            </w:pPr>
            <w:ins w:id="653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54" w:author="Zaus, Robert" w:date="2017-08-24T16:33:00Z">
              <w:r>
                <w:t>1</w:t>
              </w:r>
            </w:ins>
            <w:ins w:id="655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6" w:author="Zaus, Robert" w:date="2017-08-24T16:32:00Z"/>
              </w:rPr>
            </w:pPr>
            <w:ins w:id="657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8" w:author="Zaus, Robert" w:date="2017-08-24T16:32:00Z"/>
              </w:rPr>
            </w:pPr>
            <w:ins w:id="659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0" w:author="Zaus, Robert" w:date="2017-08-24T16:35:00Z">
              <w:r>
                <w:t>1</w:t>
              </w:r>
            </w:ins>
            <w:ins w:id="661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2" w:author="Zaus, Robert" w:date="2017-08-24T16:32:00Z"/>
              </w:rPr>
            </w:pPr>
            <w:ins w:id="663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4" w:author="Zaus, Robert" w:date="2017-08-24T16:36:00Z">
              <w:r>
                <w:t>64</w:t>
              </w:r>
            </w:ins>
            <w:ins w:id="665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6" w:author="Zaus, Robert" w:date="2017-08-24T16:39:00Z"/>
              </w:rPr>
            </w:pPr>
            <w:ins w:id="667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668" w:author="Zaus, Robert" w:date="2017-08-24T16:40:00Z">
              <w:r>
                <w:t>1</w:t>
              </w:r>
            </w:ins>
            <w:ins w:id="669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D40DE" w:rsidRPr="006C6E41" w:rsidRDefault="00FD40DE" w:rsidP="004E65AB">
            <w:pPr>
              <w:pStyle w:val="TAL"/>
              <w:rPr>
                <w:ins w:id="670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671" w:author="Lu, Yang, Vodafone DE 3" w:date="2017-08-24T14:55:00Z"/>
              </w:rPr>
            </w:pPr>
            <w:ins w:id="672" w:author="Lu, Yang, Vodafone DE 3" w:date="2017-08-24T14:55:00Z">
              <w:r w:rsidRPr="006C6E41">
                <w:t xml:space="preserve">Other values shall be interpreted as multiples of </w:t>
              </w:r>
            </w:ins>
            <w:ins w:id="673" w:author="Ericsson User 4" w:date="2017-08-25T13:50:00Z">
              <w:r w:rsidR="00E56EB9">
                <w:t>256</w:t>
              </w:r>
            </w:ins>
            <w:ins w:id="674" w:author="Lu, Yang, Vodafone DE 3" w:date="2017-08-24T14:55:00Z">
              <w:r w:rsidRPr="006C6E41">
                <w:t xml:space="preserve"> </w:t>
              </w:r>
            </w:ins>
            <w:proofErr w:type="spellStart"/>
            <w:ins w:id="675" w:author="Zaus, Robert" w:date="2017-08-24T16:27:00Z">
              <w:r w:rsidR="000F7FC7">
                <w:t>P</w:t>
              </w:r>
            </w:ins>
            <w:ins w:id="676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FD40DE" w:rsidRDefault="00FD40DE" w:rsidP="004E65AB">
            <w:pPr>
              <w:pStyle w:val="TAL"/>
              <w:rPr>
                <w:ins w:id="677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678" w:author="Lu, Yang, Vodafone DE 3" w:date="2017-08-24T14:55:00Z"/>
                <w:lang w:eastAsia="ja-JP"/>
              </w:rPr>
            </w:pPr>
            <w:ins w:id="679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(octets 4 and 5)</w:t>
              </w:r>
            </w:ins>
          </w:p>
          <w:p w:rsidR="00FD40DE" w:rsidRDefault="00FD40DE" w:rsidP="004E65AB">
            <w:pPr>
              <w:pStyle w:val="TAL"/>
              <w:rPr>
                <w:ins w:id="680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681" w:author="Lu, Yang, Vodafone DE 3" w:date="2017-08-24T14:55:00Z"/>
                <w:lang w:eastAsia="ja-JP"/>
              </w:rPr>
            </w:pPr>
            <w:ins w:id="682" w:author="Lu, Yang, Vodafone DE 3" w:date="2017-08-24T14:55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 for uplink</w:t>
              </w:r>
            </w:ins>
            <w:ins w:id="683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FD40DE" w:rsidRDefault="00FD40DE" w:rsidP="004E65AB">
            <w:pPr>
              <w:pStyle w:val="TAL"/>
              <w:rPr>
                <w:ins w:id="684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685" w:author="Lu, Yang, Vodafone DE 3" w:date="2017-08-24T14:55:00Z"/>
                <w:lang w:eastAsia="ja-JP"/>
              </w:rPr>
            </w:pPr>
            <w:ins w:id="686" w:author="Lu, Yang, Vodafone DE 3" w:date="2017-08-24T14:55:00Z">
              <w:r>
                <w:rPr>
                  <w:lang w:eastAsia="ja-JP"/>
                </w:rPr>
                <w:t>Maximum 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 6 and 7)</w:t>
              </w:r>
            </w:ins>
          </w:p>
          <w:p w:rsidR="00FD40DE" w:rsidRDefault="00FD40DE" w:rsidP="004E65AB">
            <w:pPr>
              <w:pStyle w:val="TAL"/>
              <w:rPr>
                <w:ins w:id="687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688" w:author="Lu, Yang, Vodafone DE 3" w:date="2017-08-24T14:55:00Z"/>
              </w:rPr>
            </w:pPr>
            <w:ins w:id="689" w:author="Lu, Yang, Vodafone DE 3" w:date="2017-08-24T14:55:00Z">
              <w:r>
                <w:t xml:space="preserve">Octets 6 and 7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 xml:space="preserve">aximum bit rate for </w:t>
              </w:r>
              <w:r>
                <w:rPr>
                  <w:lang w:eastAsia="ja-JP"/>
                </w:rPr>
                <w:t>downlink</w:t>
              </w:r>
            </w:ins>
            <w:ins w:id="690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DA66BA" w:rsidRDefault="00DA66BA" w:rsidP="004E65AB">
            <w:pPr>
              <w:pStyle w:val="TAL"/>
              <w:rPr>
                <w:ins w:id="691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692" w:author="Lu, Yang, Vodafone DE 3" w:date="2017-08-24T14:55:00Z"/>
              </w:rPr>
            </w:pPr>
            <w:ins w:id="693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</w:t>
              </w:r>
              <w:r w:rsidRPr="006C6E41">
                <w:t xml:space="preserve"> </w:t>
              </w:r>
              <w:r>
                <w:t xml:space="preserve">(octet </w:t>
              </w:r>
            </w:ins>
            <w:ins w:id="694" w:author="Lu, Yang, Vodafone DE 3" w:date="2017-08-24T14:58:00Z">
              <w:r w:rsidR="00E75278">
                <w:t>8</w:t>
              </w:r>
            </w:ins>
            <w:ins w:id="695" w:author="Lu, Yang, Vodafone DE 3" w:date="2017-08-24T14:55:00Z">
              <w:r w:rsidRPr="006C6E41">
                <w:t>)</w:t>
              </w:r>
            </w:ins>
          </w:p>
          <w:p w:rsidR="00DA66BA" w:rsidRDefault="00DA66BA" w:rsidP="004E65AB">
            <w:pPr>
              <w:pStyle w:val="TAL"/>
              <w:rPr>
                <w:ins w:id="696" w:author="Zaus, Robert" w:date="2017-08-24T16:55:00Z"/>
              </w:rPr>
            </w:pPr>
          </w:p>
          <w:p w:rsidR="00FD40DE" w:rsidRPr="006C6E41" w:rsidRDefault="00DA66BA" w:rsidP="004E65AB">
            <w:pPr>
              <w:pStyle w:val="TAL"/>
              <w:rPr>
                <w:ins w:id="697" w:author="Lu, Yang, Vodafone DE 3" w:date="2017-08-24T14:55:00Z"/>
              </w:rPr>
            </w:pPr>
            <w:ins w:id="698" w:author="Zaus, Robert" w:date="2017-08-24T16:56:00Z">
              <w:r>
                <w:t>The c</w:t>
              </w:r>
              <w:r w:rsidRPr="00DA66BA">
                <w:t xml:space="preserve">oding is identical to that of </w:t>
              </w:r>
            </w:ins>
            <w:ins w:id="699" w:author="Zaus, Robert" w:date="2017-08-24T16:57:00Z">
              <w:r>
                <w:t>the u</w:t>
              </w:r>
              <w:r w:rsidRPr="00DA66BA">
                <w:t>nit for maximum bit rate</w:t>
              </w:r>
              <w:r>
                <w:t xml:space="preserve"> (octet 3)</w:t>
              </w:r>
            </w:ins>
            <w:ins w:id="700" w:author="Zaus, Robert" w:date="2017-08-24T16:55:00Z">
              <w: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01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02" w:author="Lu, Yang, Vodafone DE 3" w:date="2017-08-24T14:55:00Z"/>
                <w:lang w:eastAsia="ja-JP"/>
              </w:rPr>
            </w:pPr>
            <w:ins w:id="703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04" w:author="Lu, Yang, Vodafone DE 3" w:date="2017-08-24T14:58:00Z">
              <w:r w:rsidR="00E75278">
                <w:rPr>
                  <w:lang w:eastAsia="ja-JP"/>
                </w:rPr>
                <w:t>9</w:t>
              </w:r>
            </w:ins>
            <w:ins w:id="705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06" w:author="Lu, Yang, Vodafone DE 3" w:date="2017-08-24T14:58:00Z">
              <w:r w:rsidR="00E75278">
                <w:rPr>
                  <w:lang w:eastAsia="ja-JP"/>
                </w:rPr>
                <w:t>10</w:t>
              </w:r>
            </w:ins>
            <w:ins w:id="707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08" w:author="Lu, Yang, Vodafone DE 3" w:date="2017-08-24T14:55:00Z"/>
                <w:lang w:eastAsia="ja-JP"/>
              </w:rPr>
            </w:pPr>
          </w:p>
          <w:p w:rsidR="00FD40DE" w:rsidRDefault="00F1629A" w:rsidP="004E65AB">
            <w:pPr>
              <w:pStyle w:val="TAL"/>
              <w:rPr>
                <w:ins w:id="709" w:author="Lu, Yang, Vodafone DE 3" w:date="2017-08-24T14:55:00Z"/>
                <w:lang w:eastAsia="ja-JP"/>
              </w:rPr>
            </w:pPr>
            <w:ins w:id="710" w:author="Lu, Yang, Vodafone DE 3" w:date="2017-08-24T14:55:00Z">
              <w:r>
                <w:t xml:space="preserve">Octets </w:t>
              </w:r>
            </w:ins>
            <w:ins w:id="711" w:author="Lu, Yang, Vodafone DE 3" w:date="2017-08-24T15:18:00Z">
              <w:r>
                <w:t>9</w:t>
              </w:r>
            </w:ins>
            <w:ins w:id="712" w:author="Lu, Yang, Vodafone DE 3" w:date="2017-08-24T14:55:00Z">
              <w:r w:rsidR="00FD40DE">
                <w:t xml:space="preserve"> and </w:t>
              </w:r>
            </w:ins>
            <w:ins w:id="713" w:author="Lu, Yang, Vodafone DE 3" w:date="2017-08-24T15:18:00Z">
              <w:r>
                <w:t>10</w:t>
              </w:r>
            </w:ins>
            <w:ins w:id="714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>uaranteed bit rate for uplink</w:t>
              </w:r>
            </w:ins>
            <w:ins w:id="715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  <w:r w:rsidR="00FB23F9">
                <w:rPr>
                  <w:lang w:eastAsia="ja-JP"/>
                </w:rPr>
                <w:t>8</w:t>
              </w:r>
              <w:r w:rsidR="00FB23F9" w:rsidRPr="00FB23F9">
                <w:rPr>
                  <w:lang w:eastAsia="ja-JP"/>
                </w:rP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16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17" w:author="Lu, Yang, Vodafone DE 3" w:date="2017-08-24T14:55:00Z"/>
                <w:lang w:eastAsia="ja-JP"/>
              </w:rPr>
            </w:pPr>
            <w:ins w:id="718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19" w:author="Lu, Yang, Vodafone DE 3" w:date="2017-08-24T14:58:00Z">
              <w:r w:rsidR="00E75278">
                <w:rPr>
                  <w:lang w:eastAsia="ja-JP"/>
                </w:rPr>
                <w:t>11</w:t>
              </w:r>
            </w:ins>
            <w:ins w:id="720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1</w:t>
              </w:r>
            </w:ins>
            <w:ins w:id="721" w:author="Lu, Yang, Vodafone DE 3" w:date="2017-08-24T14:58:00Z">
              <w:r w:rsidR="00E75278">
                <w:rPr>
                  <w:lang w:eastAsia="ja-JP"/>
                </w:rPr>
                <w:t>2</w:t>
              </w:r>
            </w:ins>
            <w:ins w:id="722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23" w:author="Lu, Yang, Vodafone DE 3" w:date="2017-08-24T14:55:00Z"/>
                <w:lang w:eastAsia="ja-JP"/>
              </w:rPr>
            </w:pPr>
          </w:p>
          <w:p w:rsidR="00FD40DE" w:rsidRPr="006C6E41" w:rsidRDefault="00F1629A" w:rsidP="004E65AB">
            <w:pPr>
              <w:pStyle w:val="TAL"/>
              <w:rPr>
                <w:ins w:id="724" w:author="Lu, Yang, Vodafone DE 3" w:date="2017-08-24T14:55:00Z"/>
                <w:lang w:eastAsia="ja-JP"/>
              </w:rPr>
            </w:pPr>
            <w:ins w:id="725" w:author="Lu, Yang, Vodafone DE 3" w:date="2017-08-24T14:55:00Z">
              <w:r>
                <w:t xml:space="preserve">Octets </w:t>
              </w:r>
            </w:ins>
            <w:ins w:id="726" w:author="Lu, Yang, Vodafone DE 3" w:date="2017-08-24T15:18:00Z">
              <w:r>
                <w:t>11</w:t>
              </w:r>
            </w:ins>
            <w:ins w:id="727" w:author="Lu, Yang, Vodafone DE 3" w:date="2017-08-24T14:55:00Z">
              <w:r>
                <w:t xml:space="preserve"> and </w:t>
              </w:r>
            </w:ins>
            <w:ins w:id="728" w:author="Lu, Yang, Vodafone DE 3" w:date="2017-08-24T15:18:00Z">
              <w:r>
                <w:t>12</w:t>
              </w:r>
            </w:ins>
            <w:ins w:id="729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 xml:space="preserve">uaranteed bit rate for </w:t>
              </w:r>
              <w:r w:rsidR="00FD40DE">
                <w:rPr>
                  <w:lang w:eastAsia="ja-JP"/>
                </w:rPr>
                <w:t>downlink</w:t>
              </w:r>
            </w:ins>
            <w:ins w:id="730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</w:ins>
            <w:ins w:id="731" w:author="Zaus, Robert" w:date="2017-08-24T16:54:00Z">
              <w:r w:rsidR="00DA66BA">
                <w:rPr>
                  <w:lang w:eastAsia="ja-JP"/>
                </w:rPr>
                <w:t>8</w:t>
              </w:r>
            </w:ins>
            <w:ins w:id="732" w:author="Zaus, Robert" w:date="2017-08-24T16:40:00Z">
              <w:r w:rsidR="00FB23F9" w:rsidRPr="00FB23F9">
                <w:rPr>
                  <w:lang w:eastAsia="ja-JP"/>
                </w:rPr>
                <w:t>.</w:t>
              </w:r>
            </w:ins>
          </w:p>
        </w:tc>
      </w:tr>
    </w:tbl>
    <w:p w:rsidR="00FD40DE" w:rsidRPr="009B13A3" w:rsidRDefault="00FD40DE" w:rsidP="00FD40DE">
      <w:pPr>
        <w:rPr>
          <w:ins w:id="733" w:author="Lu, Yang, Vodafone DE 3" w:date="2017-08-24T14:55:00Z"/>
          <w:noProof/>
        </w:rPr>
      </w:pPr>
    </w:p>
    <w:p w:rsidR="00FD40DE" w:rsidRPr="00FD40DE" w:rsidRDefault="00FD40DE" w:rsidP="00FD40DE">
      <w:pPr>
        <w:rPr>
          <w:lang w:eastAsia="x-none"/>
        </w:rPr>
      </w:pPr>
    </w:p>
    <w:bookmarkEnd w:id="1"/>
    <w:p w:rsidR="009B13A3" w:rsidRDefault="009B13A3" w:rsidP="0090696C">
      <w:pPr>
        <w:rPr>
          <w:noProof/>
          <w:lang w:val="en-US"/>
        </w:rPr>
      </w:pPr>
    </w:p>
    <w:p w:rsidR="009B13A3" w:rsidRDefault="009B13A3" w:rsidP="0090696C">
      <w:pPr>
        <w:rPr>
          <w:noProof/>
          <w:lang w:val="en-US"/>
        </w:rPr>
      </w:pPr>
    </w:p>
    <w:sectPr w:rsidR="009B13A3">
      <w:head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A95" w:rsidRDefault="00A23A95">
      <w:r>
        <w:separator/>
      </w:r>
    </w:p>
    <w:p w:rsidR="00A23A95" w:rsidRDefault="00A23A95"/>
    <w:p w:rsidR="00A23A95" w:rsidRDefault="00A23A95"/>
  </w:endnote>
  <w:endnote w:type="continuationSeparator" w:id="0">
    <w:p w:rsidR="00A23A95" w:rsidRDefault="00A23A95">
      <w:r>
        <w:continuationSeparator/>
      </w:r>
    </w:p>
    <w:p w:rsidR="00A23A95" w:rsidRDefault="00A23A95"/>
    <w:p w:rsidR="00A23A95" w:rsidRDefault="00A23A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98" w:rsidRDefault="00BA5C98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A95" w:rsidRDefault="00A23A95">
      <w:r>
        <w:separator/>
      </w:r>
    </w:p>
    <w:p w:rsidR="00A23A95" w:rsidRDefault="00A23A95"/>
    <w:p w:rsidR="00A23A95" w:rsidRDefault="00A23A95"/>
  </w:footnote>
  <w:footnote w:type="continuationSeparator" w:id="0">
    <w:p w:rsidR="00A23A95" w:rsidRDefault="00A23A95">
      <w:r>
        <w:continuationSeparator/>
      </w:r>
    </w:p>
    <w:p w:rsidR="00A23A95" w:rsidRDefault="00A23A95"/>
    <w:p w:rsidR="00A23A95" w:rsidRDefault="00A23A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98" w:rsidRDefault="00BA5C98"/>
  <w:p w:rsidR="00BA5C98" w:rsidRDefault="00BA5C9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564D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DBC2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086C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1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8"/>
  </w:num>
  <w:num w:numId="14">
    <w:abstractNumId w:val="25"/>
  </w:num>
  <w:num w:numId="15">
    <w:abstractNumId w:val="16"/>
  </w:num>
  <w:num w:numId="16">
    <w:abstractNumId w:val="12"/>
  </w:num>
  <w:num w:numId="17">
    <w:abstractNumId w:val="11"/>
  </w:num>
  <w:num w:numId="18">
    <w:abstractNumId w:val="7"/>
  </w:num>
  <w:num w:numId="19">
    <w:abstractNumId w:val="20"/>
  </w:num>
  <w:num w:numId="20">
    <w:abstractNumId w:val="22"/>
  </w:num>
  <w:num w:numId="21">
    <w:abstractNumId w:val="24"/>
  </w:num>
  <w:num w:numId="22">
    <w:abstractNumId w:val="23"/>
  </w:num>
  <w:num w:numId="23">
    <w:abstractNumId w:val="9"/>
  </w:num>
  <w:num w:numId="24">
    <w:abstractNumId w:val="17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06A2"/>
    <w:rsid w:val="00001611"/>
    <w:rsid w:val="00001D22"/>
    <w:rsid w:val="000035A8"/>
    <w:rsid w:val="0000481A"/>
    <w:rsid w:val="00004991"/>
    <w:rsid w:val="000055C0"/>
    <w:rsid w:val="000055D0"/>
    <w:rsid w:val="0000570A"/>
    <w:rsid w:val="00005878"/>
    <w:rsid w:val="000058D3"/>
    <w:rsid w:val="000059C3"/>
    <w:rsid w:val="00006161"/>
    <w:rsid w:val="000100EA"/>
    <w:rsid w:val="00011136"/>
    <w:rsid w:val="000121D0"/>
    <w:rsid w:val="00012600"/>
    <w:rsid w:val="00013A2A"/>
    <w:rsid w:val="0001473D"/>
    <w:rsid w:val="00015030"/>
    <w:rsid w:val="00015B1A"/>
    <w:rsid w:val="00016F42"/>
    <w:rsid w:val="00017846"/>
    <w:rsid w:val="00017AF1"/>
    <w:rsid w:val="00020682"/>
    <w:rsid w:val="0002108F"/>
    <w:rsid w:val="000216C2"/>
    <w:rsid w:val="00022B43"/>
    <w:rsid w:val="00022B48"/>
    <w:rsid w:val="00022E45"/>
    <w:rsid w:val="00023482"/>
    <w:rsid w:val="0002508F"/>
    <w:rsid w:val="000269A4"/>
    <w:rsid w:val="0003013C"/>
    <w:rsid w:val="00030298"/>
    <w:rsid w:val="000324E1"/>
    <w:rsid w:val="00032802"/>
    <w:rsid w:val="00032997"/>
    <w:rsid w:val="0003332B"/>
    <w:rsid w:val="00035D86"/>
    <w:rsid w:val="00036EC3"/>
    <w:rsid w:val="00037AC4"/>
    <w:rsid w:val="0004033A"/>
    <w:rsid w:val="00041007"/>
    <w:rsid w:val="000416F6"/>
    <w:rsid w:val="0004171D"/>
    <w:rsid w:val="00043ADD"/>
    <w:rsid w:val="00044518"/>
    <w:rsid w:val="0004470B"/>
    <w:rsid w:val="00045847"/>
    <w:rsid w:val="00045D6D"/>
    <w:rsid w:val="0004632C"/>
    <w:rsid w:val="000474F4"/>
    <w:rsid w:val="000474FD"/>
    <w:rsid w:val="00047F04"/>
    <w:rsid w:val="00050293"/>
    <w:rsid w:val="00050EE4"/>
    <w:rsid w:val="0005104D"/>
    <w:rsid w:val="000514C0"/>
    <w:rsid w:val="000520F4"/>
    <w:rsid w:val="00053314"/>
    <w:rsid w:val="000537D5"/>
    <w:rsid w:val="000543C5"/>
    <w:rsid w:val="00054847"/>
    <w:rsid w:val="00054DAE"/>
    <w:rsid w:val="000557AE"/>
    <w:rsid w:val="00056ECC"/>
    <w:rsid w:val="00057D0A"/>
    <w:rsid w:val="00060942"/>
    <w:rsid w:val="00062427"/>
    <w:rsid w:val="00062DF3"/>
    <w:rsid w:val="00062E81"/>
    <w:rsid w:val="0006360C"/>
    <w:rsid w:val="0006367A"/>
    <w:rsid w:val="00063E46"/>
    <w:rsid w:val="0006442F"/>
    <w:rsid w:val="00065504"/>
    <w:rsid w:val="0006576E"/>
    <w:rsid w:val="00065986"/>
    <w:rsid w:val="000668FD"/>
    <w:rsid w:val="00070AD1"/>
    <w:rsid w:val="0007175F"/>
    <w:rsid w:val="000739C1"/>
    <w:rsid w:val="00073A87"/>
    <w:rsid w:val="00074656"/>
    <w:rsid w:val="00074CEE"/>
    <w:rsid w:val="00075304"/>
    <w:rsid w:val="0007592E"/>
    <w:rsid w:val="00075A2A"/>
    <w:rsid w:val="00075D5F"/>
    <w:rsid w:val="000762D7"/>
    <w:rsid w:val="000774AE"/>
    <w:rsid w:val="00077655"/>
    <w:rsid w:val="000777FB"/>
    <w:rsid w:val="00077DD3"/>
    <w:rsid w:val="00077F7C"/>
    <w:rsid w:val="000804C9"/>
    <w:rsid w:val="00081B40"/>
    <w:rsid w:val="00081BEE"/>
    <w:rsid w:val="00081EAA"/>
    <w:rsid w:val="000820E2"/>
    <w:rsid w:val="00082720"/>
    <w:rsid w:val="00082D47"/>
    <w:rsid w:val="00083AC8"/>
    <w:rsid w:val="00084D14"/>
    <w:rsid w:val="000853B8"/>
    <w:rsid w:val="00085642"/>
    <w:rsid w:val="00085AA7"/>
    <w:rsid w:val="00085EF4"/>
    <w:rsid w:val="0008665D"/>
    <w:rsid w:val="0008671F"/>
    <w:rsid w:val="00087F6F"/>
    <w:rsid w:val="00090780"/>
    <w:rsid w:val="00090EC0"/>
    <w:rsid w:val="00091880"/>
    <w:rsid w:val="000918A6"/>
    <w:rsid w:val="0009242E"/>
    <w:rsid w:val="00093E71"/>
    <w:rsid w:val="00094777"/>
    <w:rsid w:val="00095387"/>
    <w:rsid w:val="00096AD2"/>
    <w:rsid w:val="00097069"/>
    <w:rsid w:val="00097259"/>
    <w:rsid w:val="00097C22"/>
    <w:rsid w:val="00097F0A"/>
    <w:rsid w:val="000A0A8C"/>
    <w:rsid w:val="000A466E"/>
    <w:rsid w:val="000A47CF"/>
    <w:rsid w:val="000A5900"/>
    <w:rsid w:val="000A5E42"/>
    <w:rsid w:val="000A60E7"/>
    <w:rsid w:val="000A68E6"/>
    <w:rsid w:val="000A6CE6"/>
    <w:rsid w:val="000A6E98"/>
    <w:rsid w:val="000A7AC1"/>
    <w:rsid w:val="000A7FB4"/>
    <w:rsid w:val="000B0E02"/>
    <w:rsid w:val="000B1899"/>
    <w:rsid w:val="000B1E95"/>
    <w:rsid w:val="000B2290"/>
    <w:rsid w:val="000B3A5D"/>
    <w:rsid w:val="000B4D3A"/>
    <w:rsid w:val="000B5767"/>
    <w:rsid w:val="000B7867"/>
    <w:rsid w:val="000B7A27"/>
    <w:rsid w:val="000C18F6"/>
    <w:rsid w:val="000C20EE"/>
    <w:rsid w:val="000C42E2"/>
    <w:rsid w:val="000C5178"/>
    <w:rsid w:val="000C517C"/>
    <w:rsid w:val="000C634C"/>
    <w:rsid w:val="000C7857"/>
    <w:rsid w:val="000D054B"/>
    <w:rsid w:val="000D05FB"/>
    <w:rsid w:val="000D0B02"/>
    <w:rsid w:val="000D1EAA"/>
    <w:rsid w:val="000D29C7"/>
    <w:rsid w:val="000D2C3F"/>
    <w:rsid w:val="000D3271"/>
    <w:rsid w:val="000D328E"/>
    <w:rsid w:val="000D32A7"/>
    <w:rsid w:val="000D396D"/>
    <w:rsid w:val="000D39E6"/>
    <w:rsid w:val="000D6DAE"/>
    <w:rsid w:val="000D7176"/>
    <w:rsid w:val="000D749F"/>
    <w:rsid w:val="000E009E"/>
    <w:rsid w:val="000E17EA"/>
    <w:rsid w:val="000E293B"/>
    <w:rsid w:val="000E2D9A"/>
    <w:rsid w:val="000E3C7F"/>
    <w:rsid w:val="000E43E4"/>
    <w:rsid w:val="000E54F7"/>
    <w:rsid w:val="000E60A9"/>
    <w:rsid w:val="000F045C"/>
    <w:rsid w:val="000F0A4A"/>
    <w:rsid w:val="000F0B87"/>
    <w:rsid w:val="000F28B4"/>
    <w:rsid w:val="000F2973"/>
    <w:rsid w:val="000F29B7"/>
    <w:rsid w:val="000F3266"/>
    <w:rsid w:val="000F341D"/>
    <w:rsid w:val="000F3C98"/>
    <w:rsid w:val="000F3EF0"/>
    <w:rsid w:val="000F43E0"/>
    <w:rsid w:val="000F5724"/>
    <w:rsid w:val="000F5AB3"/>
    <w:rsid w:val="000F6216"/>
    <w:rsid w:val="000F624E"/>
    <w:rsid w:val="000F706C"/>
    <w:rsid w:val="000F73A3"/>
    <w:rsid w:val="000F770B"/>
    <w:rsid w:val="000F7FC7"/>
    <w:rsid w:val="00100540"/>
    <w:rsid w:val="00101698"/>
    <w:rsid w:val="00101ED8"/>
    <w:rsid w:val="00101F8F"/>
    <w:rsid w:val="001024FE"/>
    <w:rsid w:val="0010297E"/>
    <w:rsid w:val="001030FF"/>
    <w:rsid w:val="00104CE3"/>
    <w:rsid w:val="0010655C"/>
    <w:rsid w:val="00107291"/>
    <w:rsid w:val="001072A8"/>
    <w:rsid w:val="001072C5"/>
    <w:rsid w:val="0011059F"/>
    <w:rsid w:val="00110BA0"/>
    <w:rsid w:val="00110F44"/>
    <w:rsid w:val="001116DD"/>
    <w:rsid w:val="00111951"/>
    <w:rsid w:val="00111A22"/>
    <w:rsid w:val="00111B08"/>
    <w:rsid w:val="00111B57"/>
    <w:rsid w:val="00112AC0"/>
    <w:rsid w:val="00114138"/>
    <w:rsid w:val="0011532A"/>
    <w:rsid w:val="001155B7"/>
    <w:rsid w:val="0011597C"/>
    <w:rsid w:val="00115B0B"/>
    <w:rsid w:val="001163E6"/>
    <w:rsid w:val="0011688B"/>
    <w:rsid w:val="0012007F"/>
    <w:rsid w:val="0012030B"/>
    <w:rsid w:val="00121371"/>
    <w:rsid w:val="001221D1"/>
    <w:rsid w:val="001234FE"/>
    <w:rsid w:val="0012456C"/>
    <w:rsid w:val="0012527C"/>
    <w:rsid w:val="0012563D"/>
    <w:rsid w:val="00125DEE"/>
    <w:rsid w:val="00126749"/>
    <w:rsid w:val="00126FF6"/>
    <w:rsid w:val="0012722E"/>
    <w:rsid w:val="00127AB1"/>
    <w:rsid w:val="00130F97"/>
    <w:rsid w:val="0013139B"/>
    <w:rsid w:val="00135855"/>
    <w:rsid w:val="00136BD4"/>
    <w:rsid w:val="001376D6"/>
    <w:rsid w:val="001400CA"/>
    <w:rsid w:val="001419FD"/>
    <w:rsid w:val="00142475"/>
    <w:rsid w:val="00142AF5"/>
    <w:rsid w:val="00142E7A"/>
    <w:rsid w:val="00143631"/>
    <w:rsid w:val="00143A82"/>
    <w:rsid w:val="0014469D"/>
    <w:rsid w:val="00144C01"/>
    <w:rsid w:val="00144E32"/>
    <w:rsid w:val="001453F3"/>
    <w:rsid w:val="00145767"/>
    <w:rsid w:val="00146617"/>
    <w:rsid w:val="001467B4"/>
    <w:rsid w:val="001471E1"/>
    <w:rsid w:val="001472AB"/>
    <w:rsid w:val="001472B4"/>
    <w:rsid w:val="00147837"/>
    <w:rsid w:val="00147A4C"/>
    <w:rsid w:val="00147AC9"/>
    <w:rsid w:val="001530A5"/>
    <w:rsid w:val="00154ED3"/>
    <w:rsid w:val="001572F6"/>
    <w:rsid w:val="00157CC4"/>
    <w:rsid w:val="001605A1"/>
    <w:rsid w:val="0016075A"/>
    <w:rsid w:val="001621E0"/>
    <w:rsid w:val="00162AC7"/>
    <w:rsid w:val="00162B0D"/>
    <w:rsid w:val="001647A2"/>
    <w:rsid w:val="001649F9"/>
    <w:rsid w:val="001663F5"/>
    <w:rsid w:val="001701E4"/>
    <w:rsid w:val="00170387"/>
    <w:rsid w:val="001712E9"/>
    <w:rsid w:val="001716DF"/>
    <w:rsid w:val="00172BD3"/>
    <w:rsid w:val="00173E6D"/>
    <w:rsid w:val="0017412D"/>
    <w:rsid w:val="00174401"/>
    <w:rsid w:val="001746AC"/>
    <w:rsid w:val="0017547A"/>
    <w:rsid w:val="00176150"/>
    <w:rsid w:val="00180228"/>
    <w:rsid w:val="001815C6"/>
    <w:rsid w:val="00181B15"/>
    <w:rsid w:val="00181F63"/>
    <w:rsid w:val="00182320"/>
    <w:rsid w:val="001824C6"/>
    <w:rsid w:val="00182BBC"/>
    <w:rsid w:val="00184620"/>
    <w:rsid w:val="00185CC3"/>
    <w:rsid w:val="00187233"/>
    <w:rsid w:val="00187F22"/>
    <w:rsid w:val="00190C33"/>
    <w:rsid w:val="00191EB3"/>
    <w:rsid w:val="00192908"/>
    <w:rsid w:val="00192E2F"/>
    <w:rsid w:val="001932D0"/>
    <w:rsid w:val="001944C0"/>
    <w:rsid w:val="001947F2"/>
    <w:rsid w:val="001950BF"/>
    <w:rsid w:val="001973C5"/>
    <w:rsid w:val="001A3BAC"/>
    <w:rsid w:val="001A4B9A"/>
    <w:rsid w:val="001A4FAD"/>
    <w:rsid w:val="001A5ADE"/>
    <w:rsid w:val="001A5D17"/>
    <w:rsid w:val="001A686C"/>
    <w:rsid w:val="001A6BB2"/>
    <w:rsid w:val="001A701F"/>
    <w:rsid w:val="001A7596"/>
    <w:rsid w:val="001A78B9"/>
    <w:rsid w:val="001A7D31"/>
    <w:rsid w:val="001B259F"/>
    <w:rsid w:val="001B2B18"/>
    <w:rsid w:val="001B2C0C"/>
    <w:rsid w:val="001B2C38"/>
    <w:rsid w:val="001B2D4D"/>
    <w:rsid w:val="001B3171"/>
    <w:rsid w:val="001B3CC2"/>
    <w:rsid w:val="001B3D60"/>
    <w:rsid w:val="001B4225"/>
    <w:rsid w:val="001B4975"/>
    <w:rsid w:val="001B4B4B"/>
    <w:rsid w:val="001B4CAD"/>
    <w:rsid w:val="001B5B05"/>
    <w:rsid w:val="001B697F"/>
    <w:rsid w:val="001C2CB7"/>
    <w:rsid w:val="001C51B4"/>
    <w:rsid w:val="001C7155"/>
    <w:rsid w:val="001C7F30"/>
    <w:rsid w:val="001D175A"/>
    <w:rsid w:val="001D4F9D"/>
    <w:rsid w:val="001D537A"/>
    <w:rsid w:val="001D5A5F"/>
    <w:rsid w:val="001D5F32"/>
    <w:rsid w:val="001D7A05"/>
    <w:rsid w:val="001D7BDB"/>
    <w:rsid w:val="001E0A4A"/>
    <w:rsid w:val="001E0E1B"/>
    <w:rsid w:val="001E2137"/>
    <w:rsid w:val="001E2269"/>
    <w:rsid w:val="001E290E"/>
    <w:rsid w:val="001E3876"/>
    <w:rsid w:val="001E52A4"/>
    <w:rsid w:val="001E588A"/>
    <w:rsid w:val="001E649C"/>
    <w:rsid w:val="001E6645"/>
    <w:rsid w:val="001E6749"/>
    <w:rsid w:val="001E6E04"/>
    <w:rsid w:val="001E71C3"/>
    <w:rsid w:val="001F01F4"/>
    <w:rsid w:val="001F0238"/>
    <w:rsid w:val="001F04F3"/>
    <w:rsid w:val="001F05C7"/>
    <w:rsid w:val="001F0E67"/>
    <w:rsid w:val="001F21FF"/>
    <w:rsid w:val="001F37E5"/>
    <w:rsid w:val="001F3DB7"/>
    <w:rsid w:val="001F42D1"/>
    <w:rsid w:val="001F63AA"/>
    <w:rsid w:val="001F669A"/>
    <w:rsid w:val="0020031E"/>
    <w:rsid w:val="00201A62"/>
    <w:rsid w:val="002021E0"/>
    <w:rsid w:val="00202E6B"/>
    <w:rsid w:val="00204349"/>
    <w:rsid w:val="002045E6"/>
    <w:rsid w:val="00205F7E"/>
    <w:rsid w:val="00206B7B"/>
    <w:rsid w:val="00207CC1"/>
    <w:rsid w:val="002108A9"/>
    <w:rsid w:val="00210BCF"/>
    <w:rsid w:val="00211489"/>
    <w:rsid w:val="00211B11"/>
    <w:rsid w:val="00212ABA"/>
    <w:rsid w:val="00212BE3"/>
    <w:rsid w:val="00215EC1"/>
    <w:rsid w:val="002166E1"/>
    <w:rsid w:val="00217CAE"/>
    <w:rsid w:val="002202F1"/>
    <w:rsid w:val="0022056A"/>
    <w:rsid w:val="002220E3"/>
    <w:rsid w:val="002228F6"/>
    <w:rsid w:val="00222CBC"/>
    <w:rsid w:val="002238D7"/>
    <w:rsid w:val="00224FCC"/>
    <w:rsid w:val="00226601"/>
    <w:rsid w:val="0022663D"/>
    <w:rsid w:val="002276C9"/>
    <w:rsid w:val="002304D0"/>
    <w:rsid w:val="00230597"/>
    <w:rsid w:val="00232EEE"/>
    <w:rsid w:val="00234FC8"/>
    <w:rsid w:val="002351B5"/>
    <w:rsid w:val="0024020C"/>
    <w:rsid w:val="00243130"/>
    <w:rsid w:val="00243B5C"/>
    <w:rsid w:val="00245103"/>
    <w:rsid w:val="00246266"/>
    <w:rsid w:val="002466B0"/>
    <w:rsid w:val="00246874"/>
    <w:rsid w:val="00250444"/>
    <w:rsid w:val="00250FA6"/>
    <w:rsid w:val="0025295C"/>
    <w:rsid w:val="0025323A"/>
    <w:rsid w:val="00253DDD"/>
    <w:rsid w:val="002543FD"/>
    <w:rsid w:val="002553FB"/>
    <w:rsid w:val="00255449"/>
    <w:rsid w:val="00256495"/>
    <w:rsid w:val="00256DE5"/>
    <w:rsid w:val="0025769D"/>
    <w:rsid w:val="00257796"/>
    <w:rsid w:val="0026055F"/>
    <w:rsid w:val="002622EC"/>
    <w:rsid w:val="002622FE"/>
    <w:rsid w:val="00262389"/>
    <w:rsid w:val="0026240E"/>
    <w:rsid w:val="00262938"/>
    <w:rsid w:val="00262E35"/>
    <w:rsid w:val="002633FD"/>
    <w:rsid w:val="0026457D"/>
    <w:rsid w:val="00264DB1"/>
    <w:rsid w:val="002658DA"/>
    <w:rsid w:val="00265DEB"/>
    <w:rsid w:val="0026621D"/>
    <w:rsid w:val="002665E5"/>
    <w:rsid w:val="00270075"/>
    <w:rsid w:val="0027036E"/>
    <w:rsid w:val="002707E4"/>
    <w:rsid w:val="002718F9"/>
    <w:rsid w:val="00271E2E"/>
    <w:rsid w:val="0027202D"/>
    <w:rsid w:val="00272063"/>
    <w:rsid w:val="0027235F"/>
    <w:rsid w:val="00272796"/>
    <w:rsid w:val="002737E1"/>
    <w:rsid w:val="00274083"/>
    <w:rsid w:val="0027471A"/>
    <w:rsid w:val="0027507C"/>
    <w:rsid w:val="002774C7"/>
    <w:rsid w:val="00277F13"/>
    <w:rsid w:val="00277FF8"/>
    <w:rsid w:val="0028004E"/>
    <w:rsid w:val="00280440"/>
    <w:rsid w:val="0028130B"/>
    <w:rsid w:val="00281A3C"/>
    <w:rsid w:val="00282ACA"/>
    <w:rsid w:val="00283167"/>
    <w:rsid w:val="00283DFE"/>
    <w:rsid w:val="00284460"/>
    <w:rsid w:val="00284F0E"/>
    <w:rsid w:val="0028746F"/>
    <w:rsid w:val="0029079D"/>
    <w:rsid w:val="002913A8"/>
    <w:rsid w:val="00292E91"/>
    <w:rsid w:val="00293148"/>
    <w:rsid w:val="002932D8"/>
    <w:rsid w:val="00293868"/>
    <w:rsid w:val="0029388A"/>
    <w:rsid w:val="00295860"/>
    <w:rsid w:val="002960AF"/>
    <w:rsid w:val="0029727F"/>
    <w:rsid w:val="00297F7A"/>
    <w:rsid w:val="002A0CA1"/>
    <w:rsid w:val="002A15F2"/>
    <w:rsid w:val="002A1764"/>
    <w:rsid w:val="002A1F96"/>
    <w:rsid w:val="002A276A"/>
    <w:rsid w:val="002A31FE"/>
    <w:rsid w:val="002A34FB"/>
    <w:rsid w:val="002A36BA"/>
    <w:rsid w:val="002A4E5E"/>
    <w:rsid w:val="002A5014"/>
    <w:rsid w:val="002A5276"/>
    <w:rsid w:val="002A5A44"/>
    <w:rsid w:val="002A622F"/>
    <w:rsid w:val="002A653A"/>
    <w:rsid w:val="002A65E4"/>
    <w:rsid w:val="002A687E"/>
    <w:rsid w:val="002A7F50"/>
    <w:rsid w:val="002B0993"/>
    <w:rsid w:val="002B0F72"/>
    <w:rsid w:val="002B2804"/>
    <w:rsid w:val="002B2AE0"/>
    <w:rsid w:val="002B3EB4"/>
    <w:rsid w:val="002B4C97"/>
    <w:rsid w:val="002B68A1"/>
    <w:rsid w:val="002B72BF"/>
    <w:rsid w:val="002B7755"/>
    <w:rsid w:val="002B78E4"/>
    <w:rsid w:val="002C00C5"/>
    <w:rsid w:val="002C078E"/>
    <w:rsid w:val="002C26DF"/>
    <w:rsid w:val="002C5A84"/>
    <w:rsid w:val="002C6401"/>
    <w:rsid w:val="002C6F09"/>
    <w:rsid w:val="002C7761"/>
    <w:rsid w:val="002D038C"/>
    <w:rsid w:val="002D095D"/>
    <w:rsid w:val="002D0CF3"/>
    <w:rsid w:val="002D0D93"/>
    <w:rsid w:val="002D1C31"/>
    <w:rsid w:val="002D2382"/>
    <w:rsid w:val="002D3CBA"/>
    <w:rsid w:val="002D5565"/>
    <w:rsid w:val="002D5BFC"/>
    <w:rsid w:val="002D5E53"/>
    <w:rsid w:val="002D7284"/>
    <w:rsid w:val="002D7E6D"/>
    <w:rsid w:val="002E2651"/>
    <w:rsid w:val="002E32EB"/>
    <w:rsid w:val="002E3531"/>
    <w:rsid w:val="002E42F0"/>
    <w:rsid w:val="002E43B7"/>
    <w:rsid w:val="002E4655"/>
    <w:rsid w:val="002E79D9"/>
    <w:rsid w:val="002E7D7B"/>
    <w:rsid w:val="002F041F"/>
    <w:rsid w:val="002F0A49"/>
    <w:rsid w:val="002F2E2E"/>
    <w:rsid w:val="002F364E"/>
    <w:rsid w:val="002F3FE4"/>
    <w:rsid w:val="002F4615"/>
    <w:rsid w:val="002F4E81"/>
    <w:rsid w:val="002F55A1"/>
    <w:rsid w:val="002F5647"/>
    <w:rsid w:val="002F6EE2"/>
    <w:rsid w:val="002F72EF"/>
    <w:rsid w:val="002F73E5"/>
    <w:rsid w:val="002F7874"/>
    <w:rsid w:val="0030277C"/>
    <w:rsid w:val="00302805"/>
    <w:rsid w:val="00302FBD"/>
    <w:rsid w:val="00303262"/>
    <w:rsid w:val="00303765"/>
    <w:rsid w:val="0030398E"/>
    <w:rsid w:val="003046DF"/>
    <w:rsid w:val="00305803"/>
    <w:rsid w:val="003062A6"/>
    <w:rsid w:val="003065AD"/>
    <w:rsid w:val="00306792"/>
    <w:rsid w:val="00306D8B"/>
    <w:rsid w:val="003103EE"/>
    <w:rsid w:val="00310818"/>
    <w:rsid w:val="003111D7"/>
    <w:rsid w:val="00313633"/>
    <w:rsid w:val="00313D39"/>
    <w:rsid w:val="00314D34"/>
    <w:rsid w:val="00314F49"/>
    <w:rsid w:val="00315162"/>
    <w:rsid w:val="00315486"/>
    <w:rsid w:val="003168A2"/>
    <w:rsid w:val="00316BC9"/>
    <w:rsid w:val="00317A8C"/>
    <w:rsid w:val="00320196"/>
    <w:rsid w:val="00320EDD"/>
    <w:rsid w:val="00323731"/>
    <w:rsid w:val="003238DF"/>
    <w:rsid w:val="00323B19"/>
    <w:rsid w:val="0032401A"/>
    <w:rsid w:val="00325197"/>
    <w:rsid w:val="003253C5"/>
    <w:rsid w:val="00326498"/>
    <w:rsid w:val="0032683B"/>
    <w:rsid w:val="003271BE"/>
    <w:rsid w:val="003271EA"/>
    <w:rsid w:val="00327733"/>
    <w:rsid w:val="00327986"/>
    <w:rsid w:val="00327A0C"/>
    <w:rsid w:val="00327A55"/>
    <w:rsid w:val="00330765"/>
    <w:rsid w:val="00330ACA"/>
    <w:rsid w:val="003325CE"/>
    <w:rsid w:val="00332827"/>
    <w:rsid w:val="00332BEC"/>
    <w:rsid w:val="00332CB3"/>
    <w:rsid w:val="00333124"/>
    <w:rsid w:val="0033349A"/>
    <w:rsid w:val="003348F9"/>
    <w:rsid w:val="003351B7"/>
    <w:rsid w:val="00335E84"/>
    <w:rsid w:val="00336496"/>
    <w:rsid w:val="00337230"/>
    <w:rsid w:val="00337560"/>
    <w:rsid w:val="003400EF"/>
    <w:rsid w:val="0034019F"/>
    <w:rsid w:val="0034033C"/>
    <w:rsid w:val="003408C4"/>
    <w:rsid w:val="00341375"/>
    <w:rsid w:val="00341D74"/>
    <w:rsid w:val="00342F23"/>
    <w:rsid w:val="00343D0C"/>
    <w:rsid w:val="00344353"/>
    <w:rsid w:val="00344697"/>
    <w:rsid w:val="00344B31"/>
    <w:rsid w:val="00345052"/>
    <w:rsid w:val="00345141"/>
    <w:rsid w:val="00345C42"/>
    <w:rsid w:val="0034613D"/>
    <w:rsid w:val="00346311"/>
    <w:rsid w:val="00346CAE"/>
    <w:rsid w:val="003508A8"/>
    <w:rsid w:val="00351830"/>
    <w:rsid w:val="0035246B"/>
    <w:rsid w:val="00353E8E"/>
    <w:rsid w:val="00354CB0"/>
    <w:rsid w:val="00356CA9"/>
    <w:rsid w:val="00357B51"/>
    <w:rsid w:val="0036082F"/>
    <w:rsid w:val="00360BB4"/>
    <w:rsid w:val="00360FDD"/>
    <w:rsid w:val="0036100F"/>
    <w:rsid w:val="0036142D"/>
    <w:rsid w:val="00363204"/>
    <w:rsid w:val="00363F1E"/>
    <w:rsid w:val="0036479C"/>
    <w:rsid w:val="00364AE2"/>
    <w:rsid w:val="0036599E"/>
    <w:rsid w:val="00366858"/>
    <w:rsid w:val="00366C96"/>
    <w:rsid w:val="00367991"/>
    <w:rsid w:val="00367D82"/>
    <w:rsid w:val="00367E71"/>
    <w:rsid w:val="00370A2A"/>
    <w:rsid w:val="00371373"/>
    <w:rsid w:val="00371A99"/>
    <w:rsid w:val="003721C6"/>
    <w:rsid w:val="003722EF"/>
    <w:rsid w:val="00372B6C"/>
    <w:rsid w:val="00373F38"/>
    <w:rsid w:val="00373FB2"/>
    <w:rsid w:val="003744DE"/>
    <w:rsid w:val="003748ED"/>
    <w:rsid w:val="00374DF6"/>
    <w:rsid w:val="003753A3"/>
    <w:rsid w:val="0037562F"/>
    <w:rsid w:val="003807BA"/>
    <w:rsid w:val="003808CE"/>
    <w:rsid w:val="00380D96"/>
    <w:rsid w:val="00381715"/>
    <w:rsid w:val="00381BCF"/>
    <w:rsid w:val="003820E2"/>
    <w:rsid w:val="00382600"/>
    <w:rsid w:val="00382D9A"/>
    <w:rsid w:val="00383736"/>
    <w:rsid w:val="00383CCE"/>
    <w:rsid w:val="00384EF9"/>
    <w:rsid w:val="00384F54"/>
    <w:rsid w:val="00385E91"/>
    <w:rsid w:val="003871BF"/>
    <w:rsid w:val="00387977"/>
    <w:rsid w:val="00387C5A"/>
    <w:rsid w:val="00387EBE"/>
    <w:rsid w:val="00387EF5"/>
    <w:rsid w:val="0039057C"/>
    <w:rsid w:val="003906C0"/>
    <w:rsid w:val="003912F6"/>
    <w:rsid w:val="0039165C"/>
    <w:rsid w:val="00391C83"/>
    <w:rsid w:val="00392CD4"/>
    <w:rsid w:val="003939C1"/>
    <w:rsid w:val="00394392"/>
    <w:rsid w:val="003945CA"/>
    <w:rsid w:val="003949B2"/>
    <w:rsid w:val="00394B8B"/>
    <w:rsid w:val="00394F18"/>
    <w:rsid w:val="003956C3"/>
    <w:rsid w:val="00396153"/>
    <w:rsid w:val="0039620B"/>
    <w:rsid w:val="00396964"/>
    <w:rsid w:val="00397945"/>
    <w:rsid w:val="003A0BE5"/>
    <w:rsid w:val="003A0FB0"/>
    <w:rsid w:val="003A1272"/>
    <w:rsid w:val="003A12A3"/>
    <w:rsid w:val="003A1438"/>
    <w:rsid w:val="003A152B"/>
    <w:rsid w:val="003A1CDD"/>
    <w:rsid w:val="003A2147"/>
    <w:rsid w:val="003A2EA3"/>
    <w:rsid w:val="003A3262"/>
    <w:rsid w:val="003A3456"/>
    <w:rsid w:val="003A345E"/>
    <w:rsid w:val="003A48F6"/>
    <w:rsid w:val="003A4C1F"/>
    <w:rsid w:val="003A60CA"/>
    <w:rsid w:val="003A61A0"/>
    <w:rsid w:val="003A6B61"/>
    <w:rsid w:val="003B047E"/>
    <w:rsid w:val="003B09E3"/>
    <w:rsid w:val="003B0DDA"/>
    <w:rsid w:val="003B1618"/>
    <w:rsid w:val="003B1C70"/>
    <w:rsid w:val="003B2F98"/>
    <w:rsid w:val="003B30EA"/>
    <w:rsid w:val="003B3565"/>
    <w:rsid w:val="003B3F4D"/>
    <w:rsid w:val="003B428D"/>
    <w:rsid w:val="003B4CA4"/>
    <w:rsid w:val="003B5AE7"/>
    <w:rsid w:val="003B66A9"/>
    <w:rsid w:val="003B72A1"/>
    <w:rsid w:val="003B7A7C"/>
    <w:rsid w:val="003C075F"/>
    <w:rsid w:val="003C0793"/>
    <w:rsid w:val="003C1D0C"/>
    <w:rsid w:val="003C21EE"/>
    <w:rsid w:val="003C236D"/>
    <w:rsid w:val="003C26AD"/>
    <w:rsid w:val="003C28CD"/>
    <w:rsid w:val="003C456A"/>
    <w:rsid w:val="003C56EF"/>
    <w:rsid w:val="003C5D18"/>
    <w:rsid w:val="003C5D36"/>
    <w:rsid w:val="003C612D"/>
    <w:rsid w:val="003C7316"/>
    <w:rsid w:val="003C7B2F"/>
    <w:rsid w:val="003D03EF"/>
    <w:rsid w:val="003D0C78"/>
    <w:rsid w:val="003D1EF5"/>
    <w:rsid w:val="003D2802"/>
    <w:rsid w:val="003D28F4"/>
    <w:rsid w:val="003D2A52"/>
    <w:rsid w:val="003D2E34"/>
    <w:rsid w:val="003D3865"/>
    <w:rsid w:val="003D4236"/>
    <w:rsid w:val="003D447C"/>
    <w:rsid w:val="003D49AE"/>
    <w:rsid w:val="003D53F3"/>
    <w:rsid w:val="003D56C9"/>
    <w:rsid w:val="003D5F3A"/>
    <w:rsid w:val="003D5FAE"/>
    <w:rsid w:val="003D6BF4"/>
    <w:rsid w:val="003D6D4A"/>
    <w:rsid w:val="003D6F49"/>
    <w:rsid w:val="003D74DF"/>
    <w:rsid w:val="003D7CED"/>
    <w:rsid w:val="003E05A6"/>
    <w:rsid w:val="003E0E30"/>
    <w:rsid w:val="003E2780"/>
    <w:rsid w:val="003E2F4F"/>
    <w:rsid w:val="003E3697"/>
    <w:rsid w:val="003E6584"/>
    <w:rsid w:val="003E68FD"/>
    <w:rsid w:val="003E761E"/>
    <w:rsid w:val="003E7E6F"/>
    <w:rsid w:val="003E7EBF"/>
    <w:rsid w:val="003F0131"/>
    <w:rsid w:val="003F29A3"/>
    <w:rsid w:val="003F2FDB"/>
    <w:rsid w:val="003F3925"/>
    <w:rsid w:val="003F444C"/>
    <w:rsid w:val="003F44A0"/>
    <w:rsid w:val="003F44BF"/>
    <w:rsid w:val="003F45AE"/>
    <w:rsid w:val="003F5032"/>
    <w:rsid w:val="003F5D7A"/>
    <w:rsid w:val="003F655A"/>
    <w:rsid w:val="003F661A"/>
    <w:rsid w:val="003F7C72"/>
    <w:rsid w:val="003F7DA6"/>
    <w:rsid w:val="003F7EC5"/>
    <w:rsid w:val="00400F0B"/>
    <w:rsid w:val="00401AD7"/>
    <w:rsid w:val="00401CF3"/>
    <w:rsid w:val="00401E8C"/>
    <w:rsid w:val="00402060"/>
    <w:rsid w:val="004022F8"/>
    <w:rsid w:val="00404546"/>
    <w:rsid w:val="00404BF5"/>
    <w:rsid w:val="004053AF"/>
    <w:rsid w:val="00405997"/>
    <w:rsid w:val="00405CB6"/>
    <w:rsid w:val="00405FDE"/>
    <w:rsid w:val="0040614B"/>
    <w:rsid w:val="00406286"/>
    <w:rsid w:val="00406866"/>
    <w:rsid w:val="00407A74"/>
    <w:rsid w:val="004122A4"/>
    <w:rsid w:val="00412C1A"/>
    <w:rsid w:val="00412D1F"/>
    <w:rsid w:val="00412D2E"/>
    <w:rsid w:val="00413018"/>
    <w:rsid w:val="004135A4"/>
    <w:rsid w:val="00413BCE"/>
    <w:rsid w:val="0041483F"/>
    <w:rsid w:val="004148B6"/>
    <w:rsid w:val="00414E13"/>
    <w:rsid w:val="00415991"/>
    <w:rsid w:val="00421640"/>
    <w:rsid w:val="00421A1A"/>
    <w:rsid w:val="00421DC0"/>
    <w:rsid w:val="0042344C"/>
    <w:rsid w:val="004235CE"/>
    <w:rsid w:val="004238B8"/>
    <w:rsid w:val="00424192"/>
    <w:rsid w:val="00424319"/>
    <w:rsid w:val="00424B77"/>
    <w:rsid w:val="00426A3F"/>
    <w:rsid w:val="00426AA8"/>
    <w:rsid w:val="00426B12"/>
    <w:rsid w:val="00426B72"/>
    <w:rsid w:val="004271FB"/>
    <w:rsid w:val="00430C47"/>
    <w:rsid w:val="00431B2C"/>
    <w:rsid w:val="0043218E"/>
    <w:rsid w:val="00432B78"/>
    <w:rsid w:val="00432ED5"/>
    <w:rsid w:val="00433439"/>
    <w:rsid w:val="004339FC"/>
    <w:rsid w:val="00434EDE"/>
    <w:rsid w:val="004359F9"/>
    <w:rsid w:val="00437FC8"/>
    <w:rsid w:val="004406FC"/>
    <w:rsid w:val="00440B02"/>
    <w:rsid w:val="00441302"/>
    <w:rsid w:val="00442070"/>
    <w:rsid w:val="00442334"/>
    <w:rsid w:val="00444FED"/>
    <w:rsid w:val="004457E1"/>
    <w:rsid w:val="00445920"/>
    <w:rsid w:val="0044696C"/>
    <w:rsid w:val="00447924"/>
    <w:rsid w:val="00450786"/>
    <w:rsid w:val="0045128B"/>
    <w:rsid w:val="00451EA5"/>
    <w:rsid w:val="00451FE2"/>
    <w:rsid w:val="00452FAB"/>
    <w:rsid w:val="00452FC5"/>
    <w:rsid w:val="00454477"/>
    <w:rsid w:val="00454753"/>
    <w:rsid w:val="00454A67"/>
    <w:rsid w:val="00454AFF"/>
    <w:rsid w:val="00454D1F"/>
    <w:rsid w:val="004558BF"/>
    <w:rsid w:val="00456AC3"/>
    <w:rsid w:val="0046006E"/>
    <w:rsid w:val="0046058B"/>
    <w:rsid w:val="00460B46"/>
    <w:rsid w:val="00460CFC"/>
    <w:rsid w:val="00460D22"/>
    <w:rsid w:val="00461B32"/>
    <w:rsid w:val="00463892"/>
    <w:rsid w:val="00464836"/>
    <w:rsid w:val="00465CDC"/>
    <w:rsid w:val="00465D79"/>
    <w:rsid w:val="0046640A"/>
    <w:rsid w:val="00467EFC"/>
    <w:rsid w:val="0047046F"/>
    <w:rsid w:val="004707E1"/>
    <w:rsid w:val="00471400"/>
    <w:rsid w:val="00471CA4"/>
    <w:rsid w:val="00471CD7"/>
    <w:rsid w:val="00472BCF"/>
    <w:rsid w:val="00473CF9"/>
    <w:rsid w:val="004758D8"/>
    <w:rsid w:val="00475A0A"/>
    <w:rsid w:val="00475AE0"/>
    <w:rsid w:val="00475CCF"/>
    <w:rsid w:val="00476A6D"/>
    <w:rsid w:val="00477506"/>
    <w:rsid w:val="00477D26"/>
    <w:rsid w:val="00480559"/>
    <w:rsid w:val="00480FFD"/>
    <w:rsid w:val="00481216"/>
    <w:rsid w:val="0048234F"/>
    <w:rsid w:val="00482465"/>
    <w:rsid w:val="004828C1"/>
    <w:rsid w:val="00482B84"/>
    <w:rsid w:val="00482D9C"/>
    <w:rsid w:val="00483222"/>
    <w:rsid w:val="00483610"/>
    <w:rsid w:val="0048495D"/>
    <w:rsid w:val="00484C98"/>
    <w:rsid w:val="00484CD5"/>
    <w:rsid w:val="00484E5E"/>
    <w:rsid w:val="00486593"/>
    <w:rsid w:val="00486B9F"/>
    <w:rsid w:val="00487EFF"/>
    <w:rsid w:val="00490A38"/>
    <w:rsid w:val="004913C8"/>
    <w:rsid w:val="00491E77"/>
    <w:rsid w:val="004922EE"/>
    <w:rsid w:val="00492702"/>
    <w:rsid w:val="004936C4"/>
    <w:rsid w:val="0049394D"/>
    <w:rsid w:val="00493EF6"/>
    <w:rsid w:val="00494388"/>
    <w:rsid w:val="004949C6"/>
    <w:rsid w:val="00495A56"/>
    <w:rsid w:val="00496538"/>
    <w:rsid w:val="00496DE4"/>
    <w:rsid w:val="00497503"/>
    <w:rsid w:val="00497BBD"/>
    <w:rsid w:val="00497CD1"/>
    <w:rsid w:val="00497EE8"/>
    <w:rsid w:val="00497F2E"/>
    <w:rsid w:val="004A0BF3"/>
    <w:rsid w:val="004A0FA7"/>
    <w:rsid w:val="004A2937"/>
    <w:rsid w:val="004A3549"/>
    <w:rsid w:val="004A39A8"/>
    <w:rsid w:val="004A55C0"/>
    <w:rsid w:val="004A643E"/>
    <w:rsid w:val="004A65EC"/>
    <w:rsid w:val="004A7130"/>
    <w:rsid w:val="004A7AF8"/>
    <w:rsid w:val="004A7C07"/>
    <w:rsid w:val="004B0573"/>
    <w:rsid w:val="004B0CB1"/>
    <w:rsid w:val="004B2B5C"/>
    <w:rsid w:val="004B37A5"/>
    <w:rsid w:val="004B3B0F"/>
    <w:rsid w:val="004B3C92"/>
    <w:rsid w:val="004B3DD9"/>
    <w:rsid w:val="004B488A"/>
    <w:rsid w:val="004B4E38"/>
    <w:rsid w:val="004B5326"/>
    <w:rsid w:val="004B5374"/>
    <w:rsid w:val="004B5B24"/>
    <w:rsid w:val="004B5DA5"/>
    <w:rsid w:val="004B6D25"/>
    <w:rsid w:val="004B7195"/>
    <w:rsid w:val="004B72F1"/>
    <w:rsid w:val="004C0050"/>
    <w:rsid w:val="004C0578"/>
    <w:rsid w:val="004C10AA"/>
    <w:rsid w:val="004C12AF"/>
    <w:rsid w:val="004C33EA"/>
    <w:rsid w:val="004C3AC3"/>
    <w:rsid w:val="004C3B41"/>
    <w:rsid w:val="004C4132"/>
    <w:rsid w:val="004C5554"/>
    <w:rsid w:val="004C6C70"/>
    <w:rsid w:val="004C719E"/>
    <w:rsid w:val="004C7DAE"/>
    <w:rsid w:val="004C7FDE"/>
    <w:rsid w:val="004D0488"/>
    <w:rsid w:val="004D0EB2"/>
    <w:rsid w:val="004D101E"/>
    <w:rsid w:val="004D1087"/>
    <w:rsid w:val="004D1506"/>
    <w:rsid w:val="004D2493"/>
    <w:rsid w:val="004D40A2"/>
    <w:rsid w:val="004D6235"/>
    <w:rsid w:val="004D713A"/>
    <w:rsid w:val="004D7A9F"/>
    <w:rsid w:val="004D7AE2"/>
    <w:rsid w:val="004E04D6"/>
    <w:rsid w:val="004E078D"/>
    <w:rsid w:val="004E113A"/>
    <w:rsid w:val="004E1582"/>
    <w:rsid w:val="004E1704"/>
    <w:rsid w:val="004E2155"/>
    <w:rsid w:val="004E2E81"/>
    <w:rsid w:val="004E318D"/>
    <w:rsid w:val="004E3E7E"/>
    <w:rsid w:val="004E521E"/>
    <w:rsid w:val="004E59C7"/>
    <w:rsid w:val="004E5FC8"/>
    <w:rsid w:val="004E62D0"/>
    <w:rsid w:val="004E65AB"/>
    <w:rsid w:val="004E6898"/>
    <w:rsid w:val="004E68EE"/>
    <w:rsid w:val="004E6A6E"/>
    <w:rsid w:val="004E780B"/>
    <w:rsid w:val="004E7B19"/>
    <w:rsid w:val="004F0241"/>
    <w:rsid w:val="004F0320"/>
    <w:rsid w:val="004F03B9"/>
    <w:rsid w:val="004F23E9"/>
    <w:rsid w:val="004F25D9"/>
    <w:rsid w:val="004F3AA7"/>
    <w:rsid w:val="004F3F4C"/>
    <w:rsid w:val="004F4259"/>
    <w:rsid w:val="004F47FC"/>
    <w:rsid w:val="004F6E6E"/>
    <w:rsid w:val="004F76EA"/>
    <w:rsid w:val="004F7AA4"/>
    <w:rsid w:val="004F7E40"/>
    <w:rsid w:val="00500DB5"/>
    <w:rsid w:val="00500FEA"/>
    <w:rsid w:val="0050126B"/>
    <w:rsid w:val="00501757"/>
    <w:rsid w:val="00502082"/>
    <w:rsid w:val="005023BC"/>
    <w:rsid w:val="00502469"/>
    <w:rsid w:val="00502F44"/>
    <w:rsid w:val="005049DA"/>
    <w:rsid w:val="00507F3F"/>
    <w:rsid w:val="00510645"/>
    <w:rsid w:val="00510D10"/>
    <w:rsid w:val="00511296"/>
    <w:rsid w:val="0051153F"/>
    <w:rsid w:val="005116F5"/>
    <w:rsid w:val="0051194A"/>
    <w:rsid w:val="00511C7A"/>
    <w:rsid w:val="00513310"/>
    <w:rsid w:val="0051347C"/>
    <w:rsid w:val="00513850"/>
    <w:rsid w:val="00514B80"/>
    <w:rsid w:val="00515474"/>
    <w:rsid w:val="00515C57"/>
    <w:rsid w:val="00516A69"/>
    <w:rsid w:val="0052010A"/>
    <w:rsid w:val="00521C03"/>
    <w:rsid w:val="00521C5B"/>
    <w:rsid w:val="00521E94"/>
    <w:rsid w:val="005220EE"/>
    <w:rsid w:val="00522183"/>
    <w:rsid w:val="00523055"/>
    <w:rsid w:val="0052500A"/>
    <w:rsid w:val="005251B2"/>
    <w:rsid w:val="00525516"/>
    <w:rsid w:val="00526E24"/>
    <w:rsid w:val="005275FD"/>
    <w:rsid w:val="00527B0B"/>
    <w:rsid w:val="00530EAA"/>
    <w:rsid w:val="0053150A"/>
    <w:rsid w:val="00531AE4"/>
    <w:rsid w:val="0053258E"/>
    <w:rsid w:val="005326DA"/>
    <w:rsid w:val="0053311B"/>
    <w:rsid w:val="0053526D"/>
    <w:rsid w:val="00535403"/>
    <w:rsid w:val="005357BD"/>
    <w:rsid w:val="00535A45"/>
    <w:rsid w:val="00535E01"/>
    <w:rsid w:val="005366F3"/>
    <w:rsid w:val="00536AAA"/>
    <w:rsid w:val="005406E9"/>
    <w:rsid w:val="00540D3F"/>
    <w:rsid w:val="005415E3"/>
    <w:rsid w:val="00542C17"/>
    <w:rsid w:val="00545B4D"/>
    <w:rsid w:val="005461AD"/>
    <w:rsid w:val="005465B7"/>
    <w:rsid w:val="005467DE"/>
    <w:rsid w:val="00546DFA"/>
    <w:rsid w:val="00546F0A"/>
    <w:rsid w:val="00551114"/>
    <w:rsid w:val="005512AD"/>
    <w:rsid w:val="00551482"/>
    <w:rsid w:val="00551CC1"/>
    <w:rsid w:val="0055206C"/>
    <w:rsid w:val="00552236"/>
    <w:rsid w:val="00553A3E"/>
    <w:rsid w:val="00554707"/>
    <w:rsid w:val="005548E7"/>
    <w:rsid w:val="005554CE"/>
    <w:rsid w:val="00556F7F"/>
    <w:rsid w:val="0055727C"/>
    <w:rsid w:val="005608A2"/>
    <w:rsid w:val="0056099F"/>
    <w:rsid w:val="0056174E"/>
    <w:rsid w:val="00561CAA"/>
    <w:rsid w:val="00562FBD"/>
    <w:rsid w:val="00562FC4"/>
    <w:rsid w:val="005647CD"/>
    <w:rsid w:val="00564FE9"/>
    <w:rsid w:val="005653B0"/>
    <w:rsid w:val="005659A9"/>
    <w:rsid w:val="005665C3"/>
    <w:rsid w:val="005669D3"/>
    <w:rsid w:val="00570E5F"/>
    <w:rsid w:val="0057185B"/>
    <w:rsid w:val="00572307"/>
    <w:rsid w:val="005739D4"/>
    <w:rsid w:val="00573BD8"/>
    <w:rsid w:val="005759D1"/>
    <w:rsid w:val="005766F6"/>
    <w:rsid w:val="0057687E"/>
    <w:rsid w:val="00576BC8"/>
    <w:rsid w:val="005770E2"/>
    <w:rsid w:val="00580554"/>
    <w:rsid w:val="0058088E"/>
    <w:rsid w:val="00580BD7"/>
    <w:rsid w:val="00580BF6"/>
    <w:rsid w:val="00581581"/>
    <w:rsid w:val="0058203C"/>
    <w:rsid w:val="00582499"/>
    <w:rsid w:val="00582E64"/>
    <w:rsid w:val="00582EA3"/>
    <w:rsid w:val="00583DBF"/>
    <w:rsid w:val="005840B2"/>
    <w:rsid w:val="005846D9"/>
    <w:rsid w:val="005848E8"/>
    <w:rsid w:val="005865B3"/>
    <w:rsid w:val="005873B8"/>
    <w:rsid w:val="0058765A"/>
    <w:rsid w:val="005876BA"/>
    <w:rsid w:val="00587BD5"/>
    <w:rsid w:val="00590215"/>
    <w:rsid w:val="0059051D"/>
    <w:rsid w:val="0059225E"/>
    <w:rsid w:val="00592557"/>
    <w:rsid w:val="00592D8E"/>
    <w:rsid w:val="00592F77"/>
    <w:rsid w:val="0059329D"/>
    <w:rsid w:val="0059383D"/>
    <w:rsid w:val="0059407A"/>
    <w:rsid w:val="00594214"/>
    <w:rsid w:val="005952BC"/>
    <w:rsid w:val="005955BE"/>
    <w:rsid w:val="005973DA"/>
    <w:rsid w:val="00597503"/>
    <w:rsid w:val="005A0C89"/>
    <w:rsid w:val="005A1459"/>
    <w:rsid w:val="005A1A51"/>
    <w:rsid w:val="005A1C22"/>
    <w:rsid w:val="005A27F2"/>
    <w:rsid w:val="005A46CE"/>
    <w:rsid w:val="005A58A2"/>
    <w:rsid w:val="005A5F40"/>
    <w:rsid w:val="005B0C2C"/>
    <w:rsid w:val="005B1119"/>
    <w:rsid w:val="005B165F"/>
    <w:rsid w:val="005B1AA4"/>
    <w:rsid w:val="005B29D0"/>
    <w:rsid w:val="005B568C"/>
    <w:rsid w:val="005B5B54"/>
    <w:rsid w:val="005B5E3E"/>
    <w:rsid w:val="005B6B8D"/>
    <w:rsid w:val="005B7A26"/>
    <w:rsid w:val="005B7E24"/>
    <w:rsid w:val="005B7F7C"/>
    <w:rsid w:val="005C0FF8"/>
    <w:rsid w:val="005C1069"/>
    <w:rsid w:val="005C1D5C"/>
    <w:rsid w:val="005C23A8"/>
    <w:rsid w:val="005C2DF0"/>
    <w:rsid w:val="005C408F"/>
    <w:rsid w:val="005C5A0B"/>
    <w:rsid w:val="005C5BF6"/>
    <w:rsid w:val="005C77CE"/>
    <w:rsid w:val="005D0022"/>
    <w:rsid w:val="005D042A"/>
    <w:rsid w:val="005D04E1"/>
    <w:rsid w:val="005D05FE"/>
    <w:rsid w:val="005D0CF7"/>
    <w:rsid w:val="005D0D7A"/>
    <w:rsid w:val="005D19B4"/>
    <w:rsid w:val="005D1B04"/>
    <w:rsid w:val="005D26D8"/>
    <w:rsid w:val="005D40EB"/>
    <w:rsid w:val="005D464D"/>
    <w:rsid w:val="005D4A09"/>
    <w:rsid w:val="005D54F9"/>
    <w:rsid w:val="005D5697"/>
    <w:rsid w:val="005D58D7"/>
    <w:rsid w:val="005D679F"/>
    <w:rsid w:val="005D77BE"/>
    <w:rsid w:val="005D781A"/>
    <w:rsid w:val="005D7DB3"/>
    <w:rsid w:val="005E0188"/>
    <w:rsid w:val="005E01FD"/>
    <w:rsid w:val="005E065A"/>
    <w:rsid w:val="005E088C"/>
    <w:rsid w:val="005E0E3D"/>
    <w:rsid w:val="005E2436"/>
    <w:rsid w:val="005E3637"/>
    <w:rsid w:val="005E3F35"/>
    <w:rsid w:val="005E4017"/>
    <w:rsid w:val="005E555F"/>
    <w:rsid w:val="005E5986"/>
    <w:rsid w:val="005E657B"/>
    <w:rsid w:val="005F12F9"/>
    <w:rsid w:val="005F1626"/>
    <w:rsid w:val="005F18FC"/>
    <w:rsid w:val="005F19D0"/>
    <w:rsid w:val="005F2022"/>
    <w:rsid w:val="005F3099"/>
    <w:rsid w:val="005F328C"/>
    <w:rsid w:val="005F3BCF"/>
    <w:rsid w:val="005F43B7"/>
    <w:rsid w:val="005F4648"/>
    <w:rsid w:val="005F4767"/>
    <w:rsid w:val="005F4C35"/>
    <w:rsid w:val="005F4C75"/>
    <w:rsid w:val="005F5391"/>
    <w:rsid w:val="005F7789"/>
    <w:rsid w:val="005F786A"/>
    <w:rsid w:val="005F7BC4"/>
    <w:rsid w:val="00600742"/>
    <w:rsid w:val="006007D3"/>
    <w:rsid w:val="00600957"/>
    <w:rsid w:val="00600CBE"/>
    <w:rsid w:val="0060163B"/>
    <w:rsid w:val="00601764"/>
    <w:rsid w:val="00601906"/>
    <w:rsid w:val="00601E76"/>
    <w:rsid w:val="006025F4"/>
    <w:rsid w:val="00602FEE"/>
    <w:rsid w:val="006031B8"/>
    <w:rsid w:val="00603C2E"/>
    <w:rsid w:val="00605117"/>
    <w:rsid w:val="006063CD"/>
    <w:rsid w:val="0060651D"/>
    <w:rsid w:val="00606BF7"/>
    <w:rsid w:val="00610435"/>
    <w:rsid w:val="00610A9F"/>
    <w:rsid w:val="00612390"/>
    <w:rsid w:val="006123AA"/>
    <w:rsid w:val="00613DD9"/>
    <w:rsid w:val="0061503B"/>
    <w:rsid w:val="006155A2"/>
    <w:rsid w:val="0061567E"/>
    <w:rsid w:val="0061577C"/>
    <w:rsid w:val="00615C6A"/>
    <w:rsid w:val="00617111"/>
    <w:rsid w:val="006205AF"/>
    <w:rsid w:val="00620DD1"/>
    <w:rsid w:val="00622341"/>
    <w:rsid w:val="006231C4"/>
    <w:rsid w:val="00623285"/>
    <w:rsid w:val="006233F0"/>
    <w:rsid w:val="006239D4"/>
    <w:rsid w:val="00623DE6"/>
    <w:rsid w:val="00625398"/>
    <w:rsid w:val="006258C4"/>
    <w:rsid w:val="00625D32"/>
    <w:rsid w:val="006262B2"/>
    <w:rsid w:val="0062642D"/>
    <w:rsid w:val="006266C1"/>
    <w:rsid w:val="006273AD"/>
    <w:rsid w:val="006273C3"/>
    <w:rsid w:val="00630041"/>
    <w:rsid w:val="00630A67"/>
    <w:rsid w:val="00630BCB"/>
    <w:rsid w:val="00630C98"/>
    <w:rsid w:val="00630DB8"/>
    <w:rsid w:val="00631789"/>
    <w:rsid w:val="006328D3"/>
    <w:rsid w:val="00635D6B"/>
    <w:rsid w:val="006365C1"/>
    <w:rsid w:val="006377EF"/>
    <w:rsid w:val="00637AD6"/>
    <w:rsid w:val="0064053F"/>
    <w:rsid w:val="0064086C"/>
    <w:rsid w:val="00640A53"/>
    <w:rsid w:val="00640AF6"/>
    <w:rsid w:val="00641CAC"/>
    <w:rsid w:val="00642575"/>
    <w:rsid w:val="006428D4"/>
    <w:rsid w:val="00642C3C"/>
    <w:rsid w:val="006442A5"/>
    <w:rsid w:val="00645F00"/>
    <w:rsid w:val="00646068"/>
    <w:rsid w:val="006460E5"/>
    <w:rsid w:val="0064673C"/>
    <w:rsid w:val="00646A38"/>
    <w:rsid w:val="0064760B"/>
    <w:rsid w:val="00650010"/>
    <w:rsid w:val="0065067E"/>
    <w:rsid w:val="00650CFF"/>
    <w:rsid w:val="0065146E"/>
    <w:rsid w:val="006518F9"/>
    <w:rsid w:val="006534D2"/>
    <w:rsid w:val="006535AA"/>
    <w:rsid w:val="00653B64"/>
    <w:rsid w:val="00653DDB"/>
    <w:rsid w:val="00654759"/>
    <w:rsid w:val="00655054"/>
    <w:rsid w:val="0065506A"/>
    <w:rsid w:val="006557BD"/>
    <w:rsid w:val="006563C1"/>
    <w:rsid w:val="006563EA"/>
    <w:rsid w:val="00656F9B"/>
    <w:rsid w:val="006571CB"/>
    <w:rsid w:val="006573C1"/>
    <w:rsid w:val="00657EA4"/>
    <w:rsid w:val="00657F0B"/>
    <w:rsid w:val="0066034C"/>
    <w:rsid w:val="00660E44"/>
    <w:rsid w:val="006621B2"/>
    <w:rsid w:val="00662299"/>
    <w:rsid w:val="00662975"/>
    <w:rsid w:val="00663ABD"/>
    <w:rsid w:val="00664337"/>
    <w:rsid w:val="00664A78"/>
    <w:rsid w:val="006651DE"/>
    <w:rsid w:val="006652F9"/>
    <w:rsid w:val="006655CD"/>
    <w:rsid w:val="0066569B"/>
    <w:rsid w:val="00667233"/>
    <w:rsid w:val="00667E0B"/>
    <w:rsid w:val="0067067F"/>
    <w:rsid w:val="00670E7F"/>
    <w:rsid w:val="00671CB8"/>
    <w:rsid w:val="0067245F"/>
    <w:rsid w:val="00672529"/>
    <w:rsid w:val="00673242"/>
    <w:rsid w:val="006732DB"/>
    <w:rsid w:val="006740DE"/>
    <w:rsid w:val="00674480"/>
    <w:rsid w:val="00674540"/>
    <w:rsid w:val="0067530E"/>
    <w:rsid w:val="006753A3"/>
    <w:rsid w:val="00675D32"/>
    <w:rsid w:val="00675F0B"/>
    <w:rsid w:val="00675F5A"/>
    <w:rsid w:val="006764B9"/>
    <w:rsid w:val="006774C3"/>
    <w:rsid w:val="00681153"/>
    <w:rsid w:val="00682760"/>
    <w:rsid w:val="00682893"/>
    <w:rsid w:val="006828C1"/>
    <w:rsid w:val="00684629"/>
    <w:rsid w:val="006856F8"/>
    <w:rsid w:val="00686247"/>
    <w:rsid w:val="006867F9"/>
    <w:rsid w:val="006905B8"/>
    <w:rsid w:val="0069159D"/>
    <w:rsid w:val="006918D9"/>
    <w:rsid w:val="00691D54"/>
    <w:rsid w:val="0069569D"/>
    <w:rsid w:val="00695F39"/>
    <w:rsid w:val="00695FE7"/>
    <w:rsid w:val="00696646"/>
    <w:rsid w:val="006968BA"/>
    <w:rsid w:val="00696DCC"/>
    <w:rsid w:val="00696F53"/>
    <w:rsid w:val="00697071"/>
    <w:rsid w:val="006979F4"/>
    <w:rsid w:val="00697BC1"/>
    <w:rsid w:val="00697D1F"/>
    <w:rsid w:val="006A0687"/>
    <w:rsid w:val="006A0866"/>
    <w:rsid w:val="006A148B"/>
    <w:rsid w:val="006A20E0"/>
    <w:rsid w:val="006A327E"/>
    <w:rsid w:val="006A34BC"/>
    <w:rsid w:val="006A35DB"/>
    <w:rsid w:val="006A41DB"/>
    <w:rsid w:val="006A450E"/>
    <w:rsid w:val="006A5C0D"/>
    <w:rsid w:val="006A5DA8"/>
    <w:rsid w:val="006A6009"/>
    <w:rsid w:val="006A68C0"/>
    <w:rsid w:val="006A7B0D"/>
    <w:rsid w:val="006A7E2B"/>
    <w:rsid w:val="006B045B"/>
    <w:rsid w:val="006B0526"/>
    <w:rsid w:val="006B1D2D"/>
    <w:rsid w:val="006B230F"/>
    <w:rsid w:val="006B2D36"/>
    <w:rsid w:val="006B31FA"/>
    <w:rsid w:val="006B3326"/>
    <w:rsid w:val="006B3374"/>
    <w:rsid w:val="006B3ADE"/>
    <w:rsid w:val="006B53FD"/>
    <w:rsid w:val="006B5B04"/>
    <w:rsid w:val="006B60D0"/>
    <w:rsid w:val="006B69F8"/>
    <w:rsid w:val="006B6D34"/>
    <w:rsid w:val="006B7767"/>
    <w:rsid w:val="006C0630"/>
    <w:rsid w:val="006C215A"/>
    <w:rsid w:val="006C3EF2"/>
    <w:rsid w:val="006C3FFB"/>
    <w:rsid w:val="006C41A5"/>
    <w:rsid w:val="006C454B"/>
    <w:rsid w:val="006C536B"/>
    <w:rsid w:val="006C5428"/>
    <w:rsid w:val="006C583A"/>
    <w:rsid w:val="006C5DEF"/>
    <w:rsid w:val="006C7054"/>
    <w:rsid w:val="006C7848"/>
    <w:rsid w:val="006D00A1"/>
    <w:rsid w:val="006D1170"/>
    <w:rsid w:val="006D276A"/>
    <w:rsid w:val="006D2D79"/>
    <w:rsid w:val="006D2E6D"/>
    <w:rsid w:val="006D30EE"/>
    <w:rsid w:val="006D5FEE"/>
    <w:rsid w:val="006D663F"/>
    <w:rsid w:val="006D679C"/>
    <w:rsid w:val="006D68E4"/>
    <w:rsid w:val="006E1133"/>
    <w:rsid w:val="006E1F8A"/>
    <w:rsid w:val="006E2DE3"/>
    <w:rsid w:val="006E341E"/>
    <w:rsid w:val="006E3449"/>
    <w:rsid w:val="006E364A"/>
    <w:rsid w:val="006E43D8"/>
    <w:rsid w:val="006E53E6"/>
    <w:rsid w:val="006E56F6"/>
    <w:rsid w:val="006E5854"/>
    <w:rsid w:val="006E63A3"/>
    <w:rsid w:val="006E7A8C"/>
    <w:rsid w:val="006E7F4B"/>
    <w:rsid w:val="006F1623"/>
    <w:rsid w:val="006F1EDF"/>
    <w:rsid w:val="006F2016"/>
    <w:rsid w:val="006F2A09"/>
    <w:rsid w:val="006F320F"/>
    <w:rsid w:val="006F3B7E"/>
    <w:rsid w:val="006F3BAB"/>
    <w:rsid w:val="006F40D2"/>
    <w:rsid w:val="006F4502"/>
    <w:rsid w:val="006F45C4"/>
    <w:rsid w:val="006F4C07"/>
    <w:rsid w:val="006F6DE9"/>
    <w:rsid w:val="006F747D"/>
    <w:rsid w:val="006F7FCB"/>
    <w:rsid w:val="007000D9"/>
    <w:rsid w:val="00701C56"/>
    <w:rsid w:val="00702229"/>
    <w:rsid w:val="007032D3"/>
    <w:rsid w:val="00703380"/>
    <w:rsid w:val="0070367D"/>
    <w:rsid w:val="00704173"/>
    <w:rsid w:val="00705255"/>
    <w:rsid w:val="00705D3C"/>
    <w:rsid w:val="00706FCE"/>
    <w:rsid w:val="00707579"/>
    <w:rsid w:val="00707B72"/>
    <w:rsid w:val="00707DF6"/>
    <w:rsid w:val="00710A4C"/>
    <w:rsid w:val="007111A3"/>
    <w:rsid w:val="00713298"/>
    <w:rsid w:val="00713645"/>
    <w:rsid w:val="00713BD3"/>
    <w:rsid w:val="00715AC2"/>
    <w:rsid w:val="00715CB5"/>
    <w:rsid w:val="00715DEC"/>
    <w:rsid w:val="00715FA1"/>
    <w:rsid w:val="00716403"/>
    <w:rsid w:val="007172B6"/>
    <w:rsid w:val="00717337"/>
    <w:rsid w:val="007175D4"/>
    <w:rsid w:val="00720B60"/>
    <w:rsid w:val="00721038"/>
    <w:rsid w:val="00722690"/>
    <w:rsid w:val="00722E5A"/>
    <w:rsid w:val="007232B0"/>
    <w:rsid w:val="00723778"/>
    <w:rsid w:val="007240ED"/>
    <w:rsid w:val="0072448A"/>
    <w:rsid w:val="00724A79"/>
    <w:rsid w:val="007251D2"/>
    <w:rsid w:val="0072686E"/>
    <w:rsid w:val="00726E4A"/>
    <w:rsid w:val="00727B21"/>
    <w:rsid w:val="00727EAB"/>
    <w:rsid w:val="007305F9"/>
    <w:rsid w:val="007310C8"/>
    <w:rsid w:val="00731A62"/>
    <w:rsid w:val="00732020"/>
    <w:rsid w:val="0073238B"/>
    <w:rsid w:val="00733B4F"/>
    <w:rsid w:val="00733F1F"/>
    <w:rsid w:val="00734F56"/>
    <w:rsid w:val="00735BC1"/>
    <w:rsid w:val="007367E8"/>
    <w:rsid w:val="00736925"/>
    <w:rsid w:val="00736CD1"/>
    <w:rsid w:val="00736E22"/>
    <w:rsid w:val="00737446"/>
    <w:rsid w:val="00740822"/>
    <w:rsid w:val="00740B9D"/>
    <w:rsid w:val="007420AF"/>
    <w:rsid w:val="0074223A"/>
    <w:rsid w:val="00742534"/>
    <w:rsid w:val="007425A6"/>
    <w:rsid w:val="00742869"/>
    <w:rsid w:val="00742AF3"/>
    <w:rsid w:val="00744371"/>
    <w:rsid w:val="0074529F"/>
    <w:rsid w:val="007459AE"/>
    <w:rsid w:val="00745FD4"/>
    <w:rsid w:val="00747A09"/>
    <w:rsid w:val="00747F0A"/>
    <w:rsid w:val="00750072"/>
    <w:rsid w:val="00750840"/>
    <w:rsid w:val="007517C3"/>
    <w:rsid w:val="007518F6"/>
    <w:rsid w:val="00751D8C"/>
    <w:rsid w:val="007527B5"/>
    <w:rsid w:val="007530DA"/>
    <w:rsid w:val="00754ABD"/>
    <w:rsid w:val="00754C26"/>
    <w:rsid w:val="00755075"/>
    <w:rsid w:val="00756C33"/>
    <w:rsid w:val="00756C50"/>
    <w:rsid w:val="00761571"/>
    <w:rsid w:val="0076203E"/>
    <w:rsid w:val="00762059"/>
    <w:rsid w:val="00763E3E"/>
    <w:rsid w:val="0076436B"/>
    <w:rsid w:val="00765CFF"/>
    <w:rsid w:val="007676D3"/>
    <w:rsid w:val="00767D0B"/>
    <w:rsid w:val="007700D8"/>
    <w:rsid w:val="00771779"/>
    <w:rsid w:val="0077191D"/>
    <w:rsid w:val="00771E49"/>
    <w:rsid w:val="00771FAE"/>
    <w:rsid w:val="00773BDF"/>
    <w:rsid w:val="007749D0"/>
    <w:rsid w:val="0077503C"/>
    <w:rsid w:val="00776E44"/>
    <w:rsid w:val="00777BB6"/>
    <w:rsid w:val="0078094F"/>
    <w:rsid w:val="007820CC"/>
    <w:rsid w:val="007827C4"/>
    <w:rsid w:val="00782EDC"/>
    <w:rsid w:val="00783084"/>
    <w:rsid w:val="007833CA"/>
    <w:rsid w:val="00783C5E"/>
    <w:rsid w:val="007842AB"/>
    <w:rsid w:val="007845C8"/>
    <w:rsid w:val="00786F87"/>
    <w:rsid w:val="00786F8F"/>
    <w:rsid w:val="007872AA"/>
    <w:rsid w:val="00787321"/>
    <w:rsid w:val="00790017"/>
    <w:rsid w:val="00790312"/>
    <w:rsid w:val="0079066F"/>
    <w:rsid w:val="00790A87"/>
    <w:rsid w:val="00790DD6"/>
    <w:rsid w:val="00791057"/>
    <w:rsid w:val="00791196"/>
    <w:rsid w:val="00791255"/>
    <w:rsid w:val="00791A3D"/>
    <w:rsid w:val="00792102"/>
    <w:rsid w:val="007928E9"/>
    <w:rsid w:val="007944A6"/>
    <w:rsid w:val="007948C2"/>
    <w:rsid w:val="00794A42"/>
    <w:rsid w:val="00794AD8"/>
    <w:rsid w:val="00794C9D"/>
    <w:rsid w:val="00794E27"/>
    <w:rsid w:val="00795259"/>
    <w:rsid w:val="00795327"/>
    <w:rsid w:val="00795A6D"/>
    <w:rsid w:val="00796ABC"/>
    <w:rsid w:val="007A1FD2"/>
    <w:rsid w:val="007A2FC1"/>
    <w:rsid w:val="007A321F"/>
    <w:rsid w:val="007A4676"/>
    <w:rsid w:val="007A5CF7"/>
    <w:rsid w:val="007A5D5F"/>
    <w:rsid w:val="007A5F60"/>
    <w:rsid w:val="007A62CF"/>
    <w:rsid w:val="007A6699"/>
    <w:rsid w:val="007A67D0"/>
    <w:rsid w:val="007A68B5"/>
    <w:rsid w:val="007A6B59"/>
    <w:rsid w:val="007A73A5"/>
    <w:rsid w:val="007A75AB"/>
    <w:rsid w:val="007A77C7"/>
    <w:rsid w:val="007A7D6A"/>
    <w:rsid w:val="007B0A51"/>
    <w:rsid w:val="007B11C5"/>
    <w:rsid w:val="007B12E6"/>
    <w:rsid w:val="007B28E5"/>
    <w:rsid w:val="007B2E62"/>
    <w:rsid w:val="007B37A6"/>
    <w:rsid w:val="007B4691"/>
    <w:rsid w:val="007B4752"/>
    <w:rsid w:val="007B59D2"/>
    <w:rsid w:val="007B6184"/>
    <w:rsid w:val="007B638E"/>
    <w:rsid w:val="007B6840"/>
    <w:rsid w:val="007C0C6C"/>
    <w:rsid w:val="007C0F4C"/>
    <w:rsid w:val="007C3090"/>
    <w:rsid w:val="007C347C"/>
    <w:rsid w:val="007C3D39"/>
    <w:rsid w:val="007C478A"/>
    <w:rsid w:val="007C6DA7"/>
    <w:rsid w:val="007C7D9C"/>
    <w:rsid w:val="007D02F9"/>
    <w:rsid w:val="007D0DA6"/>
    <w:rsid w:val="007D0E1F"/>
    <w:rsid w:val="007D1139"/>
    <w:rsid w:val="007D15ED"/>
    <w:rsid w:val="007D1B03"/>
    <w:rsid w:val="007D1E1E"/>
    <w:rsid w:val="007D2432"/>
    <w:rsid w:val="007D2DFF"/>
    <w:rsid w:val="007D3548"/>
    <w:rsid w:val="007D4453"/>
    <w:rsid w:val="007D68A6"/>
    <w:rsid w:val="007D734D"/>
    <w:rsid w:val="007D79EF"/>
    <w:rsid w:val="007E087F"/>
    <w:rsid w:val="007E0B42"/>
    <w:rsid w:val="007E1DA4"/>
    <w:rsid w:val="007E21EF"/>
    <w:rsid w:val="007E317F"/>
    <w:rsid w:val="007E4C7A"/>
    <w:rsid w:val="007E54D2"/>
    <w:rsid w:val="007E5B1D"/>
    <w:rsid w:val="007E6226"/>
    <w:rsid w:val="007E6F5B"/>
    <w:rsid w:val="007E707A"/>
    <w:rsid w:val="007E7218"/>
    <w:rsid w:val="007E738A"/>
    <w:rsid w:val="007E7A4F"/>
    <w:rsid w:val="007F0437"/>
    <w:rsid w:val="007F0A06"/>
    <w:rsid w:val="007F1EE2"/>
    <w:rsid w:val="007F2633"/>
    <w:rsid w:val="007F2635"/>
    <w:rsid w:val="007F2E12"/>
    <w:rsid w:val="007F3ACC"/>
    <w:rsid w:val="007F3B7F"/>
    <w:rsid w:val="007F3B8D"/>
    <w:rsid w:val="007F48D3"/>
    <w:rsid w:val="007F4CAD"/>
    <w:rsid w:val="007F501A"/>
    <w:rsid w:val="007F50BC"/>
    <w:rsid w:val="007F5909"/>
    <w:rsid w:val="007F5A31"/>
    <w:rsid w:val="007F6688"/>
    <w:rsid w:val="007F6BB7"/>
    <w:rsid w:val="007F6DAA"/>
    <w:rsid w:val="00802387"/>
    <w:rsid w:val="00802AE5"/>
    <w:rsid w:val="008040BC"/>
    <w:rsid w:val="008048E2"/>
    <w:rsid w:val="00805445"/>
    <w:rsid w:val="008055F0"/>
    <w:rsid w:val="008058CA"/>
    <w:rsid w:val="00805AEB"/>
    <w:rsid w:val="00805BE8"/>
    <w:rsid w:val="00805E7E"/>
    <w:rsid w:val="00806A2B"/>
    <w:rsid w:val="008073ED"/>
    <w:rsid w:val="008079B2"/>
    <w:rsid w:val="00807A95"/>
    <w:rsid w:val="00807CB4"/>
    <w:rsid w:val="0081054C"/>
    <w:rsid w:val="008107A2"/>
    <w:rsid w:val="008119D6"/>
    <w:rsid w:val="00811B97"/>
    <w:rsid w:val="00812DC3"/>
    <w:rsid w:val="00813D56"/>
    <w:rsid w:val="0081434B"/>
    <w:rsid w:val="0081474E"/>
    <w:rsid w:val="008148D4"/>
    <w:rsid w:val="00814968"/>
    <w:rsid w:val="00814F97"/>
    <w:rsid w:val="008151D3"/>
    <w:rsid w:val="00815684"/>
    <w:rsid w:val="00815E59"/>
    <w:rsid w:val="008172D3"/>
    <w:rsid w:val="00817E93"/>
    <w:rsid w:val="008202B4"/>
    <w:rsid w:val="008207A6"/>
    <w:rsid w:val="008210E9"/>
    <w:rsid w:val="0082123D"/>
    <w:rsid w:val="00821EC5"/>
    <w:rsid w:val="00822089"/>
    <w:rsid w:val="008224F3"/>
    <w:rsid w:val="0082356D"/>
    <w:rsid w:val="00823B4D"/>
    <w:rsid w:val="00824174"/>
    <w:rsid w:val="00824CAA"/>
    <w:rsid w:val="00825B3A"/>
    <w:rsid w:val="0083016C"/>
    <w:rsid w:val="00830DBB"/>
    <w:rsid w:val="0083157B"/>
    <w:rsid w:val="00831FB8"/>
    <w:rsid w:val="00832095"/>
    <w:rsid w:val="008320AD"/>
    <w:rsid w:val="00833196"/>
    <w:rsid w:val="0083350B"/>
    <w:rsid w:val="00833685"/>
    <w:rsid w:val="00833B6A"/>
    <w:rsid w:val="00834113"/>
    <w:rsid w:val="0083422A"/>
    <w:rsid w:val="0083519F"/>
    <w:rsid w:val="008358AE"/>
    <w:rsid w:val="00836211"/>
    <w:rsid w:val="00840B04"/>
    <w:rsid w:val="0084248A"/>
    <w:rsid w:val="00843840"/>
    <w:rsid w:val="00843C45"/>
    <w:rsid w:val="008454BA"/>
    <w:rsid w:val="00845C0E"/>
    <w:rsid w:val="0084722C"/>
    <w:rsid w:val="00847A8A"/>
    <w:rsid w:val="00847B8D"/>
    <w:rsid w:val="00850974"/>
    <w:rsid w:val="008510C7"/>
    <w:rsid w:val="00851D67"/>
    <w:rsid w:val="0085229B"/>
    <w:rsid w:val="00852863"/>
    <w:rsid w:val="00852B94"/>
    <w:rsid w:val="00853EF4"/>
    <w:rsid w:val="008542E2"/>
    <w:rsid w:val="0085449C"/>
    <w:rsid w:val="00854643"/>
    <w:rsid w:val="00854A57"/>
    <w:rsid w:val="00855F3C"/>
    <w:rsid w:val="008566ED"/>
    <w:rsid w:val="0085767D"/>
    <w:rsid w:val="008578F9"/>
    <w:rsid w:val="00860903"/>
    <w:rsid w:val="00860BC7"/>
    <w:rsid w:val="008623B3"/>
    <w:rsid w:val="00862601"/>
    <w:rsid w:val="00862A2B"/>
    <w:rsid w:val="00863A0E"/>
    <w:rsid w:val="00863D5D"/>
    <w:rsid w:val="00863E41"/>
    <w:rsid w:val="00870113"/>
    <w:rsid w:val="008702BC"/>
    <w:rsid w:val="00870350"/>
    <w:rsid w:val="0087054E"/>
    <w:rsid w:val="00870680"/>
    <w:rsid w:val="008706F7"/>
    <w:rsid w:val="0087099C"/>
    <w:rsid w:val="00871773"/>
    <w:rsid w:val="00871A15"/>
    <w:rsid w:val="00871CF5"/>
    <w:rsid w:val="00872FF3"/>
    <w:rsid w:val="0087411A"/>
    <w:rsid w:val="008742C8"/>
    <w:rsid w:val="0087544C"/>
    <w:rsid w:val="00875EE7"/>
    <w:rsid w:val="00877506"/>
    <w:rsid w:val="0087790C"/>
    <w:rsid w:val="008800F0"/>
    <w:rsid w:val="00880C93"/>
    <w:rsid w:val="00881E47"/>
    <w:rsid w:val="008828B1"/>
    <w:rsid w:val="00882D49"/>
    <w:rsid w:val="00882DE0"/>
    <w:rsid w:val="008839E8"/>
    <w:rsid w:val="00886B73"/>
    <w:rsid w:val="008871E1"/>
    <w:rsid w:val="008872BC"/>
    <w:rsid w:val="00887300"/>
    <w:rsid w:val="00890151"/>
    <w:rsid w:val="008901BE"/>
    <w:rsid w:val="008923D1"/>
    <w:rsid w:val="0089277F"/>
    <w:rsid w:val="00893219"/>
    <w:rsid w:val="0089432A"/>
    <w:rsid w:val="00894FEA"/>
    <w:rsid w:val="0089594C"/>
    <w:rsid w:val="00895970"/>
    <w:rsid w:val="00897764"/>
    <w:rsid w:val="00897B39"/>
    <w:rsid w:val="008A0618"/>
    <w:rsid w:val="008A0C1F"/>
    <w:rsid w:val="008A0E42"/>
    <w:rsid w:val="008A0FA3"/>
    <w:rsid w:val="008A1275"/>
    <w:rsid w:val="008A2141"/>
    <w:rsid w:val="008A3414"/>
    <w:rsid w:val="008A41F1"/>
    <w:rsid w:val="008A549E"/>
    <w:rsid w:val="008A6AD5"/>
    <w:rsid w:val="008A76A5"/>
    <w:rsid w:val="008B147A"/>
    <w:rsid w:val="008B34F1"/>
    <w:rsid w:val="008B35E3"/>
    <w:rsid w:val="008B3A73"/>
    <w:rsid w:val="008B437F"/>
    <w:rsid w:val="008B4796"/>
    <w:rsid w:val="008B534A"/>
    <w:rsid w:val="008B6A8D"/>
    <w:rsid w:val="008B758F"/>
    <w:rsid w:val="008B78EB"/>
    <w:rsid w:val="008B7B85"/>
    <w:rsid w:val="008B7F2F"/>
    <w:rsid w:val="008C01A9"/>
    <w:rsid w:val="008C0209"/>
    <w:rsid w:val="008C1071"/>
    <w:rsid w:val="008C13B6"/>
    <w:rsid w:val="008C1593"/>
    <w:rsid w:val="008C2773"/>
    <w:rsid w:val="008C31C8"/>
    <w:rsid w:val="008C3982"/>
    <w:rsid w:val="008C43DB"/>
    <w:rsid w:val="008C6C3B"/>
    <w:rsid w:val="008C6DA4"/>
    <w:rsid w:val="008C6DB3"/>
    <w:rsid w:val="008D0446"/>
    <w:rsid w:val="008D20FA"/>
    <w:rsid w:val="008D2435"/>
    <w:rsid w:val="008D2A2D"/>
    <w:rsid w:val="008D392D"/>
    <w:rsid w:val="008D4151"/>
    <w:rsid w:val="008D4D69"/>
    <w:rsid w:val="008D6BA5"/>
    <w:rsid w:val="008D6E47"/>
    <w:rsid w:val="008D6EF4"/>
    <w:rsid w:val="008D7186"/>
    <w:rsid w:val="008D788F"/>
    <w:rsid w:val="008D7B02"/>
    <w:rsid w:val="008E0756"/>
    <w:rsid w:val="008E0B95"/>
    <w:rsid w:val="008E11CC"/>
    <w:rsid w:val="008E159D"/>
    <w:rsid w:val="008E20C8"/>
    <w:rsid w:val="008E2507"/>
    <w:rsid w:val="008E3A1C"/>
    <w:rsid w:val="008E3B7F"/>
    <w:rsid w:val="008E3EEC"/>
    <w:rsid w:val="008E4284"/>
    <w:rsid w:val="008E46F6"/>
    <w:rsid w:val="008E4959"/>
    <w:rsid w:val="008E54B9"/>
    <w:rsid w:val="008E615E"/>
    <w:rsid w:val="008E62F0"/>
    <w:rsid w:val="008E674B"/>
    <w:rsid w:val="008E6A62"/>
    <w:rsid w:val="008E6FAA"/>
    <w:rsid w:val="008E714F"/>
    <w:rsid w:val="008E7416"/>
    <w:rsid w:val="008E799C"/>
    <w:rsid w:val="008E7E36"/>
    <w:rsid w:val="008E7F9C"/>
    <w:rsid w:val="008F22A9"/>
    <w:rsid w:val="008F47AB"/>
    <w:rsid w:val="008F50A0"/>
    <w:rsid w:val="008F532D"/>
    <w:rsid w:val="008F5C14"/>
    <w:rsid w:val="008F5E65"/>
    <w:rsid w:val="008F76D5"/>
    <w:rsid w:val="008F7E79"/>
    <w:rsid w:val="008F7F34"/>
    <w:rsid w:val="00900091"/>
    <w:rsid w:val="00901BE7"/>
    <w:rsid w:val="00901E72"/>
    <w:rsid w:val="00902015"/>
    <w:rsid w:val="00902AED"/>
    <w:rsid w:val="009035DA"/>
    <w:rsid w:val="00903938"/>
    <w:rsid w:val="00904566"/>
    <w:rsid w:val="00904C48"/>
    <w:rsid w:val="0090565F"/>
    <w:rsid w:val="00905ECB"/>
    <w:rsid w:val="00905F6C"/>
    <w:rsid w:val="009062A0"/>
    <w:rsid w:val="00906434"/>
    <w:rsid w:val="0090696C"/>
    <w:rsid w:val="00907B19"/>
    <w:rsid w:val="00907F9E"/>
    <w:rsid w:val="00907FD0"/>
    <w:rsid w:val="00910411"/>
    <w:rsid w:val="00911234"/>
    <w:rsid w:val="00912A0D"/>
    <w:rsid w:val="00913B8A"/>
    <w:rsid w:val="00913BD6"/>
    <w:rsid w:val="00915E50"/>
    <w:rsid w:val="0091715A"/>
    <w:rsid w:val="009177EC"/>
    <w:rsid w:val="00920BAD"/>
    <w:rsid w:val="00920FA8"/>
    <w:rsid w:val="00921233"/>
    <w:rsid w:val="00921672"/>
    <w:rsid w:val="00921761"/>
    <w:rsid w:val="00921BD1"/>
    <w:rsid w:val="00924128"/>
    <w:rsid w:val="00924840"/>
    <w:rsid w:val="00924AB6"/>
    <w:rsid w:val="00925B06"/>
    <w:rsid w:val="00926680"/>
    <w:rsid w:val="00926C3B"/>
    <w:rsid w:val="009271CD"/>
    <w:rsid w:val="009274F5"/>
    <w:rsid w:val="00927760"/>
    <w:rsid w:val="0093002A"/>
    <w:rsid w:val="0093199A"/>
    <w:rsid w:val="0093234F"/>
    <w:rsid w:val="00932788"/>
    <w:rsid w:val="009339A0"/>
    <w:rsid w:val="00933FED"/>
    <w:rsid w:val="00935766"/>
    <w:rsid w:val="0093594F"/>
    <w:rsid w:val="00936186"/>
    <w:rsid w:val="00937500"/>
    <w:rsid w:val="00937B6D"/>
    <w:rsid w:val="009404B2"/>
    <w:rsid w:val="00943259"/>
    <w:rsid w:val="00943C73"/>
    <w:rsid w:val="00944F5E"/>
    <w:rsid w:val="00945708"/>
    <w:rsid w:val="009458FE"/>
    <w:rsid w:val="00945FC5"/>
    <w:rsid w:val="0094624C"/>
    <w:rsid w:val="00946EE5"/>
    <w:rsid w:val="00947017"/>
    <w:rsid w:val="00951D13"/>
    <w:rsid w:val="00952511"/>
    <w:rsid w:val="00953A80"/>
    <w:rsid w:val="0095566E"/>
    <w:rsid w:val="00955D46"/>
    <w:rsid w:val="00956C6D"/>
    <w:rsid w:val="00957B45"/>
    <w:rsid w:val="00957ED8"/>
    <w:rsid w:val="009605C1"/>
    <w:rsid w:val="009606F7"/>
    <w:rsid w:val="00961563"/>
    <w:rsid w:val="00961DA2"/>
    <w:rsid w:val="009621AA"/>
    <w:rsid w:val="00962F8D"/>
    <w:rsid w:val="00964F13"/>
    <w:rsid w:val="00966698"/>
    <w:rsid w:val="00966B03"/>
    <w:rsid w:val="00966FE6"/>
    <w:rsid w:val="00967138"/>
    <w:rsid w:val="009679E0"/>
    <w:rsid w:val="00970122"/>
    <w:rsid w:val="009708D6"/>
    <w:rsid w:val="0097276E"/>
    <w:rsid w:val="00972FBA"/>
    <w:rsid w:val="0097316A"/>
    <w:rsid w:val="009743CE"/>
    <w:rsid w:val="009750A7"/>
    <w:rsid w:val="0097521C"/>
    <w:rsid w:val="00975354"/>
    <w:rsid w:val="0097599A"/>
    <w:rsid w:val="00975BAE"/>
    <w:rsid w:val="00976967"/>
    <w:rsid w:val="00976F38"/>
    <w:rsid w:val="0097776F"/>
    <w:rsid w:val="009777D9"/>
    <w:rsid w:val="009801C7"/>
    <w:rsid w:val="00980969"/>
    <w:rsid w:val="00980FE1"/>
    <w:rsid w:val="00982BC7"/>
    <w:rsid w:val="009834A4"/>
    <w:rsid w:val="00983EFB"/>
    <w:rsid w:val="00983EFC"/>
    <w:rsid w:val="0098486F"/>
    <w:rsid w:val="00984C68"/>
    <w:rsid w:val="00984DEC"/>
    <w:rsid w:val="00985D01"/>
    <w:rsid w:val="009863E6"/>
    <w:rsid w:val="00986899"/>
    <w:rsid w:val="00986B8E"/>
    <w:rsid w:val="00986DE6"/>
    <w:rsid w:val="0098779F"/>
    <w:rsid w:val="00987DA0"/>
    <w:rsid w:val="00990234"/>
    <w:rsid w:val="00990DD0"/>
    <w:rsid w:val="00990EC0"/>
    <w:rsid w:val="0099101F"/>
    <w:rsid w:val="009910A4"/>
    <w:rsid w:val="0099122E"/>
    <w:rsid w:val="00992089"/>
    <w:rsid w:val="009923F3"/>
    <w:rsid w:val="00993F51"/>
    <w:rsid w:val="009941BC"/>
    <w:rsid w:val="00994B1B"/>
    <w:rsid w:val="0099555E"/>
    <w:rsid w:val="00995695"/>
    <w:rsid w:val="00996F90"/>
    <w:rsid w:val="009970E5"/>
    <w:rsid w:val="00997783"/>
    <w:rsid w:val="00997E43"/>
    <w:rsid w:val="009A0AF9"/>
    <w:rsid w:val="009A250F"/>
    <w:rsid w:val="009A559D"/>
    <w:rsid w:val="009A5F8B"/>
    <w:rsid w:val="009A66E2"/>
    <w:rsid w:val="009A6EBB"/>
    <w:rsid w:val="009A7968"/>
    <w:rsid w:val="009B016D"/>
    <w:rsid w:val="009B13A3"/>
    <w:rsid w:val="009B1F5A"/>
    <w:rsid w:val="009B23E2"/>
    <w:rsid w:val="009B3108"/>
    <w:rsid w:val="009B393E"/>
    <w:rsid w:val="009B3C1D"/>
    <w:rsid w:val="009B4AFE"/>
    <w:rsid w:val="009B4DB6"/>
    <w:rsid w:val="009B51AE"/>
    <w:rsid w:val="009B541D"/>
    <w:rsid w:val="009B57FC"/>
    <w:rsid w:val="009B6255"/>
    <w:rsid w:val="009C0015"/>
    <w:rsid w:val="009C09F3"/>
    <w:rsid w:val="009C2B57"/>
    <w:rsid w:val="009C386E"/>
    <w:rsid w:val="009C4133"/>
    <w:rsid w:val="009C55D4"/>
    <w:rsid w:val="009C59B3"/>
    <w:rsid w:val="009C5C25"/>
    <w:rsid w:val="009C5C9B"/>
    <w:rsid w:val="009C619F"/>
    <w:rsid w:val="009C6508"/>
    <w:rsid w:val="009D09CF"/>
    <w:rsid w:val="009D0D05"/>
    <w:rsid w:val="009D3CD8"/>
    <w:rsid w:val="009D5C76"/>
    <w:rsid w:val="009E324A"/>
    <w:rsid w:val="009E37E7"/>
    <w:rsid w:val="009E3DBE"/>
    <w:rsid w:val="009E477D"/>
    <w:rsid w:val="009E68D6"/>
    <w:rsid w:val="009F04FC"/>
    <w:rsid w:val="009F1954"/>
    <w:rsid w:val="009F23CC"/>
    <w:rsid w:val="009F38E3"/>
    <w:rsid w:val="009F3A9D"/>
    <w:rsid w:val="009F3F1B"/>
    <w:rsid w:val="009F4064"/>
    <w:rsid w:val="009F4756"/>
    <w:rsid w:val="009F51FD"/>
    <w:rsid w:val="00A0058A"/>
    <w:rsid w:val="00A012B9"/>
    <w:rsid w:val="00A01696"/>
    <w:rsid w:val="00A0174E"/>
    <w:rsid w:val="00A01D04"/>
    <w:rsid w:val="00A02321"/>
    <w:rsid w:val="00A02D2E"/>
    <w:rsid w:val="00A03177"/>
    <w:rsid w:val="00A03725"/>
    <w:rsid w:val="00A0422A"/>
    <w:rsid w:val="00A05118"/>
    <w:rsid w:val="00A05A03"/>
    <w:rsid w:val="00A1078B"/>
    <w:rsid w:val="00A11D55"/>
    <w:rsid w:val="00A12129"/>
    <w:rsid w:val="00A12296"/>
    <w:rsid w:val="00A128F2"/>
    <w:rsid w:val="00A12BD3"/>
    <w:rsid w:val="00A15246"/>
    <w:rsid w:val="00A16966"/>
    <w:rsid w:val="00A171CB"/>
    <w:rsid w:val="00A17BDB"/>
    <w:rsid w:val="00A20534"/>
    <w:rsid w:val="00A2064E"/>
    <w:rsid w:val="00A23366"/>
    <w:rsid w:val="00A237CF"/>
    <w:rsid w:val="00A23A95"/>
    <w:rsid w:val="00A24239"/>
    <w:rsid w:val="00A244AB"/>
    <w:rsid w:val="00A25374"/>
    <w:rsid w:val="00A257AF"/>
    <w:rsid w:val="00A25A7A"/>
    <w:rsid w:val="00A260ED"/>
    <w:rsid w:val="00A2753A"/>
    <w:rsid w:val="00A27FAC"/>
    <w:rsid w:val="00A30077"/>
    <w:rsid w:val="00A30381"/>
    <w:rsid w:val="00A30619"/>
    <w:rsid w:val="00A306CD"/>
    <w:rsid w:val="00A30C6E"/>
    <w:rsid w:val="00A30D8D"/>
    <w:rsid w:val="00A318FD"/>
    <w:rsid w:val="00A31D8B"/>
    <w:rsid w:val="00A3235C"/>
    <w:rsid w:val="00A32D59"/>
    <w:rsid w:val="00A37067"/>
    <w:rsid w:val="00A40446"/>
    <w:rsid w:val="00A40691"/>
    <w:rsid w:val="00A40ABC"/>
    <w:rsid w:val="00A40C7A"/>
    <w:rsid w:val="00A41EA3"/>
    <w:rsid w:val="00A41EF3"/>
    <w:rsid w:val="00A4208E"/>
    <w:rsid w:val="00A42178"/>
    <w:rsid w:val="00A42EA0"/>
    <w:rsid w:val="00A43D2D"/>
    <w:rsid w:val="00A449D2"/>
    <w:rsid w:val="00A44D98"/>
    <w:rsid w:val="00A457CE"/>
    <w:rsid w:val="00A462A9"/>
    <w:rsid w:val="00A47031"/>
    <w:rsid w:val="00A506B3"/>
    <w:rsid w:val="00A508A7"/>
    <w:rsid w:val="00A511EA"/>
    <w:rsid w:val="00A51AE4"/>
    <w:rsid w:val="00A51BAE"/>
    <w:rsid w:val="00A51FB9"/>
    <w:rsid w:val="00A55555"/>
    <w:rsid w:val="00A563B3"/>
    <w:rsid w:val="00A56E3D"/>
    <w:rsid w:val="00A57E0D"/>
    <w:rsid w:val="00A6027D"/>
    <w:rsid w:val="00A614CC"/>
    <w:rsid w:val="00A61FF2"/>
    <w:rsid w:val="00A63562"/>
    <w:rsid w:val="00A63BA7"/>
    <w:rsid w:val="00A643FD"/>
    <w:rsid w:val="00A64E67"/>
    <w:rsid w:val="00A6512A"/>
    <w:rsid w:val="00A65258"/>
    <w:rsid w:val="00A653D8"/>
    <w:rsid w:val="00A655D5"/>
    <w:rsid w:val="00A6612E"/>
    <w:rsid w:val="00A66157"/>
    <w:rsid w:val="00A66C1E"/>
    <w:rsid w:val="00A70890"/>
    <w:rsid w:val="00A71381"/>
    <w:rsid w:val="00A71D0A"/>
    <w:rsid w:val="00A72356"/>
    <w:rsid w:val="00A72995"/>
    <w:rsid w:val="00A73370"/>
    <w:rsid w:val="00A737BF"/>
    <w:rsid w:val="00A73DEA"/>
    <w:rsid w:val="00A7506A"/>
    <w:rsid w:val="00A75666"/>
    <w:rsid w:val="00A75A5A"/>
    <w:rsid w:val="00A75E76"/>
    <w:rsid w:val="00A76230"/>
    <w:rsid w:val="00A767F5"/>
    <w:rsid w:val="00A76883"/>
    <w:rsid w:val="00A76F86"/>
    <w:rsid w:val="00A77F6C"/>
    <w:rsid w:val="00A81DF3"/>
    <w:rsid w:val="00A82073"/>
    <w:rsid w:val="00A823CA"/>
    <w:rsid w:val="00A82BAF"/>
    <w:rsid w:val="00A832CB"/>
    <w:rsid w:val="00A8353F"/>
    <w:rsid w:val="00A838CD"/>
    <w:rsid w:val="00A84F99"/>
    <w:rsid w:val="00A85674"/>
    <w:rsid w:val="00A85F2E"/>
    <w:rsid w:val="00A86209"/>
    <w:rsid w:val="00A86C7F"/>
    <w:rsid w:val="00A87540"/>
    <w:rsid w:val="00A87E27"/>
    <w:rsid w:val="00A9106F"/>
    <w:rsid w:val="00A915EA"/>
    <w:rsid w:val="00A91A6D"/>
    <w:rsid w:val="00A91AAA"/>
    <w:rsid w:val="00A91D7A"/>
    <w:rsid w:val="00A922C1"/>
    <w:rsid w:val="00A92F2E"/>
    <w:rsid w:val="00A93770"/>
    <w:rsid w:val="00A939AE"/>
    <w:rsid w:val="00A94250"/>
    <w:rsid w:val="00A9510D"/>
    <w:rsid w:val="00AA0F6E"/>
    <w:rsid w:val="00AA1598"/>
    <w:rsid w:val="00AA16F5"/>
    <w:rsid w:val="00AA1F09"/>
    <w:rsid w:val="00AA2CDB"/>
    <w:rsid w:val="00AA2CF7"/>
    <w:rsid w:val="00AA3BC4"/>
    <w:rsid w:val="00AA4233"/>
    <w:rsid w:val="00AA4ADE"/>
    <w:rsid w:val="00AA58C9"/>
    <w:rsid w:val="00AA63FA"/>
    <w:rsid w:val="00AA6551"/>
    <w:rsid w:val="00AA79B7"/>
    <w:rsid w:val="00AA7E49"/>
    <w:rsid w:val="00AB0843"/>
    <w:rsid w:val="00AB2C75"/>
    <w:rsid w:val="00AB3453"/>
    <w:rsid w:val="00AB469C"/>
    <w:rsid w:val="00AB47CF"/>
    <w:rsid w:val="00AB62F1"/>
    <w:rsid w:val="00AB7F7C"/>
    <w:rsid w:val="00AC2114"/>
    <w:rsid w:val="00AC21B1"/>
    <w:rsid w:val="00AC2292"/>
    <w:rsid w:val="00AC2DE2"/>
    <w:rsid w:val="00AC4A6C"/>
    <w:rsid w:val="00AC5676"/>
    <w:rsid w:val="00AC679C"/>
    <w:rsid w:val="00AC6B25"/>
    <w:rsid w:val="00AC6B3D"/>
    <w:rsid w:val="00AC7023"/>
    <w:rsid w:val="00AC7D5A"/>
    <w:rsid w:val="00AD078D"/>
    <w:rsid w:val="00AD0FBE"/>
    <w:rsid w:val="00AD17E2"/>
    <w:rsid w:val="00AD1987"/>
    <w:rsid w:val="00AD1D59"/>
    <w:rsid w:val="00AD2CAE"/>
    <w:rsid w:val="00AD31F8"/>
    <w:rsid w:val="00AD4470"/>
    <w:rsid w:val="00AD493B"/>
    <w:rsid w:val="00AD5AA5"/>
    <w:rsid w:val="00AD64B1"/>
    <w:rsid w:val="00AD6C06"/>
    <w:rsid w:val="00AD764C"/>
    <w:rsid w:val="00AD782F"/>
    <w:rsid w:val="00AE046D"/>
    <w:rsid w:val="00AE1229"/>
    <w:rsid w:val="00AE1AAA"/>
    <w:rsid w:val="00AE1B46"/>
    <w:rsid w:val="00AE4F1B"/>
    <w:rsid w:val="00AE5184"/>
    <w:rsid w:val="00AE7086"/>
    <w:rsid w:val="00AE719E"/>
    <w:rsid w:val="00AE72CD"/>
    <w:rsid w:val="00AE74B7"/>
    <w:rsid w:val="00AF0CA8"/>
    <w:rsid w:val="00AF154A"/>
    <w:rsid w:val="00AF167D"/>
    <w:rsid w:val="00AF19E0"/>
    <w:rsid w:val="00AF1B68"/>
    <w:rsid w:val="00AF27BD"/>
    <w:rsid w:val="00AF34E7"/>
    <w:rsid w:val="00AF4132"/>
    <w:rsid w:val="00AF41B9"/>
    <w:rsid w:val="00AF47AD"/>
    <w:rsid w:val="00AF6690"/>
    <w:rsid w:val="00AF708A"/>
    <w:rsid w:val="00AF7714"/>
    <w:rsid w:val="00AF7DD6"/>
    <w:rsid w:val="00B03CD5"/>
    <w:rsid w:val="00B04004"/>
    <w:rsid w:val="00B04E01"/>
    <w:rsid w:val="00B04F0B"/>
    <w:rsid w:val="00B05976"/>
    <w:rsid w:val="00B06660"/>
    <w:rsid w:val="00B06F4F"/>
    <w:rsid w:val="00B07F14"/>
    <w:rsid w:val="00B1007C"/>
    <w:rsid w:val="00B10D01"/>
    <w:rsid w:val="00B11083"/>
    <w:rsid w:val="00B11F0D"/>
    <w:rsid w:val="00B12093"/>
    <w:rsid w:val="00B12998"/>
    <w:rsid w:val="00B13663"/>
    <w:rsid w:val="00B13BFD"/>
    <w:rsid w:val="00B14282"/>
    <w:rsid w:val="00B15074"/>
    <w:rsid w:val="00B1618C"/>
    <w:rsid w:val="00B1641C"/>
    <w:rsid w:val="00B164FB"/>
    <w:rsid w:val="00B169EC"/>
    <w:rsid w:val="00B17807"/>
    <w:rsid w:val="00B17984"/>
    <w:rsid w:val="00B20547"/>
    <w:rsid w:val="00B2096E"/>
    <w:rsid w:val="00B20C8E"/>
    <w:rsid w:val="00B21329"/>
    <w:rsid w:val="00B21C51"/>
    <w:rsid w:val="00B231BF"/>
    <w:rsid w:val="00B23712"/>
    <w:rsid w:val="00B24325"/>
    <w:rsid w:val="00B25534"/>
    <w:rsid w:val="00B25AA2"/>
    <w:rsid w:val="00B26146"/>
    <w:rsid w:val="00B265BB"/>
    <w:rsid w:val="00B27731"/>
    <w:rsid w:val="00B2799C"/>
    <w:rsid w:val="00B30189"/>
    <w:rsid w:val="00B3253C"/>
    <w:rsid w:val="00B32E11"/>
    <w:rsid w:val="00B33E5C"/>
    <w:rsid w:val="00B34676"/>
    <w:rsid w:val="00B352FD"/>
    <w:rsid w:val="00B35728"/>
    <w:rsid w:val="00B358C9"/>
    <w:rsid w:val="00B35F5C"/>
    <w:rsid w:val="00B367A1"/>
    <w:rsid w:val="00B37221"/>
    <w:rsid w:val="00B404F2"/>
    <w:rsid w:val="00B40519"/>
    <w:rsid w:val="00B40B5F"/>
    <w:rsid w:val="00B41351"/>
    <w:rsid w:val="00B41AFD"/>
    <w:rsid w:val="00B421A2"/>
    <w:rsid w:val="00B434B1"/>
    <w:rsid w:val="00B44829"/>
    <w:rsid w:val="00B44F85"/>
    <w:rsid w:val="00B45900"/>
    <w:rsid w:val="00B4610E"/>
    <w:rsid w:val="00B46DFB"/>
    <w:rsid w:val="00B4712E"/>
    <w:rsid w:val="00B47330"/>
    <w:rsid w:val="00B50AA4"/>
    <w:rsid w:val="00B51B39"/>
    <w:rsid w:val="00B546F8"/>
    <w:rsid w:val="00B550BD"/>
    <w:rsid w:val="00B5513F"/>
    <w:rsid w:val="00B60105"/>
    <w:rsid w:val="00B611EB"/>
    <w:rsid w:val="00B61AA9"/>
    <w:rsid w:val="00B63156"/>
    <w:rsid w:val="00B66D63"/>
    <w:rsid w:val="00B679BD"/>
    <w:rsid w:val="00B67D26"/>
    <w:rsid w:val="00B7026F"/>
    <w:rsid w:val="00B71A4F"/>
    <w:rsid w:val="00B72280"/>
    <w:rsid w:val="00B72651"/>
    <w:rsid w:val="00B7288A"/>
    <w:rsid w:val="00B73112"/>
    <w:rsid w:val="00B7340B"/>
    <w:rsid w:val="00B752C1"/>
    <w:rsid w:val="00B758D3"/>
    <w:rsid w:val="00B764DB"/>
    <w:rsid w:val="00B802B9"/>
    <w:rsid w:val="00B807C7"/>
    <w:rsid w:val="00B8196A"/>
    <w:rsid w:val="00B81E9A"/>
    <w:rsid w:val="00B83A66"/>
    <w:rsid w:val="00B83DC4"/>
    <w:rsid w:val="00B8443A"/>
    <w:rsid w:val="00B84F73"/>
    <w:rsid w:val="00B853C9"/>
    <w:rsid w:val="00B862EA"/>
    <w:rsid w:val="00B86349"/>
    <w:rsid w:val="00B86927"/>
    <w:rsid w:val="00B87C77"/>
    <w:rsid w:val="00B87DAA"/>
    <w:rsid w:val="00B908CC"/>
    <w:rsid w:val="00B90E68"/>
    <w:rsid w:val="00B91434"/>
    <w:rsid w:val="00B915A3"/>
    <w:rsid w:val="00B920E7"/>
    <w:rsid w:val="00B926BE"/>
    <w:rsid w:val="00B92B68"/>
    <w:rsid w:val="00B932A4"/>
    <w:rsid w:val="00B93A28"/>
    <w:rsid w:val="00B94C77"/>
    <w:rsid w:val="00B95121"/>
    <w:rsid w:val="00B958BE"/>
    <w:rsid w:val="00B95C03"/>
    <w:rsid w:val="00B95D03"/>
    <w:rsid w:val="00B963E9"/>
    <w:rsid w:val="00B96507"/>
    <w:rsid w:val="00B96C21"/>
    <w:rsid w:val="00B97172"/>
    <w:rsid w:val="00B97F5D"/>
    <w:rsid w:val="00BA03CE"/>
    <w:rsid w:val="00BA1415"/>
    <w:rsid w:val="00BA28BC"/>
    <w:rsid w:val="00BA2E94"/>
    <w:rsid w:val="00BA2EDD"/>
    <w:rsid w:val="00BA5A73"/>
    <w:rsid w:val="00BA5C98"/>
    <w:rsid w:val="00BA6F8A"/>
    <w:rsid w:val="00BA740C"/>
    <w:rsid w:val="00BA792F"/>
    <w:rsid w:val="00BA7BF7"/>
    <w:rsid w:val="00BA7F06"/>
    <w:rsid w:val="00BA7F7A"/>
    <w:rsid w:val="00BB0082"/>
    <w:rsid w:val="00BB152E"/>
    <w:rsid w:val="00BB20F6"/>
    <w:rsid w:val="00BB2758"/>
    <w:rsid w:val="00BB316E"/>
    <w:rsid w:val="00BB45D3"/>
    <w:rsid w:val="00BB4778"/>
    <w:rsid w:val="00BB47A8"/>
    <w:rsid w:val="00BB48EA"/>
    <w:rsid w:val="00BB5BB9"/>
    <w:rsid w:val="00BB5F28"/>
    <w:rsid w:val="00BB5F38"/>
    <w:rsid w:val="00BB6161"/>
    <w:rsid w:val="00BB61AE"/>
    <w:rsid w:val="00BB7024"/>
    <w:rsid w:val="00BB74FA"/>
    <w:rsid w:val="00BB7C05"/>
    <w:rsid w:val="00BC06F8"/>
    <w:rsid w:val="00BC1903"/>
    <w:rsid w:val="00BC1DD4"/>
    <w:rsid w:val="00BC2454"/>
    <w:rsid w:val="00BC2CB0"/>
    <w:rsid w:val="00BC2CFE"/>
    <w:rsid w:val="00BC32EF"/>
    <w:rsid w:val="00BC34D2"/>
    <w:rsid w:val="00BC3CD0"/>
    <w:rsid w:val="00BC3F31"/>
    <w:rsid w:val="00BC4069"/>
    <w:rsid w:val="00BC567B"/>
    <w:rsid w:val="00BC5D4B"/>
    <w:rsid w:val="00BC66C6"/>
    <w:rsid w:val="00BD094C"/>
    <w:rsid w:val="00BD11CF"/>
    <w:rsid w:val="00BD4A98"/>
    <w:rsid w:val="00BD70A5"/>
    <w:rsid w:val="00BD7ECC"/>
    <w:rsid w:val="00BE0D0F"/>
    <w:rsid w:val="00BE0FEC"/>
    <w:rsid w:val="00BE1323"/>
    <w:rsid w:val="00BE155E"/>
    <w:rsid w:val="00BE15CF"/>
    <w:rsid w:val="00BE1609"/>
    <w:rsid w:val="00BE218D"/>
    <w:rsid w:val="00BE2A7F"/>
    <w:rsid w:val="00BE3815"/>
    <w:rsid w:val="00BE43EA"/>
    <w:rsid w:val="00BE4A1B"/>
    <w:rsid w:val="00BE4B9F"/>
    <w:rsid w:val="00BE5E8B"/>
    <w:rsid w:val="00BE62B8"/>
    <w:rsid w:val="00BE636E"/>
    <w:rsid w:val="00BE6733"/>
    <w:rsid w:val="00BE742F"/>
    <w:rsid w:val="00BE74B6"/>
    <w:rsid w:val="00BE79F5"/>
    <w:rsid w:val="00BF01FC"/>
    <w:rsid w:val="00BF1DA8"/>
    <w:rsid w:val="00BF2881"/>
    <w:rsid w:val="00BF2CED"/>
    <w:rsid w:val="00BF3606"/>
    <w:rsid w:val="00BF3C78"/>
    <w:rsid w:val="00BF4497"/>
    <w:rsid w:val="00BF4C98"/>
    <w:rsid w:val="00BF4CF9"/>
    <w:rsid w:val="00BF5282"/>
    <w:rsid w:val="00BF646B"/>
    <w:rsid w:val="00BF7370"/>
    <w:rsid w:val="00BF77E3"/>
    <w:rsid w:val="00C00909"/>
    <w:rsid w:val="00C00952"/>
    <w:rsid w:val="00C00C1C"/>
    <w:rsid w:val="00C02E75"/>
    <w:rsid w:val="00C0323E"/>
    <w:rsid w:val="00C033AC"/>
    <w:rsid w:val="00C03931"/>
    <w:rsid w:val="00C03A67"/>
    <w:rsid w:val="00C0448B"/>
    <w:rsid w:val="00C0466C"/>
    <w:rsid w:val="00C04AC7"/>
    <w:rsid w:val="00C04C22"/>
    <w:rsid w:val="00C054C9"/>
    <w:rsid w:val="00C05551"/>
    <w:rsid w:val="00C0564A"/>
    <w:rsid w:val="00C05877"/>
    <w:rsid w:val="00C05CFE"/>
    <w:rsid w:val="00C06E24"/>
    <w:rsid w:val="00C072BF"/>
    <w:rsid w:val="00C11ED2"/>
    <w:rsid w:val="00C122D6"/>
    <w:rsid w:val="00C12B61"/>
    <w:rsid w:val="00C12E70"/>
    <w:rsid w:val="00C139FB"/>
    <w:rsid w:val="00C14A9E"/>
    <w:rsid w:val="00C14AC5"/>
    <w:rsid w:val="00C14CE9"/>
    <w:rsid w:val="00C150E0"/>
    <w:rsid w:val="00C1597C"/>
    <w:rsid w:val="00C15AA8"/>
    <w:rsid w:val="00C20785"/>
    <w:rsid w:val="00C20D89"/>
    <w:rsid w:val="00C210C4"/>
    <w:rsid w:val="00C215F9"/>
    <w:rsid w:val="00C2228E"/>
    <w:rsid w:val="00C22507"/>
    <w:rsid w:val="00C237FA"/>
    <w:rsid w:val="00C2485A"/>
    <w:rsid w:val="00C262A3"/>
    <w:rsid w:val="00C265B5"/>
    <w:rsid w:val="00C265C7"/>
    <w:rsid w:val="00C27026"/>
    <w:rsid w:val="00C3005E"/>
    <w:rsid w:val="00C3120E"/>
    <w:rsid w:val="00C3286B"/>
    <w:rsid w:val="00C32885"/>
    <w:rsid w:val="00C338E5"/>
    <w:rsid w:val="00C34926"/>
    <w:rsid w:val="00C372D4"/>
    <w:rsid w:val="00C40A7B"/>
    <w:rsid w:val="00C40C27"/>
    <w:rsid w:val="00C416B8"/>
    <w:rsid w:val="00C41FF9"/>
    <w:rsid w:val="00C43691"/>
    <w:rsid w:val="00C43C04"/>
    <w:rsid w:val="00C44321"/>
    <w:rsid w:val="00C446FA"/>
    <w:rsid w:val="00C4732B"/>
    <w:rsid w:val="00C476B6"/>
    <w:rsid w:val="00C50A2E"/>
    <w:rsid w:val="00C51667"/>
    <w:rsid w:val="00C51915"/>
    <w:rsid w:val="00C52036"/>
    <w:rsid w:val="00C52829"/>
    <w:rsid w:val="00C52E1B"/>
    <w:rsid w:val="00C54A11"/>
    <w:rsid w:val="00C57020"/>
    <w:rsid w:val="00C57515"/>
    <w:rsid w:val="00C5784C"/>
    <w:rsid w:val="00C579E5"/>
    <w:rsid w:val="00C57F67"/>
    <w:rsid w:val="00C605A4"/>
    <w:rsid w:val="00C641DB"/>
    <w:rsid w:val="00C650E7"/>
    <w:rsid w:val="00C66140"/>
    <w:rsid w:val="00C70126"/>
    <w:rsid w:val="00C71750"/>
    <w:rsid w:val="00C71D3B"/>
    <w:rsid w:val="00C733B7"/>
    <w:rsid w:val="00C750B4"/>
    <w:rsid w:val="00C7540F"/>
    <w:rsid w:val="00C75774"/>
    <w:rsid w:val="00C76223"/>
    <w:rsid w:val="00C769B8"/>
    <w:rsid w:val="00C77267"/>
    <w:rsid w:val="00C774E5"/>
    <w:rsid w:val="00C80CF6"/>
    <w:rsid w:val="00C81122"/>
    <w:rsid w:val="00C827F1"/>
    <w:rsid w:val="00C82A01"/>
    <w:rsid w:val="00C8470F"/>
    <w:rsid w:val="00C8487B"/>
    <w:rsid w:val="00C85633"/>
    <w:rsid w:val="00C86057"/>
    <w:rsid w:val="00C86594"/>
    <w:rsid w:val="00C87015"/>
    <w:rsid w:val="00C8793F"/>
    <w:rsid w:val="00C87B60"/>
    <w:rsid w:val="00C87B9C"/>
    <w:rsid w:val="00C87DC7"/>
    <w:rsid w:val="00C9126D"/>
    <w:rsid w:val="00C91C7C"/>
    <w:rsid w:val="00C929B4"/>
    <w:rsid w:val="00C92C63"/>
    <w:rsid w:val="00C9355D"/>
    <w:rsid w:val="00C9389B"/>
    <w:rsid w:val="00C947AE"/>
    <w:rsid w:val="00C952CB"/>
    <w:rsid w:val="00C96E7F"/>
    <w:rsid w:val="00CA08A1"/>
    <w:rsid w:val="00CA1F1D"/>
    <w:rsid w:val="00CA2E79"/>
    <w:rsid w:val="00CA3750"/>
    <w:rsid w:val="00CA557E"/>
    <w:rsid w:val="00CA5F86"/>
    <w:rsid w:val="00CA6950"/>
    <w:rsid w:val="00CB1A60"/>
    <w:rsid w:val="00CB3132"/>
    <w:rsid w:val="00CB384A"/>
    <w:rsid w:val="00CB4035"/>
    <w:rsid w:val="00CB5215"/>
    <w:rsid w:val="00CB57A9"/>
    <w:rsid w:val="00CB61D4"/>
    <w:rsid w:val="00CB63FC"/>
    <w:rsid w:val="00CB64F0"/>
    <w:rsid w:val="00CB6717"/>
    <w:rsid w:val="00CB6B26"/>
    <w:rsid w:val="00CB6CBC"/>
    <w:rsid w:val="00CC00B6"/>
    <w:rsid w:val="00CC0F97"/>
    <w:rsid w:val="00CC1544"/>
    <w:rsid w:val="00CC2AB1"/>
    <w:rsid w:val="00CC35C3"/>
    <w:rsid w:val="00CC4207"/>
    <w:rsid w:val="00CC4FEA"/>
    <w:rsid w:val="00CC63F6"/>
    <w:rsid w:val="00CC68A6"/>
    <w:rsid w:val="00CC708A"/>
    <w:rsid w:val="00CC7E0B"/>
    <w:rsid w:val="00CD00A6"/>
    <w:rsid w:val="00CD06F6"/>
    <w:rsid w:val="00CD2188"/>
    <w:rsid w:val="00CD354D"/>
    <w:rsid w:val="00CD3FFB"/>
    <w:rsid w:val="00CD4CE9"/>
    <w:rsid w:val="00CD4F0C"/>
    <w:rsid w:val="00CD59F1"/>
    <w:rsid w:val="00CD5C06"/>
    <w:rsid w:val="00CD6633"/>
    <w:rsid w:val="00CD6B34"/>
    <w:rsid w:val="00CD72B5"/>
    <w:rsid w:val="00CE00BA"/>
    <w:rsid w:val="00CE0549"/>
    <w:rsid w:val="00CE0712"/>
    <w:rsid w:val="00CE11B5"/>
    <w:rsid w:val="00CE151D"/>
    <w:rsid w:val="00CE2BB6"/>
    <w:rsid w:val="00CE2F5E"/>
    <w:rsid w:val="00CE390F"/>
    <w:rsid w:val="00CE3E49"/>
    <w:rsid w:val="00CE4365"/>
    <w:rsid w:val="00CE5F88"/>
    <w:rsid w:val="00CE64D0"/>
    <w:rsid w:val="00CE712C"/>
    <w:rsid w:val="00CF012F"/>
    <w:rsid w:val="00CF1344"/>
    <w:rsid w:val="00CF17DA"/>
    <w:rsid w:val="00CF1B04"/>
    <w:rsid w:val="00CF22FF"/>
    <w:rsid w:val="00CF47A4"/>
    <w:rsid w:val="00CF48EF"/>
    <w:rsid w:val="00CF4B7E"/>
    <w:rsid w:val="00CF64CC"/>
    <w:rsid w:val="00CF68E1"/>
    <w:rsid w:val="00CF6981"/>
    <w:rsid w:val="00CF69FA"/>
    <w:rsid w:val="00D00C04"/>
    <w:rsid w:val="00D0130B"/>
    <w:rsid w:val="00D019D8"/>
    <w:rsid w:val="00D01CA0"/>
    <w:rsid w:val="00D022CF"/>
    <w:rsid w:val="00D02572"/>
    <w:rsid w:val="00D03863"/>
    <w:rsid w:val="00D03ADF"/>
    <w:rsid w:val="00D03BE1"/>
    <w:rsid w:val="00D03E9A"/>
    <w:rsid w:val="00D0483C"/>
    <w:rsid w:val="00D058FA"/>
    <w:rsid w:val="00D05B6F"/>
    <w:rsid w:val="00D0765D"/>
    <w:rsid w:val="00D102C5"/>
    <w:rsid w:val="00D10892"/>
    <w:rsid w:val="00D11185"/>
    <w:rsid w:val="00D11637"/>
    <w:rsid w:val="00D119AD"/>
    <w:rsid w:val="00D136CC"/>
    <w:rsid w:val="00D14C93"/>
    <w:rsid w:val="00D154D3"/>
    <w:rsid w:val="00D16E98"/>
    <w:rsid w:val="00D16FAD"/>
    <w:rsid w:val="00D1785E"/>
    <w:rsid w:val="00D21260"/>
    <w:rsid w:val="00D2126D"/>
    <w:rsid w:val="00D213D4"/>
    <w:rsid w:val="00D21490"/>
    <w:rsid w:val="00D232D4"/>
    <w:rsid w:val="00D25D51"/>
    <w:rsid w:val="00D25EB7"/>
    <w:rsid w:val="00D26024"/>
    <w:rsid w:val="00D262F8"/>
    <w:rsid w:val="00D2639F"/>
    <w:rsid w:val="00D2721D"/>
    <w:rsid w:val="00D27603"/>
    <w:rsid w:val="00D30437"/>
    <w:rsid w:val="00D31772"/>
    <w:rsid w:val="00D32ACF"/>
    <w:rsid w:val="00D32BCD"/>
    <w:rsid w:val="00D333C8"/>
    <w:rsid w:val="00D33EDD"/>
    <w:rsid w:val="00D34990"/>
    <w:rsid w:val="00D35067"/>
    <w:rsid w:val="00D353E7"/>
    <w:rsid w:val="00D3553A"/>
    <w:rsid w:val="00D36276"/>
    <w:rsid w:val="00D364B2"/>
    <w:rsid w:val="00D37840"/>
    <w:rsid w:val="00D4148D"/>
    <w:rsid w:val="00D414BF"/>
    <w:rsid w:val="00D41600"/>
    <w:rsid w:val="00D42FB8"/>
    <w:rsid w:val="00D44EBF"/>
    <w:rsid w:val="00D45187"/>
    <w:rsid w:val="00D45BDB"/>
    <w:rsid w:val="00D45C33"/>
    <w:rsid w:val="00D45DE8"/>
    <w:rsid w:val="00D46710"/>
    <w:rsid w:val="00D469C8"/>
    <w:rsid w:val="00D469FA"/>
    <w:rsid w:val="00D470B3"/>
    <w:rsid w:val="00D47B1C"/>
    <w:rsid w:val="00D50EF9"/>
    <w:rsid w:val="00D525A4"/>
    <w:rsid w:val="00D52ABD"/>
    <w:rsid w:val="00D52D23"/>
    <w:rsid w:val="00D53135"/>
    <w:rsid w:val="00D54F3F"/>
    <w:rsid w:val="00D54FCC"/>
    <w:rsid w:val="00D55628"/>
    <w:rsid w:val="00D56CFD"/>
    <w:rsid w:val="00D575A1"/>
    <w:rsid w:val="00D57B0D"/>
    <w:rsid w:val="00D57D1C"/>
    <w:rsid w:val="00D617B2"/>
    <w:rsid w:val="00D62C1E"/>
    <w:rsid w:val="00D62E87"/>
    <w:rsid w:val="00D62FA2"/>
    <w:rsid w:val="00D635BF"/>
    <w:rsid w:val="00D6365D"/>
    <w:rsid w:val="00D63667"/>
    <w:rsid w:val="00D63A5C"/>
    <w:rsid w:val="00D63CBC"/>
    <w:rsid w:val="00D64403"/>
    <w:rsid w:val="00D64E00"/>
    <w:rsid w:val="00D6517E"/>
    <w:rsid w:val="00D6556D"/>
    <w:rsid w:val="00D65A1F"/>
    <w:rsid w:val="00D65A7B"/>
    <w:rsid w:val="00D66080"/>
    <w:rsid w:val="00D66089"/>
    <w:rsid w:val="00D6669A"/>
    <w:rsid w:val="00D66F55"/>
    <w:rsid w:val="00D6754C"/>
    <w:rsid w:val="00D6759B"/>
    <w:rsid w:val="00D703E1"/>
    <w:rsid w:val="00D706E3"/>
    <w:rsid w:val="00D71B26"/>
    <w:rsid w:val="00D7200B"/>
    <w:rsid w:val="00D72300"/>
    <w:rsid w:val="00D7271F"/>
    <w:rsid w:val="00D72A2B"/>
    <w:rsid w:val="00D72C10"/>
    <w:rsid w:val="00D72F05"/>
    <w:rsid w:val="00D747AC"/>
    <w:rsid w:val="00D75C42"/>
    <w:rsid w:val="00D765F5"/>
    <w:rsid w:val="00D7685E"/>
    <w:rsid w:val="00D77021"/>
    <w:rsid w:val="00D777C3"/>
    <w:rsid w:val="00D801FC"/>
    <w:rsid w:val="00D806FF"/>
    <w:rsid w:val="00D80EFD"/>
    <w:rsid w:val="00D811F1"/>
    <w:rsid w:val="00D8159E"/>
    <w:rsid w:val="00D81E28"/>
    <w:rsid w:val="00D83A9F"/>
    <w:rsid w:val="00D83D4D"/>
    <w:rsid w:val="00D849F4"/>
    <w:rsid w:val="00D851D0"/>
    <w:rsid w:val="00D852A4"/>
    <w:rsid w:val="00D85653"/>
    <w:rsid w:val="00D86218"/>
    <w:rsid w:val="00D903C8"/>
    <w:rsid w:val="00D906E3"/>
    <w:rsid w:val="00D907A8"/>
    <w:rsid w:val="00D909BE"/>
    <w:rsid w:val="00D9125B"/>
    <w:rsid w:val="00D9211B"/>
    <w:rsid w:val="00D923B0"/>
    <w:rsid w:val="00D92BE2"/>
    <w:rsid w:val="00D92E19"/>
    <w:rsid w:val="00D939DD"/>
    <w:rsid w:val="00D93A7F"/>
    <w:rsid w:val="00D93AC1"/>
    <w:rsid w:val="00D93E26"/>
    <w:rsid w:val="00D94A85"/>
    <w:rsid w:val="00D95DF7"/>
    <w:rsid w:val="00D96003"/>
    <w:rsid w:val="00D966BF"/>
    <w:rsid w:val="00D96B26"/>
    <w:rsid w:val="00D96DB8"/>
    <w:rsid w:val="00D96FC6"/>
    <w:rsid w:val="00D97198"/>
    <w:rsid w:val="00D97FDF"/>
    <w:rsid w:val="00DA0B2D"/>
    <w:rsid w:val="00DA0C66"/>
    <w:rsid w:val="00DA15AA"/>
    <w:rsid w:val="00DA29E1"/>
    <w:rsid w:val="00DA2CAD"/>
    <w:rsid w:val="00DA36FB"/>
    <w:rsid w:val="00DA5366"/>
    <w:rsid w:val="00DA5D47"/>
    <w:rsid w:val="00DA66BA"/>
    <w:rsid w:val="00DA66E5"/>
    <w:rsid w:val="00DA7E36"/>
    <w:rsid w:val="00DB06E1"/>
    <w:rsid w:val="00DB0FDD"/>
    <w:rsid w:val="00DB2344"/>
    <w:rsid w:val="00DB2F14"/>
    <w:rsid w:val="00DB46D1"/>
    <w:rsid w:val="00DB47A8"/>
    <w:rsid w:val="00DB597C"/>
    <w:rsid w:val="00DB617A"/>
    <w:rsid w:val="00DB7325"/>
    <w:rsid w:val="00DC04F3"/>
    <w:rsid w:val="00DC0503"/>
    <w:rsid w:val="00DC0A8F"/>
    <w:rsid w:val="00DC3591"/>
    <w:rsid w:val="00DC3D00"/>
    <w:rsid w:val="00DC5305"/>
    <w:rsid w:val="00DC61B5"/>
    <w:rsid w:val="00DC6D3F"/>
    <w:rsid w:val="00DC7497"/>
    <w:rsid w:val="00DD0825"/>
    <w:rsid w:val="00DD12B6"/>
    <w:rsid w:val="00DD233E"/>
    <w:rsid w:val="00DD44D3"/>
    <w:rsid w:val="00DD5C36"/>
    <w:rsid w:val="00DD6641"/>
    <w:rsid w:val="00DD681C"/>
    <w:rsid w:val="00DD7AF0"/>
    <w:rsid w:val="00DE1070"/>
    <w:rsid w:val="00DE1AEF"/>
    <w:rsid w:val="00DE2B73"/>
    <w:rsid w:val="00DE39B5"/>
    <w:rsid w:val="00DE3B25"/>
    <w:rsid w:val="00DE3FCF"/>
    <w:rsid w:val="00DE44E1"/>
    <w:rsid w:val="00DE4711"/>
    <w:rsid w:val="00DF171B"/>
    <w:rsid w:val="00DF182C"/>
    <w:rsid w:val="00DF1E6A"/>
    <w:rsid w:val="00DF1F5F"/>
    <w:rsid w:val="00DF3569"/>
    <w:rsid w:val="00DF3860"/>
    <w:rsid w:val="00DF4A14"/>
    <w:rsid w:val="00DF507E"/>
    <w:rsid w:val="00DF5B37"/>
    <w:rsid w:val="00DF60E8"/>
    <w:rsid w:val="00E0073C"/>
    <w:rsid w:val="00E00DF5"/>
    <w:rsid w:val="00E02891"/>
    <w:rsid w:val="00E0574C"/>
    <w:rsid w:val="00E06C69"/>
    <w:rsid w:val="00E101A2"/>
    <w:rsid w:val="00E10502"/>
    <w:rsid w:val="00E10686"/>
    <w:rsid w:val="00E109AB"/>
    <w:rsid w:val="00E15C60"/>
    <w:rsid w:val="00E161FA"/>
    <w:rsid w:val="00E17789"/>
    <w:rsid w:val="00E17A6D"/>
    <w:rsid w:val="00E20E75"/>
    <w:rsid w:val="00E2143B"/>
    <w:rsid w:val="00E21466"/>
    <w:rsid w:val="00E21783"/>
    <w:rsid w:val="00E2198D"/>
    <w:rsid w:val="00E221C0"/>
    <w:rsid w:val="00E25C45"/>
    <w:rsid w:val="00E26AD9"/>
    <w:rsid w:val="00E26CCB"/>
    <w:rsid w:val="00E2760D"/>
    <w:rsid w:val="00E276D1"/>
    <w:rsid w:val="00E27B6C"/>
    <w:rsid w:val="00E27F6F"/>
    <w:rsid w:val="00E3004E"/>
    <w:rsid w:val="00E3012B"/>
    <w:rsid w:val="00E305E5"/>
    <w:rsid w:val="00E30ADA"/>
    <w:rsid w:val="00E30B17"/>
    <w:rsid w:val="00E31997"/>
    <w:rsid w:val="00E32101"/>
    <w:rsid w:val="00E32C17"/>
    <w:rsid w:val="00E34DEA"/>
    <w:rsid w:val="00E35E91"/>
    <w:rsid w:val="00E36459"/>
    <w:rsid w:val="00E374A6"/>
    <w:rsid w:val="00E376C7"/>
    <w:rsid w:val="00E37F0B"/>
    <w:rsid w:val="00E40135"/>
    <w:rsid w:val="00E40138"/>
    <w:rsid w:val="00E404F8"/>
    <w:rsid w:val="00E40816"/>
    <w:rsid w:val="00E414C3"/>
    <w:rsid w:val="00E41D9C"/>
    <w:rsid w:val="00E41EAE"/>
    <w:rsid w:val="00E4204A"/>
    <w:rsid w:val="00E42654"/>
    <w:rsid w:val="00E43BE7"/>
    <w:rsid w:val="00E44FB4"/>
    <w:rsid w:val="00E457D2"/>
    <w:rsid w:val="00E45C22"/>
    <w:rsid w:val="00E46010"/>
    <w:rsid w:val="00E46287"/>
    <w:rsid w:val="00E47482"/>
    <w:rsid w:val="00E50E13"/>
    <w:rsid w:val="00E50ED8"/>
    <w:rsid w:val="00E5138B"/>
    <w:rsid w:val="00E51999"/>
    <w:rsid w:val="00E51E5D"/>
    <w:rsid w:val="00E52933"/>
    <w:rsid w:val="00E52A15"/>
    <w:rsid w:val="00E52A95"/>
    <w:rsid w:val="00E5370E"/>
    <w:rsid w:val="00E53EEA"/>
    <w:rsid w:val="00E55F9E"/>
    <w:rsid w:val="00E56391"/>
    <w:rsid w:val="00E56EB9"/>
    <w:rsid w:val="00E57111"/>
    <w:rsid w:val="00E57334"/>
    <w:rsid w:val="00E57447"/>
    <w:rsid w:val="00E621F9"/>
    <w:rsid w:val="00E62A1A"/>
    <w:rsid w:val="00E62A73"/>
    <w:rsid w:val="00E62AAA"/>
    <w:rsid w:val="00E63068"/>
    <w:rsid w:val="00E631BE"/>
    <w:rsid w:val="00E65206"/>
    <w:rsid w:val="00E664A0"/>
    <w:rsid w:val="00E66FAA"/>
    <w:rsid w:val="00E67625"/>
    <w:rsid w:val="00E708CF"/>
    <w:rsid w:val="00E70DB5"/>
    <w:rsid w:val="00E722F0"/>
    <w:rsid w:val="00E726DC"/>
    <w:rsid w:val="00E737D6"/>
    <w:rsid w:val="00E7442B"/>
    <w:rsid w:val="00E74D60"/>
    <w:rsid w:val="00E751F6"/>
    <w:rsid w:val="00E75278"/>
    <w:rsid w:val="00E76811"/>
    <w:rsid w:val="00E76CBC"/>
    <w:rsid w:val="00E77734"/>
    <w:rsid w:val="00E77FE5"/>
    <w:rsid w:val="00E80504"/>
    <w:rsid w:val="00E81939"/>
    <w:rsid w:val="00E828FE"/>
    <w:rsid w:val="00E829F8"/>
    <w:rsid w:val="00E840E6"/>
    <w:rsid w:val="00E841D3"/>
    <w:rsid w:val="00E84797"/>
    <w:rsid w:val="00E84E16"/>
    <w:rsid w:val="00E8586D"/>
    <w:rsid w:val="00E859B6"/>
    <w:rsid w:val="00E859C2"/>
    <w:rsid w:val="00E85D79"/>
    <w:rsid w:val="00E87DCA"/>
    <w:rsid w:val="00E9012C"/>
    <w:rsid w:val="00E90386"/>
    <w:rsid w:val="00E903E8"/>
    <w:rsid w:val="00E9044F"/>
    <w:rsid w:val="00E91572"/>
    <w:rsid w:val="00E935FD"/>
    <w:rsid w:val="00E9474B"/>
    <w:rsid w:val="00E94905"/>
    <w:rsid w:val="00E94E19"/>
    <w:rsid w:val="00E95639"/>
    <w:rsid w:val="00E95AE3"/>
    <w:rsid w:val="00E95EC4"/>
    <w:rsid w:val="00E95FFE"/>
    <w:rsid w:val="00E964AE"/>
    <w:rsid w:val="00E96712"/>
    <w:rsid w:val="00E96EAE"/>
    <w:rsid w:val="00E972D3"/>
    <w:rsid w:val="00EA0BD1"/>
    <w:rsid w:val="00EA1714"/>
    <w:rsid w:val="00EA2FF5"/>
    <w:rsid w:val="00EA35B0"/>
    <w:rsid w:val="00EA3691"/>
    <w:rsid w:val="00EA4F27"/>
    <w:rsid w:val="00EA56CF"/>
    <w:rsid w:val="00EA57F7"/>
    <w:rsid w:val="00EA5AA5"/>
    <w:rsid w:val="00EA6114"/>
    <w:rsid w:val="00EA637F"/>
    <w:rsid w:val="00EA692F"/>
    <w:rsid w:val="00EA775D"/>
    <w:rsid w:val="00EA7DD8"/>
    <w:rsid w:val="00EA7FAC"/>
    <w:rsid w:val="00EB08EF"/>
    <w:rsid w:val="00EB1CEB"/>
    <w:rsid w:val="00EB2098"/>
    <w:rsid w:val="00EB26BF"/>
    <w:rsid w:val="00EB3437"/>
    <w:rsid w:val="00EB3E5C"/>
    <w:rsid w:val="00EB59AB"/>
    <w:rsid w:val="00EB641C"/>
    <w:rsid w:val="00EB7AAB"/>
    <w:rsid w:val="00EB7C0C"/>
    <w:rsid w:val="00EB7E53"/>
    <w:rsid w:val="00EC0960"/>
    <w:rsid w:val="00EC09D2"/>
    <w:rsid w:val="00EC1434"/>
    <w:rsid w:val="00EC2047"/>
    <w:rsid w:val="00EC2564"/>
    <w:rsid w:val="00EC28C0"/>
    <w:rsid w:val="00EC2FC4"/>
    <w:rsid w:val="00EC3374"/>
    <w:rsid w:val="00EC3F04"/>
    <w:rsid w:val="00EC42E3"/>
    <w:rsid w:val="00EC50C4"/>
    <w:rsid w:val="00EC5431"/>
    <w:rsid w:val="00EC734C"/>
    <w:rsid w:val="00EC735B"/>
    <w:rsid w:val="00EC7A57"/>
    <w:rsid w:val="00EC7FC7"/>
    <w:rsid w:val="00ED0048"/>
    <w:rsid w:val="00ED18AC"/>
    <w:rsid w:val="00ED1C3B"/>
    <w:rsid w:val="00ED21DD"/>
    <w:rsid w:val="00ED3A80"/>
    <w:rsid w:val="00ED5D5B"/>
    <w:rsid w:val="00ED7CAE"/>
    <w:rsid w:val="00EE01EE"/>
    <w:rsid w:val="00EE081B"/>
    <w:rsid w:val="00EE1065"/>
    <w:rsid w:val="00EE19C1"/>
    <w:rsid w:val="00EE2CAF"/>
    <w:rsid w:val="00EE3ADD"/>
    <w:rsid w:val="00EE444A"/>
    <w:rsid w:val="00EE4924"/>
    <w:rsid w:val="00EE4D5B"/>
    <w:rsid w:val="00EE5E9C"/>
    <w:rsid w:val="00EE5FDB"/>
    <w:rsid w:val="00EF0EB1"/>
    <w:rsid w:val="00EF1053"/>
    <w:rsid w:val="00EF198C"/>
    <w:rsid w:val="00EF1FFC"/>
    <w:rsid w:val="00EF2CBF"/>
    <w:rsid w:val="00EF2DA5"/>
    <w:rsid w:val="00EF35D2"/>
    <w:rsid w:val="00EF639D"/>
    <w:rsid w:val="00EF6C63"/>
    <w:rsid w:val="00EF6F29"/>
    <w:rsid w:val="00F0133A"/>
    <w:rsid w:val="00F01345"/>
    <w:rsid w:val="00F038E0"/>
    <w:rsid w:val="00F03B81"/>
    <w:rsid w:val="00F05B81"/>
    <w:rsid w:val="00F0742E"/>
    <w:rsid w:val="00F07532"/>
    <w:rsid w:val="00F10B19"/>
    <w:rsid w:val="00F1216B"/>
    <w:rsid w:val="00F1242A"/>
    <w:rsid w:val="00F147CB"/>
    <w:rsid w:val="00F14DE4"/>
    <w:rsid w:val="00F1520E"/>
    <w:rsid w:val="00F15586"/>
    <w:rsid w:val="00F1629A"/>
    <w:rsid w:val="00F17272"/>
    <w:rsid w:val="00F17F55"/>
    <w:rsid w:val="00F205E2"/>
    <w:rsid w:val="00F21AB6"/>
    <w:rsid w:val="00F22313"/>
    <w:rsid w:val="00F2286E"/>
    <w:rsid w:val="00F23054"/>
    <w:rsid w:val="00F23DB9"/>
    <w:rsid w:val="00F2414D"/>
    <w:rsid w:val="00F24158"/>
    <w:rsid w:val="00F24B3E"/>
    <w:rsid w:val="00F27D18"/>
    <w:rsid w:val="00F27D3E"/>
    <w:rsid w:val="00F27D71"/>
    <w:rsid w:val="00F31DB1"/>
    <w:rsid w:val="00F3306A"/>
    <w:rsid w:val="00F3309D"/>
    <w:rsid w:val="00F34074"/>
    <w:rsid w:val="00F355D7"/>
    <w:rsid w:val="00F35EA1"/>
    <w:rsid w:val="00F36981"/>
    <w:rsid w:val="00F37405"/>
    <w:rsid w:val="00F40CDE"/>
    <w:rsid w:val="00F413D5"/>
    <w:rsid w:val="00F41581"/>
    <w:rsid w:val="00F416A9"/>
    <w:rsid w:val="00F41752"/>
    <w:rsid w:val="00F4196C"/>
    <w:rsid w:val="00F41E8F"/>
    <w:rsid w:val="00F42C22"/>
    <w:rsid w:val="00F42E3E"/>
    <w:rsid w:val="00F437D8"/>
    <w:rsid w:val="00F43E27"/>
    <w:rsid w:val="00F44A19"/>
    <w:rsid w:val="00F44C67"/>
    <w:rsid w:val="00F44ECC"/>
    <w:rsid w:val="00F45895"/>
    <w:rsid w:val="00F47383"/>
    <w:rsid w:val="00F47714"/>
    <w:rsid w:val="00F47B31"/>
    <w:rsid w:val="00F47FAE"/>
    <w:rsid w:val="00F50261"/>
    <w:rsid w:val="00F5065A"/>
    <w:rsid w:val="00F50C6C"/>
    <w:rsid w:val="00F50E62"/>
    <w:rsid w:val="00F52684"/>
    <w:rsid w:val="00F5294D"/>
    <w:rsid w:val="00F52CD8"/>
    <w:rsid w:val="00F52E7F"/>
    <w:rsid w:val="00F5458C"/>
    <w:rsid w:val="00F5475C"/>
    <w:rsid w:val="00F54807"/>
    <w:rsid w:val="00F548D8"/>
    <w:rsid w:val="00F54F2F"/>
    <w:rsid w:val="00F54F99"/>
    <w:rsid w:val="00F55247"/>
    <w:rsid w:val="00F560E8"/>
    <w:rsid w:val="00F56664"/>
    <w:rsid w:val="00F56E2F"/>
    <w:rsid w:val="00F56EFD"/>
    <w:rsid w:val="00F5711F"/>
    <w:rsid w:val="00F60484"/>
    <w:rsid w:val="00F60B40"/>
    <w:rsid w:val="00F612D0"/>
    <w:rsid w:val="00F61B0D"/>
    <w:rsid w:val="00F62141"/>
    <w:rsid w:val="00F62C99"/>
    <w:rsid w:val="00F62D83"/>
    <w:rsid w:val="00F64033"/>
    <w:rsid w:val="00F6445F"/>
    <w:rsid w:val="00F646C6"/>
    <w:rsid w:val="00F6510F"/>
    <w:rsid w:val="00F6551D"/>
    <w:rsid w:val="00F66728"/>
    <w:rsid w:val="00F668DC"/>
    <w:rsid w:val="00F669DE"/>
    <w:rsid w:val="00F672B8"/>
    <w:rsid w:val="00F6768D"/>
    <w:rsid w:val="00F67A40"/>
    <w:rsid w:val="00F700D1"/>
    <w:rsid w:val="00F7178B"/>
    <w:rsid w:val="00F72908"/>
    <w:rsid w:val="00F72D73"/>
    <w:rsid w:val="00F73C15"/>
    <w:rsid w:val="00F7420E"/>
    <w:rsid w:val="00F74313"/>
    <w:rsid w:val="00F74423"/>
    <w:rsid w:val="00F74829"/>
    <w:rsid w:val="00F75265"/>
    <w:rsid w:val="00F75A41"/>
    <w:rsid w:val="00F7636F"/>
    <w:rsid w:val="00F767B4"/>
    <w:rsid w:val="00F768E3"/>
    <w:rsid w:val="00F77431"/>
    <w:rsid w:val="00F806BE"/>
    <w:rsid w:val="00F80F3C"/>
    <w:rsid w:val="00F812C0"/>
    <w:rsid w:val="00F81359"/>
    <w:rsid w:val="00F8203E"/>
    <w:rsid w:val="00F825E7"/>
    <w:rsid w:val="00F82CB0"/>
    <w:rsid w:val="00F8305C"/>
    <w:rsid w:val="00F844AB"/>
    <w:rsid w:val="00F84ADB"/>
    <w:rsid w:val="00F855CE"/>
    <w:rsid w:val="00F87917"/>
    <w:rsid w:val="00F87B00"/>
    <w:rsid w:val="00F87EB4"/>
    <w:rsid w:val="00F90492"/>
    <w:rsid w:val="00F90CEE"/>
    <w:rsid w:val="00F91C45"/>
    <w:rsid w:val="00F92C39"/>
    <w:rsid w:val="00F931CE"/>
    <w:rsid w:val="00F9401A"/>
    <w:rsid w:val="00F942A4"/>
    <w:rsid w:val="00F94520"/>
    <w:rsid w:val="00F9455E"/>
    <w:rsid w:val="00F94AC1"/>
    <w:rsid w:val="00F94E76"/>
    <w:rsid w:val="00F95B96"/>
    <w:rsid w:val="00F96595"/>
    <w:rsid w:val="00FA007E"/>
    <w:rsid w:val="00FA0084"/>
    <w:rsid w:val="00FA0297"/>
    <w:rsid w:val="00FA0627"/>
    <w:rsid w:val="00FA12B0"/>
    <w:rsid w:val="00FA1F03"/>
    <w:rsid w:val="00FA52C6"/>
    <w:rsid w:val="00FA560D"/>
    <w:rsid w:val="00FA626E"/>
    <w:rsid w:val="00FA68C0"/>
    <w:rsid w:val="00FA6B1C"/>
    <w:rsid w:val="00FB07CD"/>
    <w:rsid w:val="00FB09C4"/>
    <w:rsid w:val="00FB154F"/>
    <w:rsid w:val="00FB1897"/>
    <w:rsid w:val="00FB23F9"/>
    <w:rsid w:val="00FB3E37"/>
    <w:rsid w:val="00FB42E3"/>
    <w:rsid w:val="00FB4603"/>
    <w:rsid w:val="00FB512E"/>
    <w:rsid w:val="00FB5883"/>
    <w:rsid w:val="00FB61EA"/>
    <w:rsid w:val="00FB7135"/>
    <w:rsid w:val="00FC0686"/>
    <w:rsid w:val="00FC174E"/>
    <w:rsid w:val="00FC2736"/>
    <w:rsid w:val="00FC27C9"/>
    <w:rsid w:val="00FC3171"/>
    <w:rsid w:val="00FC31A6"/>
    <w:rsid w:val="00FC33C6"/>
    <w:rsid w:val="00FC375D"/>
    <w:rsid w:val="00FC5E6C"/>
    <w:rsid w:val="00FC62C7"/>
    <w:rsid w:val="00FC72DC"/>
    <w:rsid w:val="00FC737C"/>
    <w:rsid w:val="00FC7430"/>
    <w:rsid w:val="00FD0338"/>
    <w:rsid w:val="00FD0AB5"/>
    <w:rsid w:val="00FD2677"/>
    <w:rsid w:val="00FD2F10"/>
    <w:rsid w:val="00FD40DE"/>
    <w:rsid w:val="00FD4450"/>
    <w:rsid w:val="00FD449D"/>
    <w:rsid w:val="00FD4A7D"/>
    <w:rsid w:val="00FD4CB1"/>
    <w:rsid w:val="00FD5BE4"/>
    <w:rsid w:val="00FD688D"/>
    <w:rsid w:val="00FD68E9"/>
    <w:rsid w:val="00FD69F4"/>
    <w:rsid w:val="00FD6DD9"/>
    <w:rsid w:val="00FE0275"/>
    <w:rsid w:val="00FE08DC"/>
    <w:rsid w:val="00FE272F"/>
    <w:rsid w:val="00FE295F"/>
    <w:rsid w:val="00FE33BB"/>
    <w:rsid w:val="00FE37DC"/>
    <w:rsid w:val="00FE45E3"/>
    <w:rsid w:val="00FE4634"/>
    <w:rsid w:val="00FE55C6"/>
    <w:rsid w:val="00FE5876"/>
    <w:rsid w:val="00FE5B08"/>
    <w:rsid w:val="00FE64D7"/>
    <w:rsid w:val="00FE67D8"/>
    <w:rsid w:val="00FE6DFA"/>
    <w:rsid w:val="00FE71E8"/>
    <w:rsid w:val="00FF21A8"/>
    <w:rsid w:val="00FF261F"/>
    <w:rsid w:val="00FF29CA"/>
    <w:rsid w:val="00FF381C"/>
    <w:rsid w:val="00FF38BC"/>
    <w:rsid w:val="00FF3F04"/>
    <w:rsid w:val="00FF4A1F"/>
    <w:rsid w:val="00FF4EF8"/>
    <w:rsid w:val="00FF5A5E"/>
    <w:rsid w:val="00FF5CD0"/>
    <w:rsid w:val="00FF5D1E"/>
    <w:rsid w:val="00FF5DCF"/>
    <w:rsid w:val="00FF606A"/>
    <w:rsid w:val="00FF62F4"/>
    <w:rsid w:val="00FF6408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6C8D7-5800-46F3-9F25-2B1FE4B1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4606</Words>
  <Characters>26257</Characters>
  <Application>Microsoft Office Word</Application>
  <DocSecurity>0</DocSecurity>
  <Lines>218</Lines>
  <Paragraphs>61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Vodafone</Company>
  <LinksUpToDate>false</LinksUpToDate>
  <CharactersWithSpaces>30802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14)</dc:subject>
  <dc:creator>MCC Support</dc:creator>
  <cp:keywords>UMTS, GSM, EPS, GPRS, stage 3, radio, layer 3, user equipment, network, LTE</cp:keywords>
  <cp:lastModifiedBy>Lu, Yang, Vodafone DE 7</cp:lastModifiedBy>
  <cp:revision>29</cp:revision>
  <cp:lastPrinted>2010-03-24T18:20:00Z</cp:lastPrinted>
  <dcterms:created xsi:type="dcterms:W3CDTF">2017-09-12T00:01:00Z</dcterms:created>
  <dcterms:modified xsi:type="dcterms:W3CDTF">2017-09-12T00:56:00Z</dcterms:modified>
</cp:coreProperties>
</file>