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A5C7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674EAF">
        <w:rPr>
          <w:b/>
          <w:i/>
          <w:noProof/>
          <w:sz w:val="28"/>
        </w:rPr>
        <w:t>3</w:t>
      </w:r>
      <w:r w:rsidR="00F532D2">
        <w:rPr>
          <w:b/>
          <w:i/>
          <w:noProof/>
          <w:sz w:val="28"/>
        </w:rPr>
        <w:t>473</w:t>
      </w:r>
    </w:p>
    <w:p w:rsidR="001E41F3" w:rsidRDefault="002A5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74E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774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</w:t>
            </w:r>
            <w:r w:rsidR="002774C8">
              <w:rPr>
                <w:noProof/>
              </w:rPr>
              <w:t>2</w:t>
            </w:r>
            <w:r w:rsidR="00F532D2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3C23" w:rsidRDefault="00973C23" w:rsidP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IETF SIPCORE working group have accepted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rFonts w:eastAsia="SimSun"/>
                <w:lang w:val="en-US"/>
              </w:rPr>
              <w:t xml:space="preserve"> as working group document. Hence the document was published under the new name draft</w:t>
            </w:r>
            <w:r w:rsidRPr="00973C23">
              <w:rPr>
                <w:rFonts w:eastAsia="SimSun"/>
                <w:lang w:val="en-US"/>
              </w:rPr>
              <w:t>-</w:t>
            </w:r>
            <w:r w:rsidR="00C43ABE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sipcore-reason-q850-loc-00</w:t>
            </w:r>
            <w:r>
              <w:rPr>
                <w:rFonts w:eastAsia="SimSun"/>
                <w:lang w:val="en-US"/>
              </w:rPr>
              <w:t>. 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973C23" w:rsidRDefault="00973C23" w:rsidP="00973C2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73C23" w:rsidP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technical changes between the currently referenced </w:t>
            </w:r>
            <w:r w:rsidR="00AA2E14">
              <w:t>d</w:t>
            </w:r>
            <w:r>
              <w:t xml:space="preserve">raft and the </w:t>
            </w:r>
            <w:r w:rsidR="00AA2E14">
              <w:t>new draft</w:t>
            </w:r>
            <w: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59601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sipcore-reason-q850-loc-00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244EB8" w:rsidRDefault="00244EB8" w:rsidP="00244EB8">
      <w:pPr>
        <w:pStyle w:val="berschrift1"/>
      </w:pPr>
      <w:bookmarkStart w:id="3" w:name="_Toc485310232"/>
      <w:r>
        <w:t>2</w:t>
      </w:r>
      <w:r>
        <w:tab/>
        <w:t>References</w:t>
      </w:r>
      <w:bookmarkEnd w:id="3"/>
    </w:p>
    <w:p w:rsidR="00244EB8" w:rsidRDefault="00244EB8" w:rsidP="00244EB8">
      <w:r>
        <w:t>The following documents contain provisions which, through reference in this text, constitute provisions of the present document.</w:t>
      </w:r>
    </w:p>
    <w:p w:rsidR="00244EB8" w:rsidRDefault="00244EB8" w:rsidP="00244EB8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244EB8" w:rsidRDefault="00244EB8" w:rsidP="00244EB8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>For a specific reference, subsequent revisions do not apply.</w:t>
      </w:r>
    </w:p>
    <w:p w:rsidR="00244EB8" w:rsidRDefault="00244EB8" w:rsidP="00244EB8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244EB8" w:rsidRDefault="00244EB8" w:rsidP="00244EB8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244EB8" w:rsidRDefault="00244EB8" w:rsidP="00244EB8">
      <w:pPr>
        <w:pStyle w:val="EX"/>
      </w:pPr>
      <w:r>
        <w:t>[1A]</w:t>
      </w:r>
      <w:r>
        <w:tab/>
        <w:t>3GPP TS 22.101: "Service aspects; Service principles".</w:t>
      </w:r>
    </w:p>
    <w:p w:rsidR="00244EB8" w:rsidRDefault="00244EB8" w:rsidP="00244EB8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244EB8" w:rsidRDefault="00244EB8" w:rsidP="00244EB8">
      <w:pPr>
        <w:pStyle w:val="EX"/>
      </w:pPr>
      <w:r>
        <w:t>[1C]</w:t>
      </w:r>
      <w:r>
        <w:tab/>
        <w:t>3GPP TS 22.011: "Service accessibility".</w:t>
      </w:r>
    </w:p>
    <w:p w:rsidR="00244EB8" w:rsidRDefault="00244EB8" w:rsidP="00244EB8">
      <w:pPr>
        <w:pStyle w:val="EX"/>
      </w:pPr>
      <w:r>
        <w:t>[2]</w:t>
      </w:r>
      <w:r>
        <w:tab/>
        <w:t>3GPP TS 23.002: "Network architecture".</w:t>
      </w:r>
    </w:p>
    <w:p w:rsidR="00244EB8" w:rsidRDefault="00244EB8" w:rsidP="00244EB8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244EB8" w:rsidRDefault="00244EB8" w:rsidP="00244EB8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244EB8" w:rsidRDefault="00244EB8" w:rsidP="00244EB8">
      <w:pPr>
        <w:pStyle w:val="EX"/>
      </w:pPr>
      <w:bookmarkStart w:id="7" w:name="ref23218"/>
      <w:r>
        <w:t>[4A]</w:t>
      </w:r>
      <w:r>
        <w:tab/>
        <w:t>3GPP TS 23.107: "Quality of Service (QoS) concept and architecture".</w:t>
      </w:r>
    </w:p>
    <w:p w:rsidR="00244EB8" w:rsidRDefault="00244EB8" w:rsidP="00244EB8">
      <w:pPr>
        <w:pStyle w:val="EX"/>
      </w:pPr>
      <w:r>
        <w:t>[4B]</w:t>
      </w:r>
      <w:r>
        <w:tab/>
        <w:t>3GPP TS 23.167: "IP Multimedia Subsystem (IMS) emergency sessions".</w:t>
      </w:r>
    </w:p>
    <w:p w:rsidR="00244EB8" w:rsidRDefault="00244EB8" w:rsidP="00244EB8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244EB8" w:rsidRDefault="00244EB8" w:rsidP="00244EB8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</w:t>
      </w:r>
      <w:smartTag w:uri="urn:schemas-microsoft-com:office:smarttags" w:element="stockticker">
        <w:r>
          <w:t>MMS</w:t>
        </w:r>
      </w:smartTag>
      <w:r>
        <w:t>); Functional description; Stage 2".</w:t>
      </w:r>
    </w:p>
    <w:p w:rsidR="00244EB8" w:rsidRDefault="00244EB8" w:rsidP="00244EB8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244EB8" w:rsidRDefault="00244EB8" w:rsidP="00244EB8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244EB8" w:rsidRDefault="00244EB8" w:rsidP="00244EB8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244EB8" w:rsidRDefault="00244EB8" w:rsidP="00244EB8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244EB8" w:rsidRDefault="00244EB8" w:rsidP="00244EB8">
      <w:pPr>
        <w:pStyle w:val="EX"/>
      </w:pPr>
      <w:r>
        <w:t>[7B]</w:t>
      </w:r>
      <w:r>
        <w:tab/>
        <w:t>3GPP TS 23.401: "GPRS enhancements for E-UTRAN access".</w:t>
      </w:r>
    </w:p>
    <w:p w:rsidR="00244EB8" w:rsidRDefault="00244EB8" w:rsidP="00244EB8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244EB8" w:rsidRDefault="00244EB8" w:rsidP="00244EB8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244EB8" w:rsidRDefault="00244EB8" w:rsidP="00244EB8">
      <w:pPr>
        <w:pStyle w:val="EX"/>
      </w:pPr>
      <w:r>
        <w:t>[7E]</w:t>
      </w:r>
      <w:r>
        <w:tab/>
        <w:t>3GPP TS 23.402: "Architecture enhancements for non-3GPP accesses".</w:t>
      </w:r>
    </w:p>
    <w:p w:rsidR="00244EB8" w:rsidRDefault="00244EB8" w:rsidP="00244EB8">
      <w:pPr>
        <w:pStyle w:val="EX"/>
      </w:pPr>
      <w:r>
        <w:t>[7F]</w:t>
      </w:r>
      <w:r>
        <w:tab/>
        <w:t>3GPP TS 23.334: "IMS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244EB8" w:rsidRDefault="00244EB8" w:rsidP="00244EB8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244EB8" w:rsidRDefault="00244EB8" w:rsidP="00244EB8">
      <w:pPr>
        <w:pStyle w:val="EX"/>
      </w:pPr>
      <w:r>
        <w:t>[8]</w:t>
      </w:r>
      <w:bookmarkEnd w:id="10"/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 3 specification; Core Network protocols; Stage 3".</w:t>
      </w:r>
    </w:p>
    <w:p w:rsidR="00244EB8" w:rsidRDefault="00244EB8" w:rsidP="00244EB8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244EB8" w:rsidRDefault="00244EB8" w:rsidP="00244EB8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244EB8" w:rsidRDefault="00244EB8" w:rsidP="00244EB8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244EB8" w:rsidRDefault="00244EB8" w:rsidP="00244EB8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244EB8" w:rsidRDefault="00244EB8" w:rsidP="00244EB8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244EB8" w:rsidRDefault="00244EB8" w:rsidP="00244EB8">
      <w:pPr>
        <w:pStyle w:val="EX"/>
      </w:pPr>
      <w:r>
        <w:t>[8I]</w:t>
      </w:r>
      <w:r>
        <w:tab/>
        <w:t>3GPP TS 24.606: "Message Waiting Indication (</w:t>
      </w:r>
      <w:smartTag w:uri="urn:schemas-microsoft-com:office:smarttags" w:element="stockticker">
        <w:r>
          <w:t>MWI</w:t>
        </w:r>
      </w:smartTag>
      <w:r>
        <w:t xml:space="preserve">) </w:t>
      </w:r>
      <w:r>
        <w:rPr>
          <w:lang w:eastAsia="zh-CN"/>
        </w:rPr>
        <w:t>using IP Multimedia (IM) Core Network (CN) subsystem; Protocol specification".</w:t>
      </w:r>
    </w:p>
    <w:p w:rsidR="00244EB8" w:rsidRDefault="00244EB8" w:rsidP="00244EB8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244EB8" w:rsidRDefault="00244EB8" w:rsidP="00244EB8">
      <w:pPr>
        <w:pStyle w:val="EX"/>
      </w:pPr>
      <w:r>
        <w:t>[8L]</w:t>
      </w:r>
      <w:r>
        <w:tab/>
        <w:t>3GPP TS 24.341: "Support of SMS over IP networks; Stage 3".</w:t>
      </w:r>
    </w:p>
    <w:p w:rsidR="00244EB8" w:rsidRDefault="00244EB8" w:rsidP="00244EB8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244EB8" w:rsidRDefault="00244EB8" w:rsidP="00244EB8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>Advice Of Charge (</w:t>
      </w:r>
      <w:smartTag w:uri="urn:schemas-microsoft-com:office:smarttags" w:element="stockticker">
        <w:r>
          <w:t>AOC</w:t>
        </w:r>
      </w:smartTag>
      <w:r>
        <w:t>) using IP Multimedia (IM) Core Network (CN) subsystem</w:t>
      </w:r>
      <w:r>
        <w:rPr>
          <w:lang w:eastAsia="zh-CN"/>
        </w:rPr>
        <w:t>".</w:t>
      </w:r>
    </w:p>
    <w:p w:rsidR="00244EB8" w:rsidRDefault="00244EB8" w:rsidP="00244EB8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244EB8" w:rsidRDefault="00244EB8" w:rsidP="00244EB8">
      <w:pPr>
        <w:pStyle w:val="EX"/>
      </w:pPr>
      <w:r>
        <w:t>[8P]</w:t>
      </w:r>
      <w:r>
        <w:tab/>
        <w:t>3GPP TS 24.623: "Extensible Markup Language (XML) Configuration Access Protocol (XCAP) over the Ut interface for Manipulating Supplementary Services".</w:t>
      </w:r>
    </w:p>
    <w:p w:rsidR="00244EB8" w:rsidRDefault="00244EB8" w:rsidP="00244EB8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</w:t>
      </w:r>
      <w:smartTag w:uri="urn:schemas-microsoft-com:office:smarttags" w:element="stockticker">
        <w:r>
          <w:rPr>
            <w:bCs/>
          </w:rPr>
          <w:t>CAT</w:t>
        </w:r>
      </w:smartTag>
      <w:r>
        <w:rPr>
          <w:bCs/>
        </w:rPr>
        <w:t>); Protocol specification</w:t>
      </w:r>
      <w:r>
        <w:t>".</w:t>
      </w:r>
    </w:p>
    <w:p w:rsidR="00244EB8" w:rsidRDefault="00244EB8" w:rsidP="00244EB8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</w:t>
      </w:r>
      <w:smartTag w:uri="urn:schemas-microsoft-com:office:smarttags" w:element="stockticker">
        <w:r>
          <w:t>CRS</w:t>
        </w:r>
      </w:smartTag>
      <w:r>
        <w:t>); Protocol specification".</w:t>
      </w:r>
    </w:p>
    <w:p w:rsidR="00244EB8" w:rsidRDefault="00244EB8" w:rsidP="00244EB8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244EB8" w:rsidRDefault="00244EB8" w:rsidP="00244EB8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:rsidR="00244EB8" w:rsidRDefault="00244EB8" w:rsidP="00244EB8">
      <w:pPr>
        <w:pStyle w:val="EX"/>
      </w:pPr>
      <w:r>
        <w:t>[8U]</w:t>
      </w:r>
      <w:r>
        <w:tab/>
        <w:t>3GPP TS 24.302: "Access to the Evolved Packet Core (</w:t>
      </w:r>
      <w:smartTag w:uri="urn:schemas-microsoft-com:office:smarttags" w:element="stockticker">
        <w:r>
          <w:t>EPC</w:t>
        </w:r>
      </w:smartTag>
      <w:r>
        <w:t>) via non-3GPP access networks; Stage 3".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244EB8" w:rsidRDefault="00244EB8" w:rsidP="00244EB8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244EB8" w:rsidRDefault="00244EB8" w:rsidP="00244EB8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244EB8" w:rsidRDefault="00244EB8" w:rsidP="00244EB8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244EB8" w:rsidRDefault="00244EB8" w:rsidP="00244EB8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244EB8" w:rsidRDefault="00244EB8" w:rsidP="00244EB8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244EB8" w:rsidRDefault="00244EB8" w:rsidP="00244EB8">
      <w:pPr>
        <w:pStyle w:val="EX"/>
        <w:rPr>
          <w:lang w:val="en-US"/>
        </w:rPr>
      </w:pPr>
      <w:r>
        <w:t>[8ZB]</w:t>
      </w:r>
      <w:r>
        <w:tab/>
        <w:t xml:space="preserve">3GPP TS 24.244: "Wireless </w:t>
      </w:r>
      <w:smartTag w:uri="urn:schemas-microsoft-com:office:smarttags" w:element="stockticker">
        <w:r>
          <w:t>LAN</w:t>
        </w:r>
      </w:smartTag>
      <w:r>
        <w:t xml:space="preserve"> control plane protocol for trusted WLAN access to </w:t>
      </w:r>
      <w:smartTag w:uri="urn:schemas-microsoft-com:office:smarttags" w:element="stockticker">
        <w:r>
          <w:t>EPC</w:t>
        </w:r>
      </w:smartTag>
      <w:r>
        <w:t>; Stage</w:t>
      </w:r>
      <w:r>
        <w:rPr>
          <w:lang w:val="en-US"/>
        </w:rPr>
        <w:t> </w:t>
      </w:r>
      <w:r>
        <w:t>3".</w:t>
      </w:r>
    </w:p>
    <w:p w:rsidR="00244EB8" w:rsidRDefault="00244EB8" w:rsidP="00244EB8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244EB8" w:rsidRDefault="00244EB8" w:rsidP="00244EB8">
      <w:pPr>
        <w:pStyle w:val="EX"/>
        <w:rPr>
          <w:lang w:val="x-none"/>
        </w:rPr>
      </w:pPr>
      <w:r>
        <w:t>[8ZD]</w:t>
      </w:r>
      <w:r>
        <w:tab/>
        <w:t>3GPP TS 24.334: "Proximity-services (ProSe) User Equipment (UE) to Proximity-services (ProSe) Function Protocol aspects; Stage 3".</w:t>
      </w:r>
    </w:p>
    <w:p w:rsidR="00244EB8" w:rsidRDefault="00244EB8" w:rsidP="00244EB8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>Mission Critical Push To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244EB8" w:rsidRDefault="00244EB8" w:rsidP="00244EB8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244EB8" w:rsidRDefault="00244EB8" w:rsidP="00244EB8">
      <w:pPr>
        <w:pStyle w:val="EX"/>
      </w:pPr>
      <w:r>
        <w:t>[9A]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); Protocol Specification".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244EB8" w:rsidRDefault="00244EB8" w:rsidP="00244EB8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"eCall Data Transfer; In-band modem solution; General description".</w:t>
      </w:r>
    </w:p>
    <w:p w:rsidR="00244EB8" w:rsidRDefault="00244EB8" w:rsidP="00244EB8">
      <w:pPr>
        <w:pStyle w:val="EX"/>
        <w:rPr>
          <w:lang w:val="x-none"/>
        </w:rPr>
      </w:pPr>
      <w:r>
        <w:t>[10]</w:t>
      </w:r>
      <w:r>
        <w:tab/>
        <w:t>Void.</w:t>
      </w:r>
    </w:p>
    <w:p w:rsidR="00244EB8" w:rsidRDefault="00244EB8" w:rsidP="00244EB8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244EB8" w:rsidRDefault="00244EB8" w:rsidP="00244EB8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244EB8" w:rsidRDefault="00244EB8" w:rsidP="00244EB8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244EB8" w:rsidRDefault="00244EB8" w:rsidP="00244EB8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244EB8" w:rsidRDefault="00244EB8" w:rsidP="00244EB8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244EB8" w:rsidRDefault="00244EB8" w:rsidP="00244EB8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244EB8" w:rsidRDefault="00244EB8" w:rsidP="00244EB8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244EB8" w:rsidRDefault="00244EB8" w:rsidP="00244EB8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244EB8" w:rsidRDefault="00244EB8" w:rsidP="00244EB8">
      <w:pPr>
        <w:pStyle w:val="EX"/>
      </w:pPr>
      <w:r>
        <w:t>[13]</w:t>
      </w:r>
      <w:r>
        <w:tab/>
        <w:t>Void.</w:t>
      </w:r>
    </w:p>
    <w:p w:rsidR="00244EB8" w:rsidRDefault="00244EB8" w:rsidP="00244EB8">
      <w:pPr>
        <w:pStyle w:val="EX"/>
      </w:pPr>
      <w:r>
        <w:t>[13A]</w:t>
      </w:r>
      <w:r>
        <w:tab/>
        <w:t>3GPP TS 29.209 Release 6: "Policy control over Gq interface".</w:t>
      </w:r>
    </w:p>
    <w:p w:rsidR="00244EB8" w:rsidRDefault="00244EB8" w:rsidP="00244EB8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Reference points".</w:t>
      </w:r>
    </w:p>
    <w:p w:rsidR="00244EB8" w:rsidRDefault="00244EB8" w:rsidP="00244EB8">
      <w:pPr>
        <w:pStyle w:val="EX"/>
      </w:pPr>
      <w:r>
        <w:t>[13C]</w:t>
      </w:r>
      <w:r>
        <w:tab/>
        <w:t>3GPP TS 29.213: "Policy and charging control signalling flows and Quality of Service (QoS) parameter mapping".</w:t>
      </w:r>
    </w:p>
    <w:p w:rsidR="00244EB8" w:rsidRDefault="00244EB8" w:rsidP="00244EB8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244EB8" w:rsidRDefault="00244EB8" w:rsidP="00244EB8">
      <w:pPr>
        <w:pStyle w:val="EX"/>
      </w:pPr>
      <w:r>
        <w:t>[14]</w:t>
      </w:r>
      <w:r>
        <w:tab/>
        <w:t>3GPP TS 29.228: "IP Multimedia (IM) Subsystem Cx and Dx Interfaces; Signalling flows and message contents".</w:t>
      </w:r>
    </w:p>
    <w:p w:rsidR="00244EB8" w:rsidRDefault="00244EB8" w:rsidP="00244EB8">
      <w:pPr>
        <w:pStyle w:val="EX"/>
      </w:pPr>
      <w:r>
        <w:t>[15]</w:t>
      </w:r>
      <w:r>
        <w:tab/>
        <w:t>3GPP TS 29.229: "Cx and Dx Interfaces based on the Diameter protocol, Protocol details".</w:t>
      </w:r>
    </w:p>
    <w:p w:rsidR="00244EB8" w:rsidRDefault="00244EB8" w:rsidP="00244EB8">
      <w:pPr>
        <w:pStyle w:val="EX"/>
      </w:pPr>
      <w:r>
        <w:t>[15A]</w:t>
      </w:r>
      <w:r>
        <w:tab/>
        <w:t>3GPP TS 29.311: "Service Level Interworking for Messaging Services".</w:t>
      </w:r>
    </w:p>
    <w:p w:rsidR="00244EB8" w:rsidRDefault="00244EB8" w:rsidP="00244EB8">
      <w:pPr>
        <w:pStyle w:val="EX"/>
      </w:pPr>
      <w:r>
        <w:lastRenderedPageBreak/>
        <w:t>[15B]</w:t>
      </w:r>
      <w:r>
        <w:tab/>
        <w:t>3GPP TS 31.103: "Characteristics of the IP multimedia services identity module (ISIM) application".</w:t>
      </w:r>
    </w:p>
    <w:p w:rsidR="00244EB8" w:rsidRDefault="00244EB8" w:rsidP="00244EB8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244EB8" w:rsidRDefault="00244EB8" w:rsidP="00244EB8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244EB8" w:rsidRDefault="00244EB8" w:rsidP="00244EB8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244EB8" w:rsidRDefault="00244EB8" w:rsidP="00244EB8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244EB8" w:rsidRDefault="00244EB8" w:rsidP="00244EB8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244EB8" w:rsidRDefault="00244EB8" w:rsidP="00244EB8">
      <w:pPr>
        <w:pStyle w:val="EX"/>
      </w:pPr>
      <w:r>
        <w:t>[18]</w:t>
      </w:r>
      <w:r>
        <w:tab/>
        <w:t>3GPP TS 33.102: "3G Security; Security architecture".</w:t>
      </w:r>
    </w:p>
    <w:p w:rsidR="00244EB8" w:rsidRDefault="00244EB8" w:rsidP="00244EB8">
      <w:pPr>
        <w:pStyle w:val="EX"/>
      </w:pPr>
      <w:r>
        <w:t>[19]</w:t>
      </w:r>
      <w:r>
        <w:tab/>
        <w:t>3GPP TS 33.203: "Access security for IP based services".</w:t>
      </w:r>
    </w:p>
    <w:p w:rsidR="00244EB8" w:rsidRDefault="00244EB8" w:rsidP="00244EB8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244EB8" w:rsidRDefault="00244EB8" w:rsidP="00244EB8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244EB8" w:rsidRDefault="00244EB8" w:rsidP="00244EB8">
      <w:pPr>
        <w:pStyle w:val="EX"/>
      </w:pPr>
      <w:r>
        <w:t>[19C]</w:t>
      </w:r>
      <w:r>
        <w:tab/>
        <w:t>3GPP TS 33.328: "IP Multimedia Subsystem (IMS) media plane security".</w:t>
      </w:r>
    </w:p>
    <w:p w:rsidR="00244EB8" w:rsidRDefault="00244EB8" w:rsidP="00244EB8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244EB8" w:rsidRDefault="00244EB8" w:rsidP="00244EB8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244EB8" w:rsidRDefault="00244EB8" w:rsidP="00244EB8">
      <w:pPr>
        <w:pStyle w:val="EX"/>
      </w:pPr>
      <w:r>
        <w:t>[20]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</w:t>
      </w:r>
      <w:smartTag w:uri="urn:schemas-microsoft-com:office:smarttags" w:element="stockticker">
        <w:r>
          <w:t>RRC</w:t>
        </w:r>
      </w:smartTag>
      <w:r>
        <w:t>) protocol".</w:t>
      </w:r>
    </w:p>
    <w:p w:rsidR="00244EB8" w:rsidRDefault="00244EB8" w:rsidP="00244EB8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244EB8" w:rsidRDefault="00244EB8" w:rsidP="00244EB8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244EB8" w:rsidRDefault="00244EB8" w:rsidP="00244EB8">
      <w:pPr>
        <w:pStyle w:val="EX"/>
      </w:pPr>
      <w:r>
        <w:t>[20C]</w:t>
      </w:r>
      <w:r>
        <w:tab/>
        <w:t>Void.</w:t>
      </w:r>
    </w:p>
    <w:p w:rsidR="00244EB8" w:rsidRDefault="00244EB8" w:rsidP="00244EB8">
      <w:pPr>
        <w:pStyle w:val="EX"/>
      </w:pPr>
      <w:r>
        <w:t>[20D]</w:t>
      </w:r>
      <w:r>
        <w:tab/>
        <w:t>Void.</w:t>
      </w:r>
    </w:p>
    <w:p w:rsidR="00244EB8" w:rsidRDefault="00244EB8" w:rsidP="00244EB8">
      <w:pPr>
        <w:pStyle w:val="EX"/>
      </w:pPr>
      <w:r>
        <w:t>[20E]</w:t>
      </w:r>
      <w:r>
        <w:tab/>
        <w:t>RFC 2462 (November 1998): "IPv6 Stateless Address Autoconfiguration".</w:t>
      </w:r>
    </w:p>
    <w:p w:rsidR="00244EB8" w:rsidRDefault="00244EB8" w:rsidP="00244EB8">
      <w:pPr>
        <w:pStyle w:val="EX"/>
      </w:pPr>
      <w:r>
        <w:t>[20F]</w:t>
      </w:r>
      <w:r>
        <w:tab/>
        <w:t>RFC 2132 (March 1997): "DHCP Options and BOOTP Vendor Extensions".</w:t>
      </w:r>
    </w:p>
    <w:p w:rsidR="00244EB8" w:rsidRDefault="00244EB8" w:rsidP="00244EB8">
      <w:pPr>
        <w:pStyle w:val="EX"/>
      </w:pPr>
      <w:r>
        <w:t>[20G]</w:t>
      </w:r>
      <w:r>
        <w:tab/>
        <w:t>RFC 2234 (November 1997): "Augmented BNF for Syntax Specification: ABNF".</w:t>
      </w:r>
    </w:p>
    <w:p w:rsidR="00244EB8" w:rsidRDefault="00244EB8" w:rsidP="00244EB8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244EB8" w:rsidRDefault="00244EB8" w:rsidP="00244EB8">
      <w:pPr>
        <w:pStyle w:val="EX"/>
      </w:pPr>
      <w:r>
        <w:t>[22]</w:t>
      </w:r>
      <w:r>
        <w:tab/>
        <w:t xml:space="preserve">RFC 3966 (December 2004): "The tel </w:t>
      </w:r>
      <w:smartTag w:uri="urn:schemas-microsoft-com:office:smarttags" w:element="stockticker">
        <w:r>
          <w:t>URI</w:t>
        </w:r>
      </w:smartTag>
      <w:r>
        <w:t xml:space="preserve"> for Telephone Numbers".</w:t>
      </w:r>
    </w:p>
    <w:p w:rsidR="00244EB8" w:rsidRDefault="00244EB8" w:rsidP="00244EB8">
      <w:pPr>
        <w:pStyle w:val="EX"/>
      </w:pPr>
      <w:r>
        <w:t>[23]</w:t>
      </w:r>
      <w:r>
        <w:tab/>
        <w:t>RFC 4733 (December 2006): "</w:t>
      </w:r>
      <w:smartTag w:uri="urn:schemas-microsoft-com:office:smarttags" w:element="stockticker">
        <w:r>
          <w:t>RTP</w:t>
        </w:r>
      </w:smartTag>
      <w:r>
        <w:t xml:space="preserve"> Payload for DTMF Digits, Telephony Tones and Telephony Signals".</w:t>
      </w:r>
    </w:p>
    <w:p w:rsidR="00244EB8" w:rsidRDefault="00244EB8" w:rsidP="00244EB8">
      <w:pPr>
        <w:pStyle w:val="EX"/>
      </w:pPr>
      <w:r>
        <w:t>[24]</w:t>
      </w:r>
      <w:r>
        <w:tab/>
        <w:t>RFC 6116 (March 2011): "The E.164 to Uniform Resource Identifiers (</w:t>
      </w:r>
      <w:smartTag w:uri="urn:schemas-microsoft-com:office:smarttags" w:element="stockticker">
        <w:r>
          <w:t>URI</w:t>
        </w:r>
      </w:smartTag>
      <w:r>
        <w:t>) Dynamic Delegation Discovery System (DDDS) Application (ENUM)".</w:t>
      </w:r>
    </w:p>
    <w:p w:rsidR="00244EB8" w:rsidRDefault="00244EB8" w:rsidP="00244EB8">
      <w:pPr>
        <w:pStyle w:val="EX"/>
      </w:pPr>
      <w:r>
        <w:t>[25]</w:t>
      </w:r>
      <w:r>
        <w:tab/>
        <w:t>RFC 6086 (October 2009): "Session Initiation Protocol (SIP) INFO Method and Package Framework".</w:t>
      </w:r>
    </w:p>
    <w:p w:rsidR="00244EB8" w:rsidRDefault="00244EB8" w:rsidP="00244EB8">
      <w:pPr>
        <w:pStyle w:val="EX"/>
      </w:pPr>
      <w:r>
        <w:t>[25A]</w:t>
      </w:r>
      <w:r>
        <w:tab/>
        <w:t>RFC 3041 (January 2001): "Privacy Extensions for Stateless Address Autoconfiguration in IPv6".</w:t>
      </w:r>
    </w:p>
    <w:p w:rsidR="00244EB8" w:rsidRDefault="00244EB8" w:rsidP="00244EB8">
      <w:pPr>
        <w:pStyle w:val="EX"/>
      </w:pPr>
      <w:r>
        <w:t>[26]</w:t>
      </w:r>
      <w:r>
        <w:tab/>
        <w:t>RFC 3261 (June 2002): "SIP: Session Initiation Protocol".</w:t>
      </w:r>
    </w:p>
    <w:p w:rsidR="00244EB8" w:rsidRDefault="00244EB8" w:rsidP="00244EB8">
      <w:pPr>
        <w:pStyle w:val="EX"/>
      </w:pPr>
      <w:r>
        <w:lastRenderedPageBreak/>
        <w:t>[27]</w:t>
      </w:r>
      <w:r>
        <w:tab/>
        <w:t>RFC 3262 (June 2002): "Reliability of provisional responses in Session Initiation Protocol (SIP)".</w:t>
      </w:r>
    </w:p>
    <w:p w:rsidR="00244EB8" w:rsidRDefault="00244EB8" w:rsidP="00244EB8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244EB8" w:rsidRDefault="00244EB8" w:rsidP="00244EB8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244EB8" w:rsidRDefault="00244EB8" w:rsidP="00244EB8">
      <w:pPr>
        <w:pStyle w:val="EX"/>
      </w:pPr>
      <w:r>
        <w:t>[28]</w:t>
      </w:r>
      <w:r>
        <w:tab/>
        <w:t>RFC 6665 (July 2012): "SIP Specific Event Notification".</w:t>
      </w:r>
    </w:p>
    <w:p w:rsidR="00244EB8" w:rsidRDefault="00244EB8" w:rsidP="00244EB8">
      <w:pPr>
        <w:pStyle w:val="EX"/>
      </w:pPr>
      <w:r>
        <w:t>[28A]</w:t>
      </w:r>
      <w:r>
        <w:tab/>
        <w:t>Void.</w:t>
      </w:r>
    </w:p>
    <w:p w:rsidR="00244EB8" w:rsidRDefault="00244EB8" w:rsidP="00244EB8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244EB8" w:rsidRDefault="00244EB8" w:rsidP="00244EB8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244EB8" w:rsidRDefault="00244EB8" w:rsidP="00244EB8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244EB8" w:rsidRDefault="00244EB8" w:rsidP="00244EB8">
      <w:pPr>
        <w:pStyle w:val="EX"/>
      </w:pPr>
      <w:r>
        <w:t>[32]</w:t>
      </w:r>
      <w:r>
        <w:tab/>
        <w:t>RFC 3320 (March 2002): "Signaling Compression (SigComp)".</w:t>
      </w:r>
    </w:p>
    <w:p w:rsidR="00244EB8" w:rsidRDefault="00244EB8" w:rsidP="00244EB8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244EB8" w:rsidRDefault="00244EB8" w:rsidP="00244EB8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244EB8" w:rsidRDefault="00244EB8" w:rsidP="00244EB8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244EB8" w:rsidRDefault="00244EB8" w:rsidP="00244EB8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244EB8" w:rsidRDefault="00244EB8" w:rsidP="00244EB8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244EB8" w:rsidRDefault="00244EB8" w:rsidP="00244EB8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244EB8" w:rsidRPr="00244EB8" w:rsidRDefault="00244EB8" w:rsidP="00244EB8">
      <w:pPr>
        <w:pStyle w:val="EX"/>
        <w:rPr>
          <w:lang w:val="de-DE"/>
        </w:rPr>
      </w:pPr>
      <w:r w:rsidRPr="00244EB8">
        <w:rPr>
          <w:lang w:val="de-DE"/>
        </w:rPr>
        <w:t>[37]</w:t>
      </w:r>
      <w:r w:rsidRPr="00244EB8">
        <w:rPr>
          <w:lang w:val="de-DE"/>
        </w:rPr>
        <w:tab/>
        <w:t>RFC 3420 (November 2002): "Internet Media Type message/sipfrag".</w:t>
      </w:r>
    </w:p>
    <w:p w:rsidR="00244EB8" w:rsidRDefault="00244EB8" w:rsidP="00244EB8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244EB8" w:rsidRDefault="00244EB8" w:rsidP="00244EB8">
      <w:pPr>
        <w:pStyle w:val="EX"/>
      </w:pPr>
      <w:r>
        <w:t>[38]</w:t>
      </w:r>
      <w:r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>
            <w:t>Service Route</w:t>
          </w:r>
        </w:smartTag>
      </w:smartTag>
      <w:r>
        <w:t xml:space="preserve"> Discovery During Registration".</w:t>
      </w:r>
    </w:p>
    <w:bookmarkEnd w:id="13"/>
    <w:p w:rsidR="00244EB8" w:rsidRDefault="00244EB8" w:rsidP="00244EB8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2006): "SDP: Session Description Protocol".</w:t>
      </w:r>
    </w:p>
    <w:p w:rsidR="00244EB8" w:rsidRDefault="00244EB8" w:rsidP="00244EB8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244EB8" w:rsidRDefault="00244EB8" w:rsidP="00244EB8">
      <w:pPr>
        <w:pStyle w:val="EX"/>
      </w:pPr>
      <w:r>
        <w:t>[40A]</w:t>
      </w:r>
      <w:r>
        <w:tab/>
        <w:t>RFC 2131 (March 1997): "Dynamic host configuration protocol".</w:t>
      </w:r>
    </w:p>
    <w:p w:rsidR="00244EB8" w:rsidRDefault="00244EB8" w:rsidP="00244EB8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244EB8" w:rsidRDefault="00244EB8" w:rsidP="00244EB8">
      <w:pPr>
        <w:pStyle w:val="EX"/>
      </w:pPr>
      <w:r>
        <w:t>[42]</w:t>
      </w:r>
      <w:r>
        <w:tab/>
        <w:t>RFC 3485 (February 2003): "The Session Initiation Protocol (SIP) and Session Description Protocol (SDP) static dictionary for Signaling Compression (SigComp)".</w:t>
      </w:r>
    </w:p>
    <w:p w:rsidR="00244EB8" w:rsidRDefault="00244EB8" w:rsidP="00244EB8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244EB8" w:rsidRDefault="00244EB8" w:rsidP="00244EB8">
      <w:pPr>
        <w:pStyle w:val="EX"/>
      </w:pPr>
      <w:r>
        <w:t>[44]</w:t>
      </w:r>
      <w:r>
        <w:tab/>
        <w:t>Void.</w:t>
      </w:r>
    </w:p>
    <w:p w:rsidR="00244EB8" w:rsidRDefault="00244EB8" w:rsidP="00244EB8">
      <w:pPr>
        <w:pStyle w:val="EX"/>
      </w:pPr>
      <w:r>
        <w:t>[45]</w:t>
      </w:r>
      <w:r>
        <w:tab/>
        <w:t>Void.</w:t>
      </w:r>
    </w:p>
    <w:p w:rsidR="00244EB8" w:rsidRDefault="00244EB8" w:rsidP="00244EB8">
      <w:pPr>
        <w:pStyle w:val="EX"/>
      </w:pPr>
      <w:r>
        <w:t>[46]</w:t>
      </w:r>
      <w:r>
        <w:tab/>
        <w:t>Void.</w:t>
      </w:r>
    </w:p>
    <w:p w:rsidR="00244EB8" w:rsidRDefault="00244EB8" w:rsidP="00244EB8">
      <w:pPr>
        <w:pStyle w:val="EX"/>
      </w:pPr>
      <w:r>
        <w:t>[47]</w:t>
      </w:r>
      <w:r>
        <w:tab/>
        <w:t>Void.</w:t>
      </w:r>
    </w:p>
    <w:p w:rsidR="00244EB8" w:rsidRDefault="00244EB8" w:rsidP="00244EB8">
      <w:pPr>
        <w:pStyle w:val="EX"/>
      </w:pPr>
      <w:r>
        <w:t>[48]</w:t>
      </w:r>
      <w:r>
        <w:tab/>
        <w:t>RFC 3329 (January 2003): "Security Mechanism Agreement for the Session Initiation Protocol (SIP)".</w:t>
      </w:r>
    </w:p>
    <w:p w:rsidR="00244EB8" w:rsidRDefault="00244EB8" w:rsidP="00244EB8">
      <w:pPr>
        <w:pStyle w:val="EX"/>
      </w:pPr>
      <w:r>
        <w:lastRenderedPageBreak/>
        <w:t>[49]</w:t>
      </w:r>
      <w:r>
        <w:tab/>
        <w:t>RFC 3310 (September 2002): "Hypertext Transfer Protocol (HTTP) Digest Authentication Using Authentication and Key Agreement (AKA)".</w:t>
      </w:r>
    </w:p>
    <w:p w:rsidR="00244EB8" w:rsidRDefault="00244EB8" w:rsidP="00244EB8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244EB8" w:rsidRDefault="00244EB8" w:rsidP="00244EB8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244EB8" w:rsidRDefault="00244EB8" w:rsidP="00244EB8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244EB8" w:rsidRDefault="00244EB8" w:rsidP="00244EB8">
      <w:pPr>
        <w:pStyle w:val="EX"/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244EB8" w:rsidRDefault="00244EB8" w:rsidP="00244EB8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244EB8" w:rsidRDefault="00244EB8" w:rsidP="00244EB8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244EB8" w:rsidRDefault="00244EB8" w:rsidP="00244EB8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244EB8" w:rsidRDefault="00244EB8" w:rsidP="00244EB8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>
          <w:rPr>
            <w:rFonts w:eastAsia="SimSun"/>
            <w:lang w:val="en-US" w:eastAsia="zh-CN"/>
          </w:rPr>
          <w:t>RTP</w:t>
        </w:r>
      </w:smartTag>
      <w:r>
        <w:rPr>
          <w:rFonts w:eastAsia="SimSun"/>
          <w:lang w:val="en-US" w:eastAsia="zh-CN"/>
        </w:rPr>
        <w:t xml:space="preserve"> Profile for Audio and Video Conferences with Minimal Control".</w:t>
      </w:r>
    </w:p>
    <w:p w:rsidR="00244EB8" w:rsidRDefault="00244EB8" w:rsidP="00244EB8">
      <w:pPr>
        <w:pStyle w:val="EX"/>
        <w:rPr>
          <w:lang w:val="x-none"/>
        </w:rPr>
      </w:pPr>
      <w:r>
        <w:t>[56]</w:t>
      </w:r>
      <w:r>
        <w:tab/>
        <w:t xml:space="preserve">RFC 3556 (July 2003): "Session Description Protocol (SDP) Bandwidth Modifiers for </w:t>
      </w:r>
      <w:smartTag w:uri="urn:schemas-microsoft-com:office:smarttags" w:element="stockticker">
        <w:r>
          <w:t>RTP</w:t>
        </w:r>
      </w:smartTag>
      <w:r>
        <w:t xml:space="preserve"> Control Protocol (RTCP) Bandwidth".</w:t>
      </w:r>
    </w:p>
    <w:p w:rsidR="00244EB8" w:rsidRDefault="00244EB8" w:rsidP="00244EB8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244EB8" w:rsidRDefault="00244EB8" w:rsidP="00244EB8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244EB8" w:rsidRDefault="00244EB8" w:rsidP="00244EB8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244EB8" w:rsidRDefault="00244EB8" w:rsidP="00244EB8">
      <w:pPr>
        <w:pStyle w:val="EX"/>
      </w:pPr>
      <w:r>
        <w:t>[57]</w:t>
      </w:r>
      <w:r>
        <w:tab/>
      </w:r>
      <w:smartTag w:uri="urn:schemas-microsoft-com:office:smarttags" w:element="stockticker">
        <w:r>
          <w:t>ITU</w:t>
        </w:r>
      </w:smartTag>
      <w:r>
        <w:t>-T Recommendation E.164: "The international public telecommunication numbering plan".</w:t>
      </w:r>
    </w:p>
    <w:p w:rsidR="00244EB8" w:rsidRDefault="00244EB8" w:rsidP="00244EB8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244EB8" w:rsidRDefault="00244EB8" w:rsidP="00244EB8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244EB8" w:rsidRDefault="00244EB8" w:rsidP="00244EB8">
      <w:pPr>
        <w:pStyle w:val="EX"/>
      </w:pPr>
      <w:r>
        <w:t>[60]</w:t>
      </w:r>
      <w:r>
        <w:tab/>
        <w:t>RFC 3891 (September 2004): "The Session Inititation Protocol (SIP) "Replaces" Header".</w:t>
      </w:r>
    </w:p>
    <w:p w:rsidR="00244EB8" w:rsidRDefault="00244EB8" w:rsidP="00244EB8">
      <w:pPr>
        <w:pStyle w:val="EX"/>
      </w:pPr>
      <w:r>
        <w:t>[61]</w:t>
      </w:r>
      <w:r>
        <w:tab/>
        <w:t>RFC 3911 (October 2004): "The Session Inititation Protocol (SIP) "Join" Header".</w:t>
      </w:r>
    </w:p>
    <w:p w:rsidR="00244EB8" w:rsidRDefault="00244EB8" w:rsidP="00244EB8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244EB8" w:rsidRDefault="00244EB8" w:rsidP="00244EB8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244EB8" w:rsidRDefault="00244EB8" w:rsidP="00244EB8">
      <w:pPr>
        <w:pStyle w:val="EX"/>
      </w:pPr>
      <w:r>
        <w:t>[63A]</w:t>
      </w:r>
      <w:r>
        <w:tab/>
        <w:t xml:space="preserve">RFC 3948 (January 2005): "UDP Encapsulation of IPsec </w:t>
      </w:r>
      <w:smartTag w:uri="urn:schemas-microsoft-com:office:smarttags" w:element="stockticker">
        <w:r>
          <w:t>ESP</w:t>
        </w:r>
      </w:smartTag>
      <w:r>
        <w:t xml:space="preserve"> Packets".</w:t>
      </w:r>
    </w:p>
    <w:p w:rsidR="00244EB8" w:rsidRDefault="00244EB8" w:rsidP="00244EB8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244EB8" w:rsidRDefault="00244EB8" w:rsidP="00244EB8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244EB8" w:rsidRDefault="00244EB8" w:rsidP="00244EB8">
      <w:pPr>
        <w:pStyle w:val="EX"/>
      </w:pPr>
      <w:r>
        <w:t>[65A]</w:t>
      </w:r>
      <w:r>
        <w:tab/>
        <w:t>RFC 4077 (May 2005): "A Negative Acknowledgement Mechanism for Signaling Compression".</w:t>
      </w:r>
    </w:p>
    <w:p w:rsidR="00244EB8" w:rsidRDefault="00244EB8" w:rsidP="00244EB8">
      <w:pPr>
        <w:pStyle w:val="EX"/>
      </w:pPr>
      <w:r>
        <w:t>[66]</w:t>
      </w:r>
      <w:r>
        <w:tab/>
        <w:t>RFC 7044 (February 2014): "An Extension to the Session Initiation Protocol (SIP) for Request History Information".</w:t>
      </w:r>
    </w:p>
    <w:p w:rsidR="00244EB8" w:rsidRDefault="00244EB8" w:rsidP="00244EB8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244EB8" w:rsidRDefault="00244EB8" w:rsidP="00244EB8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244EB8" w:rsidRDefault="00244EB8" w:rsidP="00244EB8">
      <w:pPr>
        <w:pStyle w:val="EX"/>
      </w:pPr>
      <w:r>
        <w:lastRenderedPageBreak/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244EB8" w:rsidRDefault="00244EB8" w:rsidP="00244EB8">
      <w:pPr>
        <w:pStyle w:val="EX"/>
      </w:pPr>
      <w:r>
        <w:t>[70]</w:t>
      </w:r>
      <w:r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>
            <w:t>Event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Publication Extension to the Session Initiation Protocol (SIP)".</w:t>
      </w:r>
    </w:p>
    <w:p w:rsidR="00244EB8" w:rsidRDefault="00244EB8" w:rsidP="00244EB8">
      <w:pPr>
        <w:pStyle w:val="EX"/>
      </w:pPr>
      <w:r>
        <w:t>[71]</w:t>
      </w:r>
      <w:r>
        <w:tab/>
        <w:t>Void.</w:t>
      </w:r>
    </w:p>
    <w:p w:rsidR="00244EB8" w:rsidRDefault="00244EB8" w:rsidP="00244EB8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244EB8" w:rsidRDefault="00244EB8" w:rsidP="00244EB8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244EB8" w:rsidRDefault="00244EB8" w:rsidP="00244EB8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>Private Session Initiation Protocol (SIP) Proxy-to-Proxy Extensions for Supporting the PacketCable Distributed Call Signaling Architecture</w:t>
      </w:r>
      <w:r>
        <w:t>".</w:t>
      </w:r>
    </w:p>
    <w:p w:rsidR="00244EB8" w:rsidRDefault="00244EB8" w:rsidP="00244EB8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244EB8" w:rsidRDefault="00244EB8" w:rsidP="00244EB8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244EB8" w:rsidRDefault="00244EB8" w:rsidP="00244EB8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>An Extensible Markup Language (XML) Configuration Access Protocol (XCAP) Diff Event Package</w:t>
      </w:r>
      <w:r>
        <w:rPr>
          <w:lang w:eastAsia="en-GB"/>
        </w:rPr>
        <w:t>".</w:t>
      </w:r>
    </w:p>
    <w:p w:rsidR="00244EB8" w:rsidRDefault="00244EB8" w:rsidP="00244EB8">
      <w:pPr>
        <w:pStyle w:val="EX"/>
        <w:rPr>
          <w:lang w:eastAsia="en-GB"/>
        </w:rPr>
      </w:pPr>
      <w:r>
        <w:t>[78]</w:t>
      </w:r>
      <w:r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:rsidR="00244EB8" w:rsidRDefault="00244EB8" w:rsidP="00244EB8">
      <w:pPr>
        <w:pStyle w:val="EX"/>
        <w:rPr>
          <w:lang w:eastAsia="en-GB"/>
        </w:rPr>
      </w:pPr>
      <w:r>
        <w:t>[79]</w:t>
      </w:r>
      <w:r>
        <w:tab/>
        <w:t>RFC 5049 (December 2007): "Applying Signaling Compression (SigComp) to the Session Initiation Protocol (SIP)".</w:t>
      </w:r>
    </w:p>
    <w:p w:rsidR="00244EB8" w:rsidRDefault="00244EB8" w:rsidP="00244EB8">
      <w:pPr>
        <w:pStyle w:val="EX"/>
      </w:pPr>
      <w:r>
        <w:t>[80]</w:t>
      </w:r>
      <w:r>
        <w:tab/>
        <w:t>Void.</w:t>
      </w:r>
    </w:p>
    <w:p w:rsidR="00244EB8" w:rsidRDefault="00244EB8" w:rsidP="00244EB8">
      <w:pPr>
        <w:pStyle w:val="EX"/>
      </w:pPr>
      <w:r>
        <w:t>[81]</w:t>
      </w:r>
      <w:r>
        <w:tab/>
        <w:t>Void.</w:t>
      </w:r>
    </w:p>
    <w:p w:rsidR="00244EB8" w:rsidRDefault="00244EB8" w:rsidP="00244EB8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244EB8" w:rsidRDefault="00244EB8" w:rsidP="00244EB8">
      <w:pPr>
        <w:pStyle w:val="EX"/>
      </w:pPr>
      <w:r>
        <w:t>[83]</w:t>
      </w:r>
      <w:r>
        <w:tab/>
        <w:t>RFC 4145 (September 2005): "</w:t>
      </w:r>
      <w:smartTag w:uri="urn:schemas-microsoft-com:office:smarttags" w:element="stockticker">
        <w:r>
          <w:t>TCP</w:t>
        </w:r>
      </w:smartTag>
      <w:r>
        <w:t>-Based Media Transport in the Session Description Protocol (SDP)".</w:t>
      </w:r>
    </w:p>
    <w:p w:rsidR="00244EB8" w:rsidRDefault="00244EB8" w:rsidP="00244EB8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244EB8" w:rsidRDefault="00244EB8" w:rsidP="00244EB8">
      <w:pPr>
        <w:pStyle w:val="EX"/>
      </w:pPr>
      <w:r>
        <w:t>[85]</w:t>
      </w:r>
      <w:r>
        <w:tab/>
        <w:t>3GPP2 C.S0005-D (March 2004): "Upper Layer (Layer 3) Signaling Standard for cdma2000 Standards for Spread Spectrum Systems".</w:t>
      </w:r>
    </w:p>
    <w:p w:rsidR="00244EB8" w:rsidRDefault="00244EB8" w:rsidP="00244EB8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244EB8" w:rsidRDefault="00244EB8" w:rsidP="00244EB8">
      <w:pPr>
        <w:pStyle w:val="EX"/>
        <w:rPr>
          <w:color w:val="000000"/>
        </w:rPr>
      </w:pPr>
      <w:r>
        <w:t>[86A]</w:t>
      </w:r>
      <w:r>
        <w:tab/>
        <w:t xml:space="preserve">3GPP2 C.S0084-000 (April 2007): "Overview for Ultra </w:t>
      </w:r>
      <w:smartTag w:uri="urn:schemas-microsoft-com:office:smarttags" w:element="place">
        <w:r>
          <w:t>Mobile</w:t>
        </w:r>
      </w:smartTag>
      <w:r>
        <w:t xml:space="preserve"> Broadband (UMB) Air Interface Specification".</w:t>
      </w:r>
    </w:p>
    <w:p w:rsidR="00244EB8" w:rsidRDefault="00244EB8" w:rsidP="00244EB8">
      <w:pPr>
        <w:pStyle w:val="EX"/>
        <w:rPr>
          <w:color w:val="000000"/>
        </w:rPr>
      </w:pPr>
      <w:r>
        <w:t>[86B]</w:t>
      </w:r>
      <w:r>
        <w:tab/>
        <w:t>3GPP2 X.S0060-0 v1.0: "HRPD Support for Emergency Services".</w:t>
      </w:r>
    </w:p>
    <w:p w:rsidR="00244EB8" w:rsidRDefault="00244EB8" w:rsidP="00244EB8">
      <w:pPr>
        <w:pStyle w:val="EX"/>
      </w:pPr>
      <w:r>
        <w:t>[86C]</w:t>
      </w:r>
      <w:r>
        <w:tab/>
        <w:t>3GPP2 X.S0057-B v2.0: "E-UTRAN - eHRPD Connectivity and Interworking: Core Network Aspects".</w:t>
      </w:r>
    </w:p>
    <w:p w:rsidR="00244EB8" w:rsidRDefault="00244EB8" w:rsidP="00244EB8">
      <w:pPr>
        <w:pStyle w:val="EX"/>
      </w:pPr>
      <w:r>
        <w:t>[86D]</w:t>
      </w:r>
      <w:r>
        <w:tab/>
        <w:t>3GPP2 C.S0014-C v1.0: "Enhanced Variable Rate Codec, Speech Service Options 3, 68, and 70 for Wideband Spread Spectrum Digital Systems".</w:t>
      </w:r>
    </w:p>
    <w:p w:rsidR="00244EB8" w:rsidRDefault="00244EB8" w:rsidP="00244EB8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244EB8" w:rsidRDefault="00244EB8" w:rsidP="00244EB8">
      <w:pPr>
        <w:pStyle w:val="EX"/>
      </w:pPr>
      <w:r>
        <w:t>[86F]</w:t>
      </w:r>
      <w:r>
        <w:tab/>
        <w:t>3GPP2 S.R0048-A v4.0: "3G Mobile Equipment Identifier (MEID) - Stage 1".</w:t>
      </w:r>
    </w:p>
    <w:p w:rsidR="00244EB8" w:rsidRDefault="00244EB8" w:rsidP="00244EB8">
      <w:pPr>
        <w:pStyle w:val="EX"/>
      </w:pPr>
      <w:r>
        <w:t>[87]</w:t>
      </w:r>
      <w:r>
        <w:tab/>
      </w:r>
      <w:smartTag w:uri="urn:schemas-microsoft-com:office:smarttags" w:element="stockticker">
        <w:r>
          <w:t>ITU</w:t>
        </w:r>
      </w:smartTag>
      <w:r>
        <w:t>-T Recommendation J.112, "Transmission Systems for Interactive Cable Television Services"</w:t>
      </w:r>
    </w:p>
    <w:p w:rsidR="00244EB8" w:rsidRDefault="00244EB8" w:rsidP="00244EB8">
      <w:pPr>
        <w:pStyle w:val="EX"/>
      </w:pPr>
      <w:r>
        <w:lastRenderedPageBreak/>
        <w:t>[88]</w:t>
      </w:r>
      <w:r>
        <w:tab/>
        <w:t>PacketCable Release 2 Technical Report, PacketCable™ Architecture Framework Technical Report, PKT-TR-ARCH-FRM.</w:t>
      </w:r>
    </w:p>
    <w:p w:rsidR="00244EB8" w:rsidRDefault="00244EB8" w:rsidP="00244EB8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244EB8" w:rsidRDefault="00244EB8" w:rsidP="00244EB8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244EB8" w:rsidRDefault="00244EB8" w:rsidP="00244EB8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244EB8" w:rsidRDefault="00244EB8" w:rsidP="00244EB8">
      <w:pPr>
        <w:pStyle w:val="EX"/>
      </w:pPr>
      <w:r>
        <w:t>[91A]</w:t>
      </w:r>
      <w:r>
        <w:tab/>
        <w:t>Void.</w:t>
      </w:r>
    </w:p>
    <w:p w:rsidR="00244EB8" w:rsidRDefault="00244EB8" w:rsidP="00244EB8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244EB8" w:rsidRDefault="00244EB8" w:rsidP="00244EB8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244EB8" w:rsidRDefault="00244EB8" w:rsidP="00244EB8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244EB8" w:rsidRDefault="00244EB8" w:rsidP="00244EB8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244EB8" w:rsidRDefault="00244EB8" w:rsidP="00244EB8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244EB8" w:rsidRDefault="00244EB8" w:rsidP="00244EB8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244EB8" w:rsidRDefault="00244EB8" w:rsidP="00244EB8">
      <w:pPr>
        <w:pStyle w:val="EX"/>
      </w:pPr>
      <w:r>
        <w:t>[98]</w:t>
      </w:r>
      <w:r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244EB8" w:rsidRDefault="00244EB8" w:rsidP="00244EB8">
      <w:pPr>
        <w:pStyle w:val="EX"/>
      </w:pPr>
      <w:r>
        <w:t>[99]</w:t>
      </w:r>
      <w:r>
        <w:tab/>
        <w:t>RFC 5245 (April 2010): "Interactive Connectivity Establishment (ICE): A Protocol for Network Address Translator (</w:t>
      </w:r>
      <w:smartTag w:uri="urn:schemas-microsoft-com:office:smarttags" w:element="stockticker">
        <w:r>
          <w:t>NAT</w:t>
        </w:r>
      </w:smartTag>
      <w:r>
        <w:t>) Traversal for Offer/Answer Protocols".</w:t>
      </w:r>
    </w:p>
    <w:p w:rsidR="00244EB8" w:rsidRDefault="00244EB8" w:rsidP="00244EB8">
      <w:pPr>
        <w:pStyle w:val="EX"/>
      </w:pPr>
      <w:r>
        <w:t>[100]</w:t>
      </w:r>
      <w:r>
        <w:tab/>
        <w:t xml:space="preserve">RFC 5389 (October 2008): "Session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244EB8" w:rsidRDefault="00244EB8" w:rsidP="00244EB8">
      <w:pPr>
        <w:pStyle w:val="EX"/>
      </w:pPr>
      <w:r>
        <w:t>[101]</w:t>
      </w:r>
      <w:r>
        <w:tab/>
        <w:t xml:space="preserve">RFC 5766 (April 2010): "Traversal Using Relays around </w:t>
      </w:r>
      <w:smartTag w:uri="urn:schemas-microsoft-com:office:smarttags" w:element="stockticker">
        <w:r>
          <w:t>NAT</w:t>
        </w:r>
      </w:smartTag>
      <w:r>
        <w:t xml:space="preserve"> (TURN): Relay Extensions to Session Traversal Utilities for </w:t>
      </w:r>
      <w:smartTag w:uri="urn:schemas-microsoft-com:office:smarttags" w:element="stockticker">
        <w:r>
          <w:t>NAT</w:t>
        </w:r>
      </w:smartTag>
      <w:r>
        <w:t xml:space="preserve"> (STUN)".</w:t>
      </w:r>
    </w:p>
    <w:p w:rsidR="00244EB8" w:rsidRDefault="00244EB8" w:rsidP="00244EB8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244EB8" w:rsidRDefault="00244EB8" w:rsidP="00244EB8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244EB8" w:rsidRDefault="00244EB8" w:rsidP="00244EB8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244EB8" w:rsidRDefault="00244EB8" w:rsidP="00244EB8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244EB8" w:rsidRDefault="00244EB8" w:rsidP="00244EB8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244EB8" w:rsidRDefault="00244EB8" w:rsidP="00244EB8">
      <w:pPr>
        <w:pStyle w:val="EX"/>
      </w:pPr>
      <w:r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244EB8" w:rsidRDefault="00244EB8" w:rsidP="00244EB8">
      <w:pPr>
        <w:pStyle w:val="EX"/>
      </w:pPr>
      <w:r>
        <w:t>[108]</w:t>
      </w:r>
      <w:r>
        <w:tab/>
        <w:t>RFC 4583 (November 2006): "Session Description Protocol (SDP) Format for Binary Floor Control Protocol (BFCP) Streams".</w:t>
      </w:r>
    </w:p>
    <w:p w:rsidR="00244EB8" w:rsidRDefault="00244EB8" w:rsidP="00244EB8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244EB8" w:rsidRDefault="00244EB8" w:rsidP="00244EB8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(PoC) Service".</w:t>
      </w:r>
    </w:p>
    <w:p w:rsidR="00244EB8" w:rsidRDefault="00244EB8" w:rsidP="00244EB8">
      <w:pPr>
        <w:pStyle w:val="EX"/>
      </w:pPr>
      <w:r>
        <w:lastRenderedPageBreak/>
        <w:t>[111]</w:t>
      </w:r>
      <w:r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>
            <w:t>Alliance</w:t>
          </w:r>
        </w:smartTag>
      </w:smartTag>
      <w:r>
        <w:t xml:space="preserve"> Push to Talk over Cellular".</w:t>
      </w:r>
    </w:p>
    <w:p w:rsidR="00244EB8" w:rsidRDefault="00244EB8" w:rsidP="00244EB8">
      <w:pPr>
        <w:pStyle w:val="EX"/>
      </w:pPr>
      <w:r>
        <w:t>[112]</w:t>
      </w:r>
      <w:r>
        <w:tab/>
        <w:t xml:space="preserve">RFC 4694 (October 2006): "Number Portability Parameters for the 'tel' </w:t>
      </w:r>
      <w:smartTag w:uri="urn:schemas-microsoft-com:office:smarttags" w:element="stockticker">
        <w:r>
          <w:t>URI</w:t>
        </w:r>
      </w:smartTag>
      <w:r>
        <w:t>".</w:t>
      </w:r>
    </w:p>
    <w:p w:rsidR="00244EB8" w:rsidRDefault="00244EB8" w:rsidP="00244EB8">
      <w:pPr>
        <w:pStyle w:val="EX"/>
      </w:pPr>
      <w:r>
        <w:t>[113]</w:t>
      </w:r>
      <w:r>
        <w:tab/>
        <w:t>Void.</w:t>
      </w:r>
    </w:p>
    <w:p w:rsidR="00244EB8" w:rsidRDefault="00244EB8" w:rsidP="00244EB8">
      <w:pPr>
        <w:pStyle w:val="EX"/>
      </w:pPr>
      <w:r>
        <w:t>[114]</w:t>
      </w:r>
      <w:r>
        <w:tab/>
        <w:t>RFC 4769 (November 2006): "IANA Registration for an Enumservice Containing Public Switched Telephone Network (PSTN) Signaling Information".</w:t>
      </w:r>
    </w:p>
    <w:p w:rsidR="00244EB8" w:rsidRDefault="00244EB8" w:rsidP="00244EB8">
      <w:pPr>
        <w:pStyle w:val="EX"/>
      </w:pPr>
      <w:r>
        <w:t>[115]</w:t>
      </w:r>
      <w:r>
        <w:tab/>
        <w:t>RFC 4411 (February 2006): "Extending the Session Initiation Protocol (SIP) Reason Header for Preemption Events".</w:t>
      </w:r>
    </w:p>
    <w:p w:rsidR="00244EB8" w:rsidRDefault="00244EB8" w:rsidP="00244EB8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244EB8" w:rsidRDefault="00244EB8" w:rsidP="00244EB8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244EB8" w:rsidRDefault="00244EB8" w:rsidP="00244EB8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r>
        <w:rPr>
          <w:rFonts w:eastAsia="SimSun"/>
        </w:rPr>
        <w:t>Signaling Compression (SigComp) Corrections and Clarifications</w:t>
      </w:r>
      <w:r>
        <w:rPr>
          <w:rFonts w:eastAsia="SimSun"/>
          <w:lang w:eastAsia="zh-CN"/>
        </w:rPr>
        <w:t>Implementer's Guide for SigComp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>The Presence-Specific Static Dictionary for Signaling Compression (Sigcomp)</w:t>
      </w:r>
      <w:r>
        <w:rPr>
          <w:rFonts w:eastAsia="MS Mincho"/>
        </w:rPr>
        <w:t>".</w:t>
      </w:r>
    </w:p>
    <w:p w:rsidR="00244EB8" w:rsidRDefault="00244EB8" w:rsidP="00244EB8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244EB8" w:rsidRDefault="00244EB8" w:rsidP="00244EB8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244EB8" w:rsidRDefault="00244EB8" w:rsidP="00244EB8">
      <w:pPr>
        <w:pStyle w:val="EX"/>
      </w:pPr>
      <w:r>
        <w:t>[122]</w:t>
      </w:r>
      <w:r>
        <w:tab/>
        <w:t>Void.</w:t>
      </w:r>
    </w:p>
    <w:p w:rsidR="00244EB8" w:rsidRDefault="00244EB8" w:rsidP="00244EB8">
      <w:pPr>
        <w:pStyle w:val="EX"/>
      </w:pPr>
      <w:r>
        <w:t>[123]</w:t>
      </w:r>
      <w:r>
        <w:tab/>
        <w:t>Void.</w:t>
      </w:r>
    </w:p>
    <w:p w:rsidR="00244EB8" w:rsidRDefault="00244EB8" w:rsidP="00244EB8">
      <w:pPr>
        <w:pStyle w:val="EX"/>
      </w:pPr>
      <w:r>
        <w:t>[124]</w:t>
      </w:r>
      <w:r>
        <w:tab/>
        <w:t>RFC 3986 (January 2005): "Uniform Resource Identifiers (</w:t>
      </w:r>
      <w:smartTag w:uri="urn:schemas-microsoft-com:office:smarttags" w:element="stockticker">
        <w:r>
          <w:t>URI</w:t>
        </w:r>
      </w:smartTag>
      <w:r>
        <w:t>): Generic Syntax".</w:t>
      </w:r>
    </w:p>
    <w:p w:rsidR="00244EB8" w:rsidRDefault="00244EB8" w:rsidP="00244EB8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244EB8" w:rsidRDefault="00244EB8" w:rsidP="00244EB8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244EB8" w:rsidRDefault="00244EB8" w:rsidP="00244EB8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>
        <w:rPr>
          <w:lang w:eastAsia="en-GB"/>
        </w:rPr>
        <w:t>Interworking ISDN Call Control User Information with SIP".</w:t>
      </w:r>
    </w:p>
    <w:p w:rsidR="00244EB8" w:rsidRDefault="00244EB8" w:rsidP="00244EB8">
      <w:pPr>
        <w:pStyle w:val="EX"/>
      </w:pPr>
      <w:r>
        <w:t>[127]</w:t>
      </w:r>
      <w:r>
        <w:tab/>
        <w:t>3GPP2 X.S0011-E: "cdma2000 Wireless IP Network Standard ".</w:t>
      </w:r>
    </w:p>
    <w:p w:rsidR="00244EB8" w:rsidRDefault="00244EB8" w:rsidP="00244EB8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244EB8" w:rsidRDefault="00244EB8" w:rsidP="00244EB8">
      <w:pPr>
        <w:pStyle w:val="EX"/>
      </w:pPr>
      <w:r>
        <w:t>[131]</w:t>
      </w:r>
      <w:r>
        <w:tab/>
        <w:t>RFC 6544 (March 2012): "</w:t>
      </w:r>
      <w:smartTag w:uri="urn:schemas-microsoft-com:office:smarttags" w:element="stockticker">
        <w:r>
          <w:t>TCP</w:t>
        </w:r>
      </w:smartTag>
      <w:r>
        <w:t xml:space="preserve"> Candidates with Interactive Connectivity Establishment (ICE)".</w:t>
      </w:r>
    </w:p>
    <w:p w:rsidR="00244EB8" w:rsidRDefault="00244EB8" w:rsidP="00244EB8">
      <w:pPr>
        <w:pStyle w:val="EX"/>
      </w:pPr>
      <w:r>
        <w:t>[132]</w:t>
      </w:r>
      <w:r>
        <w:tab/>
        <w:t>RFC 3023 (January 2001): "XML Media Types".</w:t>
      </w:r>
    </w:p>
    <w:p w:rsidR="00244EB8" w:rsidRDefault="00244EB8" w:rsidP="00244EB8">
      <w:pPr>
        <w:pStyle w:val="EX"/>
      </w:pPr>
      <w:r>
        <w:t>[133]</w:t>
      </w:r>
      <w:r>
        <w:tab/>
        <w:t>RFC 5502 (April 2009): "The SIP P-Served-User Private-Header (P-Header) for the 3GPP IP Multimedia (IM) Core Network (CN) Subsystem".</w:t>
      </w:r>
    </w:p>
    <w:p w:rsidR="00244EB8" w:rsidRDefault="00244EB8" w:rsidP="00244EB8">
      <w:pPr>
        <w:pStyle w:val="EX"/>
      </w:pPr>
      <w:r>
        <w:t>[134]</w:t>
      </w:r>
      <w:r>
        <w:tab/>
        <w:t>RFC 7316 (July 2014): "</w:t>
      </w:r>
      <w:r>
        <w:rPr>
          <w:rFonts w:eastAsia="SimSun"/>
        </w:rPr>
        <w:t>The Session Initiation Protocol (SIP) P-Private-Network-Indication PrivateHeader (P-Header)</w:t>
      </w:r>
      <w:r>
        <w:t>".</w:t>
      </w:r>
    </w:p>
    <w:p w:rsidR="00244EB8" w:rsidRDefault="00244EB8" w:rsidP="00244EB8">
      <w:pPr>
        <w:pStyle w:val="EX"/>
      </w:pPr>
      <w:r>
        <w:t>[135]</w:t>
      </w:r>
      <w:r>
        <w:tab/>
        <w:t xml:space="preserve">RFC 4585 (July 2006): "Extended </w:t>
      </w:r>
      <w:smartTag w:uri="urn:schemas-microsoft-com:office:smarttags" w:element="stockticker">
        <w:r>
          <w:t>RTP</w:t>
        </w:r>
      </w:smartTag>
      <w:r>
        <w:t xml:space="preserve"> Profile for Real-time Transport Control Protocol (RTCP)-Based Feedback (</w:t>
      </w:r>
      <w:smartTag w:uri="urn:schemas-microsoft-com:office:smarttags" w:element="stockticker">
        <w:r>
          <w:t>RTP</w:t>
        </w:r>
      </w:smartTag>
      <w:r>
        <w:t>/AVPF)".</w:t>
      </w:r>
    </w:p>
    <w:p w:rsidR="00244EB8" w:rsidRDefault="00244EB8" w:rsidP="00244EB8">
      <w:pPr>
        <w:pStyle w:val="EX"/>
      </w:pPr>
      <w:r>
        <w:t>[136]</w:t>
      </w:r>
      <w:r>
        <w:tab/>
        <w:t xml:space="preserve">RFC 5104 (February 2008): "Codec Control Messages in the </w:t>
      </w:r>
      <w:smartTag w:uri="urn:schemas-microsoft-com:office:smarttags" w:element="stockticker">
        <w:r>
          <w:t>RTP</w:t>
        </w:r>
      </w:smartTag>
      <w:r>
        <w:t xml:space="preserve"> Audio-Visual Profile with Feedback (AVPF)".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244EB8" w:rsidRDefault="00244EB8" w:rsidP="00244EB8">
      <w:pPr>
        <w:pStyle w:val="EX"/>
        <w:rPr>
          <w:rFonts w:eastAsia="MS Mincho"/>
        </w:rPr>
      </w:pPr>
      <w:r>
        <w:lastRenderedPageBreak/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draft-ietf-insipid-logme-marking-07 (May 2017): "Marking SIP Messages to be Logged".</w:t>
      </w:r>
    </w:p>
    <w:p w:rsidR="00244EB8" w:rsidRDefault="00244EB8" w:rsidP="00244EB8">
      <w:pPr>
        <w:pStyle w:val="EditorsNote"/>
      </w:pPr>
      <w:r>
        <w:t>Editor's note (WI: ISAT, CR#5927): The above document cannot be formally referenced until it is published as an RFC.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244EB8" w:rsidRDefault="00244EB8" w:rsidP="00244EB8">
      <w:pPr>
        <w:pStyle w:val="EX"/>
      </w:pPr>
      <w:r>
        <w:t>[143]</w:t>
      </w:r>
      <w:r>
        <w:tab/>
        <w:t>RFC 6223 (April 2011): "Indication of support for keep-alive".</w:t>
      </w:r>
    </w:p>
    <w:p w:rsidR="00244EB8" w:rsidRDefault="00244EB8" w:rsidP="00244EB8">
      <w:pPr>
        <w:pStyle w:val="EX"/>
      </w:pPr>
      <w:r>
        <w:t>[144]</w:t>
      </w:r>
      <w:r>
        <w:tab/>
        <w:t>RFC 4240 (December 2005): "Basic Network Media Services with SIP".</w:t>
      </w:r>
    </w:p>
    <w:p w:rsidR="00244EB8" w:rsidRDefault="00244EB8" w:rsidP="00244EB8">
      <w:pPr>
        <w:pStyle w:val="EX"/>
      </w:pPr>
      <w:r>
        <w:t>[145]</w:t>
      </w:r>
      <w:r>
        <w:tab/>
        <w:t>RFC 5552 (May 2009): "SIP Interface to VoiceXML Media Services".</w:t>
      </w:r>
    </w:p>
    <w:p w:rsidR="00244EB8" w:rsidRDefault="00244EB8" w:rsidP="00244EB8">
      <w:pPr>
        <w:pStyle w:val="EX"/>
      </w:pPr>
      <w:r>
        <w:t>[146]</w:t>
      </w:r>
      <w:r>
        <w:tab/>
        <w:t>RFC 6230 (May 2011): "Media Control Channel Framework".</w:t>
      </w:r>
    </w:p>
    <w:p w:rsidR="00244EB8" w:rsidRDefault="00244EB8" w:rsidP="00244EB8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244EB8" w:rsidRDefault="00244EB8" w:rsidP="00244EB8">
      <w:pPr>
        <w:pStyle w:val="EX"/>
        <w:ind w:left="1704"/>
      </w:pPr>
      <w:r>
        <w:t>[148]</w:t>
      </w:r>
      <w:r>
        <w:tab/>
        <w:t>RFC 6505 (March 2012): "A Mixer Control Package for the Media Control Channel Framework".</w:t>
      </w:r>
    </w:p>
    <w:p w:rsidR="00244EB8" w:rsidRDefault="00244EB8" w:rsidP="00244EB8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244EB8" w:rsidRDefault="00244EB8" w:rsidP="00244EB8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244EB8" w:rsidRDefault="00244EB8" w:rsidP="00244EB8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244EB8" w:rsidRDefault="00244EB8" w:rsidP="00244EB8">
      <w:pPr>
        <w:pStyle w:val="EX"/>
      </w:pPr>
      <w:r>
        <w:t>[154]</w:t>
      </w:r>
      <w:r>
        <w:tab/>
        <w:t>RFC 4122 (July 2005): "A Universally Unique IDentifier (UUID) URN Namespace".</w:t>
      </w:r>
    </w:p>
    <w:p w:rsidR="00244EB8" w:rsidRDefault="00244EB8" w:rsidP="00244EB8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244EB8" w:rsidRDefault="00244EB8" w:rsidP="00244EB8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244EB8" w:rsidRDefault="00244EB8" w:rsidP="00244EB8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244EB8" w:rsidRDefault="00244EB8" w:rsidP="00244EB8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244EB8" w:rsidRDefault="00244EB8" w:rsidP="00244EB8">
      <w:pPr>
        <w:pStyle w:val="EX"/>
      </w:pPr>
      <w:r>
        <w:t>[161]</w:t>
      </w:r>
      <w:r>
        <w:tab/>
        <w:t>RFC 4288 (December 2005): "Media Type Specifications and Registration Procedures".</w:t>
      </w:r>
    </w:p>
    <w:p w:rsidR="00244EB8" w:rsidRDefault="00244EB8" w:rsidP="00244EB8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244EB8" w:rsidRDefault="00244EB8" w:rsidP="00244EB8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244EB8" w:rsidRDefault="00244EB8" w:rsidP="00244EB8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244EB8" w:rsidRDefault="00244EB8" w:rsidP="00244EB8">
      <w:pPr>
        <w:pStyle w:val="EX"/>
      </w:pPr>
      <w:r>
        <w:lastRenderedPageBreak/>
        <w:t>[165]</w:t>
      </w:r>
      <w:r>
        <w:tab/>
        <w:t>RFC 5954 (August 2010</w:t>
      </w:r>
      <w:r>
        <w:rPr>
          <w:bCs/>
        </w:rPr>
        <w:t>)</w:t>
      </w:r>
      <w:r>
        <w:t xml:space="preserve">: "Essential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RFC3261".</w:t>
      </w:r>
    </w:p>
    <w:p w:rsidR="00244EB8" w:rsidRDefault="00244EB8" w:rsidP="00244EB8">
      <w:pPr>
        <w:pStyle w:val="EX"/>
      </w:pPr>
      <w:r>
        <w:t>[166]</w:t>
      </w:r>
      <w:r>
        <w:tab/>
        <w:t>RFC 4117 (June 2005): "Transcoding Services Invocation in the Session Initiation Protocol (SIP) using Third Party Call Control (3pcc)".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244EB8" w:rsidRDefault="00244EB8" w:rsidP="00244EB8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244EB8" w:rsidRDefault="00244EB8" w:rsidP="00244EB8">
      <w:pPr>
        <w:pStyle w:val="EX"/>
      </w:pPr>
      <w:r>
        <w:t>[170]</w:t>
      </w:r>
      <w:r>
        <w:tab/>
        <w:t>RFC 6043 (March 2011): "MIKEY-TICKET: Ticket-Based Modes of Key Distribution in Multimedia Internet KEYing (MIKEY)".</w:t>
      </w:r>
    </w:p>
    <w:p w:rsidR="00244EB8" w:rsidRDefault="00244EB8" w:rsidP="00244EB8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244EB8" w:rsidRDefault="00244EB8" w:rsidP="00244EB8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244EB8" w:rsidRDefault="00244EB8" w:rsidP="00244EB8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244EB8" w:rsidRDefault="00244EB8" w:rsidP="00244EB8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244EB8" w:rsidRDefault="00244EB8" w:rsidP="00244EB8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244EB8" w:rsidRDefault="00244EB8" w:rsidP="00244EB8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244EB8" w:rsidRDefault="00244EB8" w:rsidP="00244EB8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244EB8" w:rsidRDefault="00244EB8" w:rsidP="00244EB8">
      <w:pPr>
        <w:pStyle w:val="EX"/>
      </w:pPr>
      <w:r>
        <w:t>[178]</w:t>
      </w:r>
      <w:r>
        <w:tab/>
        <w:t>RFC 4975 (September 2007): "The Message Session Relay Protocol (MSRP)".</w:t>
      </w:r>
    </w:p>
    <w:p w:rsidR="00244EB8" w:rsidRDefault="00244EB8" w:rsidP="00244EB8">
      <w:pPr>
        <w:pStyle w:val="EX"/>
      </w:pPr>
      <w:r>
        <w:t>[179]</w:t>
      </w:r>
      <w:r>
        <w:tab/>
        <w:t>RFC 3859 (August 2004): "Common Profile for Presence (CPP)".</w:t>
      </w:r>
    </w:p>
    <w:p w:rsidR="00244EB8" w:rsidRDefault="00244EB8" w:rsidP="00244EB8">
      <w:pPr>
        <w:pStyle w:val="EX"/>
      </w:pPr>
      <w:r>
        <w:t>[180]</w:t>
      </w:r>
      <w:r>
        <w:tab/>
        <w:t>RFC 3860 (August 2004): "Common Profile for Instant Messaging (CPIM)".</w:t>
      </w:r>
    </w:p>
    <w:p w:rsidR="00244EB8" w:rsidRDefault="00244EB8" w:rsidP="00244EB8">
      <w:pPr>
        <w:pStyle w:val="EX"/>
      </w:pPr>
      <w:r>
        <w:t>[181]</w:t>
      </w:r>
      <w:r>
        <w:tab/>
        <w:t>RFC 2368 (July 1998): "The mailto URL scheme".</w:t>
      </w:r>
    </w:p>
    <w:p w:rsidR="00244EB8" w:rsidRDefault="00244EB8" w:rsidP="00244EB8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>
          <w:rPr>
            <w:lang w:val="en-US"/>
          </w:rPr>
          <w:t>URI</w:t>
        </w:r>
      </w:smartTag>
      <w:r>
        <w:rPr>
          <w:lang w:val="en-US"/>
        </w:rPr>
        <w:t>-List Private-Header (P-Header)".</w:t>
      </w:r>
    </w:p>
    <w:p w:rsidR="00244EB8" w:rsidRDefault="00244EB8" w:rsidP="00244EB8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244EB8" w:rsidRDefault="00244EB8" w:rsidP="00244EB8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244EB8" w:rsidRDefault="00244EB8" w:rsidP="00244EB8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244EB8" w:rsidRDefault="00244EB8" w:rsidP="00244EB8">
      <w:pPr>
        <w:pStyle w:val="EX"/>
      </w:pPr>
      <w:r>
        <w:t>[187]</w:t>
      </w:r>
      <w:r>
        <w:tab/>
        <w:t>draft-atarius-dispatch-meid-urn-</w:t>
      </w:r>
      <w:r>
        <w:rPr>
          <w:lang w:val="en-US"/>
        </w:rPr>
        <w:t xml:space="preserve">12 </w:t>
      </w:r>
      <w:r>
        <w:t>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244EB8" w:rsidRDefault="00244EB8" w:rsidP="00244EB8">
      <w:pPr>
        <w:pStyle w:val="EditorsNote"/>
      </w:pPr>
      <w:r>
        <w:t>Editor's note: The above document cannot be formally referenced until it is published as an RFC.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 xml:space="preserve">): "Explicit Congestion Notification (ECN) for </w:t>
      </w:r>
      <w:smartTag w:uri="urn:schemas-microsoft-com:office:smarttags" w:element="stockticker">
        <w:r>
          <w:rPr>
            <w:lang w:val="en-US"/>
          </w:rPr>
          <w:t>RTP</w:t>
        </w:r>
      </w:smartTag>
      <w:r>
        <w:rPr>
          <w:lang w:val="en-US"/>
        </w:rPr>
        <w:t xml:space="preserve"> over UDP".</w:t>
      </w:r>
    </w:p>
    <w:p w:rsidR="00244EB8" w:rsidRDefault="00244EB8" w:rsidP="00244EB8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244EB8" w:rsidRDefault="00244EB8" w:rsidP="00244EB8">
      <w:pPr>
        <w:pStyle w:val="EX"/>
      </w:pPr>
      <w:r>
        <w:lastRenderedPageBreak/>
        <w:t>[190]</w:t>
      </w:r>
      <w:r>
        <w:tab/>
        <w:t>RFC 6809 (November 2012): "Mechanism to Indicate Support of Features and Capabilities in the Session Initiation Protocol (SIP)".</w:t>
      </w:r>
    </w:p>
    <w:p w:rsidR="00244EB8" w:rsidRDefault="00244EB8" w:rsidP="00244EB8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244EB8" w:rsidRDefault="00244EB8" w:rsidP="00244EB8">
      <w:pPr>
        <w:pStyle w:val="EX"/>
        <w:rPr>
          <w:lang w:eastAsia="en-GB"/>
        </w:rPr>
      </w:pPr>
      <w:r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244EB8" w:rsidRDefault="00244EB8" w:rsidP="00244EB8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244EB8" w:rsidRDefault="00244EB8" w:rsidP="00244EB8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244EB8" w:rsidRDefault="00244EB8" w:rsidP="00244EB8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244EB8" w:rsidRDefault="00244EB8" w:rsidP="00244EB8">
      <w:pPr>
        <w:pStyle w:val="EX"/>
        <w:rPr>
          <w:rFonts w:ascii="Courier New" w:hAnsi="Courier New" w:cs="Courier New"/>
          <w:lang w:val="pt-BR" w:eastAsia="en-GB"/>
        </w:rPr>
      </w:pPr>
      <w:r>
        <w:rPr>
          <w:lang w:val="pt-BR"/>
        </w:rPr>
        <w:t>[196]</w:t>
      </w:r>
      <w:r>
        <w:rPr>
          <w:lang w:val="pt-BR"/>
        </w:rPr>
        <w:tab/>
        <w:t>RFC 2616 (June 1999): "</w:t>
      </w:r>
      <w:r>
        <w:rPr>
          <w:lang w:val="pt-BR" w:eastAsia="en-GB"/>
        </w:rPr>
        <w:t>Hypertext Transfer Protocol -- HTTP/1.1".</w:t>
      </w:r>
    </w:p>
    <w:p w:rsidR="00244EB8" w:rsidRDefault="00244EB8" w:rsidP="00244EB8">
      <w:pPr>
        <w:pStyle w:val="EX"/>
        <w:rPr>
          <w:rFonts w:eastAsia="MS Mincho"/>
          <w:lang w:val="x-none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244EB8" w:rsidRDefault="00244EB8" w:rsidP="00244EB8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244EB8" w:rsidRDefault="00244EB8" w:rsidP="00244EB8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244EB8" w:rsidRDefault="00244EB8" w:rsidP="00244EB8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244EB8" w:rsidRDefault="00244EB8" w:rsidP="00244EB8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244EB8" w:rsidRDefault="00244EB8" w:rsidP="00244EB8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smartTag w:uri="urn:schemas-microsoft-com:office:smarttags" w:element="stockticker">
        <w:r>
          <w:t>ITU</w:t>
        </w:r>
      </w:smartTag>
      <w:r>
        <w:t>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</w:r>
      <w:smartTag w:uri="urn:schemas-microsoft-com:office:smarttags" w:element="stockticker">
        <w:r>
          <w:rPr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</w:t>
      </w:r>
      <w:smartTag w:uri="urn:schemas-microsoft-com:office:smarttags" w:element="stockticker">
        <w:r>
          <w:t>RTP</w:t>
        </w:r>
      </w:smartTag>
      <w:r>
        <w:t xml:space="preserve"> Control Protocol Extended Reports (RTCP XR)".</w:t>
      </w:r>
    </w:p>
    <w:p w:rsidR="00244EB8" w:rsidRDefault="00244EB8" w:rsidP="00244EB8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>
          <w:t>ISO</w:t>
        </w:r>
      </w:smartTag>
      <w:r>
        <w:t>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244EB8" w:rsidRDefault="00244EB8" w:rsidP="00244EB8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244EB8" w:rsidRDefault="00244EB8" w:rsidP="00244EB8">
      <w:pPr>
        <w:pStyle w:val="EX"/>
      </w:pPr>
      <w:r>
        <w:t>[209]</w:t>
      </w:r>
      <w:r>
        <w:tab/>
        <w:t>RFC 7090 (April 2014): "Public Safety Answering Point (PSAP) Callback".</w:t>
      </w:r>
    </w:p>
    <w:p w:rsidR="00244EB8" w:rsidRDefault="00244EB8" w:rsidP="00244EB8">
      <w:pPr>
        <w:pStyle w:val="EX"/>
      </w:pPr>
      <w:r>
        <w:rPr>
          <w:lang w:val="en-US"/>
        </w:rPr>
        <w:t>[210]</w:t>
      </w:r>
      <w:r>
        <w:tab/>
        <w:t xml:space="preserve">RFC 5285 (July 2008): "A General Mechanism for </w:t>
      </w:r>
      <w:smartTag w:uri="urn:schemas-microsoft-com:office:smarttags" w:element="stockticker">
        <w:r>
          <w:t>RTP</w:t>
        </w:r>
      </w:smartTag>
      <w:r>
        <w:t xml:space="preserve"> Header Extensions".</w:t>
      </w:r>
    </w:p>
    <w:p w:rsidR="00244EB8" w:rsidRDefault="00244EB8" w:rsidP="00244EB8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244EB8" w:rsidRDefault="00244EB8" w:rsidP="00244EB8">
      <w:pPr>
        <w:pStyle w:val="EX"/>
        <w:rPr>
          <w:lang w:val="x-none" w:eastAsia="zh-CN"/>
        </w:rPr>
      </w:pPr>
      <w:r>
        <w:rPr>
          <w:lang w:val="en-US"/>
        </w:rPr>
        <w:t>[213]</w:t>
      </w:r>
      <w:r>
        <w:tab/>
        <w:t>RFC 5280 (May 2008): "Internet X.509 Public Key Infrastructure Certificate and Certificate Revocation List (</w:t>
      </w:r>
      <w:smartTag w:uri="urn:schemas-microsoft-com:office:smarttags" w:element="stockticker">
        <w:r>
          <w:t>CRL</w:t>
        </w:r>
      </w:smartTag>
      <w:r>
        <w:t>) Profile".</w:t>
      </w:r>
    </w:p>
    <w:p w:rsidR="00244EB8" w:rsidRDefault="00244EB8" w:rsidP="00244EB8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244EB8" w:rsidRDefault="00244EB8" w:rsidP="00244EB8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244EB8" w:rsidRDefault="00244EB8" w:rsidP="00244EB8">
      <w:pPr>
        <w:pStyle w:val="EX"/>
      </w:pPr>
      <w:r>
        <w:lastRenderedPageBreak/>
        <w:t>[216]</w:t>
      </w:r>
      <w:r>
        <w:tab/>
      </w:r>
      <w:r>
        <w:rPr>
          <w:rFonts w:eastAsia="MS Mincho"/>
        </w:rPr>
        <w:t>Void.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244EB8" w:rsidRDefault="00244EB8" w:rsidP="00244EB8">
      <w:pPr>
        <w:pStyle w:val="EX"/>
        <w:rPr>
          <w:lang w:val="x-none" w:eastAsia="zh-CN"/>
        </w:rPr>
      </w:pPr>
      <w:r>
        <w:rPr>
          <w:lang w:val="en-US"/>
        </w:rPr>
        <w:t>[218]</w:t>
      </w:r>
      <w:r>
        <w:tab/>
        <w:t>RFC 4279 (December 2005): "Pre-Shared Key Ciphersuites for Transport Layer Security (</w:t>
      </w:r>
      <w:smartTag w:uri="urn:schemas-microsoft-com:office:smarttags" w:element="stockticker">
        <w:r>
          <w:t>TLS</w:t>
        </w:r>
      </w:smartTag>
      <w:r>
        <w:t>)".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244EB8" w:rsidRDefault="00244EB8" w:rsidP="00244EB8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[220]</w:t>
      </w:r>
      <w:r>
        <w:tab/>
        <w:t xml:space="preserve">RFC 2817 (May 2000): "Upgrading to </w:t>
      </w:r>
      <w:smartTag w:uri="urn:schemas-microsoft-com:office:smarttags" w:element="stockticker">
        <w:r>
          <w:t>TLS</w:t>
        </w:r>
      </w:smartTag>
      <w:r>
        <w:t xml:space="preserve"> Within HTTP/1.1".</w:t>
      </w:r>
    </w:p>
    <w:p w:rsidR="00244EB8" w:rsidRDefault="00244EB8" w:rsidP="00244EB8">
      <w:pPr>
        <w:pStyle w:val="EX"/>
      </w:pPr>
      <w:r>
        <w:t>[221]</w:t>
      </w:r>
      <w:r>
        <w:tab/>
        <w:t xml:space="preserve">RFC 6062 (November 2010): "Using Relays around </w:t>
      </w:r>
      <w:smartTag w:uri="urn:schemas-microsoft-com:office:smarttags" w:element="stockticker">
        <w:r>
          <w:t>NAT</w:t>
        </w:r>
      </w:smartTag>
      <w:r>
        <w:t xml:space="preserve"> (TURN) Extensions for </w:t>
      </w:r>
      <w:smartTag w:uri="urn:schemas-microsoft-com:office:smarttags" w:element="stockticker">
        <w:r>
          <w:t>TCP</w:t>
        </w:r>
      </w:smartTag>
      <w:r>
        <w:t xml:space="preserve"> Allocations".</w:t>
      </w:r>
    </w:p>
    <w:p w:rsidR="00244EB8" w:rsidRDefault="00244EB8" w:rsidP="00244EB8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244EB8" w:rsidRDefault="00244EB8" w:rsidP="00244EB8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244EB8" w:rsidRDefault="00244EB8" w:rsidP="00244EB8">
      <w:pPr>
        <w:pStyle w:val="EX"/>
      </w:pPr>
      <w:r>
        <w:t>[225]</w:t>
      </w:r>
      <w:r>
        <w:tab/>
        <w:t xml:space="preserve">RFC 7549 (May 2015): "3GPP SIP </w:t>
      </w:r>
      <w:smartTag w:uri="urn:schemas-microsoft-com:office:smarttags" w:element="stockticker">
        <w:r>
          <w:t>URI</w:t>
        </w:r>
      </w:smartTag>
      <w:r>
        <w:t xml:space="preserve"> Inter Operator Traffic Leg Parameter".</w:t>
      </w:r>
    </w:p>
    <w:p w:rsidR="00244EB8" w:rsidRDefault="00244EB8" w:rsidP="00244EB8">
      <w:pPr>
        <w:pStyle w:val="EX"/>
      </w:pPr>
      <w:r>
        <w:t>[226]</w:t>
      </w:r>
      <w:r>
        <w:tab/>
        <w:t>draft-allen-sipcore-sip-tree-cap-indicators-01 (July 2014): "Registration of the Session Initiation Protocol (SIP) Feature-Capability indicators".</w:t>
      </w:r>
    </w:p>
    <w:p w:rsidR="00244EB8" w:rsidRDefault="00244EB8" w:rsidP="00244EB8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244EB8" w:rsidRDefault="00244EB8" w:rsidP="00244EB8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244EB8" w:rsidRDefault="00244EB8" w:rsidP="00244EB8">
      <w:pPr>
        <w:pStyle w:val="EX"/>
      </w:pPr>
      <w:r>
        <w:t>[229]</w:t>
      </w:r>
      <w:r>
        <w:tab/>
        <w:t>Void.</w:t>
      </w:r>
    </w:p>
    <w:p w:rsidR="00244EB8" w:rsidRDefault="00244EB8" w:rsidP="00244EB8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244EB8" w:rsidRDefault="00244EB8" w:rsidP="00244EB8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244EB8" w:rsidRDefault="00244EB8" w:rsidP="00244EB8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244EB8" w:rsidRDefault="00244EB8" w:rsidP="00244EB8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244EB8" w:rsidRDefault="00244EB8" w:rsidP="00244EB8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244EB8" w:rsidRDefault="00244EB8" w:rsidP="00244EB8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244EB8" w:rsidRDefault="00244EB8" w:rsidP="00244EB8">
      <w:pPr>
        <w:pStyle w:val="EX"/>
      </w:pPr>
      <w:r>
        <w:t>[237]</w:t>
      </w:r>
      <w:r>
        <w:tab/>
        <w:t>RFC 5761 (April 2010): "Multiplexing RTP Data and Control Packets on a Single Port".</w:t>
      </w:r>
    </w:p>
    <w:p w:rsidR="00244EB8" w:rsidRDefault="00244EB8" w:rsidP="00244EB8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244EB8" w:rsidRDefault="00244EB8" w:rsidP="00244EB8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r>
        <w:rPr>
          <w:lang w:eastAsia="ja-JP"/>
        </w:rPr>
        <w:t xml:space="preserve">ata </w:t>
      </w:r>
      <w:r>
        <w:rPr>
          <w:lang w:val="en-US" w:eastAsia="ja-JP"/>
        </w:rPr>
        <w:t>C</w:t>
      </w:r>
      <w:r>
        <w:rPr>
          <w:lang w:eastAsia="ja-JP"/>
        </w:rPr>
        <w:t xml:space="preserve">hannel </w:t>
      </w:r>
      <w:r>
        <w:rPr>
          <w:lang w:val="en-US" w:eastAsia="ja-JP"/>
        </w:rPr>
        <w:t>N</w:t>
      </w:r>
      <w:r>
        <w:rPr>
          <w:lang w:eastAsia="ja-JP"/>
        </w:rPr>
        <w:t>egotiation".</w:t>
      </w:r>
    </w:p>
    <w:p w:rsidR="00244EB8" w:rsidRDefault="00244EB8" w:rsidP="00244EB8">
      <w:pPr>
        <w:pStyle w:val="EditorsNote"/>
      </w:pPr>
      <w:r>
        <w:lastRenderedPageBreak/>
        <w:t>Editor's note [WI: eWebRTCi_CT</w:t>
      </w:r>
      <w:r>
        <w:rPr>
          <w:noProof/>
        </w:rPr>
        <w:t>, CR#5553]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[239]</w:t>
      </w:r>
      <w:r>
        <w:tab/>
        <w:t>draft-mohali-sipcore-originating-cdiv-parameter-00 (March 2017): "P-Served-User Header Field Parameter for Originating CDIV session case in Session Initiation Protocol (SIP)".</w:t>
      </w:r>
    </w:p>
    <w:p w:rsidR="00244EB8" w:rsidRDefault="00244EB8" w:rsidP="00244EB8">
      <w:pPr>
        <w:pStyle w:val="EditorsNote"/>
      </w:pPr>
      <w:r>
        <w:t>Editor's note [WI: IMSProtoc5</w:t>
      </w:r>
      <w:r>
        <w:rPr>
          <w:noProof/>
        </w:rPr>
        <w:t>, CR#5584]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eastAsia="ja-JP"/>
        </w:rPr>
      </w:pPr>
      <w:r>
        <w:t>[240]</w:t>
      </w:r>
      <w:r>
        <w:tab/>
        <w:t>draft-ietf-mmusic-dtls-sdp-24</w:t>
      </w:r>
      <w:r>
        <w:rPr>
          <w:lang w:eastAsia="ja-JP"/>
        </w:rPr>
        <w:t xml:space="preserve"> (</w:t>
      </w:r>
      <w:r>
        <w:t>April 2017</w:t>
      </w:r>
      <w:r>
        <w:rPr>
          <w:lang w:eastAsia="ja-JP"/>
        </w:rPr>
        <w:t>): "Using the SDP Offer/Answer Mechanism for DTLS".</w:t>
      </w:r>
    </w:p>
    <w:p w:rsidR="00244EB8" w:rsidRDefault="00244EB8" w:rsidP="00244EB8">
      <w:pPr>
        <w:pStyle w:val="EditorsNote"/>
      </w:pPr>
      <w:r>
        <w:t>Editor's note [WI: eMEDIASEC-CT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244EB8" w:rsidRDefault="00244EB8" w:rsidP="00244EB8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>: "An Extensible Markup Language (XML) Based Format for Event Notification Filtering".</w:t>
      </w:r>
    </w:p>
    <w:p w:rsidR="00244EB8" w:rsidRDefault="00244EB8" w:rsidP="00244EB8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eCall".</w:t>
      </w:r>
    </w:p>
    <w:p w:rsidR="00244EB8" w:rsidRDefault="00244EB8" w:rsidP="00244EB8">
      <w:pPr>
        <w:pStyle w:val="EX"/>
      </w:pPr>
      <w:r>
        <w:t>[245]</w:t>
      </w:r>
      <w:r>
        <w:tab/>
        <w:t>CEN EN 15722:2015 (April 2015): "Intelligent transport systems - ESafety - ECall minimum set of data".</w:t>
      </w:r>
    </w:p>
    <w:p w:rsidR="00244EB8" w:rsidRDefault="00244EB8" w:rsidP="00244EB8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244EB8" w:rsidRDefault="00244EB8" w:rsidP="00244EB8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244EB8" w:rsidRDefault="00244EB8" w:rsidP="00244EB8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244EB8" w:rsidRDefault="00244EB8" w:rsidP="00244EB8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244EB8" w:rsidRDefault="00244EB8" w:rsidP="00244EB8">
      <w:pPr>
        <w:pStyle w:val="EditorsNote"/>
      </w:pPr>
      <w:r>
        <w:t xml:space="preserve">Editor's note [WI: </w:t>
      </w:r>
      <w:r>
        <w:rPr>
          <w:noProof/>
        </w:rPr>
        <w:t>MMCMH</w:t>
      </w:r>
      <w:r>
        <w:t>_Enh</w:t>
      </w:r>
      <w:r>
        <w:rPr>
          <w:noProof/>
        </w:rPr>
        <w:t>-CT, CR#5739]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draft-ietf-mmusic-rid-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244EB8" w:rsidRDefault="00244EB8" w:rsidP="00244EB8">
      <w:pPr>
        <w:pStyle w:val="EditorsNote"/>
        <w:rPr>
          <w:lang w:val="x-none"/>
        </w:rPr>
      </w:pPr>
      <w:r>
        <w:t xml:space="preserve">Editor's note [WI: </w:t>
      </w:r>
      <w:r>
        <w:rPr>
          <w:noProof/>
        </w:rPr>
        <w:t>MMCMH</w:t>
      </w:r>
      <w:r>
        <w:t>_Enh</w:t>
      </w:r>
      <w:r>
        <w:rPr>
          <w:noProof/>
        </w:rPr>
        <w:t>-CT, CR#5739]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</w:pPr>
      <w:r>
        <w:t>[251]</w:t>
      </w:r>
      <w:r>
        <w:tab/>
        <w:t>RFC 7728 (February 2016): "RTP Stream Pause and Resume".</w:t>
      </w:r>
    </w:p>
    <w:p w:rsidR="00244EB8" w:rsidRDefault="00244EB8" w:rsidP="00244EB8">
      <w:pPr>
        <w:pStyle w:val="EX"/>
        <w:rPr>
          <w:lang w:val="x-none"/>
        </w:rPr>
      </w:pPr>
      <w:r>
        <w:t>[252]</w:t>
      </w:r>
      <w:r>
        <w:tab/>
        <w:t>draft-ietf-stir-rfc4474bis-16 (February 2017): "Authenticated Identity Management in the Session Initiation Protocol (SIP)".</w:t>
      </w:r>
    </w:p>
    <w:p w:rsidR="00244EB8" w:rsidRDefault="00244EB8" w:rsidP="00244EB8">
      <w:pPr>
        <w:pStyle w:val="EditorsNote"/>
        <w:rPr>
          <w:lang w:val="en-US"/>
        </w:rPr>
      </w:pPr>
      <w:r>
        <w:t>Editor's note [WI: SPECTRE_CT</w:t>
      </w:r>
      <w:r>
        <w:rPr>
          <w:noProof/>
        </w:rPr>
        <w:t>, CR#5746]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244EB8" w:rsidRDefault="00244EB8" w:rsidP="00244EB8">
      <w:pPr>
        <w:pStyle w:val="EX"/>
        <w:rPr>
          <w:lang w:val="x-none"/>
        </w:rPr>
      </w:pPr>
      <w:r>
        <w:t>[254]</w:t>
      </w:r>
      <w:r>
        <w:tab/>
        <w:t>draft-ietf-sipcore-status-unwanted-06 (May 2017): "A SIP Response Code for Unwanted Calls".</w:t>
      </w:r>
    </w:p>
    <w:p w:rsidR="00244EB8" w:rsidRDefault="00244EB8" w:rsidP="00244EB8">
      <w:pPr>
        <w:pStyle w:val="EditorsNote"/>
        <w:rPr>
          <w:lang w:val="en-US"/>
        </w:rPr>
      </w:pPr>
      <w:r>
        <w:t>Editor's note [WI: SPECTRE_CT</w:t>
      </w:r>
      <w:r>
        <w:rPr>
          <w:noProof/>
        </w:rPr>
        <w:t>, CR#5814]</w:t>
      </w:r>
      <w:r>
        <w:t>: The above document cannot be formally referenced until it is published as an RFC.</w:t>
      </w:r>
    </w:p>
    <w:p w:rsidR="00244EB8" w:rsidRDefault="00244EB8" w:rsidP="00244EB8">
      <w:pPr>
        <w:pStyle w:val="EX"/>
        <w:rPr>
          <w:lang w:val="x-none"/>
        </w:rPr>
      </w:pPr>
      <w:r>
        <w:t>[255]</w:t>
      </w:r>
      <w:r>
        <w:tab/>
        <w:t>draft-</w:t>
      </w:r>
      <w:del w:id="14" w:author="Kreipl, Michael" w:date="2017-08-10T09:48:00Z">
        <w:r w:rsidDel="00244EB8">
          <w:delText>jesske</w:delText>
        </w:r>
      </w:del>
      <w:ins w:id="15" w:author="Kreipl, Michael" w:date="2017-08-22T13:29:00Z">
        <w:r w:rsidR="002774C8">
          <w:t>ietf</w:t>
        </w:r>
      </w:ins>
      <w:r>
        <w:t>-sipcore-reason-q850-loc-00 (Ma</w:t>
      </w:r>
      <w:ins w:id="16" w:author="Kreipl, Michael" w:date="2017-08-10T09:48:00Z">
        <w:r>
          <w:t>y</w:t>
        </w:r>
      </w:ins>
      <w:del w:id="17" w:author="Kreipl, Michael" w:date="2017-08-10T09:48:00Z">
        <w:r w:rsidDel="00244EB8">
          <w:delText>rch</w:delText>
        </w:r>
      </w:del>
      <w:r>
        <w:t> 2017): "ISUP Cause Location Parameter for the SIP Reason Header Field".</w:t>
      </w:r>
    </w:p>
    <w:p w:rsidR="00244EB8" w:rsidRDefault="00244EB8" w:rsidP="00244EB8">
      <w:pPr>
        <w:pStyle w:val="EditorsNote"/>
      </w:pPr>
      <w:r>
        <w:lastRenderedPageBreak/>
        <w:t>Editor's note [WI: REAS_EXT, CR#5883]: The above document cannot be formally referenced until it is published as an RFC.</w:t>
      </w: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B708A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BE8" w:rsidRDefault="00573BE8">
      <w:r>
        <w:separator/>
      </w:r>
    </w:p>
  </w:endnote>
  <w:endnote w:type="continuationSeparator" w:id="0">
    <w:p w:rsidR="00573BE8" w:rsidRDefault="0057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BE8" w:rsidRDefault="00573BE8">
      <w:r>
        <w:separator/>
      </w:r>
    </w:p>
  </w:footnote>
  <w:footnote w:type="continuationSeparator" w:id="0">
    <w:p w:rsidR="00573BE8" w:rsidRDefault="00573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C0090">
      <w:fldChar w:fldCharType="begin"/>
    </w:r>
    <w:r w:rsidR="003C0090">
      <w:instrText>PAGE</w:instrText>
    </w:r>
    <w:r w:rsidR="003C0090">
      <w:fldChar w:fldCharType="separate"/>
    </w:r>
    <w:r>
      <w:rPr>
        <w:noProof/>
      </w:rPr>
      <w:t>1</w:t>
    </w:r>
    <w:r w:rsidR="003C00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7532"/>
    <w:rsid w:val="00047725"/>
    <w:rsid w:val="000A6394"/>
    <w:rsid w:val="000C038A"/>
    <w:rsid w:val="000C6598"/>
    <w:rsid w:val="001017CA"/>
    <w:rsid w:val="00132ABB"/>
    <w:rsid w:val="00145D43"/>
    <w:rsid w:val="00192C46"/>
    <w:rsid w:val="00192FD0"/>
    <w:rsid w:val="001A7B60"/>
    <w:rsid w:val="001B7A65"/>
    <w:rsid w:val="001C7A51"/>
    <w:rsid w:val="001D4138"/>
    <w:rsid w:val="001E41F3"/>
    <w:rsid w:val="00232BFD"/>
    <w:rsid w:val="00244EB8"/>
    <w:rsid w:val="0026004D"/>
    <w:rsid w:val="00275D12"/>
    <w:rsid w:val="002774C8"/>
    <w:rsid w:val="002860C4"/>
    <w:rsid w:val="00287F77"/>
    <w:rsid w:val="002A5C78"/>
    <w:rsid w:val="002B5741"/>
    <w:rsid w:val="00305409"/>
    <w:rsid w:val="00323D09"/>
    <w:rsid w:val="003274E5"/>
    <w:rsid w:val="003C0090"/>
    <w:rsid w:val="003D2A02"/>
    <w:rsid w:val="003E1A36"/>
    <w:rsid w:val="004242F1"/>
    <w:rsid w:val="0043679E"/>
    <w:rsid w:val="004A2512"/>
    <w:rsid w:val="004A2692"/>
    <w:rsid w:val="004B75B7"/>
    <w:rsid w:val="0051580D"/>
    <w:rsid w:val="00525FA3"/>
    <w:rsid w:val="0053782C"/>
    <w:rsid w:val="0056457A"/>
    <w:rsid w:val="00573BE8"/>
    <w:rsid w:val="00592D74"/>
    <w:rsid w:val="00595325"/>
    <w:rsid w:val="00596018"/>
    <w:rsid w:val="005B5DA6"/>
    <w:rsid w:val="005D78FA"/>
    <w:rsid w:val="005E2C44"/>
    <w:rsid w:val="00621188"/>
    <w:rsid w:val="006257ED"/>
    <w:rsid w:val="00657024"/>
    <w:rsid w:val="00674EAF"/>
    <w:rsid w:val="00695808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722D5"/>
    <w:rsid w:val="00896772"/>
    <w:rsid w:val="00897DBB"/>
    <w:rsid w:val="008A7A9F"/>
    <w:rsid w:val="008F686C"/>
    <w:rsid w:val="0092104F"/>
    <w:rsid w:val="00973C23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7671C"/>
    <w:rsid w:val="00AA2E14"/>
    <w:rsid w:val="00AD1CD8"/>
    <w:rsid w:val="00B258BB"/>
    <w:rsid w:val="00B67B97"/>
    <w:rsid w:val="00B708A7"/>
    <w:rsid w:val="00B968C8"/>
    <w:rsid w:val="00BA3EC5"/>
    <w:rsid w:val="00BB5DFC"/>
    <w:rsid w:val="00BD279D"/>
    <w:rsid w:val="00BD6BB8"/>
    <w:rsid w:val="00BE703C"/>
    <w:rsid w:val="00BF08C5"/>
    <w:rsid w:val="00C0739D"/>
    <w:rsid w:val="00C43ABE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E34CF"/>
    <w:rsid w:val="00E66888"/>
    <w:rsid w:val="00EB0862"/>
    <w:rsid w:val="00ED03B1"/>
    <w:rsid w:val="00EE7D7C"/>
    <w:rsid w:val="00EF22C8"/>
    <w:rsid w:val="00F25D98"/>
    <w:rsid w:val="00F300FB"/>
    <w:rsid w:val="00F4300A"/>
    <w:rsid w:val="00F46CE9"/>
    <w:rsid w:val="00F532D2"/>
    <w:rsid w:val="00F66D94"/>
    <w:rsid w:val="00FB089A"/>
    <w:rsid w:val="00FB53E4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50E0A64B"/>
  <w15:docId w15:val="{A82CB9AE-B09B-4330-970C-5D2424C7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44E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44E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4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5329</Words>
  <Characters>33573</Characters>
  <Application>Microsoft Office Word</Application>
  <DocSecurity>0</DocSecurity>
  <Lines>279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12</cp:revision>
  <cp:lastPrinted>1899-12-31T23:00:00Z</cp:lastPrinted>
  <dcterms:created xsi:type="dcterms:W3CDTF">2017-08-10T07:28:00Z</dcterms:created>
  <dcterms:modified xsi:type="dcterms:W3CDTF">2017-08-23T10:30:00Z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