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EC2" w:rsidRDefault="00E87EC2" w:rsidP="00E87E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#77</w:t>
      </w:r>
      <w:r>
        <w:rPr>
          <w:b/>
          <w:noProof/>
          <w:sz w:val="24"/>
        </w:rPr>
        <w:tab/>
      </w:r>
      <w:r w:rsidRPr="00E87EC2">
        <w:rPr>
          <w:b/>
          <w:noProof/>
          <w:sz w:val="24"/>
        </w:rPr>
        <w:t>CP-172033</w:t>
      </w:r>
    </w:p>
    <w:p w:rsidR="00E87EC2" w:rsidRDefault="00E87EC2" w:rsidP="00E87E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Sapporo, Japan;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2017</w:t>
      </w:r>
      <w:r>
        <w:rPr>
          <w:b/>
          <w:noProof/>
          <w:sz w:val="24"/>
        </w:rPr>
        <w:tab/>
        <w:t>revision of CP-171103</w:t>
      </w:r>
    </w:p>
    <w:p w:rsidR="00E87EC2" w:rsidRDefault="00E87EC2" w:rsidP="00E87EC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E87EC2" w:rsidRDefault="00E87EC2" w:rsidP="00E87E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CT1</w:t>
      </w:r>
    </w:p>
    <w:p w:rsidR="00E87EC2" w:rsidRDefault="00E87EC2" w:rsidP="00E87E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Revised WID on </w:t>
      </w:r>
      <w:r w:rsidRPr="00E87EC2">
        <w:rPr>
          <w:rFonts w:ascii="Arial" w:hAnsi="Arial" w:cs="Arial"/>
          <w:b/>
          <w:bCs/>
        </w:rPr>
        <w:t>IMS impact due to 5GS IP-CAN</w:t>
      </w:r>
    </w:p>
    <w:p w:rsidR="00E87EC2" w:rsidRDefault="00E87EC2" w:rsidP="00E87E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15.1</w:t>
      </w:r>
    </w:p>
    <w:p w:rsidR="00E87EC2" w:rsidRDefault="00E87EC2" w:rsidP="00E87EC2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9A79CF" w:rsidRPr="009A79CF">
        <w:rPr>
          <w:rFonts w:eastAsia="宋体"/>
        </w:rPr>
        <w:t xml:space="preserve">IMS </w:t>
      </w:r>
      <w:r w:rsidR="00B30DA9">
        <w:rPr>
          <w:rFonts w:eastAsia="宋体" w:hint="eastAsia"/>
          <w:lang w:eastAsia="zh-CN"/>
        </w:rPr>
        <w:t xml:space="preserve">impact due to </w:t>
      </w:r>
      <w:r w:rsidR="009A79CF" w:rsidRPr="009A79CF">
        <w:rPr>
          <w:rFonts w:eastAsia="宋体"/>
        </w:rPr>
        <w:t>5G</w:t>
      </w:r>
      <w:r w:rsidR="002E3FB3">
        <w:rPr>
          <w:rFonts w:eastAsia="宋体" w:hint="eastAsia"/>
          <w:lang w:eastAsia="zh-CN"/>
        </w:rPr>
        <w:t>S</w:t>
      </w:r>
      <w:r w:rsidR="009A79CF" w:rsidRPr="009A79CF">
        <w:rPr>
          <w:rFonts w:eastAsia="宋体"/>
        </w:rPr>
        <w:t xml:space="preserve"> </w:t>
      </w:r>
      <w:r w:rsidR="00B30DA9">
        <w:rPr>
          <w:rFonts w:eastAsia="宋体" w:hint="eastAsia"/>
          <w:lang w:eastAsia="zh-CN"/>
        </w:rPr>
        <w:t>IP-CAN</w:t>
      </w:r>
    </w:p>
    <w:p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295E">
        <w:rPr>
          <w:rFonts w:hint="eastAsia"/>
          <w:lang w:eastAsia="zh-CN"/>
        </w:rPr>
        <w:t>IMSo5G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B5025" w:rsidRPr="004B5025">
        <w:t>760029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D0A5A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6D7172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40005"/>
      <w:tr w:rsidR="006D7172" w:rsidTr="00A36378">
        <w:tc>
          <w:tcPr>
            <w:tcW w:w="1101" w:type="dxa"/>
          </w:tcPr>
          <w:p w:rsidR="006D7172" w:rsidRDefault="00325576" w:rsidP="008C670A">
            <w:pPr>
              <w:pStyle w:val="TAL"/>
              <w:rPr>
                <w:rFonts w:cs="Arial"/>
                <w:color w:val="444444"/>
              </w:rPr>
            </w:pPr>
            <w:r>
              <w:rPr>
                <w:rFonts w:cs="Arial"/>
                <w:color w:val="444444"/>
                <w:szCs w:val="18"/>
              </w:rPr>
              <w:fldChar w:fldCharType="begin"/>
            </w:r>
            <w:r w:rsidR="006D7172">
              <w:rPr>
                <w:rFonts w:cs="Arial"/>
                <w:color w:val="444444"/>
                <w:szCs w:val="18"/>
              </w:rPr>
              <w:instrText xml:space="preserve"> HYPERLINK "http://www.3gpp.org/DynaReport/WiVsSpec--740005.htm" \t "_blank" </w:instrText>
            </w:r>
            <w:r>
              <w:rPr>
                <w:rFonts w:cs="Arial"/>
                <w:color w:val="444444"/>
                <w:szCs w:val="18"/>
              </w:rPr>
              <w:fldChar w:fldCharType="separate"/>
            </w:r>
            <w:r w:rsidR="006D7172">
              <w:rPr>
                <w:rStyle w:val="Hyperlink"/>
                <w:rFonts w:cs="Arial"/>
                <w:szCs w:val="18"/>
              </w:rPr>
              <w:t>740005</w:t>
            </w:r>
            <w:r>
              <w:rPr>
                <w:rFonts w:cs="Arial"/>
                <w:color w:val="444444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5G System Architecture - Phase 1 parent feature</w:t>
            </w:r>
          </w:p>
        </w:tc>
      </w:tr>
      <w:tr w:rsidR="006D7172" w:rsidTr="00A36378">
        <w:tc>
          <w:tcPr>
            <w:tcW w:w="1101" w:type="dxa"/>
          </w:tcPr>
          <w:p w:rsidR="006D7172" w:rsidRPr="002D7742" w:rsidRDefault="002D7742" w:rsidP="008C670A">
            <w:pPr>
              <w:pStyle w:val="TAL"/>
              <w:rPr>
                <w:rFonts w:cs="Arial"/>
                <w:szCs w:val="18"/>
              </w:rPr>
            </w:pPr>
            <w:r w:rsidRPr="002D7742">
              <w:rPr>
                <w:rFonts w:cs="Arial"/>
                <w:szCs w:val="18"/>
              </w:rPr>
              <w:t>740061</w:t>
            </w:r>
          </w:p>
        </w:tc>
        <w:tc>
          <w:tcPr>
            <w:tcW w:w="3969" w:type="dxa"/>
          </w:tcPr>
          <w:p w:rsidR="006D7172" w:rsidRPr="0003186F" w:rsidRDefault="006D7172" w:rsidP="008C670A">
            <w:pPr>
              <w:pStyle w:val="TAL"/>
              <w:rPr>
                <w:rFonts w:cs="Arial"/>
                <w:szCs w:val="18"/>
              </w:rPr>
            </w:pPr>
            <w:r w:rsidRPr="0003186F">
              <w:rPr>
                <w:rFonts w:eastAsia="Batang" w:cs="Arial"/>
                <w:szCs w:val="18"/>
                <w:lang w:eastAsia="zh-CN"/>
              </w:rPr>
              <w:t>5G System Architecture - Phase 1</w:t>
            </w:r>
          </w:p>
        </w:tc>
        <w:tc>
          <w:tcPr>
            <w:tcW w:w="4536" w:type="dxa"/>
          </w:tcPr>
          <w:p w:rsidR="006D7172" w:rsidRPr="005C1215" w:rsidRDefault="006D7172" w:rsidP="008C670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of 5G System Architecture - Phase 1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1" w:name="bm720005"/>
      <w:tr w:rsidR="00BB5D1A" w:rsidTr="00A36378">
        <w:tc>
          <w:tcPr>
            <w:tcW w:w="1101" w:type="dxa"/>
          </w:tcPr>
          <w:p w:rsidR="00BB5D1A" w:rsidRPr="00B31B31" w:rsidRDefault="00325576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BB5D1A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"http://www.3gpp.org/DynaReport/WiVsSpec--720005.htm"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BB5D1A">
              <w:rPr>
                <w:rStyle w:val="Hyperlink"/>
                <w:rFonts w:ascii="Arial" w:hAnsi="Arial" w:cs="Arial"/>
                <w:sz w:val="18"/>
                <w:szCs w:val="18"/>
              </w:rPr>
              <w:t>720005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3969" w:type="dxa"/>
          </w:tcPr>
          <w:p w:rsidR="00BB5D1A" w:rsidRPr="00CF0FB3" w:rsidRDefault="00BB5D1A" w:rsidP="00492A7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F0FB3">
              <w:rPr>
                <w:rFonts w:ascii="Arial" w:hAnsi="Arial" w:cs="Arial"/>
                <w:sz w:val="18"/>
                <w:szCs w:val="18"/>
              </w:rPr>
              <w:t>New Services and Markets Technology Enablers</w:t>
            </w:r>
          </w:p>
        </w:tc>
        <w:tc>
          <w:tcPr>
            <w:tcW w:w="4536" w:type="dxa"/>
          </w:tcPr>
          <w:p w:rsidR="00BB5D1A" w:rsidRPr="00B31B31" w:rsidRDefault="00BB5D1A" w:rsidP="00BB5D1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31B31">
              <w:rPr>
                <w:rFonts w:ascii="Arial" w:eastAsia="宋体" w:hAnsi="Arial"/>
                <w:sz w:val="18"/>
              </w:rPr>
              <w:t>Stage 1 requirements</w:t>
            </w:r>
          </w:p>
        </w:tc>
      </w:tr>
      <w:bookmarkStart w:id="2" w:name="bm700017"/>
      <w:tr w:rsidR="00BB5D1A" w:rsidTr="00A36378">
        <w:tc>
          <w:tcPr>
            <w:tcW w:w="1101" w:type="dxa"/>
          </w:tcPr>
          <w:p w:rsidR="00BB5D1A" w:rsidRDefault="00325576" w:rsidP="00492A7C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BB5D1A">
              <w:rPr>
                <w:rFonts w:cs="Arial"/>
                <w:color w:val="444444"/>
              </w:rPr>
              <w:instrText xml:space="preserve"> HYPERLINK "http://www.3gpp.org/DynaReport/WiVsSpec--700017.htm"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BB5D1A">
              <w:rPr>
                <w:rStyle w:val="Hyperlink"/>
                <w:rFonts w:cs="Arial"/>
              </w:rPr>
              <w:t>700017</w:t>
            </w:r>
            <w:r>
              <w:rPr>
                <w:rFonts w:cs="Arial"/>
                <w:color w:val="444444"/>
              </w:rPr>
              <w:fldChar w:fldCharType="end"/>
            </w:r>
            <w:bookmarkEnd w:id="2"/>
          </w:p>
        </w:tc>
        <w:tc>
          <w:tcPr>
            <w:tcW w:w="3969" w:type="dxa"/>
          </w:tcPr>
          <w:p w:rsidR="00BB5D1A" w:rsidRPr="005C1215" w:rsidRDefault="00BB5D1A" w:rsidP="00492A7C">
            <w:pPr>
              <w:pStyle w:val="TAL"/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BB5D1A" w:rsidRPr="00251D80" w:rsidRDefault="00BB5D1A" w:rsidP="00492A7C">
            <w:pPr>
              <w:pStyle w:val="tah0"/>
            </w:pPr>
            <w:r w:rsidRPr="00B31B31">
              <w:rPr>
                <w:rFonts w:ascii="Arial" w:eastAsia="宋体" w:hAnsi="Arial"/>
                <w:sz w:val="18"/>
              </w:rPr>
              <w:t xml:space="preserve">Stage </w:t>
            </w:r>
            <w:r>
              <w:rPr>
                <w:rFonts w:ascii="Arial" w:eastAsia="宋体" w:hAnsi="Arial"/>
                <w:sz w:val="18"/>
              </w:rPr>
              <w:t>2</w:t>
            </w:r>
            <w:r w:rsidRPr="00B31B31"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 xml:space="preserve">architectural </w:t>
            </w:r>
            <w:r w:rsidRPr="00B31B31">
              <w:rPr>
                <w:rFonts w:ascii="Arial" w:eastAsia="宋体" w:hAnsi="Arial"/>
                <w:sz w:val="18"/>
              </w:rPr>
              <w:t>requirements</w:t>
            </w:r>
            <w:r>
              <w:rPr>
                <w:rFonts w:ascii="Arial" w:eastAsia="宋体" w:hAnsi="Arial"/>
                <w:sz w:val="18"/>
              </w:rPr>
              <w:t xml:space="preserve"> conclusion, TR 23.799</w:t>
            </w:r>
          </w:p>
        </w:tc>
      </w:tr>
      <w:bookmarkStart w:id="3" w:name="bm710045"/>
      <w:tr w:rsidR="005C1215" w:rsidTr="00A36378">
        <w:tc>
          <w:tcPr>
            <w:tcW w:w="1101" w:type="dxa"/>
          </w:tcPr>
          <w:p w:rsidR="005C1215" w:rsidRDefault="00325576" w:rsidP="00A10539">
            <w:pPr>
              <w:pStyle w:val="TAL"/>
            </w:pPr>
            <w:r>
              <w:rPr>
                <w:rFonts w:cs="Arial"/>
                <w:color w:val="444444"/>
              </w:rPr>
              <w:fldChar w:fldCharType="begin"/>
            </w:r>
            <w:r w:rsidR="005C1215">
              <w:rPr>
                <w:rFonts w:cs="Arial"/>
                <w:color w:val="444444"/>
              </w:rPr>
              <w:instrText xml:space="preserve"> HYPERLINK "http://www.3gpp.org/DynaReport/WiVsSpec--710045.htm" \t "_blank" </w:instrText>
            </w:r>
            <w:r>
              <w:rPr>
                <w:rFonts w:cs="Arial"/>
                <w:color w:val="444444"/>
              </w:rPr>
              <w:fldChar w:fldCharType="separate"/>
            </w:r>
            <w:r w:rsidR="005C1215">
              <w:rPr>
                <w:rStyle w:val="Hyperlink"/>
                <w:rFonts w:cs="Arial"/>
              </w:rPr>
              <w:t>710045</w:t>
            </w:r>
            <w:r>
              <w:rPr>
                <w:rFonts w:cs="Arial"/>
                <w:color w:val="444444"/>
              </w:rPr>
              <w:fldChar w:fldCharType="end"/>
            </w:r>
            <w:bookmarkEnd w:id="3"/>
          </w:p>
        </w:tc>
        <w:tc>
          <w:tcPr>
            <w:tcW w:w="3969" w:type="dxa"/>
          </w:tcPr>
          <w:p w:rsidR="005C1215" w:rsidRPr="005C1215" w:rsidRDefault="005C1215" w:rsidP="00A10539">
            <w:pPr>
              <w:pStyle w:val="TAL"/>
              <w:rPr>
                <w:rFonts w:cs="Arial"/>
              </w:rPr>
            </w:pPr>
            <w:r w:rsidRPr="005C1215">
              <w:rPr>
                <w:rFonts w:cs="Arial"/>
              </w:rPr>
              <w:t>Study on Architecture and Security for Next Generation System</w:t>
            </w:r>
          </w:p>
        </w:tc>
        <w:tc>
          <w:tcPr>
            <w:tcW w:w="4536" w:type="dxa"/>
          </w:tcPr>
          <w:p w:rsidR="005C1215" w:rsidRPr="005C1215" w:rsidRDefault="005C1215" w:rsidP="00982CD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C1215">
              <w:rPr>
                <w:rFonts w:ascii="Arial" w:hAnsi="Arial" w:cs="Arial"/>
                <w:sz w:val="18"/>
                <w:szCs w:val="18"/>
              </w:rPr>
              <w:t>Stage 2 security requirements</w:t>
            </w:r>
            <w:r>
              <w:rPr>
                <w:rFonts w:ascii="Arial" w:hAnsi="Arial" w:cs="Arial"/>
                <w:sz w:val="18"/>
                <w:szCs w:val="18"/>
              </w:rPr>
              <w:t>; TR 33.899</w:t>
            </w:r>
          </w:p>
        </w:tc>
      </w:tr>
      <w:bookmarkStart w:id="4" w:name="bm700058"/>
      <w:tr w:rsidR="00EB2CCC" w:rsidTr="00A36378">
        <w:tc>
          <w:tcPr>
            <w:tcW w:w="1101" w:type="dxa"/>
          </w:tcPr>
          <w:p w:rsidR="00EB2CCC" w:rsidRDefault="00325576" w:rsidP="008C670A">
            <w:pPr>
              <w:keepNext/>
              <w:keepLines/>
              <w:spacing w:after="0"/>
              <w:rPr>
                <w:rFonts w:ascii="Arial" w:hAnsi="Arial" w:cs="Arial"/>
                <w:color w:val="444444"/>
                <w:sz w:val="18"/>
                <w:szCs w:val="18"/>
              </w:rPr>
            </w:pP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begin"/>
            </w:r>
            <w:r w:rsidR="00EB2CCC">
              <w:rPr>
                <w:rFonts w:ascii="Arial" w:hAnsi="Arial" w:cs="Arial"/>
                <w:color w:val="444444"/>
                <w:sz w:val="18"/>
                <w:szCs w:val="18"/>
              </w:rPr>
              <w:instrText xml:space="preserve"> HYPERLINK "http://www.3gpp.org/DynaReport/WiVsSpec--700058.htm" \t "_blank" </w:instrTex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separate"/>
            </w:r>
            <w:r w:rsidR="00EB2CCC">
              <w:rPr>
                <w:rStyle w:val="Hyperlink"/>
                <w:rFonts w:ascii="Arial" w:hAnsi="Arial" w:cs="Arial"/>
                <w:sz w:val="18"/>
                <w:szCs w:val="18"/>
              </w:rPr>
              <w:t>700058</w:t>
            </w:r>
            <w:r>
              <w:rPr>
                <w:rFonts w:ascii="Arial" w:hAnsi="Arial" w:cs="Arial"/>
                <w:color w:val="444444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3969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Study on Scenarios and Requirements for Next Generation Access Technologies</w:t>
            </w:r>
          </w:p>
        </w:tc>
        <w:tc>
          <w:tcPr>
            <w:tcW w:w="4536" w:type="dxa"/>
          </w:tcPr>
          <w:p w:rsidR="00EB2CCC" w:rsidRPr="00EB2CCC" w:rsidRDefault="00EB2CCC" w:rsidP="008C670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EB2CCC">
              <w:rPr>
                <w:rFonts w:ascii="Arial" w:hAnsi="Arial" w:cs="Arial"/>
                <w:sz w:val="18"/>
                <w:szCs w:val="18"/>
              </w:rPr>
              <w:t>RAN study; TR 38.913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  <w:rPr>
          <w:lang w:eastAsia="zh-CN"/>
        </w:rPr>
      </w:pPr>
      <w:r>
        <w:lastRenderedPageBreak/>
        <w:t>3</w:t>
      </w:r>
      <w:r>
        <w:tab/>
        <w:t>Justification</w:t>
      </w:r>
    </w:p>
    <w:p w:rsidR="00BF0139" w:rsidRDefault="006D45A0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>Voice services including emergency call are basic services provided by operators, which should be supported in the initial deployment of next generation system (</w:t>
      </w:r>
      <w:r w:rsidR="00EE5E41">
        <w:rPr>
          <w:rFonts w:hint="eastAsia"/>
          <w:lang w:val="en-US" w:eastAsia="zh-CN"/>
        </w:rPr>
        <w:t>5G</w:t>
      </w:r>
      <w:r>
        <w:rPr>
          <w:rFonts w:hint="eastAsia"/>
          <w:lang w:val="en-US" w:eastAsia="zh-CN"/>
        </w:rPr>
        <w:t>)</w:t>
      </w:r>
      <w:r w:rsidR="00EE5E41">
        <w:rPr>
          <w:rFonts w:hint="eastAsia"/>
          <w:lang w:val="en-US" w:eastAsia="zh-CN"/>
        </w:rPr>
        <w:t xml:space="preserve">. During the SA2 discussion it was agreed that the voice services should still be provided by IMS network and </w:t>
      </w:r>
      <w:r w:rsidR="00BE60AF">
        <w:rPr>
          <w:rFonts w:hint="eastAsia"/>
          <w:lang w:val="en-US" w:eastAsia="zh-CN"/>
        </w:rPr>
        <w:t>the 5GC provides a new type</w:t>
      </w:r>
      <w:r w:rsidR="00EE5E41">
        <w:rPr>
          <w:rFonts w:hint="eastAsia"/>
          <w:lang w:val="en-US" w:eastAsia="zh-CN"/>
        </w:rPr>
        <w:t xml:space="preserve"> of IP-CAN for the UE to access IMS.</w:t>
      </w:r>
    </w:p>
    <w:p w:rsidR="00595A4C" w:rsidRDefault="00595A4C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the new type IP-CAN provided by </w:t>
      </w:r>
      <w:r w:rsidR="00EC3B86">
        <w:rPr>
          <w:rFonts w:hint="eastAsia"/>
          <w:lang w:val="en-US" w:eastAsia="zh-CN"/>
        </w:rPr>
        <w:t>5GC</w:t>
      </w:r>
      <w:r>
        <w:rPr>
          <w:rFonts w:hint="eastAsia"/>
          <w:lang w:val="en-US" w:eastAsia="zh-CN"/>
        </w:rPr>
        <w:t>, there are protocol level impacts on IMS.</w:t>
      </w:r>
      <w:r w:rsidR="0085325F">
        <w:rPr>
          <w:rFonts w:hint="eastAsia"/>
          <w:lang w:val="en-US" w:eastAsia="zh-CN"/>
        </w:rPr>
        <w:t xml:space="preserve"> The </w:t>
      </w:r>
      <w:r w:rsidR="0093614A">
        <w:rPr>
          <w:rFonts w:hint="eastAsia"/>
          <w:lang w:val="en-US" w:eastAsia="zh-CN"/>
        </w:rPr>
        <w:t xml:space="preserve">following </w:t>
      </w:r>
      <w:r w:rsidR="00114769">
        <w:rPr>
          <w:rFonts w:hint="eastAsia"/>
          <w:lang w:val="en-US" w:eastAsia="zh-CN"/>
        </w:rPr>
        <w:t xml:space="preserve">(potential) </w:t>
      </w:r>
      <w:r w:rsidR="0093614A">
        <w:rPr>
          <w:rFonts w:hint="eastAsia"/>
          <w:lang w:val="en-US" w:eastAsia="zh-CN"/>
        </w:rPr>
        <w:t xml:space="preserve">impacts on IMS have been </w:t>
      </w:r>
      <w:r w:rsidR="00114769">
        <w:rPr>
          <w:rFonts w:hint="eastAsia"/>
          <w:lang w:val="en-US" w:eastAsia="zh-CN"/>
        </w:rPr>
        <w:t>identified:</w:t>
      </w:r>
    </w:p>
    <w:p w:rsidR="00EC5C59" w:rsidRDefault="00114769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i)</w:t>
      </w:r>
      <w:r>
        <w:rPr>
          <w:rFonts w:hint="eastAsia"/>
          <w:lang w:val="en-US" w:eastAsia="zh-CN"/>
        </w:rPr>
        <w:tab/>
        <w:t xml:space="preserve">IP-CAN specific requirements need to be added in 24.229 (similar to Annex </w:t>
      </w:r>
      <w:r w:rsidR="003979D7">
        <w:rPr>
          <w:rFonts w:hint="eastAsia"/>
          <w:lang w:val="en-US" w:eastAsia="zh-CN"/>
        </w:rPr>
        <w:t>B, Annex L, etc.</w:t>
      </w:r>
      <w:r>
        <w:rPr>
          <w:rFonts w:hint="eastAsia"/>
          <w:lang w:val="en-US" w:eastAsia="zh-CN"/>
        </w:rPr>
        <w:t>)</w:t>
      </w:r>
      <w:r w:rsidR="008A1EAE">
        <w:rPr>
          <w:rFonts w:hint="eastAsia"/>
          <w:lang w:val="en-US" w:eastAsia="zh-CN"/>
        </w:rPr>
        <w:t>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ii)</w:t>
      </w:r>
      <w:r>
        <w:rPr>
          <w:rFonts w:hint="eastAsia"/>
          <w:lang w:val="en-US" w:eastAsia="zh-CN"/>
        </w:rPr>
        <w:tab/>
        <w:t>There are some IMS MOs which relate to IP-CAN type, those MOs need update;</w:t>
      </w:r>
    </w:p>
    <w:p w:rsidR="00EC5C59" w:rsidRDefault="008A1EAE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iii)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 w:rsidR="00710994">
        <w:rPr>
          <w:rFonts w:hint="eastAsia"/>
          <w:lang w:val="en-US" w:eastAsia="zh-CN"/>
        </w:rPr>
        <w:t>subscription data impact</w:t>
      </w:r>
      <w:r w:rsidR="00E948CB">
        <w:rPr>
          <w:rFonts w:hint="eastAsia"/>
          <w:lang w:val="en-US" w:eastAsia="zh-CN"/>
        </w:rPr>
        <w:t>s</w:t>
      </w:r>
      <w:r w:rsidR="00710994">
        <w:rPr>
          <w:rFonts w:hint="eastAsia"/>
          <w:lang w:val="en-US" w:eastAsia="zh-CN"/>
        </w:rPr>
        <w:t xml:space="preserve"> due to</w:t>
      </w:r>
      <w:r w:rsidR="00E948CB">
        <w:rPr>
          <w:rFonts w:hint="eastAsia"/>
          <w:lang w:val="en-US" w:eastAsia="zh-CN"/>
        </w:rPr>
        <w:t>5G</w:t>
      </w:r>
      <w:r w:rsidR="00710994"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iv)</w:t>
      </w:r>
      <w:r>
        <w:rPr>
          <w:rFonts w:hint="eastAsia"/>
          <w:lang w:val="en-US" w:eastAsia="zh-CN"/>
        </w:rPr>
        <w:tab/>
      </w:r>
      <w:r w:rsidR="00E948CB">
        <w:rPr>
          <w:rFonts w:hint="eastAsia"/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>Cx impact</w:t>
      </w:r>
      <w:r w:rsidR="00E948CB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due to </w:t>
      </w:r>
      <w:r w:rsidR="00E948CB">
        <w:rPr>
          <w:rFonts w:hint="eastAsia"/>
          <w:lang w:val="en-US" w:eastAsia="zh-CN"/>
        </w:rPr>
        <w:t>5G</w:t>
      </w:r>
      <w:r w:rsidR="00E948CB" w:rsidDel="00E948CB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;</w:t>
      </w:r>
    </w:p>
    <w:p w:rsidR="00EC5C59" w:rsidRDefault="00C51927">
      <w:pPr>
        <w:ind w:leftChars="213" w:left="708" w:hangingChars="141" w:hanging="282"/>
        <w:rPr>
          <w:lang w:val="en-US" w:eastAsia="zh-CN"/>
        </w:rPr>
      </w:pPr>
      <w:r>
        <w:rPr>
          <w:rFonts w:hint="eastAsia"/>
          <w:lang w:val="en-US" w:eastAsia="zh-CN"/>
        </w:rPr>
        <w:t>v)</w:t>
      </w:r>
      <w:r>
        <w:rPr>
          <w:rFonts w:hint="eastAsia"/>
          <w:lang w:val="en-US" w:eastAsia="zh-CN"/>
        </w:rPr>
        <w:tab/>
        <w:t>Sh impact, e.g. location information;</w:t>
      </w:r>
    </w:p>
    <w:p w:rsidR="00EC5C59" w:rsidRDefault="00C51927">
      <w:pPr>
        <w:ind w:leftChars="213" w:left="708" w:hangingChars="141" w:hanging="282"/>
        <w:rPr>
          <w:ins w:id="5" w:author="Song Yue60" w:date="2017-07-28T11:37:00Z"/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vi)</w:t>
      </w:r>
      <w:r>
        <w:rPr>
          <w:rFonts w:hint="eastAsia"/>
          <w:lang w:val="en-US" w:eastAsia="zh-CN"/>
        </w:rPr>
        <w:tab/>
        <w:t xml:space="preserve">potential </w:t>
      </w:r>
      <w:r w:rsidR="00E948CB">
        <w:rPr>
          <w:rFonts w:hint="eastAsia"/>
          <w:lang w:val="en-US" w:eastAsia="zh-CN"/>
        </w:rPr>
        <w:t>impacts on numbering and addressing in IMS due to 5G</w:t>
      </w:r>
      <w:ins w:id="6" w:author="Song Yue60" w:date="2017-07-28T11:37:00Z">
        <w:r w:rsidR="009168B4">
          <w:rPr>
            <w:rFonts w:eastAsiaTheme="minorEastAsia" w:hint="eastAsia"/>
            <w:lang w:val="en-US" w:eastAsia="zh-CN"/>
          </w:rPr>
          <w:t>;</w:t>
        </w:r>
      </w:ins>
      <w:del w:id="7" w:author="Song Yue60" w:date="2017-07-28T11:37:00Z">
        <w:r w:rsidR="00E948CB" w:rsidDel="009168B4">
          <w:rPr>
            <w:rFonts w:hint="eastAsia"/>
            <w:lang w:val="en-US" w:eastAsia="zh-CN"/>
          </w:rPr>
          <w:delText>.</w:delText>
        </w:r>
      </w:del>
    </w:p>
    <w:p w:rsidR="009168B4" w:rsidRPr="009168B4" w:rsidRDefault="009168B4">
      <w:pPr>
        <w:ind w:leftChars="213" w:left="708" w:hangingChars="141" w:hanging="282"/>
        <w:rPr>
          <w:rFonts w:eastAsiaTheme="minorEastAsia"/>
          <w:lang w:val="en-US" w:eastAsia="zh-CN"/>
          <w:rPrChange w:id="8" w:author="Song Yue60" w:date="2017-07-28T11:37:00Z">
            <w:rPr>
              <w:lang w:val="en-US" w:eastAsia="zh-CN"/>
            </w:rPr>
          </w:rPrChange>
        </w:rPr>
      </w:pPr>
      <w:ins w:id="9" w:author="Song Yue60" w:date="2017-07-28T11:37:00Z">
        <w:r>
          <w:rPr>
            <w:rFonts w:eastAsiaTheme="minorEastAsia" w:hint="eastAsia"/>
            <w:lang w:val="en-US" w:eastAsia="zh-CN"/>
          </w:rPr>
          <w:t>vii)</w:t>
        </w:r>
        <w:r>
          <w:rPr>
            <w:rFonts w:eastAsiaTheme="minorEastAsia" w:hint="eastAsia"/>
            <w:lang w:val="en-US" w:eastAsia="zh-CN"/>
          </w:rPr>
          <w:tab/>
          <w:t xml:space="preserve">Rx impact, e.g. </w:t>
        </w:r>
      </w:ins>
      <w:ins w:id="10" w:author="Song Yue60" w:date="2017-07-28T11:40:00Z">
        <w:r>
          <w:rPr>
            <w:rFonts w:eastAsiaTheme="minorEastAsia" w:hint="eastAsia"/>
            <w:lang w:val="en-US" w:eastAsia="zh-CN"/>
          </w:rPr>
          <w:t xml:space="preserve">access network </w:t>
        </w:r>
      </w:ins>
      <w:ins w:id="11" w:author="Song Yue60" w:date="2017-07-28T11:41:00Z">
        <w:r>
          <w:rPr>
            <w:rFonts w:eastAsiaTheme="minorEastAsia" w:hint="eastAsia"/>
            <w:lang w:val="en-US" w:eastAsia="zh-CN"/>
          </w:rPr>
          <w:t>information reporting</w:t>
        </w:r>
        <w:r w:rsidR="00040C3A">
          <w:rPr>
            <w:rFonts w:eastAsiaTheme="minorEastAsia" w:hint="eastAsia"/>
            <w:lang w:val="en-US" w:eastAsia="zh-CN"/>
          </w:rPr>
          <w:t>.</w:t>
        </w:r>
      </w:ins>
    </w:p>
    <w:p w:rsidR="00E64EA3" w:rsidRDefault="0030225E" w:rsidP="007D0A5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Some of the IMS issues have dependency on the 5GC study thus can only be addressed after the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5GC work is done, to put such IMS works in 5GS_Ph1-CT work item will delay the delivery of the </w:t>
      </w:r>
      <w:r>
        <w:rPr>
          <w:lang w:val="en-US" w:eastAsia="zh-CN"/>
        </w:rPr>
        <w:t>implementations</w:t>
      </w:r>
      <w:r>
        <w:rPr>
          <w:rFonts w:hint="eastAsia"/>
          <w:lang w:val="en-US" w:eastAsia="zh-CN"/>
        </w:rPr>
        <w:t xml:space="preserve"> of 5GC basic functionalities. Taking into account that these works are only within IMS area, it is proposed to handle them in a separated work item, with that the 5G system work will not be delayed by pure IMS issues.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D0A5A" w:rsidRDefault="007D0A5A" w:rsidP="00E84A33">
      <w:pPr>
        <w:spacing w:before="240"/>
        <w:rPr>
          <w:lang w:eastAsia="zh-CN"/>
        </w:rPr>
      </w:pPr>
      <w:r>
        <w:t>The objective is to</w:t>
      </w:r>
      <w:r w:rsidR="006B1F5C">
        <w:rPr>
          <w:rFonts w:hint="eastAsia"/>
          <w:lang w:eastAsia="zh-CN"/>
        </w:rPr>
        <w:t xml:space="preserve"> study and then </w:t>
      </w:r>
      <w:r w:rsidR="00233849">
        <w:t xml:space="preserve">specify </w:t>
      </w:r>
      <w:r>
        <w:t>the core-network and termin</w:t>
      </w:r>
      <w:r w:rsidR="00F65529">
        <w:t>al protocol</w:t>
      </w:r>
      <w:r w:rsidR="0003186F">
        <w:t xml:space="preserve"> </w:t>
      </w:r>
      <w:r w:rsidR="00A529A7">
        <w:t xml:space="preserve">aspects </w:t>
      </w:r>
      <w:r w:rsidR="005C7A51">
        <w:rPr>
          <w:rFonts w:hint="eastAsia"/>
          <w:lang w:eastAsia="zh-CN"/>
        </w:rPr>
        <w:t xml:space="preserve">to </w:t>
      </w:r>
      <w:r w:rsidR="005C7A51">
        <w:rPr>
          <w:lang w:eastAsia="zh-CN"/>
        </w:rPr>
        <w:t>support</w:t>
      </w:r>
      <w:r w:rsidR="005C7A51">
        <w:rPr>
          <w:rFonts w:hint="eastAsia"/>
          <w:lang w:eastAsia="zh-CN"/>
        </w:rPr>
        <w:t xml:space="preserve"> IMS services</w:t>
      </w:r>
      <w:r w:rsidR="00E84A33">
        <w:rPr>
          <w:rFonts w:hint="eastAsia"/>
          <w:lang w:eastAsia="zh-CN"/>
        </w:rPr>
        <w:t xml:space="preserve"> including IMS emergency services</w:t>
      </w:r>
      <w:r w:rsidR="005C7A51">
        <w:rPr>
          <w:rFonts w:hint="eastAsia"/>
          <w:lang w:eastAsia="zh-CN"/>
        </w:rPr>
        <w:t xml:space="preserve"> over 5G.</w:t>
      </w:r>
      <w:r w:rsidR="00790146">
        <w:rPr>
          <w:rFonts w:hint="eastAsia"/>
          <w:lang w:eastAsia="zh-CN"/>
        </w:rPr>
        <w:t xml:space="preserve"> This work item is to deal with the technical issues within IMS area, while those of the 5G core network are not covered in this work item.</w:t>
      </w:r>
    </w:p>
    <w:p w:rsidR="0003186F" w:rsidRDefault="00F65529" w:rsidP="0003186F">
      <w:pPr>
        <w:rPr>
          <w:rFonts w:eastAsia="宋体"/>
          <w:lang w:eastAsia="zh-CN"/>
        </w:rPr>
      </w:pPr>
      <w:r>
        <w:t>For CT1</w:t>
      </w:r>
      <w:r w:rsidR="002C4895">
        <w:t>, t</w:t>
      </w:r>
      <w:r w:rsidR="0003186F" w:rsidRPr="00B31B31">
        <w:rPr>
          <w:rFonts w:eastAsia="宋体"/>
        </w:rPr>
        <w:t xml:space="preserve">he expected work </w:t>
      </w:r>
      <w:r w:rsidR="0003186F" w:rsidRPr="00B31B31">
        <w:rPr>
          <w:rFonts w:eastAsia="宋体" w:hint="eastAsia"/>
          <w:lang w:eastAsia="zh-CN"/>
        </w:rPr>
        <w:t>will include</w:t>
      </w:r>
      <w:r w:rsidR="00E02E71">
        <w:rPr>
          <w:rFonts w:eastAsia="宋体"/>
          <w:lang w:eastAsia="zh-CN"/>
        </w:rPr>
        <w:t xml:space="preserve"> analysis </w:t>
      </w:r>
      <w:r w:rsidR="00BB5D1A">
        <w:rPr>
          <w:rFonts w:eastAsia="SimSun"/>
          <w:lang w:eastAsia="zh-CN"/>
        </w:rPr>
        <w:t>and the related normative work</w:t>
      </w:r>
      <w:r w:rsidR="005C7A51">
        <w:rPr>
          <w:rFonts w:eastAsia="宋体" w:hint="eastAsia"/>
          <w:lang w:eastAsia="zh-CN"/>
        </w:rPr>
        <w:t xml:space="preserve"> on</w:t>
      </w:r>
      <w:r w:rsidR="005C7A51">
        <w:rPr>
          <w:rFonts w:eastAsia="SimSun"/>
          <w:lang w:eastAsia="zh-CN"/>
        </w:rPr>
        <w:t xml:space="preserve"> </w:t>
      </w:r>
      <w:r w:rsidR="005C7A51">
        <w:rPr>
          <w:rFonts w:eastAsia="宋体"/>
          <w:lang w:eastAsia="zh-CN"/>
        </w:rPr>
        <w:t>(non-exhaustive list)</w:t>
      </w:r>
      <w:r w:rsidR="0003186F" w:rsidRPr="00B31B31">
        <w:rPr>
          <w:rFonts w:eastAsia="宋体"/>
        </w:rPr>
        <w:t>:</w:t>
      </w:r>
    </w:p>
    <w:p w:rsidR="00956E77" w:rsidRDefault="00260A55" w:rsidP="00956E77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BE60AF">
        <w:rPr>
          <w:rFonts w:eastAsia="宋体" w:hint="eastAsia"/>
          <w:lang w:eastAsia="zh-CN"/>
        </w:rPr>
        <w:t>SIP protocol</w:t>
      </w:r>
      <w:r w:rsidR="00147DC4">
        <w:rPr>
          <w:rFonts w:eastAsia="宋体" w:hint="eastAsia"/>
          <w:lang w:eastAsia="zh-CN"/>
        </w:rPr>
        <w:t xml:space="preserve"> </w:t>
      </w:r>
      <w:r w:rsidR="00CA7575">
        <w:rPr>
          <w:rFonts w:eastAsia="宋体" w:hint="eastAsia"/>
          <w:lang w:eastAsia="zh-CN"/>
        </w:rPr>
        <w:t xml:space="preserve">and IMS procedures </w:t>
      </w:r>
      <w:r w:rsidR="00147DC4">
        <w:rPr>
          <w:rFonts w:eastAsia="宋体" w:hint="eastAsia"/>
          <w:lang w:eastAsia="zh-CN"/>
        </w:rPr>
        <w:t>impacts of</w:t>
      </w:r>
      <w:r w:rsidR="00BE60AF">
        <w:rPr>
          <w:rFonts w:eastAsia="宋体" w:hint="eastAsia"/>
          <w:lang w:eastAsia="zh-CN"/>
        </w:rPr>
        <w:t xml:space="preserve"> new type of IP-CAN;</w:t>
      </w:r>
    </w:p>
    <w:p w:rsidR="008A1EAE" w:rsidRDefault="00BE60AF" w:rsidP="00956E77">
      <w:pPr>
        <w:ind w:leftChars="213" w:left="708" w:hangingChars="141" w:hanging="282"/>
        <w:rPr>
          <w:ins w:id="12" w:author="Song Yue60" w:date="2017-07-28T11:32:00Z"/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293907">
        <w:rPr>
          <w:rFonts w:eastAsia="宋体" w:hint="eastAsia"/>
          <w:lang w:eastAsia="zh-CN"/>
        </w:rPr>
        <w:t xml:space="preserve">IMS MO </w:t>
      </w:r>
      <w:r w:rsidR="00147DC4">
        <w:rPr>
          <w:rFonts w:eastAsia="宋体" w:hint="eastAsia"/>
          <w:lang w:eastAsia="zh-CN"/>
        </w:rPr>
        <w:t>impacts of</w:t>
      </w:r>
      <w:r w:rsidR="00293907">
        <w:rPr>
          <w:rFonts w:eastAsia="宋体" w:hint="eastAsia"/>
          <w:lang w:eastAsia="zh-CN"/>
        </w:rPr>
        <w:t xml:space="preserve"> new type of IP-CAN;</w:t>
      </w:r>
    </w:p>
    <w:p w:rsidR="00101A61" w:rsidRDefault="00101A61" w:rsidP="00101A61">
      <w:pPr>
        <w:rPr>
          <w:ins w:id="13" w:author="Song Yue60" w:date="2017-07-28T11:32:00Z"/>
          <w:rFonts w:eastAsia="宋体"/>
          <w:lang w:eastAsia="zh-CN"/>
        </w:rPr>
      </w:pPr>
      <w:ins w:id="14" w:author="Song Yue60" w:date="2017-07-28T11:32:00Z">
        <w:r>
          <w:t>For CT</w:t>
        </w:r>
      </w:ins>
      <w:ins w:id="15" w:author="Song Yue60" w:date="2017-07-28T11:33:00Z">
        <w:r>
          <w:rPr>
            <w:rFonts w:eastAsiaTheme="minorEastAsia" w:hint="eastAsia"/>
            <w:lang w:eastAsia="zh-CN"/>
          </w:rPr>
          <w:t>3</w:t>
        </w:r>
      </w:ins>
      <w:ins w:id="16" w:author="Song Yue60" w:date="2017-07-28T11:32:00Z">
        <w:r>
          <w:t>, t</w:t>
        </w:r>
        <w:r w:rsidRPr="00B31B31">
          <w:rPr>
            <w:rFonts w:eastAsia="宋体"/>
          </w:rPr>
          <w:t xml:space="preserve">he expected work </w:t>
        </w:r>
        <w:r w:rsidRPr="00B31B31">
          <w:rPr>
            <w:rFonts w:eastAsia="宋体" w:hint="eastAsia"/>
            <w:lang w:eastAsia="zh-CN"/>
          </w:rPr>
          <w:t>will include</w:t>
        </w:r>
        <w:r>
          <w:rPr>
            <w:rFonts w:eastAsia="宋体"/>
            <w:lang w:eastAsia="zh-CN"/>
          </w:rPr>
          <w:t xml:space="preserve"> analysis </w:t>
        </w:r>
        <w:r>
          <w:rPr>
            <w:rFonts w:eastAsia="SimSun"/>
            <w:lang w:eastAsia="zh-CN"/>
          </w:rPr>
          <w:t>and the related normative work</w:t>
        </w:r>
        <w:r>
          <w:rPr>
            <w:rFonts w:eastAsia="宋体" w:hint="eastAsia"/>
            <w:lang w:eastAsia="zh-CN"/>
          </w:rPr>
          <w:t xml:space="preserve"> on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宋体"/>
            <w:lang w:eastAsia="zh-CN"/>
          </w:rPr>
          <w:t>(non-exhaustive list)</w:t>
        </w:r>
        <w:r w:rsidRPr="00B31B31">
          <w:rPr>
            <w:rFonts w:eastAsia="宋体"/>
          </w:rPr>
          <w:t>:</w:t>
        </w:r>
      </w:ins>
    </w:p>
    <w:p w:rsidR="00101A61" w:rsidRPr="00101A61" w:rsidRDefault="00101A61" w:rsidP="00956E77">
      <w:pPr>
        <w:ind w:leftChars="213" w:left="708" w:hangingChars="141" w:hanging="282"/>
        <w:rPr>
          <w:rFonts w:eastAsia="宋体"/>
          <w:lang w:eastAsia="zh-CN"/>
        </w:rPr>
      </w:pPr>
      <w:ins w:id="17" w:author="Song Yue60" w:date="2017-07-28T11:32:00Z">
        <w:r>
          <w:rPr>
            <w:rFonts w:eastAsia="宋体" w:hint="eastAsia"/>
            <w:lang w:eastAsia="zh-CN"/>
          </w:rPr>
          <w:t>a)</w:t>
        </w:r>
        <w:r>
          <w:rPr>
            <w:rFonts w:eastAsia="宋体" w:hint="eastAsia"/>
            <w:lang w:eastAsia="zh-CN"/>
          </w:rPr>
          <w:tab/>
        </w:r>
      </w:ins>
      <w:ins w:id="18" w:author="Song Yue60" w:date="2017-07-28T11:33:00Z">
        <w:r>
          <w:rPr>
            <w:rFonts w:eastAsia="宋体" w:hint="eastAsia"/>
            <w:lang w:eastAsia="zh-CN"/>
          </w:rPr>
          <w:t xml:space="preserve">impacts on Rx interface </w:t>
        </w:r>
      </w:ins>
      <w:ins w:id="19" w:author="Song Yue60" w:date="2017-07-28T11:35:00Z">
        <w:r>
          <w:rPr>
            <w:rFonts w:eastAsia="宋体" w:hint="eastAsia"/>
            <w:lang w:eastAsia="zh-CN"/>
          </w:rPr>
          <w:t xml:space="preserve">related to IMS </w:t>
        </w:r>
      </w:ins>
      <w:ins w:id="20" w:author="Song Yue60" w:date="2017-07-28T11:33:00Z">
        <w:r>
          <w:rPr>
            <w:rFonts w:eastAsia="宋体" w:hint="eastAsia"/>
            <w:lang w:eastAsia="zh-CN"/>
          </w:rPr>
          <w:t>due to 5G</w:t>
        </w:r>
      </w:ins>
      <w:ins w:id="21" w:author="Song Yue60" w:date="2017-07-28T11:32:00Z">
        <w:r>
          <w:rPr>
            <w:rFonts w:eastAsia="宋体" w:hint="eastAsia"/>
            <w:lang w:eastAsia="zh-CN"/>
          </w:rPr>
          <w:t>;</w:t>
        </w:r>
      </w:ins>
    </w:p>
    <w:p w:rsidR="00F26DF7" w:rsidRDefault="00F26DF7" w:rsidP="00F26DF7">
      <w:pPr>
        <w:rPr>
          <w:rFonts w:eastAsia="宋体"/>
          <w:lang w:eastAsia="zh-CN"/>
        </w:rPr>
      </w:pPr>
      <w:r>
        <w:t>For CT</w:t>
      </w:r>
      <w:r>
        <w:rPr>
          <w:rFonts w:hint="eastAsia"/>
          <w:lang w:eastAsia="zh-CN"/>
        </w:rPr>
        <w:t>4</w:t>
      </w:r>
      <w:r>
        <w:t>, t</w:t>
      </w:r>
      <w:r w:rsidRPr="00B31B31">
        <w:rPr>
          <w:rFonts w:eastAsia="宋体"/>
        </w:rPr>
        <w:t xml:space="preserve">he expected work </w:t>
      </w:r>
      <w:r w:rsidRPr="00B31B31">
        <w:rPr>
          <w:rFonts w:eastAsia="宋体" w:hint="eastAsia"/>
          <w:lang w:eastAsia="zh-CN"/>
        </w:rPr>
        <w:t>will include</w:t>
      </w:r>
      <w:r>
        <w:rPr>
          <w:rFonts w:eastAsia="宋体"/>
          <w:lang w:eastAsia="zh-CN"/>
        </w:rPr>
        <w:t xml:space="preserve"> analysis </w:t>
      </w:r>
      <w:r>
        <w:rPr>
          <w:rFonts w:eastAsia="SimSun"/>
          <w:lang w:eastAsia="zh-CN"/>
        </w:rPr>
        <w:t>and the related normative work</w:t>
      </w:r>
      <w:r>
        <w:rPr>
          <w:rFonts w:eastAsia="宋体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</w:t>
      </w:r>
      <w:r>
        <w:rPr>
          <w:rFonts w:eastAsia="宋体"/>
          <w:lang w:eastAsia="zh-CN"/>
        </w:rPr>
        <w:t>(non-exhaustive list)</w:t>
      </w:r>
      <w:r w:rsidRPr="00B31B31">
        <w:rPr>
          <w:rFonts w:eastAsia="宋体"/>
        </w:rPr>
        <w:t>:</w:t>
      </w:r>
    </w:p>
    <w:p w:rsidR="00F37A18" w:rsidRDefault="00F37A1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a)</w:t>
      </w:r>
      <w:r>
        <w:rPr>
          <w:rFonts w:eastAsia="宋体" w:hint="eastAsia"/>
          <w:lang w:eastAsia="zh-CN"/>
        </w:rPr>
        <w:tab/>
      </w:r>
      <w:r w:rsidR="001F0CA9">
        <w:rPr>
          <w:rFonts w:eastAsia="宋体" w:hint="eastAsia"/>
          <w:lang w:eastAsia="zh-CN"/>
        </w:rPr>
        <w:t xml:space="preserve">potential impacts on </w:t>
      </w:r>
      <w:r w:rsidR="00165A67">
        <w:rPr>
          <w:rFonts w:eastAsia="宋体" w:hint="eastAsia"/>
          <w:lang w:eastAsia="zh-CN"/>
        </w:rPr>
        <w:t>subscription data related to IMS</w:t>
      </w:r>
      <w:r w:rsidR="001F0CA9">
        <w:rPr>
          <w:rFonts w:eastAsia="宋体" w:hint="eastAsia"/>
          <w:lang w:eastAsia="zh-CN"/>
        </w:rPr>
        <w:t xml:space="preserve"> due to 5G</w:t>
      </w:r>
      <w:r w:rsidR="00165A67">
        <w:rPr>
          <w:rFonts w:eastAsia="宋体" w:hint="eastAsia"/>
          <w:lang w:eastAsia="zh-CN"/>
        </w:rPr>
        <w:t>;</w:t>
      </w:r>
    </w:p>
    <w:p w:rsidR="007903F1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potential i</w:t>
      </w:r>
      <w:r>
        <w:rPr>
          <w:rFonts w:eastAsia="宋体" w:hint="eastAsia"/>
          <w:lang w:eastAsia="zh-CN"/>
        </w:rPr>
        <w:t>mpact</w:t>
      </w:r>
      <w:r w:rsidR="009B2D89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on Cx</w:t>
      </w:r>
      <w:r w:rsidR="007903F1">
        <w:rPr>
          <w:rFonts w:eastAsia="宋体" w:hint="eastAsia"/>
          <w:lang w:eastAsia="zh-CN"/>
        </w:rPr>
        <w:t xml:space="preserve"> interface due to </w:t>
      </w:r>
      <w:r>
        <w:rPr>
          <w:rFonts w:eastAsia="宋体" w:hint="eastAsia"/>
          <w:lang w:eastAsia="zh-CN"/>
        </w:rPr>
        <w:t>5G</w:t>
      </w:r>
      <w:r w:rsidR="007903F1">
        <w:rPr>
          <w:rFonts w:eastAsia="宋体" w:hint="eastAsia"/>
          <w:lang w:eastAsia="zh-CN"/>
        </w:rPr>
        <w:t>;</w:t>
      </w:r>
    </w:p>
    <w:p w:rsidR="00AD7F71" w:rsidRDefault="00417DE8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i</w:t>
      </w:r>
      <w:r w:rsidR="00AD7F71">
        <w:rPr>
          <w:rFonts w:eastAsia="宋体" w:hint="eastAsia"/>
          <w:lang w:eastAsia="zh-CN"/>
        </w:rPr>
        <w:t>mpact on Sh interface due to 5G;</w:t>
      </w:r>
    </w:p>
    <w:p w:rsidR="00417DE8" w:rsidRDefault="00AD7F71" w:rsidP="00F37A18">
      <w:pPr>
        <w:ind w:leftChars="213" w:left="708" w:hangingChars="141" w:hanging="28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d)</w:t>
      </w:r>
      <w:r>
        <w:rPr>
          <w:rFonts w:eastAsia="宋体" w:hint="eastAsia"/>
          <w:lang w:eastAsia="zh-CN"/>
        </w:rPr>
        <w:tab/>
      </w:r>
      <w:r w:rsidR="009B2D89">
        <w:rPr>
          <w:rFonts w:eastAsia="宋体" w:hint="eastAsia"/>
          <w:lang w:eastAsia="zh-CN"/>
        </w:rPr>
        <w:t>potential impacts on numbering and addressing in IMS due to 5G.</w:t>
      </w:r>
    </w:p>
    <w:p w:rsidR="00F26DF7" w:rsidRPr="00F26DF7" w:rsidRDefault="00E449CD" w:rsidP="0003186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work which has dependency on the outcome of the 5GS study, i.e. the 5GS_Ph1-CT WI, can only be started after relevant study in 5GS_Ph1-CT has been completed.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EA239D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</w:p>
        </w:tc>
      </w:tr>
      <w:tr w:rsidR="00EA239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Default="00EA239D" w:rsidP="000C5FE3">
            <w:pPr>
              <w:pStyle w:val="TAL"/>
              <w:ind w:right="-99"/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0C5FE3" w:rsidRDefault="00EA239D" w:rsidP="00C3799C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EA239D" w:rsidRPr="00E10367" w:rsidRDefault="00EA239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E0082" w:rsidRPr="00251D80" w:rsidTr="00C3799C">
        <w:tc>
          <w:tcPr>
            <w:tcW w:w="1275" w:type="dxa"/>
          </w:tcPr>
          <w:p w:rsidR="003E0082" w:rsidRDefault="003E0082" w:rsidP="008C670A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:rsidR="003E0082" w:rsidRDefault="003E0082" w:rsidP="00FE6535">
            <w:pPr>
              <w:pStyle w:val="TAL"/>
              <w:rPr>
                <w:lang w:eastAsia="zh-CN"/>
              </w:rPr>
            </w:pPr>
          </w:p>
        </w:tc>
        <w:tc>
          <w:tcPr>
            <w:tcW w:w="2211" w:type="dxa"/>
          </w:tcPr>
          <w:p w:rsidR="003E0082" w:rsidRDefault="003E0082" w:rsidP="003E0082">
            <w:pPr>
              <w:pStyle w:val="TAL"/>
              <w:rPr>
                <w:lang w:eastAsia="zh-CN"/>
              </w:rPr>
            </w:pPr>
          </w:p>
        </w:tc>
        <w:tc>
          <w:tcPr>
            <w:tcW w:w="1020" w:type="dxa"/>
          </w:tcPr>
          <w:p w:rsidR="003E0082" w:rsidRPr="00832875" w:rsidRDefault="003E0082" w:rsidP="008F097F">
            <w:pPr>
              <w:pStyle w:val="TAL"/>
            </w:pPr>
          </w:p>
        </w:tc>
        <w:tc>
          <w:tcPr>
            <w:tcW w:w="1020" w:type="dxa"/>
          </w:tcPr>
          <w:p w:rsidR="003E0082" w:rsidRDefault="003E0082" w:rsidP="008C670A">
            <w:pPr>
              <w:pStyle w:val="TAL"/>
            </w:pPr>
          </w:p>
        </w:tc>
        <w:tc>
          <w:tcPr>
            <w:tcW w:w="2186" w:type="dxa"/>
          </w:tcPr>
          <w:p w:rsidR="003E0082" w:rsidRDefault="003E0082" w:rsidP="003518D5">
            <w:pPr>
              <w:pStyle w:val="TAL"/>
              <w:rPr>
                <w:lang w:eastAsia="zh-CN"/>
              </w:rPr>
            </w:pPr>
          </w:p>
        </w:tc>
      </w:tr>
    </w:tbl>
    <w:p w:rsidR="00AD4543" w:rsidRDefault="00AD4543">
      <w:pPr>
        <w:pStyle w:val="NO"/>
        <w:ind w:left="284" w:firstLine="0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078"/>
        <w:gridCol w:w="4309"/>
        <w:gridCol w:w="1702"/>
      </w:tblGrid>
      <w:tr w:rsidR="004C634D" w:rsidRPr="00C50F7C" w:rsidTr="00595A4C">
        <w:trPr>
          <w:cantSplit/>
          <w:jc w:val="center"/>
        </w:trPr>
        <w:tc>
          <w:tcPr>
            <w:tcW w:w="70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DC1104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C1104">
            <w:pPr>
              <w:pStyle w:val="TAL"/>
              <w:jc w:val="center"/>
              <w:rPr>
                <w:rFonts w:eastAsiaTheme="minorEastAsia"/>
                <w:lang w:eastAsia="zh-CN"/>
                <w:rPrChange w:id="22" w:author="Song Yue61" w:date="2017-08-25T00:40:00Z">
                  <w:rPr>
                    <w:lang w:eastAsia="zh-CN"/>
                  </w:rPr>
                </w:rPrChange>
              </w:rPr>
              <w:pPrChange w:id="23" w:author="Song Yue61" w:date="2017-08-25T00:40:00Z">
                <w:pPr>
                  <w:pStyle w:val="TAL"/>
                </w:pPr>
              </w:pPrChange>
            </w:pPr>
            <w:r>
              <w:rPr>
                <w:rFonts w:hint="eastAsia"/>
                <w:lang w:eastAsia="zh-CN"/>
              </w:rPr>
              <w:t>24.229</w:t>
            </w:r>
            <w:ins w:id="24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(CT1)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104" w:rsidRPr="00DC1104" w:rsidRDefault="00DC1104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SIP protocol</w:t>
            </w:r>
            <w:r w:rsidR="00CA7575">
              <w:rPr>
                <w:rFonts w:eastAsia="宋体" w:hint="eastAsia"/>
                <w:lang w:eastAsia="zh-CN"/>
              </w:rPr>
              <w:t xml:space="preserve"> and IMS procedures</w:t>
            </w:r>
            <w:r>
              <w:rPr>
                <w:rFonts w:eastAsia="宋体" w:hint="eastAsia"/>
                <w:lang w:eastAsia="zh-CN"/>
              </w:rPr>
              <w:t xml:space="preserve"> impacts of new type of IP-CAN;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Pr="00F509ED" w:rsidRDefault="00EB0876" w:rsidP="00B546E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B136A3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B136A3">
            <w:pPr>
              <w:pStyle w:val="TAL"/>
              <w:jc w:val="center"/>
              <w:rPr>
                <w:b/>
                <w:lang w:eastAsia="zh-CN"/>
              </w:rPr>
              <w:pPrChange w:id="25" w:author="Song Yue61" w:date="2017-08-25T00:40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rFonts w:hint="eastAsia"/>
                <w:lang w:eastAsia="zh-CN"/>
              </w:rPr>
              <w:t>24.167</w:t>
            </w:r>
            <w:ins w:id="26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(CT1)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Default="00B136A3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IMS MO impacts of new type of IP-CAN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6A3" w:rsidRPr="00F509ED" w:rsidRDefault="00EB0876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CC169E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CC169E">
            <w:pPr>
              <w:pStyle w:val="TAL"/>
              <w:jc w:val="center"/>
              <w:rPr>
                <w:b/>
                <w:lang w:eastAsia="zh-CN"/>
              </w:rPr>
              <w:pPrChange w:id="27" w:author="Song Yue61" w:date="2017-08-25T00:40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rFonts w:hint="eastAsia"/>
                <w:lang w:eastAsia="zh-CN"/>
              </w:rPr>
              <w:t>23.008</w:t>
            </w:r>
            <w:ins w:id="28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(CT4)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impacts on s</w:t>
            </w:r>
            <w:r w:rsidR="00CC169E">
              <w:rPr>
                <w:rFonts w:eastAsia="宋体" w:hint="eastAsia"/>
                <w:lang w:eastAsia="zh-CN"/>
              </w:rPr>
              <w:t>ubscription data related to IMS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69E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D7F71">
            <w:pPr>
              <w:pStyle w:val="TAL"/>
              <w:jc w:val="center"/>
              <w:rPr>
                <w:b/>
                <w:lang w:eastAsia="zh-CN"/>
              </w:rPr>
              <w:pPrChange w:id="29" w:author="Song Yue61" w:date="2017-08-25T00:40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rFonts w:hint="eastAsia"/>
                <w:lang w:eastAsia="zh-CN"/>
              </w:rPr>
              <w:t>29.228</w:t>
            </w:r>
            <w:ins w:id="30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(CT4)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AD7F71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D7F71">
            <w:pPr>
              <w:pStyle w:val="TAL"/>
              <w:jc w:val="center"/>
              <w:rPr>
                <w:b/>
                <w:lang w:eastAsia="zh-CN"/>
              </w:rPr>
              <w:pPrChange w:id="31" w:author="Song Yue61" w:date="2017-08-25T00:40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rFonts w:hint="eastAsia"/>
                <w:lang w:eastAsia="zh-CN"/>
              </w:rPr>
              <w:t>29.229</w:t>
            </w:r>
            <w:ins w:id="32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(CT4)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7D4940" w:rsidP="00DC1104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Potential i</w:t>
            </w:r>
            <w:r w:rsidR="00AD7F71">
              <w:rPr>
                <w:rFonts w:eastAsia="宋体" w:hint="eastAsia"/>
                <w:lang w:eastAsia="zh-CN"/>
              </w:rPr>
              <w:t>mpact</w:t>
            </w:r>
            <w:r>
              <w:rPr>
                <w:rFonts w:eastAsia="宋体" w:hint="eastAsia"/>
                <w:lang w:eastAsia="zh-CN"/>
              </w:rPr>
              <w:t>s</w:t>
            </w:r>
            <w:r w:rsidR="00AD7F71">
              <w:rPr>
                <w:rFonts w:eastAsia="宋体" w:hint="eastAsia"/>
                <w:lang w:eastAsia="zh-CN"/>
              </w:rPr>
              <w:t xml:space="preserve"> on Cx interface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F71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B0876">
            <w:pPr>
              <w:pStyle w:val="TAL"/>
              <w:jc w:val="center"/>
              <w:rPr>
                <w:b/>
                <w:lang w:eastAsia="zh-CN"/>
              </w:rPr>
              <w:pPrChange w:id="33" w:author="Song Yue61" w:date="2017-08-25T00:40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rFonts w:hint="eastAsia"/>
                <w:lang w:eastAsia="zh-CN"/>
              </w:rPr>
              <w:t>29.328</w:t>
            </w:r>
            <w:ins w:id="34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(CT4)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Sh interface due to</w:t>
            </w:r>
            <w:r w:rsidR="007D4940">
              <w:rPr>
                <w:rFonts w:eastAsia="宋体" w:hint="eastAsia"/>
                <w:lang w:eastAsia="zh-CN"/>
              </w:rPr>
              <w:t xml:space="preserve">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B0876">
            <w:pPr>
              <w:pStyle w:val="TAL"/>
              <w:jc w:val="center"/>
              <w:rPr>
                <w:b/>
                <w:lang w:eastAsia="zh-CN"/>
              </w:rPr>
              <w:pPrChange w:id="35" w:author="Song Yue61" w:date="2017-08-25T00:40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rFonts w:hint="eastAsia"/>
                <w:lang w:eastAsia="zh-CN"/>
              </w:rPr>
              <w:t>29.329</w:t>
            </w:r>
            <w:ins w:id="36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(CT4)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7D4940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Impact</w:t>
            </w:r>
            <w:r w:rsidR="007D4940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on Sh interface due to </w:t>
            </w:r>
            <w:r w:rsidR="007D4940">
              <w:rPr>
                <w:rFonts w:eastAsia="宋体" w:hint="eastAsia"/>
                <w:lang w:eastAsia="zh-CN"/>
              </w:rPr>
              <w:t>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EB0876" w:rsidP="008F4910">
            <w:r w:rsidRPr="00303D6C">
              <w:rPr>
                <w:rFonts w:hint="eastAsia"/>
                <w:lang w:eastAsia="zh-CN"/>
              </w:rPr>
              <w:t>CT#80 (June</w:t>
            </w:r>
            <w:r w:rsidR="006453C7">
              <w:rPr>
                <w:rFonts w:hint="eastAsia"/>
                <w:lang w:eastAsia="zh-CN"/>
              </w:rPr>
              <w:t>, 2018)</w:t>
            </w:r>
          </w:p>
        </w:tc>
      </w:tr>
      <w:tr w:rsidR="00EB0876" w:rsidRPr="00251D80" w:rsidTr="00595A4C">
        <w:trPr>
          <w:cantSplit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B0876">
            <w:pPr>
              <w:pStyle w:val="TAL"/>
              <w:jc w:val="center"/>
              <w:rPr>
                <w:b/>
                <w:lang w:eastAsia="zh-CN"/>
              </w:rPr>
              <w:pPrChange w:id="37" w:author="Song Yue61" w:date="2017-08-25T00:40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rFonts w:hint="eastAsia"/>
                <w:lang w:eastAsia="zh-CN"/>
              </w:rPr>
              <w:t>23.003</w:t>
            </w:r>
            <w:ins w:id="38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(CT4)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452247" w:rsidP="00602878">
            <w:p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</w:t>
            </w:r>
            <w:r w:rsidR="001D22FF">
              <w:rPr>
                <w:rFonts w:eastAsia="宋体" w:hint="eastAsia"/>
                <w:lang w:eastAsia="zh-CN"/>
              </w:rPr>
              <w:t>otential impacts on numbering and addressing in IMS due to 5G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876" w:rsidRDefault="003B5D0E" w:rsidP="008F4910">
            <w:r>
              <w:rPr>
                <w:rFonts w:hint="eastAsia"/>
                <w:lang w:eastAsia="zh-CN"/>
              </w:rPr>
              <w:t>CT#80 (June, 2018)</w:t>
            </w:r>
          </w:p>
        </w:tc>
      </w:tr>
      <w:tr w:rsidR="00181D01" w:rsidRPr="00251D80" w:rsidTr="007C7F8A">
        <w:trPr>
          <w:cantSplit/>
          <w:jc w:val="center"/>
          <w:ins w:id="39" w:author="Song Yue60" w:date="2017-07-28T11:41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1D01">
            <w:pPr>
              <w:pStyle w:val="TAL"/>
              <w:jc w:val="center"/>
              <w:rPr>
                <w:ins w:id="40" w:author="Song Yue60" w:date="2017-07-28T11:41:00Z"/>
                <w:rFonts w:eastAsiaTheme="minorEastAsia"/>
                <w:lang w:eastAsia="zh-CN"/>
              </w:rPr>
              <w:pPrChange w:id="41" w:author="Song Yue61" w:date="2017-08-25T00:40:00Z">
                <w:pPr>
                  <w:pStyle w:val="TAL"/>
                </w:pPr>
              </w:pPrChange>
            </w:pPr>
            <w:ins w:id="42" w:author="Song Yue60" w:date="2017-07-28T11:41:00Z">
              <w:r>
                <w:rPr>
                  <w:rFonts w:eastAsiaTheme="minorEastAsia" w:hint="eastAsia"/>
                  <w:lang w:eastAsia="zh-CN"/>
                </w:rPr>
                <w:t>29.213</w:t>
              </w:r>
            </w:ins>
            <w:ins w:id="43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(CT3)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C31578" w:rsidP="007C7F8A">
            <w:pPr>
              <w:spacing w:after="0"/>
              <w:rPr>
                <w:ins w:id="44" w:author="Song Yue60" w:date="2017-07-28T11:41:00Z"/>
                <w:rFonts w:eastAsia="宋体"/>
                <w:lang w:eastAsia="zh-CN"/>
              </w:rPr>
            </w:pPr>
            <w:ins w:id="45" w:author="Song Yue61" w:date="2017-08-23T15:01:00Z">
              <w:r>
                <w:rPr>
                  <w:rFonts w:eastAsia="宋体" w:hint="eastAsia"/>
                  <w:lang w:eastAsia="zh-CN"/>
                </w:rPr>
                <w:t>IMS related impacts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D01" w:rsidRDefault="00181D01" w:rsidP="007C7F8A">
            <w:pPr>
              <w:rPr>
                <w:ins w:id="46" w:author="Song Yue60" w:date="2017-07-28T11:41:00Z"/>
                <w:lang w:eastAsia="zh-CN"/>
              </w:rPr>
            </w:pPr>
            <w:ins w:id="47" w:author="Song Yue60" w:date="2017-07-28T11:41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  <w:tr w:rsidR="003F2F6A" w:rsidRPr="00251D80" w:rsidTr="00595A4C">
        <w:trPr>
          <w:cantSplit/>
          <w:jc w:val="center"/>
          <w:ins w:id="48" w:author="Song Yue60" w:date="2017-07-28T11:35:00Z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3F2F6A">
            <w:pPr>
              <w:pStyle w:val="TAL"/>
              <w:widowControl w:val="0"/>
              <w:spacing w:line="240" w:lineRule="atLeast"/>
              <w:jc w:val="center"/>
              <w:rPr>
                <w:ins w:id="49" w:author="Song Yue60" w:date="2017-07-28T11:35:00Z"/>
                <w:rFonts w:eastAsiaTheme="minorEastAsia"/>
                <w:lang w:eastAsia="zh-CN"/>
                <w:rPrChange w:id="50" w:author="Song Yue60" w:date="2017-07-28T11:35:00Z">
                  <w:rPr>
                    <w:ins w:id="51" w:author="Song Yue60" w:date="2017-07-28T11:35:00Z"/>
                    <w:b/>
                    <w:lang w:eastAsia="zh-CN"/>
                  </w:rPr>
                </w:rPrChange>
              </w:rPr>
              <w:pPrChange w:id="52" w:author="Song Yue61" w:date="2017-08-25T00:40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ins w:id="53" w:author="Song Yue60" w:date="2017-07-28T11:35:00Z">
              <w:r>
                <w:rPr>
                  <w:rFonts w:eastAsiaTheme="minorEastAsia" w:hint="eastAsia"/>
                  <w:lang w:eastAsia="zh-CN"/>
                </w:rPr>
                <w:t>29.214</w:t>
              </w:r>
            </w:ins>
            <w:ins w:id="54" w:author="Song Yue61" w:date="2017-08-25T00:40:00Z">
              <w:r w:rsidR="00A2516A">
                <w:rPr>
                  <w:rFonts w:eastAsiaTheme="minorEastAsia" w:hint="eastAsia"/>
                  <w:lang w:eastAsia="zh-CN"/>
                </w:rPr>
                <w:t xml:space="preserve"> (CT3)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602878">
            <w:pPr>
              <w:spacing w:after="0"/>
              <w:rPr>
                <w:ins w:id="55" w:author="Song Yue60" w:date="2017-07-28T11:35:00Z"/>
                <w:rFonts w:eastAsia="宋体"/>
                <w:lang w:eastAsia="zh-CN"/>
              </w:rPr>
            </w:pPr>
            <w:ins w:id="56" w:author="Song Yue60" w:date="2017-07-28T11:35:00Z">
              <w:r>
                <w:rPr>
                  <w:rFonts w:eastAsia="宋体" w:hint="eastAsia"/>
                  <w:lang w:eastAsia="zh-CN"/>
                </w:rPr>
                <w:t>impacts on Rx interface related to IMS due to 5G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F6A" w:rsidRDefault="003F2F6A" w:rsidP="008F4910">
            <w:pPr>
              <w:rPr>
                <w:ins w:id="57" w:author="Song Yue60" w:date="2017-07-28T11:35:00Z"/>
                <w:lang w:eastAsia="zh-CN"/>
              </w:rPr>
            </w:pPr>
            <w:ins w:id="58" w:author="Song Yue60" w:date="2017-07-28T11:35:00Z">
              <w:r>
                <w:rPr>
                  <w:rFonts w:hint="eastAsia"/>
                  <w:lang w:eastAsia="zh-CN"/>
                </w:rPr>
                <w:t>CT#80 (June, 2018)</w:t>
              </w:r>
            </w:ins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F1F66" w:rsidRDefault="005F1F66" w:rsidP="00126CA3">
      <w:pPr>
        <w:spacing w:after="0"/>
        <w:ind w:left="1134" w:right="-99"/>
        <w:rPr>
          <w:lang w:eastAsia="zh-CN"/>
        </w:rPr>
      </w:pPr>
    </w:p>
    <w:p w:rsidR="00126CA3" w:rsidRDefault="005F1F66" w:rsidP="00126CA3">
      <w:pPr>
        <w:spacing w:after="0"/>
        <w:ind w:left="1134" w:right="-99"/>
      </w:pPr>
      <w:r>
        <w:rPr>
          <w:rFonts w:hint="eastAsia"/>
          <w:lang w:eastAsia="zh-CN"/>
        </w:rPr>
        <w:t>Song Yue</w:t>
      </w:r>
      <w:r w:rsidR="00126CA3">
        <w:t xml:space="preserve"> (China Mobile)</w:t>
      </w:r>
    </w:p>
    <w:p w:rsidR="00126CA3" w:rsidRDefault="005F1F66" w:rsidP="00126CA3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songyue</w:t>
      </w:r>
      <w:r w:rsidR="00126CA3">
        <w:t xml:space="preserve"> </w:t>
      </w:r>
      <w:r>
        <w:rPr>
          <w:rFonts w:hint="eastAsia"/>
          <w:lang w:eastAsia="zh-CN"/>
        </w:rPr>
        <w:t>(</w:t>
      </w:r>
      <w:r w:rsidR="00126CA3">
        <w:t>at</w:t>
      </w:r>
      <w:r>
        <w:rPr>
          <w:rFonts w:hint="eastAsia"/>
          <w:lang w:eastAsia="zh-CN"/>
        </w:rPr>
        <w:t>)</w:t>
      </w:r>
      <w:r>
        <w:t xml:space="preserve"> chinamobile</w:t>
      </w:r>
      <w:r>
        <w:rPr>
          <w:rFonts w:hint="eastAsia"/>
          <w:lang w:eastAsia="zh-CN"/>
        </w:rPr>
        <w:t xml:space="preserve"> (dot) </w:t>
      </w:r>
      <w:r w:rsidR="00126CA3">
        <w:t>com</w:t>
      </w:r>
    </w:p>
    <w:p w:rsidR="00894C1A" w:rsidRDefault="00894C1A" w:rsidP="00126CA3">
      <w:pPr>
        <w:spacing w:after="0"/>
        <w:ind w:left="1134" w:right="-99"/>
        <w:rPr>
          <w:lang w:eastAsia="zh-CN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3E0082" w:rsidRPr="00557B2E" w:rsidRDefault="003E0082" w:rsidP="003E0082">
      <w:pPr>
        <w:spacing w:after="0"/>
        <w:ind w:left="1134" w:right="-96"/>
      </w:pPr>
      <w: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D69A6" w:rsidRPr="00557B2E" w:rsidRDefault="005D69A6" w:rsidP="005D69A6">
      <w:pPr>
        <w:spacing w:after="0"/>
        <w:ind w:left="1134" w:right="-96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894C1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F279C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</w:pPr>
            <w:r w:rsidRPr="009C5C80">
              <w:rPr>
                <w:rFonts w:cs="Arial"/>
              </w:rPr>
              <w:t>Deutsche Telekom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E1F61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1F61" w:rsidRDefault="00DB1F73" w:rsidP="008C670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52941" w:rsidTr="007D03D2">
        <w:trPr>
          <w:jc w:val="center"/>
        </w:trPr>
        <w:tc>
          <w:tcPr>
            <w:tcW w:w="0" w:type="auto"/>
            <w:shd w:val="clear" w:color="auto" w:fill="auto"/>
          </w:tcPr>
          <w:p w:rsidR="00652941" w:rsidRDefault="00DB1F7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Default="003F18F2" w:rsidP="001C5C86">
            <w:pPr>
              <w:pStyle w:val="TAL"/>
              <w:rPr>
                <w:lang w:eastAsia="zh-CN"/>
              </w:rPr>
            </w:pPr>
            <w:r w:rsidRPr="009C5C80">
              <w:rPr>
                <w:rFonts w:cs="Arial"/>
              </w:rPr>
              <w:t>HiSilicon</w:t>
            </w:r>
          </w:p>
        </w:tc>
      </w:tr>
      <w:tr w:rsidR="003F18F2" w:rsidTr="007D03D2">
        <w:trPr>
          <w:jc w:val="center"/>
        </w:trPr>
        <w:tc>
          <w:tcPr>
            <w:tcW w:w="0" w:type="auto"/>
            <w:shd w:val="clear" w:color="auto" w:fill="auto"/>
          </w:tcPr>
          <w:p w:rsidR="003F18F2" w:rsidRPr="009C5C80" w:rsidRDefault="003F18F2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AT&amp;T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Nokia</w:t>
            </w:r>
          </w:p>
        </w:tc>
      </w:tr>
      <w:tr w:rsidR="003114F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114FC" w:rsidRDefault="003114FC" w:rsidP="001C5C86">
            <w:pPr>
              <w:pStyle w:val="TAL"/>
              <w:rPr>
                <w:rFonts w:cs="Arial"/>
                <w:lang w:eastAsia="zh-CN"/>
              </w:rPr>
            </w:pPr>
            <w:r w:rsidRPr="003114FC">
              <w:rPr>
                <w:rFonts w:cs="Arial"/>
                <w:lang w:eastAsia="zh-CN"/>
              </w:rPr>
              <w:t>Alcatel-Lucent Shanghai Bel</w:t>
            </w:r>
            <w:r>
              <w:rPr>
                <w:rFonts w:cs="Arial" w:hint="eastAsia"/>
                <w:lang w:eastAsia="zh-CN"/>
              </w:rPr>
              <w:t>l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C75" w:rsidRDefault="00347C75">
      <w:r>
        <w:separator/>
      </w:r>
    </w:p>
  </w:endnote>
  <w:endnote w:type="continuationSeparator" w:id="0">
    <w:p w:rsidR="00347C75" w:rsidRDefault="00347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charset w:val="50"/>
    <w:family w:val="auto"/>
    <w:pitch w:val="variable"/>
    <w:sig w:usb0="00000001" w:usb1="00000000" w:usb2="0100040E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C75" w:rsidRDefault="00347C75">
      <w:r>
        <w:separator/>
      </w:r>
    </w:p>
  </w:footnote>
  <w:footnote w:type="continuationSeparator" w:id="0">
    <w:p w:rsidR="00347C75" w:rsidRDefault="00347C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F53106"/>
    <w:multiLevelType w:val="hybridMultilevel"/>
    <w:tmpl w:val="FFEA3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A940BC"/>
    <w:multiLevelType w:val="hybridMultilevel"/>
    <w:tmpl w:val="5094A1B6"/>
    <w:lvl w:ilvl="0" w:tplc="8FE254D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A55FF8"/>
    <w:multiLevelType w:val="hybridMultilevel"/>
    <w:tmpl w:val="119011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0D95F66"/>
    <w:multiLevelType w:val="hybridMultilevel"/>
    <w:tmpl w:val="F4FACF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6"/>
  </w:num>
  <w:num w:numId="9">
    <w:abstractNumId w:val="3"/>
  </w:num>
  <w:num w:numId="10">
    <w:abstractNumId w:val="4"/>
  </w:num>
  <w:num w:numId="11">
    <w:abstractNumId w:val="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1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53B0"/>
    <w:rsid w:val="00006EF7"/>
    <w:rsid w:val="000132D1"/>
    <w:rsid w:val="000205C5"/>
    <w:rsid w:val="00025316"/>
    <w:rsid w:val="0003186F"/>
    <w:rsid w:val="0003767F"/>
    <w:rsid w:val="00037C06"/>
    <w:rsid w:val="00040C3A"/>
    <w:rsid w:val="00044DAE"/>
    <w:rsid w:val="00052BF8"/>
    <w:rsid w:val="00057116"/>
    <w:rsid w:val="0006118F"/>
    <w:rsid w:val="00064CB2"/>
    <w:rsid w:val="00066954"/>
    <w:rsid w:val="00067741"/>
    <w:rsid w:val="00072399"/>
    <w:rsid w:val="00072640"/>
    <w:rsid w:val="000943D0"/>
    <w:rsid w:val="00094487"/>
    <w:rsid w:val="000B0519"/>
    <w:rsid w:val="000B51EE"/>
    <w:rsid w:val="000B61FD"/>
    <w:rsid w:val="000C5FE3"/>
    <w:rsid w:val="000D0BEF"/>
    <w:rsid w:val="000D122A"/>
    <w:rsid w:val="000D247E"/>
    <w:rsid w:val="000E4DD2"/>
    <w:rsid w:val="000E55AD"/>
    <w:rsid w:val="000E5E77"/>
    <w:rsid w:val="000F2D6B"/>
    <w:rsid w:val="00101A61"/>
    <w:rsid w:val="00114769"/>
    <w:rsid w:val="00120541"/>
    <w:rsid w:val="001211F3"/>
    <w:rsid w:val="00125855"/>
    <w:rsid w:val="00126CA3"/>
    <w:rsid w:val="00147DC4"/>
    <w:rsid w:val="00154576"/>
    <w:rsid w:val="00165A67"/>
    <w:rsid w:val="00174617"/>
    <w:rsid w:val="001759A7"/>
    <w:rsid w:val="00181072"/>
    <w:rsid w:val="00181D01"/>
    <w:rsid w:val="00192491"/>
    <w:rsid w:val="00197704"/>
    <w:rsid w:val="001A4192"/>
    <w:rsid w:val="001C0DB8"/>
    <w:rsid w:val="001C5C86"/>
    <w:rsid w:val="001C718D"/>
    <w:rsid w:val="001D22FF"/>
    <w:rsid w:val="001F0CA9"/>
    <w:rsid w:val="001F1ED6"/>
    <w:rsid w:val="001F7EB4"/>
    <w:rsid w:val="002000C2"/>
    <w:rsid w:val="00205F25"/>
    <w:rsid w:val="00216ECF"/>
    <w:rsid w:val="00221B1E"/>
    <w:rsid w:val="002266B8"/>
    <w:rsid w:val="00233849"/>
    <w:rsid w:val="00240DCD"/>
    <w:rsid w:val="0024591F"/>
    <w:rsid w:val="0024786B"/>
    <w:rsid w:val="00251D80"/>
    <w:rsid w:val="00253F3B"/>
    <w:rsid w:val="00260A55"/>
    <w:rsid w:val="002640E5"/>
    <w:rsid w:val="0026606E"/>
    <w:rsid w:val="00276403"/>
    <w:rsid w:val="00293907"/>
    <w:rsid w:val="002B2F91"/>
    <w:rsid w:val="002B4224"/>
    <w:rsid w:val="002C4895"/>
    <w:rsid w:val="002D7742"/>
    <w:rsid w:val="002E3FB3"/>
    <w:rsid w:val="002E6A7D"/>
    <w:rsid w:val="002E7A9E"/>
    <w:rsid w:val="002F111B"/>
    <w:rsid w:val="0030045C"/>
    <w:rsid w:val="0030225E"/>
    <w:rsid w:val="003114FC"/>
    <w:rsid w:val="00314CE0"/>
    <w:rsid w:val="003205AD"/>
    <w:rsid w:val="00325576"/>
    <w:rsid w:val="0033027D"/>
    <w:rsid w:val="00335FB2"/>
    <w:rsid w:val="00344158"/>
    <w:rsid w:val="00347C75"/>
    <w:rsid w:val="003518D5"/>
    <w:rsid w:val="0035295E"/>
    <w:rsid w:val="0035453D"/>
    <w:rsid w:val="00382C5E"/>
    <w:rsid w:val="0038516D"/>
    <w:rsid w:val="003869D7"/>
    <w:rsid w:val="00394C3B"/>
    <w:rsid w:val="003979D7"/>
    <w:rsid w:val="003A0CF1"/>
    <w:rsid w:val="003A1EB0"/>
    <w:rsid w:val="003B10C2"/>
    <w:rsid w:val="003B5D0E"/>
    <w:rsid w:val="003B6899"/>
    <w:rsid w:val="003C0F14"/>
    <w:rsid w:val="003C6DA6"/>
    <w:rsid w:val="003E0082"/>
    <w:rsid w:val="003F18F2"/>
    <w:rsid w:val="003F268E"/>
    <w:rsid w:val="003F2F6A"/>
    <w:rsid w:val="003F7B3D"/>
    <w:rsid w:val="00411698"/>
    <w:rsid w:val="00414164"/>
    <w:rsid w:val="0041789B"/>
    <w:rsid w:val="00417DE8"/>
    <w:rsid w:val="00425146"/>
    <w:rsid w:val="004260A5"/>
    <w:rsid w:val="00432283"/>
    <w:rsid w:val="0043745F"/>
    <w:rsid w:val="0044029F"/>
    <w:rsid w:val="004520A6"/>
    <w:rsid w:val="00452247"/>
    <w:rsid w:val="00461622"/>
    <w:rsid w:val="004679B4"/>
    <w:rsid w:val="00470A31"/>
    <w:rsid w:val="004804FC"/>
    <w:rsid w:val="0048267C"/>
    <w:rsid w:val="00484CEB"/>
    <w:rsid w:val="004876B9"/>
    <w:rsid w:val="00493A79"/>
    <w:rsid w:val="004A03FE"/>
    <w:rsid w:val="004A40BE"/>
    <w:rsid w:val="004A4B4B"/>
    <w:rsid w:val="004A6A60"/>
    <w:rsid w:val="004B22EB"/>
    <w:rsid w:val="004B5025"/>
    <w:rsid w:val="004C634D"/>
    <w:rsid w:val="004D24B9"/>
    <w:rsid w:val="004E2CE2"/>
    <w:rsid w:val="004E5172"/>
    <w:rsid w:val="004E6F8A"/>
    <w:rsid w:val="005018D4"/>
    <w:rsid w:val="00502CD2"/>
    <w:rsid w:val="0052386F"/>
    <w:rsid w:val="00531D03"/>
    <w:rsid w:val="005463D4"/>
    <w:rsid w:val="00552C2C"/>
    <w:rsid w:val="005555B7"/>
    <w:rsid w:val="00555A99"/>
    <w:rsid w:val="005573BB"/>
    <w:rsid w:val="00557B2E"/>
    <w:rsid w:val="00561267"/>
    <w:rsid w:val="0056736D"/>
    <w:rsid w:val="00574059"/>
    <w:rsid w:val="00576588"/>
    <w:rsid w:val="00590087"/>
    <w:rsid w:val="0059507B"/>
    <w:rsid w:val="00595A4C"/>
    <w:rsid w:val="005A2891"/>
    <w:rsid w:val="005B3F14"/>
    <w:rsid w:val="005B71FC"/>
    <w:rsid w:val="005C1215"/>
    <w:rsid w:val="005C42F2"/>
    <w:rsid w:val="005C4F58"/>
    <w:rsid w:val="005C5E8D"/>
    <w:rsid w:val="005C78F2"/>
    <w:rsid w:val="005C7A51"/>
    <w:rsid w:val="005D057C"/>
    <w:rsid w:val="005D3FEC"/>
    <w:rsid w:val="005D44BE"/>
    <w:rsid w:val="005D69A6"/>
    <w:rsid w:val="005F1F66"/>
    <w:rsid w:val="00602878"/>
    <w:rsid w:val="006109E0"/>
    <w:rsid w:val="00611EC4"/>
    <w:rsid w:val="00612542"/>
    <w:rsid w:val="00620506"/>
    <w:rsid w:val="00620B3F"/>
    <w:rsid w:val="006239E7"/>
    <w:rsid w:val="00637D29"/>
    <w:rsid w:val="006418C6"/>
    <w:rsid w:val="00641ED8"/>
    <w:rsid w:val="006453C7"/>
    <w:rsid w:val="00652941"/>
    <w:rsid w:val="00654893"/>
    <w:rsid w:val="006602B1"/>
    <w:rsid w:val="006636A8"/>
    <w:rsid w:val="006653D5"/>
    <w:rsid w:val="00665FB4"/>
    <w:rsid w:val="00671BBB"/>
    <w:rsid w:val="00682237"/>
    <w:rsid w:val="006847BE"/>
    <w:rsid w:val="006A0EF8"/>
    <w:rsid w:val="006A45BA"/>
    <w:rsid w:val="006A6106"/>
    <w:rsid w:val="006B1F5C"/>
    <w:rsid w:val="006B41E4"/>
    <w:rsid w:val="006B4280"/>
    <w:rsid w:val="006B4B1C"/>
    <w:rsid w:val="006C4991"/>
    <w:rsid w:val="006C4D90"/>
    <w:rsid w:val="006D45A0"/>
    <w:rsid w:val="006D7172"/>
    <w:rsid w:val="006E0F19"/>
    <w:rsid w:val="006E1FDA"/>
    <w:rsid w:val="006E5CB6"/>
    <w:rsid w:val="006E5E87"/>
    <w:rsid w:val="006E710D"/>
    <w:rsid w:val="006E7D38"/>
    <w:rsid w:val="00702642"/>
    <w:rsid w:val="00703B41"/>
    <w:rsid w:val="00706123"/>
    <w:rsid w:val="00707673"/>
    <w:rsid w:val="00710994"/>
    <w:rsid w:val="00713F51"/>
    <w:rsid w:val="007162BE"/>
    <w:rsid w:val="00722267"/>
    <w:rsid w:val="00735F54"/>
    <w:rsid w:val="00737A78"/>
    <w:rsid w:val="00737C86"/>
    <w:rsid w:val="00743DB9"/>
    <w:rsid w:val="0075252A"/>
    <w:rsid w:val="00764B84"/>
    <w:rsid w:val="00765028"/>
    <w:rsid w:val="0077502A"/>
    <w:rsid w:val="0078034D"/>
    <w:rsid w:val="00780893"/>
    <w:rsid w:val="0078174E"/>
    <w:rsid w:val="00782A8D"/>
    <w:rsid w:val="00785544"/>
    <w:rsid w:val="00790146"/>
    <w:rsid w:val="007903F1"/>
    <w:rsid w:val="00790BCC"/>
    <w:rsid w:val="00795CEE"/>
    <w:rsid w:val="007974F5"/>
    <w:rsid w:val="007A3027"/>
    <w:rsid w:val="007A5AA5"/>
    <w:rsid w:val="007B0F49"/>
    <w:rsid w:val="007C7E14"/>
    <w:rsid w:val="007D002E"/>
    <w:rsid w:val="007D03D2"/>
    <w:rsid w:val="007D0A5A"/>
    <w:rsid w:val="007D183A"/>
    <w:rsid w:val="007D1AB2"/>
    <w:rsid w:val="007D2112"/>
    <w:rsid w:val="007D4940"/>
    <w:rsid w:val="007D5857"/>
    <w:rsid w:val="007E15A2"/>
    <w:rsid w:val="007E5390"/>
    <w:rsid w:val="007F522E"/>
    <w:rsid w:val="007F7421"/>
    <w:rsid w:val="00800DC7"/>
    <w:rsid w:val="00801F7F"/>
    <w:rsid w:val="00804202"/>
    <w:rsid w:val="008150EE"/>
    <w:rsid w:val="00830F6F"/>
    <w:rsid w:val="00832875"/>
    <w:rsid w:val="00834A60"/>
    <w:rsid w:val="00843D9D"/>
    <w:rsid w:val="0084548A"/>
    <w:rsid w:val="0085085A"/>
    <w:rsid w:val="0085325F"/>
    <w:rsid w:val="00860A80"/>
    <w:rsid w:val="00863E89"/>
    <w:rsid w:val="00863EFC"/>
    <w:rsid w:val="00870D7C"/>
    <w:rsid w:val="00872B3B"/>
    <w:rsid w:val="0088222A"/>
    <w:rsid w:val="00886839"/>
    <w:rsid w:val="008901F6"/>
    <w:rsid w:val="00894C1A"/>
    <w:rsid w:val="00896C03"/>
    <w:rsid w:val="008A0BFB"/>
    <w:rsid w:val="008A1EAE"/>
    <w:rsid w:val="008A495D"/>
    <w:rsid w:val="008A6F36"/>
    <w:rsid w:val="008A76FD"/>
    <w:rsid w:val="008B2D09"/>
    <w:rsid w:val="008B432B"/>
    <w:rsid w:val="008C0B40"/>
    <w:rsid w:val="008C537F"/>
    <w:rsid w:val="008D658B"/>
    <w:rsid w:val="008E1BBE"/>
    <w:rsid w:val="008F097F"/>
    <w:rsid w:val="008F4E00"/>
    <w:rsid w:val="00904B7C"/>
    <w:rsid w:val="00912988"/>
    <w:rsid w:val="00912C43"/>
    <w:rsid w:val="009168B4"/>
    <w:rsid w:val="009273D3"/>
    <w:rsid w:val="0092751B"/>
    <w:rsid w:val="0093614A"/>
    <w:rsid w:val="009367D9"/>
    <w:rsid w:val="00936D6F"/>
    <w:rsid w:val="009437A2"/>
    <w:rsid w:val="00944B28"/>
    <w:rsid w:val="00956E77"/>
    <w:rsid w:val="00967838"/>
    <w:rsid w:val="00972DBE"/>
    <w:rsid w:val="00981E4C"/>
    <w:rsid w:val="00982CD6"/>
    <w:rsid w:val="00985B73"/>
    <w:rsid w:val="009870A7"/>
    <w:rsid w:val="00987F90"/>
    <w:rsid w:val="00992266"/>
    <w:rsid w:val="00994A54"/>
    <w:rsid w:val="00996E38"/>
    <w:rsid w:val="009A3BC4"/>
    <w:rsid w:val="009A79CF"/>
    <w:rsid w:val="009B1936"/>
    <w:rsid w:val="009B2D89"/>
    <w:rsid w:val="009C2DCC"/>
    <w:rsid w:val="009D5B4A"/>
    <w:rsid w:val="009E6C21"/>
    <w:rsid w:val="009F7959"/>
    <w:rsid w:val="00A01CFF"/>
    <w:rsid w:val="00A06697"/>
    <w:rsid w:val="00A10539"/>
    <w:rsid w:val="00A14D26"/>
    <w:rsid w:val="00A15763"/>
    <w:rsid w:val="00A226C6"/>
    <w:rsid w:val="00A22947"/>
    <w:rsid w:val="00A240BA"/>
    <w:rsid w:val="00A2516A"/>
    <w:rsid w:val="00A27912"/>
    <w:rsid w:val="00A338A3"/>
    <w:rsid w:val="00A36378"/>
    <w:rsid w:val="00A40015"/>
    <w:rsid w:val="00A47445"/>
    <w:rsid w:val="00A529A7"/>
    <w:rsid w:val="00A52FD3"/>
    <w:rsid w:val="00A56087"/>
    <w:rsid w:val="00A6656B"/>
    <w:rsid w:val="00A67C65"/>
    <w:rsid w:val="00A70E1E"/>
    <w:rsid w:val="00A73894"/>
    <w:rsid w:val="00A7414C"/>
    <w:rsid w:val="00A74AA7"/>
    <w:rsid w:val="00A8148F"/>
    <w:rsid w:val="00A87118"/>
    <w:rsid w:val="00A9081F"/>
    <w:rsid w:val="00A9188C"/>
    <w:rsid w:val="00A92276"/>
    <w:rsid w:val="00A95272"/>
    <w:rsid w:val="00A97A52"/>
    <w:rsid w:val="00AA0D6A"/>
    <w:rsid w:val="00AA4449"/>
    <w:rsid w:val="00AA6861"/>
    <w:rsid w:val="00AB4060"/>
    <w:rsid w:val="00AB58BF"/>
    <w:rsid w:val="00AD4543"/>
    <w:rsid w:val="00AD77C4"/>
    <w:rsid w:val="00AD7F71"/>
    <w:rsid w:val="00AE0822"/>
    <w:rsid w:val="00AE25BF"/>
    <w:rsid w:val="00B03C01"/>
    <w:rsid w:val="00B040A5"/>
    <w:rsid w:val="00B068CA"/>
    <w:rsid w:val="00B078D6"/>
    <w:rsid w:val="00B1248D"/>
    <w:rsid w:val="00B136A3"/>
    <w:rsid w:val="00B14709"/>
    <w:rsid w:val="00B3015C"/>
    <w:rsid w:val="00B30DA9"/>
    <w:rsid w:val="00B32FC0"/>
    <w:rsid w:val="00B33992"/>
    <w:rsid w:val="00B344D8"/>
    <w:rsid w:val="00B60C16"/>
    <w:rsid w:val="00B730E0"/>
    <w:rsid w:val="00B73847"/>
    <w:rsid w:val="00B73B4C"/>
    <w:rsid w:val="00B73F75"/>
    <w:rsid w:val="00B74DFA"/>
    <w:rsid w:val="00B75364"/>
    <w:rsid w:val="00B908EA"/>
    <w:rsid w:val="00B9747C"/>
    <w:rsid w:val="00BA3A53"/>
    <w:rsid w:val="00BA4095"/>
    <w:rsid w:val="00BA5B43"/>
    <w:rsid w:val="00BA6BA2"/>
    <w:rsid w:val="00BA6DCE"/>
    <w:rsid w:val="00BB5D1A"/>
    <w:rsid w:val="00BC0278"/>
    <w:rsid w:val="00BC133D"/>
    <w:rsid w:val="00BC642A"/>
    <w:rsid w:val="00BD1599"/>
    <w:rsid w:val="00BD4E7D"/>
    <w:rsid w:val="00BD51A8"/>
    <w:rsid w:val="00BE1A9A"/>
    <w:rsid w:val="00BE1F61"/>
    <w:rsid w:val="00BE356C"/>
    <w:rsid w:val="00BE60AF"/>
    <w:rsid w:val="00BF0139"/>
    <w:rsid w:val="00BF0314"/>
    <w:rsid w:val="00BF7C9D"/>
    <w:rsid w:val="00C01E8C"/>
    <w:rsid w:val="00C03E01"/>
    <w:rsid w:val="00C158A4"/>
    <w:rsid w:val="00C26768"/>
    <w:rsid w:val="00C31578"/>
    <w:rsid w:val="00C3799C"/>
    <w:rsid w:val="00C379F7"/>
    <w:rsid w:val="00C43D1E"/>
    <w:rsid w:val="00C44336"/>
    <w:rsid w:val="00C44445"/>
    <w:rsid w:val="00C50F7C"/>
    <w:rsid w:val="00C51704"/>
    <w:rsid w:val="00C51927"/>
    <w:rsid w:val="00C5591F"/>
    <w:rsid w:val="00C57C50"/>
    <w:rsid w:val="00C6520A"/>
    <w:rsid w:val="00C715CA"/>
    <w:rsid w:val="00C7495D"/>
    <w:rsid w:val="00C75820"/>
    <w:rsid w:val="00C77CE9"/>
    <w:rsid w:val="00C8736E"/>
    <w:rsid w:val="00C90437"/>
    <w:rsid w:val="00C93EF5"/>
    <w:rsid w:val="00C93F61"/>
    <w:rsid w:val="00C94097"/>
    <w:rsid w:val="00CA7575"/>
    <w:rsid w:val="00CB4236"/>
    <w:rsid w:val="00CC169E"/>
    <w:rsid w:val="00CC3AB5"/>
    <w:rsid w:val="00CC5D50"/>
    <w:rsid w:val="00CC72A4"/>
    <w:rsid w:val="00CD3153"/>
    <w:rsid w:val="00CF0FB3"/>
    <w:rsid w:val="00D2223C"/>
    <w:rsid w:val="00D22FB1"/>
    <w:rsid w:val="00D31CC8"/>
    <w:rsid w:val="00D3334E"/>
    <w:rsid w:val="00D36870"/>
    <w:rsid w:val="00D43B4B"/>
    <w:rsid w:val="00D5239F"/>
    <w:rsid w:val="00D534C0"/>
    <w:rsid w:val="00D5722A"/>
    <w:rsid w:val="00D71F40"/>
    <w:rsid w:val="00D7593E"/>
    <w:rsid w:val="00D75F24"/>
    <w:rsid w:val="00D762D0"/>
    <w:rsid w:val="00D77416"/>
    <w:rsid w:val="00D80FC6"/>
    <w:rsid w:val="00D8772D"/>
    <w:rsid w:val="00D90C23"/>
    <w:rsid w:val="00D9407D"/>
    <w:rsid w:val="00DA6FB7"/>
    <w:rsid w:val="00DA74F3"/>
    <w:rsid w:val="00DB1F73"/>
    <w:rsid w:val="00DB2DCC"/>
    <w:rsid w:val="00DB69F3"/>
    <w:rsid w:val="00DC1104"/>
    <w:rsid w:val="00DC4907"/>
    <w:rsid w:val="00DD017C"/>
    <w:rsid w:val="00DD397A"/>
    <w:rsid w:val="00DD58B7"/>
    <w:rsid w:val="00DD6699"/>
    <w:rsid w:val="00DD6CA6"/>
    <w:rsid w:val="00DF32C7"/>
    <w:rsid w:val="00DF79DC"/>
    <w:rsid w:val="00E007C5"/>
    <w:rsid w:val="00E00DBF"/>
    <w:rsid w:val="00E02E71"/>
    <w:rsid w:val="00E033E0"/>
    <w:rsid w:val="00E1026B"/>
    <w:rsid w:val="00E123CF"/>
    <w:rsid w:val="00E13CB2"/>
    <w:rsid w:val="00E20C37"/>
    <w:rsid w:val="00E42E70"/>
    <w:rsid w:val="00E4305A"/>
    <w:rsid w:val="00E449CD"/>
    <w:rsid w:val="00E44A9A"/>
    <w:rsid w:val="00E51527"/>
    <w:rsid w:val="00E51B63"/>
    <w:rsid w:val="00E52C57"/>
    <w:rsid w:val="00E555EA"/>
    <w:rsid w:val="00E57E7D"/>
    <w:rsid w:val="00E64EA3"/>
    <w:rsid w:val="00E6566B"/>
    <w:rsid w:val="00E75AA4"/>
    <w:rsid w:val="00E81845"/>
    <w:rsid w:val="00E84A33"/>
    <w:rsid w:val="00E84CD8"/>
    <w:rsid w:val="00E87EC2"/>
    <w:rsid w:val="00E90B85"/>
    <w:rsid w:val="00E91679"/>
    <w:rsid w:val="00E92452"/>
    <w:rsid w:val="00E948CB"/>
    <w:rsid w:val="00E94CC1"/>
    <w:rsid w:val="00EA239D"/>
    <w:rsid w:val="00EB0876"/>
    <w:rsid w:val="00EB2CCC"/>
    <w:rsid w:val="00EC3039"/>
    <w:rsid w:val="00EC3B86"/>
    <w:rsid w:val="00EC5C59"/>
    <w:rsid w:val="00ED4CED"/>
    <w:rsid w:val="00ED7A5B"/>
    <w:rsid w:val="00EE5E41"/>
    <w:rsid w:val="00F14B43"/>
    <w:rsid w:val="00F16C1E"/>
    <w:rsid w:val="00F203C7"/>
    <w:rsid w:val="00F215E2"/>
    <w:rsid w:val="00F2665D"/>
    <w:rsid w:val="00F26DF7"/>
    <w:rsid w:val="00F279CE"/>
    <w:rsid w:val="00F31B62"/>
    <w:rsid w:val="00F37A18"/>
    <w:rsid w:val="00F41A27"/>
    <w:rsid w:val="00F4338D"/>
    <w:rsid w:val="00F440D3"/>
    <w:rsid w:val="00F46EAF"/>
    <w:rsid w:val="00F51F69"/>
    <w:rsid w:val="00F62688"/>
    <w:rsid w:val="00F65529"/>
    <w:rsid w:val="00F921F1"/>
    <w:rsid w:val="00F92994"/>
    <w:rsid w:val="00F95C29"/>
    <w:rsid w:val="00F9683B"/>
    <w:rsid w:val="00FA6A1E"/>
    <w:rsid w:val="00FA706D"/>
    <w:rsid w:val="00FB127E"/>
    <w:rsid w:val="00FC0804"/>
    <w:rsid w:val="00FC3B6D"/>
    <w:rsid w:val="00FD3A4E"/>
    <w:rsid w:val="00FE6535"/>
    <w:rsid w:val="00FF3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E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87EC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87EC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87EC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87EC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7EC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7EC2"/>
    <w:pPr>
      <w:outlineLvl w:val="5"/>
    </w:pPr>
  </w:style>
  <w:style w:type="paragraph" w:styleId="Heading7">
    <w:name w:val="heading 7"/>
    <w:basedOn w:val="H6"/>
    <w:next w:val="Normal"/>
    <w:qFormat/>
    <w:rsid w:val="00E87EC2"/>
    <w:pPr>
      <w:outlineLvl w:val="6"/>
    </w:pPr>
  </w:style>
  <w:style w:type="paragraph" w:styleId="Heading8">
    <w:name w:val="heading 8"/>
    <w:basedOn w:val="Heading1"/>
    <w:next w:val="Normal"/>
    <w:qFormat/>
    <w:rsid w:val="00E87EC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7EC2"/>
    <w:pPr>
      <w:outlineLvl w:val="8"/>
    </w:pPr>
  </w:style>
  <w:style w:type="character" w:default="1" w:styleId="DefaultParagraphFont">
    <w:name w:val="Default Paragraph Font"/>
    <w:semiHidden/>
    <w:rsid w:val="00E87EC2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7EC2"/>
  </w:style>
  <w:style w:type="paragraph" w:customStyle="1" w:styleId="TAL">
    <w:name w:val="TAL"/>
    <w:basedOn w:val="Normal"/>
    <w:rsid w:val="00E87EC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053B0"/>
    <w:pPr>
      <w:widowControl w:val="0"/>
    </w:pPr>
    <w:rPr>
      <w:i/>
      <w:lang w:val="en-US"/>
    </w:rPr>
  </w:style>
  <w:style w:type="paragraph" w:styleId="Header">
    <w:name w:val="header"/>
    <w:rsid w:val="00E87E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0053B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053B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87EC2"/>
    <w:rPr>
      <w:b/>
    </w:rPr>
  </w:style>
  <w:style w:type="paragraph" w:customStyle="1" w:styleId="HE">
    <w:name w:val="HE"/>
    <w:basedOn w:val="Normal"/>
    <w:rsid w:val="000053B0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87EC2"/>
    <w:pPr>
      <w:spacing w:before="180"/>
      <w:ind w:left="2693" w:hanging="2693"/>
    </w:pPr>
    <w:rPr>
      <w:b/>
    </w:rPr>
  </w:style>
  <w:style w:type="paragraph" w:styleId="TOC1">
    <w:name w:val="toc 1"/>
    <w:semiHidden/>
    <w:rsid w:val="00E87E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87E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87EC2"/>
    <w:pPr>
      <w:ind w:left="1701" w:hanging="1701"/>
    </w:pPr>
  </w:style>
  <w:style w:type="paragraph" w:styleId="TOC4">
    <w:name w:val="toc 4"/>
    <w:basedOn w:val="TOC3"/>
    <w:semiHidden/>
    <w:rsid w:val="00E87EC2"/>
    <w:pPr>
      <w:ind w:left="1418" w:hanging="1418"/>
    </w:pPr>
  </w:style>
  <w:style w:type="paragraph" w:styleId="TOC3">
    <w:name w:val="toc 3"/>
    <w:basedOn w:val="TOC2"/>
    <w:semiHidden/>
    <w:rsid w:val="00E87EC2"/>
    <w:pPr>
      <w:ind w:left="1134" w:hanging="1134"/>
    </w:pPr>
  </w:style>
  <w:style w:type="paragraph" w:styleId="TOC2">
    <w:name w:val="toc 2"/>
    <w:basedOn w:val="TOC1"/>
    <w:semiHidden/>
    <w:rsid w:val="00E87E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7EC2"/>
    <w:pPr>
      <w:ind w:left="284"/>
    </w:pPr>
  </w:style>
  <w:style w:type="paragraph" w:styleId="Index1">
    <w:name w:val="index 1"/>
    <w:basedOn w:val="Normal"/>
    <w:semiHidden/>
    <w:rsid w:val="00E87EC2"/>
    <w:pPr>
      <w:keepLines/>
      <w:spacing w:after="0"/>
    </w:pPr>
  </w:style>
  <w:style w:type="paragraph" w:customStyle="1" w:styleId="ZH">
    <w:name w:val="ZH"/>
    <w:rsid w:val="00E87E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87EC2"/>
    <w:pPr>
      <w:outlineLvl w:val="9"/>
    </w:pPr>
  </w:style>
  <w:style w:type="paragraph" w:styleId="ListNumber2">
    <w:name w:val="List Number 2"/>
    <w:basedOn w:val="ListNumber"/>
    <w:rsid w:val="00E87EC2"/>
    <w:pPr>
      <w:ind w:left="851"/>
    </w:pPr>
  </w:style>
  <w:style w:type="character" w:styleId="FootnoteReference">
    <w:name w:val="footnote reference"/>
    <w:basedOn w:val="DefaultParagraphFont"/>
    <w:semiHidden/>
    <w:rsid w:val="00E87EC2"/>
    <w:rPr>
      <w:b/>
      <w:position w:val="6"/>
      <w:sz w:val="16"/>
    </w:rPr>
  </w:style>
  <w:style w:type="paragraph" w:styleId="FootnoteText">
    <w:name w:val="footnote text"/>
    <w:basedOn w:val="Normal"/>
    <w:semiHidden/>
    <w:rsid w:val="00E87EC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87EC2"/>
    <w:pPr>
      <w:jc w:val="center"/>
    </w:pPr>
  </w:style>
  <w:style w:type="paragraph" w:customStyle="1" w:styleId="TF">
    <w:name w:val="TF"/>
    <w:basedOn w:val="TH"/>
    <w:rsid w:val="00E87EC2"/>
    <w:pPr>
      <w:keepNext w:val="0"/>
      <w:spacing w:before="0" w:after="240"/>
    </w:pPr>
  </w:style>
  <w:style w:type="paragraph" w:customStyle="1" w:styleId="NO">
    <w:name w:val="NO"/>
    <w:basedOn w:val="Normal"/>
    <w:rsid w:val="00E87EC2"/>
    <w:pPr>
      <w:keepLines/>
      <w:ind w:left="1135" w:hanging="851"/>
    </w:pPr>
  </w:style>
  <w:style w:type="paragraph" w:styleId="TOC9">
    <w:name w:val="toc 9"/>
    <w:basedOn w:val="TOC8"/>
    <w:semiHidden/>
    <w:rsid w:val="00E87EC2"/>
    <w:pPr>
      <w:ind w:left="1418" w:hanging="1418"/>
    </w:pPr>
  </w:style>
  <w:style w:type="paragraph" w:customStyle="1" w:styleId="EX">
    <w:name w:val="EX"/>
    <w:basedOn w:val="Normal"/>
    <w:rsid w:val="00E87EC2"/>
    <w:pPr>
      <w:keepLines/>
      <w:ind w:left="1702" w:hanging="1418"/>
    </w:pPr>
  </w:style>
  <w:style w:type="paragraph" w:customStyle="1" w:styleId="FP">
    <w:name w:val="FP"/>
    <w:basedOn w:val="Normal"/>
    <w:rsid w:val="00E87EC2"/>
    <w:pPr>
      <w:spacing w:after="0"/>
    </w:pPr>
  </w:style>
  <w:style w:type="paragraph" w:customStyle="1" w:styleId="LD">
    <w:name w:val="LD"/>
    <w:rsid w:val="00E87EC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87EC2"/>
    <w:pPr>
      <w:spacing w:after="0"/>
    </w:pPr>
  </w:style>
  <w:style w:type="paragraph" w:customStyle="1" w:styleId="EW">
    <w:name w:val="EW"/>
    <w:basedOn w:val="EX"/>
    <w:rsid w:val="00E87EC2"/>
    <w:pPr>
      <w:spacing w:after="0"/>
    </w:pPr>
  </w:style>
  <w:style w:type="paragraph" w:styleId="TOC6">
    <w:name w:val="toc 6"/>
    <w:basedOn w:val="TOC5"/>
    <w:next w:val="Normal"/>
    <w:semiHidden/>
    <w:rsid w:val="00E87EC2"/>
    <w:pPr>
      <w:ind w:left="1985" w:hanging="1985"/>
    </w:pPr>
  </w:style>
  <w:style w:type="paragraph" w:styleId="TOC7">
    <w:name w:val="toc 7"/>
    <w:basedOn w:val="TOC6"/>
    <w:next w:val="Normal"/>
    <w:semiHidden/>
    <w:rsid w:val="00E87EC2"/>
    <w:pPr>
      <w:ind w:left="2268" w:hanging="2268"/>
    </w:pPr>
  </w:style>
  <w:style w:type="paragraph" w:styleId="ListBullet2">
    <w:name w:val="List Bullet 2"/>
    <w:basedOn w:val="ListBullet"/>
    <w:rsid w:val="00E87EC2"/>
    <w:pPr>
      <w:ind w:left="851"/>
    </w:pPr>
  </w:style>
  <w:style w:type="paragraph" w:styleId="ListBullet3">
    <w:name w:val="List Bullet 3"/>
    <w:basedOn w:val="ListBullet2"/>
    <w:rsid w:val="00E87EC2"/>
    <w:pPr>
      <w:ind w:left="1135"/>
    </w:pPr>
  </w:style>
  <w:style w:type="paragraph" w:styleId="ListNumber">
    <w:name w:val="List Number"/>
    <w:basedOn w:val="List"/>
    <w:rsid w:val="00E87EC2"/>
  </w:style>
  <w:style w:type="paragraph" w:customStyle="1" w:styleId="EQ">
    <w:name w:val="EQ"/>
    <w:basedOn w:val="Normal"/>
    <w:next w:val="Normal"/>
    <w:rsid w:val="00E87EC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7EC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7EC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7E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87EC2"/>
    <w:pPr>
      <w:jc w:val="right"/>
    </w:pPr>
  </w:style>
  <w:style w:type="paragraph" w:customStyle="1" w:styleId="H6">
    <w:name w:val="H6"/>
    <w:basedOn w:val="Heading5"/>
    <w:next w:val="Normal"/>
    <w:rsid w:val="00E87EC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7EC2"/>
    <w:pPr>
      <w:ind w:left="851" w:hanging="851"/>
    </w:pPr>
  </w:style>
  <w:style w:type="paragraph" w:customStyle="1" w:styleId="ZA">
    <w:name w:val="ZA"/>
    <w:rsid w:val="00E87E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87E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87E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87E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87EC2"/>
    <w:pPr>
      <w:framePr w:wrap="notBeside" w:y="16161"/>
    </w:pPr>
  </w:style>
  <w:style w:type="character" w:customStyle="1" w:styleId="ZGSM">
    <w:name w:val="ZGSM"/>
    <w:rsid w:val="00E87EC2"/>
  </w:style>
  <w:style w:type="paragraph" w:styleId="List2">
    <w:name w:val="List 2"/>
    <w:basedOn w:val="List"/>
    <w:rsid w:val="00E87EC2"/>
    <w:pPr>
      <w:ind w:left="851"/>
    </w:pPr>
  </w:style>
  <w:style w:type="paragraph" w:customStyle="1" w:styleId="ZG">
    <w:name w:val="ZG"/>
    <w:rsid w:val="00E87E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E87EC2"/>
    <w:pPr>
      <w:ind w:left="1135"/>
    </w:pPr>
  </w:style>
  <w:style w:type="paragraph" w:styleId="List4">
    <w:name w:val="List 4"/>
    <w:basedOn w:val="List3"/>
    <w:rsid w:val="00E87EC2"/>
    <w:pPr>
      <w:ind w:left="1418"/>
    </w:pPr>
  </w:style>
  <w:style w:type="paragraph" w:styleId="List5">
    <w:name w:val="List 5"/>
    <w:basedOn w:val="List4"/>
    <w:rsid w:val="00E87EC2"/>
    <w:pPr>
      <w:ind w:left="1702"/>
    </w:pPr>
  </w:style>
  <w:style w:type="paragraph" w:customStyle="1" w:styleId="EditorsNote">
    <w:name w:val="Editor's Note"/>
    <w:basedOn w:val="NO"/>
    <w:rsid w:val="00E87EC2"/>
    <w:rPr>
      <w:color w:val="FF0000"/>
    </w:rPr>
  </w:style>
  <w:style w:type="paragraph" w:styleId="List">
    <w:name w:val="List"/>
    <w:basedOn w:val="Normal"/>
    <w:rsid w:val="00E87EC2"/>
    <w:pPr>
      <w:ind w:left="568" w:hanging="284"/>
    </w:pPr>
  </w:style>
  <w:style w:type="paragraph" w:styleId="ListBullet">
    <w:name w:val="List Bullet"/>
    <w:basedOn w:val="List"/>
    <w:rsid w:val="00E87EC2"/>
  </w:style>
  <w:style w:type="paragraph" w:styleId="ListBullet4">
    <w:name w:val="List Bullet 4"/>
    <w:basedOn w:val="ListBullet3"/>
    <w:rsid w:val="00E87EC2"/>
    <w:pPr>
      <w:ind w:left="1418"/>
    </w:pPr>
  </w:style>
  <w:style w:type="paragraph" w:styleId="ListBullet5">
    <w:name w:val="List Bullet 5"/>
    <w:basedOn w:val="ListBullet4"/>
    <w:rsid w:val="00E87EC2"/>
    <w:pPr>
      <w:ind w:left="1702"/>
    </w:pPr>
  </w:style>
  <w:style w:type="paragraph" w:customStyle="1" w:styleId="B1">
    <w:name w:val="B1"/>
    <w:basedOn w:val="List"/>
    <w:rsid w:val="00E87EC2"/>
  </w:style>
  <w:style w:type="paragraph" w:customStyle="1" w:styleId="B2">
    <w:name w:val="B2"/>
    <w:basedOn w:val="List2"/>
    <w:rsid w:val="00E87EC2"/>
  </w:style>
  <w:style w:type="paragraph" w:customStyle="1" w:styleId="B3">
    <w:name w:val="B3"/>
    <w:basedOn w:val="List3"/>
    <w:rsid w:val="00E87EC2"/>
  </w:style>
  <w:style w:type="paragraph" w:customStyle="1" w:styleId="B4">
    <w:name w:val="B4"/>
    <w:basedOn w:val="List4"/>
    <w:rsid w:val="00E87EC2"/>
  </w:style>
  <w:style w:type="paragraph" w:customStyle="1" w:styleId="B5">
    <w:name w:val="B5"/>
    <w:basedOn w:val="List5"/>
    <w:rsid w:val="00E87EC2"/>
  </w:style>
  <w:style w:type="paragraph" w:styleId="Footer">
    <w:name w:val="footer"/>
    <w:basedOn w:val="Header"/>
    <w:rsid w:val="00E87EC2"/>
    <w:pPr>
      <w:jc w:val="center"/>
    </w:pPr>
    <w:rPr>
      <w:i/>
    </w:rPr>
  </w:style>
  <w:style w:type="paragraph" w:customStyle="1" w:styleId="ZTD">
    <w:name w:val="ZTD"/>
    <w:basedOn w:val="ZB"/>
    <w:rsid w:val="00E87EC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936D6F"/>
    <w:pPr>
      <w:ind w:left="720"/>
      <w:contextualSpacing/>
    </w:pPr>
  </w:style>
  <w:style w:type="paragraph" w:styleId="DocumentMap">
    <w:name w:val="Document Map"/>
    <w:basedOn w:val="Normal"/>
    <w:link w:val="DocumentMapChar"/>
    <w:semiHidden/>
    <w:unhideWhenUsed/>
    <w:rsid w:val="000943D0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0943D0"/>
    <w:rPr>
      <w:rFonts w:ascii="宋体" w:eastAsia="宋体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2F701-FD90-43D2-9C22-F5DB610B4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915</Words>
  <Characters>5080</Characters>
  <Application>Microsoft Office Word</Application>
  <DocSecurity>0</DocSecurity>
  <Lines>103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5912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FF</cp:lastModifiedBy>
  <cp:revision>10</cp:revision>
  <cp:lastPrinted>2000-02-29T10:31:00Z</cp:lastPrinted>
  <dcterms:created xsi:type="dcterms:W3CDTF">2017-08-23T07:00:00Z</dcterms:created>
  <dcterms:modified xsi:type="dcterms:W3CDTF">2017-09-04T13:32:00Z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1485748411</vt:lpwstr>
  </property>
  <property fmtid="{D5CDD505-2E9C-101B-9397-08002B2CF9AE}" pid="14" name="_2015_ms_pID_725343">
    <vt:lpwstr>(2)ZuGEGSPmMgbt6ZwRkYoJUql3SLeUSyPHp5OP8TADnklppksIbY6SYssoj/0wAtyS6NsGELbI
jKnUffjwDETcevshGf5WTjLZ9QIdwMXR2YDtn9HLWOQnnHQ1ItaABCLE71mIuBLmLVr1NFvk
HIIqJWaBZ7jw+L8nNfGXsCl3lkrbrKyBl9onvJfROhwfTgqcAfl4jjcTFjBgMj1wTO25LsFB
hwkAVejQUDs9PEf4DW</vt:lpwstr>
  </property>
  <property fmtid="{D5CDD505-2E9C-101B-9397-08002B2CF9AE}" pid="15" name="_2015_ms_pID_7253431">
    <vt:lpwstr>UxQqMGQ99CdrX0d+l5Ialmflhp/mgy2aYtn2kHr+uXxWvdVJq/EQBo
aUOGkoyeJVpRwyIosrg06mc94hJbrQhC/2mSzzhCVavqGXEDM7LiwLjSKD0LCNfLJwBLj11+
jFhPD5RzqTZgvRC8+mdv77LBbO3UD/sZT+i6no/SKGUbew==</vt:lpwstr>
  </property>
</Properties>
</file>