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591" w:rsidRDefault="00B14591" w:rsidP="00B145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14591" w:rsidRDefault="00B14591" w:rsidP="00B14591">
      <w:pPr>
        <w:jc w:val="center"/>
        <w:rPr>
          <w:rFonts w:ascii="Arial" w:hAnsi="Arial" w:cs="Arial"/>
          <w:b/>
          <w:sz w:val="32"/>
        </w:rPr>
      </w:pPr>
      <w:r>
        <w:rPr>
          <w:rFonts w:ascii="Arial" w:hAnsi="Arial" w:cs="Arial"/>
          <w:b/>
          <w:sz w:val="32"/>
        </w:rPr>
        <w:br/>
      </w:r>
      <w:r>
        <w:rPr>
          <w:rFonts w:ascii="Arial" w:hAnsi="Arial" w:cs="Arial"/>
          <w:b/>
          <w:sz w:val="32"/>
        </w:rPr>
        <w:br/>
        <w:t>DRAFT Meeting Report</w:t>
      </w:r>
      <w:r w:rsidR="0044452F">
        <w:rPr>
          <w:rFonts w:ascii="Arial" w:hAnsi="Arial" w:cs="Arial"/>
          <w:b/>
          <w:sz w:val="32"/>
        </w:rPr>
        <w:t xml:space="preserve"> v0.0.</w:t>
      </w:r>
      <w:del w:id="0" w:author="Kimmo Kymalainen" w:date="2017-09-04T08:37:00Z">
        <w:r w:rsidR="0044452F" w:rsidDel="00FB7DFE">
          <w:rPr>
            <w:rFonts w:ascii="Arial" w:hAnsi="Arial" w:cs="Arial"/>
            <w:b/>
            <w:sz w:val="32"/>
          </w:rPr>
          <w:delText>0</w:delText>
        </w:r>
      </w:del>
      <w:ins w:id="1" w:author="Kimmo Kymalainen" w:date="2017-09-04T08:37:00Z">
        <w:r w:rsidR="00FB7DFE">
          <w:rPr>
            <w:rFonts w:ascii="Arial" w:hAnsi="Arial" w:cs="Arial"/>
            <w:b/>
            <w:sz w:val="32"/>
          </w:rPr>
          <w:t>1</w:t>
        </w:r>
      </w:ins>
      <w:bookmarkStart w:id="2" w:name="_GoBack"/>
      <w:bookmarkEnd w:id="2"/>
      <w:r>
        <w:rPr>
          <w:rFonts w:ascii="Arial" w:hAnsi="Arial" w:cs="Arial"/>
          <w:b/>
          <w:sz w:val="32"/>
        </w:rPr>
        <w:br/>
        <w:t>for</w:t>
      </w:r>
      <w:r>
        <w:rPr>
          <w:rFonts w:ascii="Arial" w:hAnsi="Arial" w:cs="Arial"/>
          <w:b/>
          <w:sz w:val="32"/>
        </w:rPr>
        <w:br/>
        <w:t xml:space="preserve">TSG CT </w:t>
      </w:r>
      <w:r>
        <w:rPr>
          <w:rFonts w:ascii="Arial" w:hAnsi="Arial" w:cs="Arial"/>
          <w:b/>
          <w:sz w:val="32"/>
        </w:rPr>
        <w:br/>
        <w:t>meeting: 76</w:t>
      </w:r>
    </w:p>
    <w:p w:rsidR="00B14591" w:rsidRDefault="00B14591" w:rsidP="00B14591">
      <w:pPr>
        <w:jc w:val="center"/>
        <w:rPr>
          <w:rFonts w:ascii="Arial" w:hAnsi="Arial" w:cs="Arial"/>
          <w:b/>
          <w:sz w:val="32"/>
        </w:rPr>
      </w:pPr>
      <w:r>
        <w:rPr>
          <w:rFonts w:ascii="Arial" w:hAnsi="Arial" w:cs="Arial"/>
          <w:b/>
          <w:sz w:val="32"/>
        </w:rPr>
        <w:t>West Palm Beach, FL, US, 05/06/2017 to 06/06/2017</w:t>
      </w:r>
    </w:p>
    <w:p w:rsidR="00B14591" w:rsidRDefault="00B14591" w:rsidP="00B14591"/>
    <w:p w:rsidR="00B14591" w:rsidRDefault="00B67D92" w:rsidP="00B14591">
      <w:r>
        <w:t>This</w:t>
      </w:r>
      <w:r w:rsidR="00B14591">
        <w:t xml:space="preserve"> draft:  Tuesday, (2017-06-06) 10:36  [date/time according to secretary's PC time zone setting]</w:t>
      </w:r>
    </w:p>
    <w:p w:rsidR="00B14591" w:rsidRDefault="00B14591" w:rsidP="00B14591"/>
    <w:p w:rsidR="00B14591" w:rsidRDefault="00B14591" w:rsidP="00B14591">
      <w:r>
        <w:t>Contents:</w:t>
      </w:r>
    </w:p>
    <w:p w:rsidR="00B14591" w:rsidRDefault="00B14591" w:rsidP="00B14591">
      <w:pPr>
        <w:pStyle w:val="Heading2"/>
      </w:pPr>
      <w:r>
        <w:br w:type="page"/>
      </w:r>
      <w:r>
        <w:lastRenderedPageBreak/>
        <w:t>1</w:t>
      </w:r>
      <w:r>
        <w:tab/>
        <w:t>Opening of the meeting</w:t>
      </w:r>
    </w:p>
    <w:p w:rsidR="00B14591" w:rsidRDefault="00B14591" w:rsidP="00B14591">
      <w:r>
        <w:t>Chairman Mr. Georg Mayer opened the meeting on Monday 5th June 2017 at 09:00.</w:t>
      </w:r>
    </w:p>
    <w:p w:rsidR="00B14591" w:rsidRDefault="00B14591" w:rsidP="00B14591">
      <w:r>
        <w:t>Vice Chairmen of the meeting were:</w:t>
      </w:r>
    </w:p>
    <w:p w:rsidR="00B14591" w:rsidRDefault="00B14591" w:rsidP="00B14591">
      <w:r>
        <w:t xml:space="preserve">- Mr Behrouz Aghili (Vice Chairman, InterDigital Comm./ ATIS), </w:t>
      </w:r>
    </w:p>
    <w:p w:rsidR="00B14591" w:rsidRDefault="00B14591" w:rsidP="00B14591">
      <w:r>
        <w:t xml:space="preserve">- Mr Atsushi Minokuchi (Vice Chairman, NTT DOCOMO INC. / TTC), </w:t>
      </w:r>
    </w:p>
    <w:p w:rsidR="00B14591" w:rsidRDefault="00B14591" w:rsidP="00B14591">
      <w:r>
        <w:t>- Johannes Achter (Vice Chairman, Deutsche Telekom / ETSI).</w:t>
      </w:r>
    </w:p>
    <w:p w:rsidR="00B14591" w:rsidRDefault="00B14591" w:rsidP="00B14591">
      <w:r>
        <w:t>ETSI/MCC support was provided by Mr Kimmo Kymalainen.</w:t>
      </w:r>
    </w:p>
    <w:p w:rsidR="00B14591" w:rsidRDefault="00B14591" w:rsidP="00B14591">
      <w:pPr>
        <w:pStyle w:val="Heading3"/>
      </w:pPr>
      <w:r>
        <w:t>1.1</w:t>
      </w:r>
      <w:r>
        <w:tab/>
        <w:t>Welcome speech</w:t>
      </w:r>
    </w:p>
    <w:p w:rsidR="00B14591" w:rsidRDefault="00B14591" w:rsidP="00B14591">
      <w:r>
        <w:t>Mr Andrew Allen (Blackberry UK Ltd.), wel</w:t>
      </w:r>
      <w:r w:rsidR="0044452F">
        <w:t>comed the delegates to West Palm</w:t>
      </w:r>
      <w:r>
        <w:t xml:space="preserve"> Beach; Florida, US on behalf of the host, the North American Friends of 3GPP, and detailed the domestic arrangements and wished TSG CT a successful meeting in the Florida.</w:t>
      </w:r>
    </w:p>
    <w:p w:rsidR="00B14591" w:rsidRDefault="00B14591" w:rsidP="00B14591">
      <w:pPr>
        <w:pStyle w:val="Heading3"/>
      </w:pPr>
      <w:r>
        <w:t>1.2</w:t>
      </w:r>
      <w:r>
        <w:tab/>
        <w:t>IPR Declarations</w:t>
      </w:r>
    </w:p>
    <w:p w:rsidR="00B14591" w:rsidRDefault="00B14591" w:rsidP="00B1459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14591" w:rsidRDefault="00B14591" w:rsidP="00B14591">
      <w:r>
        <w:t>The delegates were asked to take note that they were thereby invited:</w:t>
      </w:r>
    </w:p>
    <w:p w:rsidR="00B14591" w:rsidRDefault="00B14591" w:rsidP="00B67D92">
      <w:pPr>
        <w:pStyle w:val="B1"/>
        <w:numPr>
          <w:ilvl w:val="0"/>
          <w:numId w:val="3"/>
        </w:numPr>
      </w:pPr>
      <w:r>
        <w:t>to investigate whether their organization or any other organization owns IPR</w:t>
      </w:r>
      <w:r w:rsidR="00B67D92">
        <w:t xml:space="preserve">s which were, or were likely to </w:t>
      </w:r>
      <w:r>
        <w:t>become Essential in respect of the work of 3GPP.</w:t>
      </w:r>
    </w:p>
    <w:p w:rsidR="00B14591" w:rsidRDefault="00B14591" w:rsidP="00B14591">
      <w:r>
        <w:t>To notify their respective Organizational Partners of all potential IPRs, e.g., for ETSI, by means of the IPR Information Statement and the Licensing declaration forms.</w:t>
      </w:r>
    </w:p>
    <w:p w:rsidR="00B14591" w:rsidRDefault="00B14591" w:rsidP="00B14591">
      <w:pPr>
        <w:pStyle w:val="Heading3"/>
      </w:pPr>
      <w:r>
        <w:t>1.3</w:t>
      </w:r>
      <w:r>
        <w:tab/>
        <w:t>Antitrust declarations</w:t>
      </w:r>
    </w:p>
    <w:p w:rsidR="00B14591" w:rsidRDefault="00B14591" w:rsidP="00B1459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14591" w:rsidRDefault="00B14591" w:rsidP="00B14591">
      <w:pPr>
        <w:pStyle w:val="Heading2"/>
      </w:pPr>
      <w:r>
        <w:t>2</w:t>
      </w:r>
      <w:r>
        <w:tab/>
        <w:t>Approval of the agenda and registration of new documents</w:t>
      </w:r>
    </w:p>
    <w:p w:rsidR="00B14591" w:rsidRDefault="00B14591" w:rsidP="00B14591">
      <w:pPr>
        <w:rPr>
          <w:i/>
        </w:rPr>
      </w:pPr>
      <w:r w:rsidRPr="00B14591">
        <w:rPr>
          <w:rFonts w:ascii="Arial" w:hAnsi="Arial" w:cs="Arial"/>
          <w:b/>
          <w:color w:val="0000FF"/>
          <w:sz w:val="24"/>
          <w:u w:val="thick"/>
        </w:rPr>
        <w:t>CP-171000</w:t>
      </w:r>
      <w:r>
        <w:rPr>
          <w:b/>
        </w:rPr>
        <w:tab/>
      </w:r>
      <w:r w:rsidR="00B67D92">
        <w:rPr>
          <w:b/>
        </w:rPr>
        <w:t>Initial</w:t>
      </w:r>
      <w:r>
        <w:rPr>
          <w:b/>
        </w:rPr>
        <w:t xml:space="preserve"> Agenda</w:t>
      </w:r>
      <w:r>
        <w:rPr>
          <w:b/>
        </w:rPr>
        <w:br/>
      </w:r>
      <w:r>
        <w:rPr>
          <w:i/>
        </w:rPr>
        <w:tab/>
      </w:r>
      <w:r>
        <w:rPr>
          <w:i/>
        </w:rPr>
        <w:tab/>
      </w:r>
      <w:r>
        <w:rPr>
          <w:i/>
        </w:rPr>
        <w:tab/>
      </w:r>
      <w:r>
        <w:rPr>
          <w:i/>
        </w:rPr>
        <w:tab/>
      </w:r>
      <w:r>
        <w:rPr>
          <w:i/>
        </w:rPr>
        <w:tab/>
        <w:t>Source: CT4 Chairman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A document contains a draft agenda.</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CP-171001</w:t>
      </w:r>
      <w:r>
        <w:rPr>
          <w:b/>
        </w:rPr>
        <w:tab/>
        <w:t>Proposed allocation of documents to agenda items</w:t>
      </w:r>
      <w:r>
        <w:rPr>
          <w:b/>
        </w:rPr>
        <w:br/>
      </w:r>
      <w:r>
        <w:rPr>
          <w:i/>
        </w:rPr>
        <w:tab/>
      </w:r>
      <w:r>
        <w:rPr>
          <w:i/>
        </w:rPr>
        <w:tab/>
      </w:r>
      <w:r>
        <w:rPr>
          <w:i/>
        </w:rPr>
        <w:tab/>
      </w:r>
      <w:r>
        <w:rPr>
          <w:i/>
        </w:rPr>
        <w:tab/>
      </w:r>
      <w:r>
        <w:rPr>
          <w:i/>
        </w:rPr>
        <w:tab/>
        <w:t>Source: CT Chairman</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CP-171004</w:t>
      </w:r>
      <w:r>
        <w:rPr>
          <w:b/>
        </w:rPr>
        <w:tab/>
        <w:t>Allocation of documents to agenda items: status after afternoon coffee break</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2"/>
      </w:pPr>
      <w:r>
        <w:t>3</w:t>
      </w:r>
      <w:r>
        <w:tab/>
        <w:t>Reports</w:t>
      </w:r>
    </w:p>
    <w:p w:rsidR="00B14591" w:rsidRDefault="00B14591" w:rsidP="00B14591">
      <w:pPr>
        <w:rPr>
          <w:i/>
        </w:rPr>
      </w:pPr>
      <w:r w:rsidRPr="00B14591">
        <w:rPr>
          <w:rFonts w:ascii="Arial" w:hAnsi="Arial" w:cs="Arial"/>
          <w:b/>
          <w:color w:val="0000FF"/>
          <w:sz w:val="24"/>
          <w:u w:val="thick"/>
        </w:rPr>
        <w:t>CP-171006</w:t>
      </w:r>
      <w:r>
        <w:rPr>
          <w:b/>
        </w:rPr>
        <w:tab/>
        <w:t>IETF status report</w:t>
      </w:r>
      <w:r>
        <w:rPr>
          <w:b/>
        </w:rPr>
        <w:br/>
      </w:r>
      <w:r>
        <w:rPr>
          <w:i/>
        </w:rPr>
        <w:tab/>
      </w:r>
      <w:r>
        <w:rPr>
          <w:i/>
        </w:rPr>
        <w:tab/>
      </w:r>
      <w:r>
        <w:rPr>
          <w:i/>
        </w:rPr>
        <w:tab/>
      </w:r>
      <w:r>
        <w:rPr>
          <w:i/>
        </w:rPr>
        <w:tab/>
      </w:r>
      <w:r>
        <w:rPr>
          <w:i/>
        </w:rPr>
        <w:tab/>
        <w:t>Source: CT Chairman</w:t>
      </w:r>
    </w:p>
    <w:p w:rsidR="00B14591" w:rsidRDefault="00B14591" w:rsidP="00B14591">
      <w:pPr>
        <w:rPr>
          <w:rFonts w:ascii="Arial" w:hAnsi="Arial" w:cs="Arial"/>
          <w:b/>
        </w:rPr>
      </w:pPr>
      <w:r>
        <w:rPr>
          <w:rFonts w:ascii="Arial" w:hAnsi="Arial" w:cs="Arial"/>
          <w:b/>
        </w:rPr>
        <w:t xml:space="preserve">Abstract: </w:t>
      </w:r>
    </w:p>
    <w:p w:rsidR="00B14591" w:rsidRPr="0044452F" w:rsidRDefault="00B14591" w:rsidP="00B14591">
      <w:pPr>
        <w:rPr>
          <w:b/>
        </w:rPr>
      </w:pPr>
      <w:r w:rsidRPr="0044452F">
        <w:rPr>
          <w:b/>
        </w:rPr>
        <w:t>Upcoming: IETF#99 Meeting July 16th – 22nd in Prague.</w:t>
      </w:r>
    </w:p>
    <w:p w:rsidR="00B14591" w:rsidRDefault="00B14591" w:rsidP="0044452F">
      <w:pPr>
        <w:pStyle w:val="B1"/>
      </w:pPr>
      <w:r>
        <w:t>-</w:t>
      </w:r>
      <w:r>
        <w:tab/>
        <w:t xml:space="preserve">3GPP/IETF Coordination Meeting will take place as usual </w:t>
      </w:r>
    </w:p>
    <w:p w:rsidR="00B14591" w:rsidRDefault="00B14591" w:rsidP="0044452F">
      <w:pPr>
        <w:pStyle w:val="B1"/>
      </w:pPr>
      <w:r>
        <w:t>-</w:t>
      </w:r>
      <w:r>
        <w:tab/>
        <w:t>Dependencies/Drafts: Progress as usual.</w:t>
      </w:r>
    </w:p>
    <w:p w:rsidR="00B14591" w:rsidRPr="0044452F" w:rsidRDefault="00B14591" w:rsidP="00B14591">
      <w:pPr>
        <w:rPr>
          <w:b/>
        </w:rPr>
      </w:pPr>
      <w:r w:rsidRPr="0044452F">
        <w:rPr>
          <w:b/>
        </w:rPr>
        <w:t>IETF Dependencies</w:t>
      </w:r>
    </w:p>
    <w:p w:rsidR="0044452F" w:rsidRDefault="0044452F" w:rsidP="0044452F">
      <w:pPr>
        <w:pStyle w:val="B1"/>
      </w:pPr>
      <w:r>
        <w:t>-</w:t>
      </w:r>
      <w:r>
        <w:tab/>
        <w:t xml:space="preserve">Rel-10 &amp; Rel-11 </w:t>
      </w:r>
    </w:p>
    <w:p w:rsidR="00B14591" w:rsidRDefault="0044452F" w:rsidP="0044452F">
      <w:pPr>
        <w:pStyle w:val="B2"/>
      </w:pPr>
      <w:r>
        <w:t>-</w:t>
      </w:r>
      <w:r>
        <w:tab/>
      </w:r>
      <w:r w:rsidR="00B14591">
        <w:t>2 drafts still unfinished.</w:t>
      </w:r>
    </w:p>
    <w:p w:rsidR="00B14591" w:rsidRDefault="00B14591" w:rsidP="0044452F">
      <w:pPr>
        <w:pStyle w:val="B1"/>
      </w:pPr>
      <w:r>
        <w:t>-</w:t>
      </w:r>
      <w:r>
        <w:tab/>
        <w:t xml:space="preserve">Rel-12 </w:t>
      </w:r>
    </w:p>
    <w:p w:rsidR="00B14591" w:rsidRDefault="0044452F" w:rsidP="0044452F">
      <w:pPr>
        <w:pStyle w:val="B2"/>
      </w:pPr>
      <w:r>
        <w:t>-</w:t>
      </w:r>
      <w:r>
        <w:tab/>
      </w:r>
      <w:r w:rsidR="00B14591">
        <w:t>8 (-1) drafts still unfinished.</w:t>
      </w:r>
    </w:p>
    <w:p w:rsidR="00B14591" w:rsidRDefault="00B14591" w:rsidP="0044452F">
      <w:pPr>
        <w:pStyle w:val="B1"/>
      </w:pPr>
      <w:r>
        <w:t>-</w:t>
      </w:r>
      <w:r>
        <w:tab/>
        <w:t xml:space="preserve">Rel-13 </w:t>
      </w:r>
    </w:p>
    <w:p w:rsidR="00B14591" w:rsidRDefault="0044452F" w:rsidP="0044452F">
      <w:pPr>
        <w:pStyle w:val="B2"/>
      </w:pPr>
      <w:r>
        <w:t>-</w:t>
      </w:r>
      <w:r>
        <w:tab/>
      </w:r>
      <w:r w:rsidR="00B14591">
        <w:t>10 (-3) drafts still unfinished.</w:t>
      </w:r>
    </w:p>
    <w:p w:rsidR="00B14591" w:rsidRDefault="00B14591" w:rsidP="0044452F">
      <w:pPr>
        <w:pStyle w:val="B1"/>
      </w:pPr>
      <w:r>
        <w:t>-</w:t>
      </w:r>
      <w:r>
        <w:tab/>
        <w:t xml:space="preserve">Rel-14 </w:t>
      </w:r>
    </w:p>
    <w:p w:rsidR="00B14591" w:rsidRDefault="0044452F" w:rsidP="0044452F">
      <w:pPr>
        <w:pStyle w:val="B2"/>
      </w:pPr>
      <w:r>
        <w:t>-</w:t>
      </w:r>
      <w:r>
        <w:tab/>
      </w:r>
      <w:r w:rsidR="00B14591">
        <w:t>9 (-2) drafts reported</w:t>
      </w:r>
    </w:p>
    <w:p w:rsidR="00B14591" w:rsidRDefault="00B14591" w:rsidP="0044452F">
      <w:pPr>
        <w:pStyle w:val="B1"/>
      </w:pPr>
      <w:r>
        <w:t>-</w:t>
      </w:r>
      <w:r>
        <w:tab/>
        <w:t>Rel-15</w:t>
      </w:r>
    </w:p>
    <w:p w:rsidR="00B14591" w:rsidRDefault="0044452F" w:rsidP="0044452F">
      <w:pPr>
        <w:pStyle w:val="B2"/>
      </w:pPr>
      <w:r>
        <w:lastRenderedPageBreak/>
        <w:t>-</w:t>
      </w:r>
      <w:r>
        <w:tab/>
      </w:r>
      <w:r w:rsidR="00B14591">
        <w:t>1 (+1) draft reported so far</w:t>
      </w:r>
    </w:p>
    <w:p w:rsidR="00B14591" w:rsidRPr="00701457" w:rsidRDefault="00B14591" w:rsidP="00B14591">
      <w:pPr>
        <w:rPr>
          <w:b/>
        </w:rPr>
      </w:pPr>
      <w:r w:rsidRPr="00701457">
        <w:rPr>
          <w:b/>
        </w:rPr>
        <w:t>New RFCs Since Previous TSGs</w:t>
      </w:r>
    </w:p>
    <w:p w:rsidR="00B14591" w:rsidRDefault="00B14591" w:rsidP="00701457">
      <w:pPr>
        <w:pStyle w:val="B1"/>
      </w:pPr>
      <w:r>
        <w:t>-</w:t>
      </w:r>
      <w:r>
        <w:tab/>
        <w:t>RFC 8147 - Next-Generation Pan-European eCall</w:t>
      </w:r>
    </w:p>
    <w:p w:rsidR="00B14591" w:rsidRDefault="00B14591" w:rsidP="00701457">
      <w:pPr>
        <w:pStyle w:val="B1"/>
      </w:pPr>
      <w:r>
        <w:t>was: draft-ietf-ecrit-ecall</w:t>
      </w:r>
    </w:p>
    <w:p w:rsidR="00B14591" w:rsidRDefault="00B14591" w:rsidP="00701457">
      <w:pPr>
        <w:pStyle w:val="B1"/>
      </w:pPr>
      <w:r>
        <w:t>-</w:t>
      </w:r>
      <w:r>
        <w:tab/>
        <w:t>RFC 8122 - Connection-Oriented Media Transport over TSL in SDP</w:t>
      </w:r>
    </w:p>
    <w:p w:rsidR="00B14591" w:rsidRDefault="00B14591" w:rsidP="00701457">
      <w:pPr>
        <w:pStyle w:val="B1"/>
      </w:pPr>
      <w:r>
        <w:t>was: draft-ietf-mmusic-4572-update</w:t>
      </w:r>
    </w:p>
    <w:p w:rsidR="00B14591" w:rsidRDefault="00B14591" w:rsidP="00701457">
      <w:pPr>
        <w:pStyle w:val="B1"/>
      </w:pPr>
      <w:r>
        <w:t>-</w:t>
      </w:r>
      <w:r>
        <w:tab/>
        <w:t>RFC 7989 - End-to-End Session Identification in IP-Based Multimedia Communication Networks</w:t>
      </w:r>
    </w:p>
    <w:p w:rsidR="00B14591" w:rsidRDefault="00B14591" w:rsidP="00701457">
      <w:pPr>
        <w:pStyle w:val="B1"/>
      </w:pPr>
      <w:r>
        <w:t>was: draft-ietf-insipid-session-id</w:t>
      </w:r>
    </w:p>
    <w:p w:rsidR="00B14591" w:rsidRDefault="00B14591" w:rsidP="00701457">
      <w:pPr>
        <w:pStyle w:val="B1"/>
      </w:pPr>
      <w:r>
        <w:t>-</w:t>
      </w:r>
      <w:r>
        <w:tab/>
        <w:t>RFC 8119 - SIP "cause" URI Parameter for Service Number Translation</w:t>
      </w:r>
    </w:p>
    <w:p w:rsidR="00B14591" w:rsidRDefault="00B14591" w:rsidP="00701457">
      <w:pPr>
        <w:pStyle w:val="B1"/>
      </w:pPr>
      <w:r>
        <w:t>was: draft-mohali-dispatch-cause-for-service-number</w:t>
      </w:r>
    </w:p>
    <w:p w:rsidR="00B14591" w:rsidRDefault="00B14591" w:rsidP="00701457">
      <w:pPr>
        <w:pStyle w:val="B1"/>
      </w:pPr>
      <w:r>
        <w:t>-</w:t>
      </w:r>
      <w:r>
        <w:tab/>
        <w:t>RFC 8101 - IANA Registration of New SIP Resource-Priority Namespace for MCPTT Service</w:t>
      </w:r>
    </w:p>
    <w:p w:rsidR="00B14591" w:rsidRDefault="00B14591" w:rsidP="00701457">
      <w:pPr>
        <w:pStyle w:val="B1"/>
      </w:pPr>
      <w:r>
        <w:t>was: draft-holmberg-dispatch-mcptt-rp-namespace</w:t>
      </w:r>
    </w:p>
    <w:p w:rsidR="00B14591" w:rsidRPr="00701457" w:rsidRDefault="00B14591" w:rsidP="00B14591">
      <w:pPr>
        <w:rPr>
          <w:b/>
        </w:rPr>
      </w:pPr>
      <w:r w:rsidRPr="00701457">
        <w:rPr>
          <w:b/>
        </w:rPr>
        <w:t>Since the previous TSGs</w:t>
      </w:r>
    </w:p>
    <w:p w:rsidR="00B14591" w:rsidRDefault="00B14591" w:rsidP="00701457">
      <w:pPr>
        <w:pStyle w:val="B1"/>
      </w:pPr>
      <w:r>
        <w:t>-</w:t>
      </w:r>
      <w:r>
        <w:tab/>
        <w:t>New Dependencies</w:t>
      </w:r>
    </w:p>
    <w:p w:rsidR="00B14591" w:rsidRDefault="00701457" w:rsidP="00701457">
      <w:pPr>
        <w:pStyle w:val="B2"/>
      </w:pPr>
      <w:r>
        <w:t>-</w:t>
      </w:r>
      <w:r>
        <w:tab/>
      </w:r>
      <w:r w:rsidR="00B14591">
        <w:t>draft-jesske-sipcore-reason-q850-loc</w:t>
      </w:r>
    </w:p>
    <w:p w:rsidR="00B14591" w:rsidRDefault="00701457" w:rsidP="00701457">
      <w:pPr>
        <w:pStyle w:val="B2"/>
      </w:pPr>
      <w:r>
        <w:t>-</w:t>
      </w:r>
      <w:r>
        <w:tab/>
      </w:r>
      <w:r w:rsidR="00B14591">
        <w:t>(draft-ietf-ice-trickle) – only referenced to say that we don’t use it</w:t>
      </w:r>
    </w:p>
    <w:p w:rsidR="00B14591" w:rsidRDefault="00701457" w:rsidP="00701457">
      <w:pPr>
        <w:pStyle w:val="B2"/>
      </w:pPr>
      <w:r>
        <w:t>-</w:t>
      </w:r>
      <w:r>
        <w:tab/>
      </w:r>
      <w:r w:rsidR="00B14591">
        <w:t>Obsoleted Dependencies</w:t>
      </w:r>
    </w:p>
    <w:p w:rsidR="00B14591" w:rsidRDefault="00701457" w:rsidP="00701457">
      <w:pPr>
        <w:pStyle w:val="B2"/>
      </w:pPr>
      <w:r>
        <w:t>-</w:t>
      </w:r>
      <w:r>
        <w:tab/>
      </w:r>
      <w:r w:rsidR="00B14591">
        <w:t>draft-ietf-rtcweb-gateways-02</w:t>
      </w:r>
      <w:r w:rsidR="00B14591">
        <w:tab/>
      </w:r>
    </w:p>
    <w:p w:rsidR="00B14591" w:rsidRDefault="00701457" w:rsidP="00701457">
      <w:pPr>
        <w:pStyle w:val="B1"/>
      </w:pPr>
      <w:r>
        <w:t>-</w:t>
      </w:r>
      <w:r>
        <w:tab/>
      </w:r>
      <w:r w:rsidR="00B14591">
        <w:t>Drafts in RFC editors queue:</w:t>
      </w:r>
    </w:p>
    <w:p w:rsidR="00B14591" w:rsidRDefault="00701457" w:rsidP="00701457">
      <w:pPr>
        <w:pStyle w:val="B2"/>
      </w:pPr>
      <w:r>
        <w:t>-</w:t>
      </w:r>
      <w:r>
        <w:tab/>
      </w:r>
      <w:r w:rsidR="00B14591">
        <w:t>draft-ietf-clue-data-model-schema</w:t>
      </w:r>
    </w:p>
    <w:p w:rsidR="00B14591" w:rsidRDefault="00701457" w:rsidP="00701457">
      <w:pPr>
        <w:pStyle w:val="B2"/>
      </w:pPr>
      <w:r>
        <w:t>-</w:t>
      </w:r>
      <w:r>
        <w:tab/>
      </w:r>
      <w:r w:rsidR="00B14591">
        <w:t>draft-ietf-clue-framework</w:t>
      </w:r>
    </w:p>
    <w:p w:rsidR="00B14591" w:rsidRDefault="00701457" w:rsidP="00701457">
      <w:pPr>
        <w:pStyle w:val="B2"/>
      </w:pPr>
      <w:r>
        <w:t>-</w:t>
      </w:r>
      <w:r>
        <w:tab/>
      </w:r>
      <w:r w:rsidR="00B14591">
        <w:t>draft-ietf-rtcweb-datachannel</w:t>
      </w:r>
    </w:p>
    <w:p w:rsidR="00B14591" w:rsidRDefault="00701457" w:rsidP="00701457">
      <w:pPr>
        <w:pStyle w:val="B2"/>
      </w:pPr>
      <w:r>
        <w:t>-</w:t>
      </w:r>
      <w:r>
        <w:tab/>
      </w:r>
      <w:r w:rsidR="00B14591">
        <w:t>draft-ietf-tsvwg-sctp-dtls-encaps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CP-171007</w:t>
      </w:r>
      <w:r>
        <w:rPr>
          <w:b/>
        </w:rPr>
        <w:tab/>
        <w:t>Previous TSG CT meeting report for approval</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4</w:t>
      </w:r>
      <w:r>
        <w:tab/>
        <w:t>Liaison statements</w:t>
      </w:r>
    </w:p>
    <w:p w:rsidR="00B14591" w:rsidRDefault="00B14591" w:rsidP="00B14591">
      <w:pPr>
        <w:pStyle w:val="Heading3"/>
      </w:pPr>
      <w:r>
        <w:t>4.1</w:t>
      </w:r>
      <w:r>
        <w:tab/>
        <w:t>Incoming liaisons</w:t>
      </w:r>
    </w:p>
    <w:p w:rsidR="00B14591" w:rsidRDefault="00B14591" w:rsidP="00B14591">
      <w:pPr>
        <w:rPr>
          <w:i/>
        </w:rPr>
      </w:pPr>
      <w:r w:rsidRPr="00B14591">
        <w:rPr>
          <w:rFonts w:ascii="Arial" w:hAnsi="Arial" w:cs="Arial"/>
          <w:b/>
          <w:color w:val="0000FF"/>
          <w:sz w:val="24"/>
          <w:u w:val="thick"/>
        </w:rPr>
        <w:t>CP-171147</w:t>
      </w:r>
      <w:r>
        <w:rPr>
          <w:b/>
        </w:rPr>
        <w:tab/>
        <w:t xml:space="preserve"> LS from the NGMN P1 Service-Based Architecture Project to 3GPP</w:t>
      </w:r>
      <w:r>
        <w:rPr>
          <w:b/>
        </w:rPr>
        <w:br/>
      </w:r>
      <w:r>
        <w:rPr>
          <w:i/>
        </w:rPr>
        <w:tab/>
      </w:r>
      <w:r>
        <w:rPr>
          <w:i/>
        </w:rPr>
        <w:tab/>
      </w:r>
      <w:r>
        <w:rPr>
          <w:i/>
        </w:rPr>
        <w:tab/>
      </w:r>
      <w:r>
        <w:rPr>
          <w:i/>
        </w:rPr>
        <w:tab/>
      </w:r>
      <w:r>
        <w:rPr>
          <w:i/>
        </w:rPr>
        <w:tab/>
        <w:t>Source:  NGMN Alliance Project P1 “Service-Based Architecture in 5G”</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lastRenderedPageBreak/>
        <w:t xml:space="preserve">NGMN operators expect that SA2 </w:t>
      </w:r>
      <w:r w:rsidR="00B67D92">
        <w:t>will develop</w:t>
      </w:r>
      <w:r>
        <w:t xml:space="preserve"> the SBA approach for the 5G </w:t>
      </w:r>
      <w:r w:rsidR="00B67D92">
        <w:t>system in</w:t>
      </w:r>
      <w:r>
        <w:t xml:space="preserve"> Release 15 and continue to enhance the SBA approach beyond Release 15.</w:t>
      </w:r>
    </w:p>
    <w:p w:rsidR="00B14591" w:rsidRDefault="00B14591" w:rsidP="00B14591">
      <w:r>
        <w:t>Furthermore NGMN operators kindly request CT3/CT4 to work on the appropriate protocol design for the Service-Based Interfaces</w:t>
      </w:r>
      <w:r w:rsidR="00B67D92">
        <w:t xml:space="preserve"> </w:t>
      </w:r>
      <w:r>
        <w:t>in Release 15.</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CP-171148</w:t>
      </w:r>
      <w:r>
        <w:rPr>
          <w:b/>
        </w:rPr>
        <w:tab/>
        <w:t>LIAISON REQUESTING SUPPORT FOR DEFINING NEXT GENERATION PROTOCOLS</w:t>
      </w:r>
      <w:r>
        <w:rPr>
          <w:b/>
        </w:rPr>
        <w:br/>
      </w:r>
      <w:r>
        <w:rPr>
          <w:i/>
        </w:rPr>
        <w:tab/>
      </w:r>
      <w:r>
        <w:rPr>
          <w:i/>
        </w:rPr>
        <w:tab/>
      </w:r>
      <w:r>
        <w:rPr>
          <w:i/>
        </w:rPr>
        <w:tab/>
      </w:r>
      <w:r>
        <w:rPr>
          <w:i/>
        </w:rPr>
        <w:tab/>
      </w:r>
      <w:r>
        <w:rPr>
          <w:i/>
        </w:rPr>
        <w:tab/>
        <w:t>Source: FSCOM</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ETSI NGP have made significant progress in identifying requirements on behalf of the telecoms industry for protocol solutions that address the collected use cases and scenarios of next generation networking and internetworking.</w:t>
      </w:r>
    </w:p>
    <w:p w:rsidR="00B14591" w:rsidRDefault="00B14591" w:rsidP="00B14591">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B14591" w:rsidRDefault="00B14591" w:rsidP="00B14591">
      <w: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B14591" w:rsidRDefault="00B14591" w:rsidP="00B14591">
      <w:r>
        <w:t>As such, we would like to ask what steps you have in plan or could initiate in order to meet these requirements, either internally or by working together with other SDOs.</w:t>
      </w:r>
    </w:p>
    <w:p w:rsidR="00B14591" w:rsidRDefault="00B14591" w:rsidP="00B14591">
      <w:pPr>
        <w:rPr>
          <w:rFonts w:ascii="Arial" w:hAnsi="Arial" w:cs="Arial"/>
          <w:b/>
        </w:rPr>
      </w:pPr>
      <w:r>
        <w:rPr>
          <w:rFonts w:ascii="Arial" w:hAnsi="Arial" w:cs="Arial"/>
          <w:b/>
        </w:rPr>
        <w:t xml:space="preserve">Discussion: </w:t>
      </w:r>
    </w:p>
    <w:p w:rsidR="00B14591" w:rsidRDefault="00701457" w:rsidP="00B14591">
      <w:r>
        <w:t xml:space="preserve">The work </w:t>
      </w:r>
      <w:r w:rsidR="00B14591">
        <w:t>proposed by ETSI NGP is currently in the state that it's not possibl</w:t>
      </w:r>
      <w:r>
        <w:t>e continue work in CT level in Rel-15</w:t>
      </w:r>
      <w:r w:rsidR="00B14591">
        <w:t>. This seems to be more long term than Rel-15/Rel-16 issue. 3GPP is contribution based driven and any company has right to propose changes by following 3GPP working procedures.</w:t>
      </w:r>
    </w:p>
    <w:p w:rsidR="00B14591" w:rsidRDefault="00B14591" w:rsidP="00B14591">
      <w:r>
        <w:t>Vodafone and Huawei believe this is more issue between IETF and ETSI NGP. Many things mention in LS are already covered in 3GPP process.</w:t>
      </w:r>
    </w:p>
    <w:p w:rsidR="00B14591" w:rsidRDefault="00B14591" w:rsidP="00B14591">
      <w:r>
        <w:t>Orange commented that protocol based and protocol selection discussion should be done i</w:t>
      </w:r>
      <w:r w:rsidR="00701457">
        <w:t xml:space="preserve">n CT WGs. The right time is </w:t>
      </w:r>
      <w:r>
        <w:t>to con</w:t>
      </w:r>
      <w:r w:rsidR="00701457">
        <w:t>tribute 3GPP CT WGs study phase – is now.</w:t>
      </w:r>
    </w:p>
    <w:p w:rsidR="00B14591" w:rsidRDefault="00B14591" w:rsidP="00B14591">
      <w:r>
        <w:t>Qualcomm commented that we should follow 3GPP working procedures and input docum</w:t>
      </w:r>
      <w:r w:rsidR="00701457">
        <w:t>ents to CT WG should be sent based on</w:t>
      </w:r>
      <w:r>
        <w:t xml:space="preserve"> SA1 and SA2</w:t>
      </w:r>
      <w:r w:rsidR="00701457">
        <w:t xml:space="preserve"> requirements</w:t>
      </w:r>
      <w:r>
        <w:t>. Normal 3GPP working procedures should be followed. 23.501 encapsulation protocol has been decided by RAN.</w:t>
      </w:r>
    </w:p>
    <w:p w:rsidR="00B14591" w:rsidRDefault="00B14591" w:rsidP="00B14591">
      <w:r>
        <w:t>CT Chairman will report CT view into CT#76 Status Report. SA Plenary will send reply LS to ETSI NGP.</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CP-171149</w:t>
      </w:r>
      <w:r>
        <w:rPr>
          <w:b/>
        </w:rPr>
        <w:tab/>
        <w:t>Reply LS on N2 and N3 reference points for 5G system</w:t>
      </w:r>
      <w:r>
        <w:rPr>
          <w:b/>
        </w:rPr>
        <w:br/>
      </w:r>
      <w:r>
        <w:rPr>
          <w:i/>
        </w:rPr>
        <w:tab/>
      </w:r>
      <w:r>
        <w:rPr>
          <w:i/>
        </w:rPr>
        <w:tab/>
      </w:r>
      <w:r>
        <w:rPr>
          <w:i/>
        </w:rPr>
        <w:tab/>
      </w:r>
      <w:r>
        <w:rPr>
          <w:i/>
        </w:rPr>
        <w:tab/>
      </w:r>
      <w:r>
        <w:rPr>
          <w:i/>
        </w:rPr>
        <w:tab/>
        <w:t>Source: RAN3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RAN3 has agreed on the following principles:</w:t>
      </w:r>
    </w:p>
    <w:p w:rsidR="00B14591" w:rsidRDefault="00B14591" w:rsidP="00B14591">
      <w:r>
        <w:t>-NG Interface is designed targeting gNB as the RAN endpoint</w:t>
      </w:r>
    </w:p>
    <w:p w:rsidR="00B14591" w:rsidRDefault="00B14591" w:rsidP="00B14591">
      <w:r>
        <w:t xml:space="preserve">-Other possible nodes are assumed to support "NG terminating functionality" </w:t>
      </w:r>
    </w:p>
    <w:p w:rsidR="00B14591" w:rsidRDefault="00B14591" w:rsidP="00B14591">
      <w:r>
        <w:t xml:space="preserve">-AMF is assumed to be access aware via e.g. TAI </w:t>
      </w:r>
    </w:p>
    <w:p w:rsidR="00B14591" w:rsidRDefault="00B14591" w:rsidP="00B14591">
      <w:r>
        <w:t>-Messages may include access-specific optional IEs as needed (whether these are simply added in a flat manner, or whether optional access-specific IE groups are defined is FFS).</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CP-171150</w:t>
      </w:r>
      <w:r>
        <w:rPr>
          <w:b/>
        </w:rPr>
        <w:tab/>
        <w:t>Reply LS on GSMA Mobile IoT response to “Northbound SCEF API standardisation requested by oneM2M”</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Replay to questions from GSMA Mobile IoT.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CP-171151</w:t>
      </w:r>
      <w:r>
        <w:rPr>
          <w:b/>
        </w:rPr>
        <w:tab/>
        <w:t>Reply LS to oneM2M LS on “Reply LS to 3GPP on Northbound SCEF API standardisation”</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 WG2 thanks oneM2M for their LS on “Reply LS to 3GPP on Northbound SCEF API standardisation”.</w:t>
      </w:r>
    </w:p>
    <w:p w:rsidR="00B14591" w:rsidRDefault="00B14591" w:rsidP="00B14591">
      <w: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B14591" w:rsidRDefault="00B14591" w:rsidP="00B14591">
      <w:r>
        <w:t xml:space="preserve">SA2 also requests to be informed of when the other API requirements, for which oneM2M requires SA2’s feedback, are considered stable. </w:t>
      </w:r>
    </w:p>
    <w:p w:rsidR="00B14591" w:rsidRDefault="00B14591" w:rsidP="00B14591">
      <w: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B14591" w:rsidRDefault="00B14591" w:rsidP="00B14591">
      <w:r>
        <w:t>SA2 would also like to thank oneM2M for extending oneM2M’s expertise to be made available for presenting/discussing TR-0024. Should SA2 feel a need, at a future time, for the same then SA2 would be eager to solicit oneM2M’s input.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CP-171152</w:t>
      </w:r>
      <w:r>
        <w:rPr>
          <w:b/>
        </w:rPr>
        <w:tab/>
        <w:t>EPC QoS aspects for TSG RAN’s lower latency features</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SA 2 are progressing on their work on the “option3/3a/3x architecture” to enable the EPC to connect to the Dual Connectivity E-UTRA-NR with E-UTRA as master. </w:t>
      </w:r>
    </w:p>
    <w:p w:rsidR="00B14591" w:rsidRDefault="00B14591" w:rsidP="00B14591">
      <w:r>
        <w:t>SA2 understand that the New Radio requirements are documented in TS 22.261 and TR 38.913, and are summarised in the NR WID in RP-170847.</w:t>
      </w:r>
    </w:p>
    <w:p w:rsidR="00B14591" w:rsidRDefault="00B14591" w:rsidP="00B14591">
      <w:r>
        <w:t xml:space="preserve">No consensus was reached in SA2 whether new QCIs are needed to support URLLC; or that system wide QoS aspects should be investigated for eMBB use cases such as Virtual Reality and Augmented Reality, and, possibly for faster MBB. </w:t>
      </w:r>
    </w:p>
    <w:p w:rsidR="00B14591" w:rsidRDefault="00B14591" w:rsidP="00B14591">
      <w:r>
        <w:t>In order to provide timely SA and CT Release 15 EPC specifications, SA 2 would appreciate co-ordinated guidance from TSG RAN and (as the responsible TSG for SA1’s TS 22.261) TSG SA as to which lower latency features are to be considered in the intermediate Release 15 (March 2018 ASN.1) and which are to be considered for the full Release 15.</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CP-171153</w:t>
      </w:r>
      <w:r>
        <w:rPr>
          <w:b/>
        </w:rPr>
        <w:tab/>
        <w:t xml:space="preserve">LS (S4h160679 and C3A170068) on external interface for TV services from SA4 and CT3 </w:t>
      </w:r>
      <w:r>
        <w:rPr>
          <w:b/>
        </w:rPr>
        <w:br/>
      </w:r>
      <w:r>
        <w:rPr>
          <w:i/>
        </w:rPr>
        <w:tab/>
      </w:r>
      <w:r>
        <w:rPr>
          <w:i/>
        </w:rPr>
        <w:tab/>
      </w:r>
      <w:r>
        <w:rPr>
          <w:i/>
        </w:rPr>
        <w:tab/>
      </w:r>
      <w:r>
        <w:rPr>
          <w:i/>
        </w:rPr>
        <w:tab/>
      </w:r>
      <w:r>
        <w:rPr>
          <w:i/>
        </w:rPr>
        <w:tab/>
        <w:t>Source: SA3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SA3 kindly asks CT3 and SA4 to refer to TS 33.246 accordingly in their specifications on xMB.</w:t>
      </w:r>
    </w:p>
    <w:p w:rsidR="00B14591" w:rsidRDefault="00B14591" w:rsidP="00B14591">
      <w: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14591" w:rsidRDefault="00B14591" w:rsidP="00B14591">
      <w:r>
        <w:t>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assumes that authorization on (D)TLS connection level would be sufficient for SA4 and CT3 purposes.</w:t>
      </w:r>
    </w:p>
    <w:p w:rsidR="00B14591" w:rsidRDefault="00B14591" w:rsidP="00B14591">
      <w: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 be dealt with separately (e.g.,  by removing the offending content from the BM-SC).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CP-171154</w:t>
      </w:r>
      <w:r>
        <w:rPr>
          <w:b/>
        </w:rPr>
        <w:tab/>
        <w:t>LS on Common API Framework for 3GPP Northbound APIs</w:t>
      </w:r>
      <w:r>
        <w:rPr>
          <w:b/>
        </w:rPr>
        <w:br/>
      </w:r>
      <w:r>
        <w:rPr>
          <w:i/>
        </w:rPr>
        <w:tab/>
      </w:r>
      <w:r>
        <w:rPr>
          <w:i/>
        </w:rPr>
        <w:tab/>
      </w:r>
      <w:r>
        <w:rPr>
          <w:i/>
        </w:rPr>
        <w:tab/>
      </w:r>
      <w:r>
        <w:rPr>
          <w:i/>
        </w:rPr>
        <w:tab/>
      </w:r>
      <w:r>
        <w:rPr>
          <w:i/>
        </w:rPr>
        <w:tab/>
        <w:t>Source: SA6</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 has approved a new study on Common API Framework for 3GPP Northbound APIs (FS_CAPIF). The study has been assigned to SA6 Working Group that directly reports to 3GPP TSG SA.</w:t>
      </w:r>
    </w:p>
    <w:p w:rsidR="00B14591" w:rsidRDefault="00B14591" w:rsidP="00B14591">
      <w:r>
        <w:t>The objective of the study is to identify architecture requirements and corresponding architecture solutions for a common API framework within 3GPP, and to provide recommendations for the normative work.</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CP-171155</w:t>
      </w:r>
      <w:r>
        <w:rPr>
          <w:b/>
        </w:rPr>
        <w:tab/>
        <w:t>Reply LS to 3GPP on Northbound SCEF API standardisation</w:t>
      </w:r>
      <w:r>
        <w:rPr>
          <w:b/>
        </w:rPr>
        <w:br/>
      </w:r>
      <w:r>
        <w:rPr>
          <w:i/>
        </w:rPr>
        <w:tab/>
      </w:r>
      <w:r>
        <w:rPr>
          <w:i/>
        </w:rPr>
        <w:tab/>
      </w:r>
      <w:r>
        <w:rPr>
          <w:i/>
        </w:rPr>
        <w:tab/>
      </w:r>
      <w:r>
        <w:rPr>
          <w:i/>
        </w:rPr>
        <w:tab/>
      </w:r>
      <w:r>
        <w:rPr>
          <w:i/>
        </w:rPr>
        <w:tab/>
        <w:t>Source: oneM2M TP</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Interworking with underlying networks is a high priority for oneM2M, and 3GPP’s standardisation of</w:t>
      </w:r>
    </w:p>
    <w:p w:rsidR="00B14591" w:rsidRDefault="00B14591" w:rsidP="00B14591">
      <w:r>
        <w:t>the Northbound SCEF APIs will go a long way in helping us to achieve this objective. oneM2M plans</w:t>
      </w:r>
    </w:p>
    <w:p w:rsidR="00B14591" w:rsidRDefault="00B14591" w:rsidP="00B14591">
      <w:r>
        <w:t>to leverage the 3GPP provided APIs in our 3rd release.</w:t>
      </w:r>
    </w:p>
    <w:p w:rsidR="00B14591" w:rsidRDefault="00B14591" w:rsidP="00B14591">
      <w:r>
        <w:t>To support 3GPP’s efforts, oneM2M is currently conducting both bottom-up and top-down exercises</w:t>
      </w:r>
    </w:p>
    <w:p w:rsidR="00B14591" w:rsidRDefault="00B14591" w:rsidP="00B14591">
      <w:r>
        <w:t>in parallel to deliver a coherent set of requirements. The bottom-up approach looks only at leveraging</w:t>
      </w:r>
    </w:p>
    <w:p w:rsidR="00B14591" w:rsidRDefault="00B14591" w:rsidP="00B14591">
      <w:r>
        <w:t>the existing functionality found in 3GPP TS 23.682, while the top-down approach identifies oneM2M</w:t>
      </w:r>
    </w:p>
    <w:p w:rsidR="00B14591" w:rsidRDefault="00B14591" w:rsidP="00B14591">
      <w:r>
        <w:t>service layer functions that could be optimized with support from the underlying network.</w:t>
      </w:r>
    </w:p>
    <w:p w:rsidR="00B14591" w:rsidRDefault="00B14591" w:rsidP="00B14591">
      <w:r>
        <w:t>All the identified issues and requirements are being captured in respective Sections 8.*.3 Key Issues</w:t>
      </w:r>
    </w:p>
    <w:p w:rsidR="00B14591" w:rsidRDefault="00B14591" w:rsidP="00B14591">
      <w:r>
        <w:lastRenderedPageBreak/>
        <w:t>and Requirements of oneM2M TR-0024 “3GPP Interworking”.</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CP-171156</w:t>
      </w:r>
      <w:r>
        <w:rPr>
          <w:b/>
        </w:rPr>
        <w:tab/>
        <w:t>Reply LS to SA2 LS on “Northbound SCEF API standardisation”</w:t>
      </w:r>
      <w:r>
        <w:rPr>
          <w:b/>
        </w:rPr>
        <w:br/>
      </w:r>
      <w:r>
        <w:rPr>
          <w:i/>
        </w:rPr>
        <w:tab/>
      </w:r>
      <w:r>
        <w:rPr>
          <w:i/>
        </w:rPr>
        <w:tab/>
      </w:r>
      <w:r>
        <w:rPr>
          <w:i/>
        </w:rPr>
        <w:tab/>
      </w:r>
      <w:r>
        <w:rPr>
          <w:i/>
        </w:rPr>
        <w:tab/>
      </w:r>
      <w:r>
        <w:rPr>
          <w:i/>
        </w:rPr>
        <w:tab/>
        <w:t>Source: oneM2M TP</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SA2 is asking whether the requirements identified in Section 8.*.3 of v2_0_3 of oneM2M TR-0024, for</w:t>
      </w:r>
    </w:p>
    <w:p w:rsidR="00B14591" w:rsidRDefault="00B14591" w:rsidP="00B14591">
      <w:r>
        <w:t>the four API use-cases indicated in the LS (Section 8.5, 8.7, 8.8, and 8.9) are considered stable.</w:t>
      </w:r>
    </w:p>
    <w:p w:rsidR="00B14591" w:rsidRDefault="00B14591" w:rsidP="00B14591">
      <w:r>
        <w:t>We confirm that the content of all clauses 8.*.3.3 (Key Issues and Requirements) of TR-0024 are</w:t>
      </w:r>
    </w:p>
    <w:p w:rsidR="00B14591" w:rsidRDefault="00B14591" w:rsidP="00B14591">
      <w:r>
        <w:t>stable and we recommend using v.2.1.1 (or later) of the document. oneM2M work in progress will be</w:t>
      </w:r>
    </w:p>
    <w:p w:rsidR="00B14591" w:rsidRDefault="00B14591" w:rsidP="00B14591">
      <w:r>
        <w:t>focused on the oneM2M-specific solutions not affecting the interface to the 3GPP network.</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CP-171174</w:t>
      </w:r>
      <w:r>
        <w:rPr>
          <w:b/>
        </w:rPr>
        <w:tab/>
        <w:t>Liaison statement on Network Slicing initiative in GSMA</w:t>
      </w:r>
      <w:r>
        <w:rPr>
          <w:b/>
        </w:rPr>
        <w:br/>
      </w:r>
      <w:r>
        <w:rPr>
          <w:i/>
        </w:rPr>
        <w:tab/>
      </w:r>
      <w:r>
        <w:rPr>
          <w:i/>
        </w:rPr>
        <w:tab/>
      </w:r>
      <w:r>
        <w:rPr>
          <w:i/>
        </w:rPr>
        <w:tab/>
      </w:r>
      <w:r>
        <w:rPr>
          <w:i/>
        </w:rPr>
        <w:tab/>
      </w:r>
      <w:r>
        <w:rPr>
          <w:i/>
        </w:rPr>
        <w:tab/>
        <w:t>Source: GSMA Future Networks Programme - Network Slicing Taskforce</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The GSMA Network Slicing Taskforce initially aims to create a harmonised definition of network slice that can be used to illustrate the capability and value of network slicing to vertical industry representatives. The project will then focus on gaining as deep as possible an insight of what vertical industries expect the 5G network to deliver to serve their business needs. </w:t>
      </w:r>
    </w:p>
    <w:p w:rsidR="00B14591" w:rsidRDefault="00B14591" w:rsidP="00B14591">
      <w:r>
        <w:t xml:space="preserve">Based on such insights, GSMA intends to create a limited set of reference network slice types, that are globally available, with each serving specific business needs and reusable across as many vertical industries as possible. By capturing the characteristics of the basic set of slice types in a GSMA permanent reference document (PRD), such network slice types can be documented through well-defined roaming agreement templates and therefore made available globally. The PRD may also provide guidelines on how certain vertical industries’ requirements could be met by the device, potentially through concurrent use of a set of slice types. </w:t>
      </w:r>
    </w:p>
    <w:p w:rsidR="00B14591" w:rsidRDefault="00B14591" w:rsidP="00B14591">
      <w:r>
        <w:t>The definition of network slice types is intended to build upon and complement the specification of network slicing currently ongoing in 3GPP.</w:t>
      </w:r>
    </w:p>
    <w:p w:rsidR="00B14591" w:rsidRDefault="00B14591" w:rsidP="00B14591">
      <w:r>
        <w:t>The GSMA Future Networks programme asks your organisation to take the above into account.</w:t>
      </w:r>
    </w:p>
    <w:p w:rsidR="00B14591" w:rsidRDefault="00B14591" w:rsidP="00B14591">
      <w: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Vodafone commen</w:t>
      </w:r>
      <w:r w:rsidR="00701457">
        <w:t>ted that it would be a good</w:t>
      </w:r>
      <w:r>
        <w:t xml:space="preserve"> to define what is meant by the template. It would be helpful if 3GPP and GSMA have common understanding what is meant by the template in this case.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4.2</w:t>
      </w:r>
      <w:r>
        <w:tab/>
        <w:t>Outgoing liaisons</w:t>
      </w:r>
    </w:p>
    <w:p w:rsidR="00B14591" w:rsidRDefault="00B14591" w:rsidP="00B14591">
      <w:pPr>
        <w:pStyle w:val="Heading2"/>
      </w:pPr>
      <w:r>
        <w:t>5</w:t>
      </w:r>
      <w:r>
        <w:tab/>
        <w:t>Reports from TSG-CT working groups</w:t>
      </w:r>
    </w:p>
    <w:p w:rsidR="00B14591" w:rsidRDefault="00B14591" w:rsidP="00B14591">
      <w:pPr>
        <w:pStyle w:val="Heading3"/>
      </w:pPr>
      <w:r>
        <w:t>5.1</w:t>
      </w:r>
      <w:r>
        <w:tab/>
        <w:t>Reporting from TSG-CT WG1</w:t>
      </w:r>
    </w:p>
    <w:p w:rsidR="00B14591" w:rsidRDefault="00B14591" w:rsidP="00B14591">
      <w:pPr>
        <w:rPr>
          <w:i/>
        </w:rPr>
      </w:pPr>
      <w:r w:rsidRPr="00B14591">
        <w:rPr>
          <w:rFonts w:ascii="Arial" w:hAnsi="Arial" w:cs="Arial"/>
          <w:b/>
          <w:color w:val="0000FF"/>
          <w:sz w:val="24"/>
          <w:u w:val="thick"/>
        </w:rPr>
        <w:t>CP-171095</w:t>
      </w:r>
      <w:r>
        <w:rPr>
          <w:b/>
        </w:rPr>
        <w:tab/>
        <w:t>CT1 Chairman report</w:t>
      </w:r>
      <w:r>
        <w:rPr>
          <w:b/>
        </w:rPr>
        <w:br/>
      </w:r>
      <w:r>
        <w:rPr>
          <w:i/>
        </w:rPr>
        <w:tab/>
      </w:r>
      <w:r>
        <w:rPr>
          <w:i/>
        </w:rPr>
        <w:tab/>
      </w:r>
      <w:r>
        <w:rPr>
          <w:i/>
        </w:rPr>
        <w:tab/>
      </w:r>
      <w:r>
        <w:rPr>
          <w:i/>
        </w:rPr>
        <w:tab/>
      </w:r>
      <w:r>
        <w:rPr>
          <w:i/>
        </w:rPr>
        <w:tab/>
        <w:t>Source: CT1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CP-171096</w:t>
      </w:r>
      <w:r>
        <w:rPr>
          <w:b/>
        </w:rPr>
        <w:tab/>
        <w:t>C1-103 report</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CP-171097</w:t>
      </w:r>
      <w:r>
        <w:rPr>
          <w:b/>
        </w:rPr>
        <w:tab/>
        <w:t>draft C1-104 report</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CP-171157</w:t>
      </w:r>
      <w:r>
        <w:rPr>
          <w:b/>
        </w:rPr>
        <w:tab/>
        <w:t>CT WG1 status report to TSG CT #76</w:t>
      </w:r>
      <w:r>
        <w:rPr>
          <w:b/>
        </w:rPr>
        <w:br/>
      </w:r>
      <w:r>
        <w:rPr>
          <w:i/>
        </w:rPr>
        <w:tab/>
      </w:r>
      <w:r>
        <w:rPr>
          <w:i/>
        </w:rPr>
        <w:tab/>
      </w:r>
      <w:r>
        <w:rPr>
          <w:i/>
        </w:rPr>
        <w:tab/>
      </w:r>
      <w:r>
        <w:rPr>
          <w:i/>
        </w:rPr>
        <w:tab/>
      </w:r>
      <w:r>
        <w:rPr>
          <w:i/>
        </w:rPr>
        <w:tab/>
        <w:t>Source: CT1 Chairman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TSG CT WG1 officials are:</w:t>
      </w:r>
    </w:p>
    <w:p w:rsidR="00B14591" w:rsidRDefault="00B14591" w:rsidP="00B14591">
      <w:r>
        <w:t>Chairman:</w:t>
      </w:r>
    </w:p>
    <w:p w:rsidR="00B14591" w:rsidRDefault="00B14591" w:rsidP="00B14591">
      <w:r>
        <w:t>Atle Monrad</w:t>
      </w:r>
      <w:r>
        <w:br/>
        <w:t>(Ericsson / ETSI)</w:t>
      </w:r>
    </w:p>
    <w:p w:rsidR="00B14591" w:rsidRDefault="00B14591" w:rsidP="00B14591">
      <w:r>
        <w:t>Vice chairs:</w:t>
      </w:r>
    </w:p>
    <w:p w:rsidR="00B14591" w:rsidRDefault="00B14591" w:rsidP="00B14591">
      <w:r>
        <w:t>Chen-Ho Chin</w:t>
      </w:r>
      <w:r>
        <w:br/>
        <w:t>(Intel / ETSI)</w:t>
      </w:r>
    </w:p>
    <w:p w:rsidR="00B14591" w:rsidRDefault="00B14591" w:rsidP="00B14591">
      <w:r>
        <w:t>Peter Leis</w:t>
      </w:r>
      <w:r>
        <w:br/>
        <w:t>(Nokia Networks / ETSI)</w:t>
      </w:r>
    </w:p>
    <w:p w:rsidR="00B14591" w:rsidRPr="00701457" w:rsidRDefault="00B14591" w:rsidP="00B14591">
      <w:pPr>
        <w:rPr>
          <w:b/>
        </w:rPr>
      </w:pPr>
      <w:r w:rsidRPr="00701457">
        <w:rPr>
          <w:b/>
        </w:rPr>
        <w:t>TSG CT WG1 statistics:</w:t>
      </w:r>
    </w:p>
    <w:p w:rsidR="00B14591" w:rsidRDefault="00B14591" w:rsidP="00B14591">
      <w:r>
        <w:t>-</w:t>
      </w:r>
      <w:r>
        <w:tab/>
        <w:t>297 Change Requests agreed</w:t>
      </w:r>
    </w:p>
    <w:p w:rsidR="00B14591" w:rsidRPr="00701457" w:rsidRDefault="00B14591" w:rsidP="00B14591">
      <w:pPr>
        <w:rPr>
          <w:b/>
        </w:rPr>
      </w:pPr>
      <w:r w:rsidRPr="00701457">
        <w:rPr>
          <w:b/>
        </w:rPr>
        <w:t>Work Items / Study Items agreed</w:t>
      </w:r>
    </w:p>
    <w:p w:rsidR="00B14591" w:rsidRDefault="00B14591" w:rsidP="00B14591">
      <w:r>
        <w:t>-</w:t>
      </w:r>
      <w:r>
        <w:tab/>
        <w:t>7 new Rel-15 Work Items agreed</w:t>
      </w:r>
    </w:p>
    <w:p w:rsidR="00B14591" w:rsidRDefault="00B14591" w:rsidP="00B14591">
      <w:r>
        <w:t>-</w:t>
      </w:r>
      <w:r>
        <w:tab/>
        <w:t>1 revised Rel-15 Work Item agreed</w:t>
      </w:r>
    </w:p>
    <w:p w:rsidR="00B14591" w:rsidRDefault="00B14591" w:rsidP="00B14591">
      <w:r>
        <w:t>CT1#103: 154 Registered / 141 Attending participants</w:t>
      </w:r>
    </w:p>
    <w:p w:rsidR="00B14591" w:rsidRDefault="00B14591" w:rsidP="00B14591">
      <w:r>
        <w:t>CT1#104: 119 Registered / 98 Attending participants</w:t>
      </w:r>
    </w:p>
    <w:p w:rsidR="00B14591" w:rsidRDefault="00B14591" w:rsidP="00B14591">
      <w:r>
        <w:t xml:space="preserve">Way forward on </w:t>
      </w:r>
      <w:r w:rsidR="00B67D92">
        <w:t>the work</w:t>
      </w:r>
      <w:r>
        <w:t xml:space="preserve"> for 5G</w:t>
      </w:r>
    </w:p>
    <w:p w:rsidR="00B14591" w:rsidRDefault="00B14591" w:rsidP="00B14591">
      <w:r>
        <w:lastRenderedPageBreak/>
        <w:t>CT1 has initiated the work for 5G, and the TR has got some content in all main areas. In order to complete the TR by Dec-17, it will be important that conference calls and tight follow up is performed. It will also be important that companies share their ideas and are open on where they will contribute as much as possible, as this will minimise the overlap.</w:t>
      </w:r>
    </w:p>
    <w:p w:rsidR="00B14591" w:rsidRDefault="00B14591" w:rsidP="00B14591">
      <w:r>
        <w:t>CT1 had a joint session with CT4 during CT1#104 on the responsibility for the work on Nx, and agreed that this work will be done in CT4.</w:t>
      </w:r>
    </w:p>
    <w:p w:rsidR="00B14591" w:rsidRDefault="00B14591" w:rsidP="00B14591">
      <w:r>
        <w:t>It must be discussed and agreed if the WID will be updated with normative specifications at CT1#106 in August, in order to have the first CRs to the TSs for approval at CT#77 in September.</w:t>
      </w:r>
    </w:p>
    <w:p w:rsidR="00B14591" w:rsidRPr="00701457" w:rsidRDefault="00B14591" w:rsidP="00B14591">
      <w:pPr>
        <w:rPr>
          <w:b/>
        </w:rPr>
      </w:pPr>
      <w:r w:rsidRPr="00701457">
        <w:rPr>
          <w:b/>
        </w:rPr>
        <w:t>For information to CT Plenary</w:t>
      </w:r>
    </w:p>
    <w:p w:rsidR="00B14591" w:rsidRDefault="00B14591" w:rsidP="00701457">
      <w:pPr>
        <w:numPr>
          <w:ilvl w:val="0"/>
          <w:numId w:val="1"/>
        </w:numPr>
      </w:pPr>
      <w:r>
        <w:t>For all Rel-14 WIs except the 3 WIs on mission critical services, the work is completed.</w:t>
      </w:r>
    </w:p>
    <w:p w:rsidR="00B14591" w:rsidRDefault="00B14591" w:rsidP="00701457">
      <w:pPr>
        <w:numPr>
          <w:ilvl w:val="0"/>
          <w:numId w:val="1"/>
        </w:numPr>
      </w:pPr>
      <w:r>
        <w:t>CT1 had a joint session with CT4 on the responsibility for the work on Nx, and agreed that this work will be done in CT4.</w:t>
      </w:r>
    </w:p>
    <w:p w:rsidR="00B14591" w:rsidRDefault="00B14591" w:rsidP="00B14591">
      <w:r>
        <w:t>CT1 agreed that the meeting scheduled for July-2018 was needed, but it was discussed in the scheduled week (9—13 of July) could be moved. It was no consensus where to move the meeting, and it is proposed to keep the week as  is and not reopen calendar discussions. If so, CT1#111-bis will then take place from 9/7—13/7 2018, and the calendar will be updated to remove the TBD. CT1 has not yet agreed if the tentative meeting in October 2018 is needed. It is proposed to decide on this at CT1#105.</w:t>
      </w:r>
    </w:p>
    <w:p w:rsidR="00B14591" w:rsidRDefault="00B14591" w:rsidP="00B14591">
      <w:r>
        <w:t xml:space="preserve"> </w:t>
      </w:r>
      <w:r>
        <w:tab/>
        <w:t>The MCC-reports from CT1#103 and CT1#104 (CP-171196 and CP-171197) are provided for information.</w:t>
      </w:r>
    </w:p>
    <w:p w:rsidR="00B14591" w:rsidRDefault="00B14591" w:rsidP="00B14591">
      <w:r>
        <w:t xml:space="preserve"> </w:t>
      </w:r>
      <w:r>
        <w:tab/>
        <w:t>Updates on IETF dependencies:</w:t>
      </w:r>
    </w:p>
    <w:p w:rsidR="00B14591" w:rsidRDefault="00B14591" w:rsidP="00B67D92">
      <w:pPr>
        <w:pStyle w:val="B1"/>
        <w:numPr>
          <w:ilvl w:val="0"/>
          <w:numId w:val="1"/>
        </w:numPr>
      </w:pPr>
      <w:r>
        <w:t>draft-jesske-sipcore-reason-q850-loc –  NEW dependency for CT1</w:t>
      </w:r>
    </w:p>
    <w:p w:rsidR="00B14591" w:rsidRDefault="00B14591" w:rsidP="00B67D92">
      <w:pPr>
        <w:pStyle w:val="B1"/>
        <w:numPr>
          <w:ilvl w:val="0"/>
          <w:numId w:val="1"/>
        </w:numPr>
      </w:pPr>
      <w:r>
        <w:t>draft-ietf-ice-trickle – NEW dependency for CT1</w:t>
      </w:r>
    </w:p>
    <w:p w:rsidR="00B14591" w:rsidRDefault="00B14591" w:rsidP="00B67D92">
      <w:pPr>
        <w:pStyle w:val="B1"/>
        <w:numPr>
          <w:ilvl w:val="0"/>
          <w:numId w:val="1"/>
        </w:numPr>
      </w:pPr>
      <w:r>
        <w:t>draft-ietf-rtcweb-gateways – REMOVED dependency, text moved to TS 24.371</w:t>
      </w:r>
    </w:p>
    <w:p w:rsidR="00B14591" w:rsidRPr="00701457" w:rsidRDefault="00B14591" w:rsidP="00B14591">
      <w:pPr>
        <w:rPr>
          <w:b/>
        </w:rPr>
      </w:pPr>
      <w:r w:rsidRPr="00701457">
        <w:rPr>
          <w:b/>
        </w:rPr>
        <w:t>For CT Plenary action</w:t>
      </w:r>
    </w:p>
    <w:p w:rsidR="00B14591" w:rsidRDefault="00B14591" w:rsidP="00701457">
      <w:pPr>
        <w:numPr>
          <w:ilvl w:val="0"/>
          <w:numId w:val="1"/>
        </w:numPr>
      </w:pPr>
      <w:r>
        <w:t>CT must provide guidance on the way forward for the 3 Rel-14 WIs on mission critical services, see slide 12.</w:t>
      </w:r>
    </w:p>
    <w:p w:rsidR="00B14591" w:rsidRDefault="00B14591" w:rsidP="00701457">
      <w:pPr>
        <w:numPr>
          <w:ilvl w:val="0"/>
          <w:numId w:val="1"/>
        </w:numPr>
      </w:pPr>
      <w:r>
        <w:t>CT should make SA aware that the amount of delegates in CT1 working on mission critical services is low, possibly below the critical minimum.</w:t>
      </w:r>
    </w:p>
    <w:p w:rsidR="00B14591" w:rsidRDefault="00B14591" w:rsidP="00701457">
      <w:pPr>
        <w:numPr>
          <w:ilvl w:val="0"/>
          <w:numId w:val="1"/>
        </w:numPr>
      </w:pPr>
      <w:r>
        <w:t>CT should provide input to TS 21.914 from relevant CT1-led WIs, see slide 16 and 17.</w:t>
      </w:r>
    </w:p>
    <w:p w:rsidR="00B14591" w:rsidRPr="00701457" w:rsidRDefault="00701457" w:rsidP="00B14591">
      <w:pPr>
        <w:rPr>
          <w:b/>
        </w:rPr>
      </w:pPr>
      <w:r>
        <w:t xml:space="preserve"> </w:t>
      </w:r>
      <w:r w:rsidR="00B14591" w:rsidRPr="00701457">
        <w:rPr>
          <w:b/>
        </w:rPr>
        <w:t>The Chairman wants to thank:</w:t>
      </w:r>
    </w:p>
    <w:p w:rsidR="00701457" w:rsidRDefault="00B14591" w:rsidP="00B14591">
      <w:pPr>
        <w:numPr>
          <w:ilvl w:val="0"/>
          <w:numId w:val="1"/>
        </w:numPr>
      </w:pPr>
      <w:r>
        <w:t>Chen-Ho Chin and Peter Leis for their on-line and off-line help before, during and after the meetings.</w:t>
      </w:r>
    </w:p>
    <w:p w:rsidR="00701457" w:rsidRDefault="00B14591" w:rsidP="00B14591">
      <w:pPr>
        <w:numPr>
          <w:ilvl w:val="0"/>
          <w:numId w:val="1"/>
        </w:numPr>
      </w:pPr>
      <w:r>
        <w:t>Peter Leis for chairing the IMS breakout sessions during CT1#103 &amp; CT1#104.</w:t>
      </w:r>
    </w:p>
    <w:p w:rsidR="00701457" w:rsidRDefault="00B14591" w:rsidP="00B14591">
      <w:pPr>
        <w:numPr>
          <w:ilvl w:val="0"/>
          <w:numId w:val="1"/>
        </w:numPr>
      </w:pPr>
      <w:r>
        <w:t>Frédéric Firmin for his excellent support before, during and after the meetings.</w:t>
      </w:r>
    </w:p>
    <w:p w:rsidR="00701457" w:rsidRDefault="00B14591" w:rsidP="00B14591">
      <w:pPr>
        <w:numPr>
          <w:ilvl w:val="0"/>
          <w:numId w:val="1"/>
        </w:numPr>
      </w:pPr>
      <w:r>
        <w:t>The hosts (NAF and Huawei) for hosting excellent meetings and for their support during the meetings.</w:t>
      </w:r>
    </w:p>
    <w:p w:rsidR="00B14591" w:rsidRDefault="00B14591" w:rsidP="00B14591">
      <w:pPr>
        <w:numPr>
          <w:ilvl w:val="0"/>
          <w:numId w:val="1"/>
        </w:numPr>
      </w:pPr>
      <w:r>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B14591" w:rsidRDefault="00B14591" w:rsidP="00B14591">
      <w:pPr>
        <w:rPr>
          <w:rFonts w:ascii="Arial" w:hAnsi="Arial" w:cs="Arial"/>
          <w:b/>
        </w:rPr>
      </w:pPr>
      <w:r>
        <w:rPr>
          <w:rFonts w:ascii="Arial" w:hAnsi="Arial" w:cs="Arial"/>
          <w:b/>
        </w:rPr>
        <w:t xml:space="preserve">Discussion: </w:t>
      </w:r>
    </w:p>
    <w:p w:rsidR="00B14591" w:rsidRPr="00701457" w:rsidRDefault="00B14591" w:rsidP="00B14591">
      <w:pPr>
        <w:rPr>
          <w:b/>
        </w:rPr>
      </w:pPr>
      <w:r w:rsidRPr="00701457">
        <w:rPr>
          <w:b/>
        </w:rPr>
        <w:t>CT1-work on mission critical Wis</w:t>
      </w:r>
    </w:p>
    <w:p w:rsidR="00B14591" w:rsidRDefault="00B14591" w:rsidP="00701457">
      <w:pPr>
        <w:pStyle w:val="B1"/>
      </w:pPr>
      <w:r>
        <w:t>-</w:t>
      </w:r>
      <w:r>
        <w:tab/>
        <w:t>On the Rel-14 work for mission critical services, CT1 has focused the work on certain aspects, which are fairly complete. There are other aspects that are not started, see slide 13, 14 and 15,</w:t>
      </w:r>
    </w:p>
    <w:p w:rsidR="00B14591" w:rsidRDefault="00B14591" w:rsidP="00701457">
      <w:pPr>
        <w:pStyle w:val="B1"/>
      </w:pPr>
      <w:r>
        <w:t>-</w:t>
      </w:r>
      <w:r>
        <w:tab/>
        <w:t>Delegates in CT1 has indicated that they intend to complete the outstanding aspects of the “almost-completed work” at CT1 #106 in August.</w:t>
      </w:r>
    </w:p>
    <w:p w:rsidR="00B14591" w:rsidRDefault="00B14591" w:rsidP="00701457">
      <w:pPr>
        <w:pStyle w:val="B1"/>
      </w:pPr>
      <w:r>
        <w:lastRenderedPageBreak/>
        <w:t>-</w:t>
      </w:r>
      <w:r>
        <w:tab/>
        <w:t>The  aspects that are not yet started can either continue in Rel-14 or continue in Rel-15.</w:t>
      </w:r>
    </w:p>
    <w:p w:rsidR="00B14591" w:rsidRDefault="00B14591" w:rsidP="00701457">
      <w:pPr>
        <w:pStyle w:val="B1"/>
      </w:pPr>
      <w:r>
        <w:t>-</w:t>
      </w:r>
      <w:r>
        <w:tab/>
        <w:t>If all aspects of the current WIDs on MCPTT-enhancements, MC-Data and MC-Video continue in Rel-14, the completion rates are 45%, 65% and 60% respectively, and the TSs for MC-Data and MC-Video can be sent for information.</w:t>
      </w:r>
    </w:p>
    <w:p w:rsidR="00B14591" w:rsidRDefault="00B14591" w:rsidP="00701457">
      <w:pPr>
        <w:pStyle w:val="B1"/>
      </w:pPr>
      <w:r>
        <w:t>-</w:t>
      </w:r>
      <w:r>
        <w:tab/>
        <w:t>If the aspects not yet started are moved to Rel-15, the stage-3 work in Rel-14 for MCPTT-enhancements, MC-Data and MC-Video have estimated completion rates of 95%, 90% and 90% respectively, and the TSs for MC-Data and MC-Video can be sent for information and approval.</w:t>
      </w:r>
    </w:p>
    <w:p w:rsidR="00B14591" w:rsidRDefault="00B14591" w:rsidP="00701457">
      <w:pPr>
        <w:pStyle w:val="B1"/>
      </w:pPr>
      <w:r>
        <w:t>-</w:t>
      </w:r>
      <w:r>
        <w:tab/>
        <w:t>Regardless of the decision, the work on mission critical services will be handled in the IMS-track of CT1, hence not affect the work on 5G.</w:t>
      </w:r>
    </w:p>
    <w:p w:rsidR="00B14591" w:rsidRDefault="00B14591" w:rsidP="00701457">
      <w:pPr>
        <w:pStyle w:val="B1"/>
      </w:pPr>
      <w:r>
        <w:t>-</w:t>
      </w:r>
      <w:r>
        <w:tab/>
        <w:t>The work in CT3 has to be aligned with the work in CT1.</w:t>
      </w:r>
    </w:p>
    <w:p w:rsidR="00B14591" w:rsidRDefault="00B14591" w:rsidP="00701457">
      <w:r>
        <w:t>CT Plenary decided reduce Rel-14 scope and agreed that following topics on MCImp-eMCPTT-CT, MCImp-MCData-CT and MCImp-MCVIDEO-CT can be finished:</w:t>
      </w:r>
    </w:p>
    <w:p w:rsidR="00B14591" w:rsidRDefault="00B14591" w:rsidP="00701457">
      <w:pPr>
        <w:pStyle w:val="B1"/>
      </w:pPr>
      <w:r>
        <w:t xml:space="preserve">Currently CT1 </w:t>
      </w:r>
      <w:r w:rsidR="00B67D92">
        <w:t>worked</w:t>
      </w:r>
      <w:r>
        <w:t xml:space="preserve"> on but not fully completed following Rel-14 issues on MCImp-eMCPTT-CT</w:t>
      </w:r>
    </w:p>
    <w:p w:rsidR="00B14591" w:rsidRDefault="00B14591" w:rsidP="00701457">
      <w:pPr>
        <w:pStyle w:val="B1"/>
      </w:pPr>
      <w:r>
        <w:t>-</w:t>
      </w:r>
      <w:r>
        <w:tab/>
        <w:t>First-to-answer call setup (with and without floor control) (95% complete)</w:t>
      </w:r>
    </w:p>
    <w:p w:rsidR="00B14591" w:rsidRDefault="00701457" w:rsidP="00701457">
      <w:pPr>
        <w:pStyle w:val="B2"/>
      </w:pPr>
      <w:r>
        <w:t>-</w:t>
      </w:r>
      <w:r>
        <w:tab/>
      </w:r>
      <w:r w:rsidR="00B14591">
        <w:t>Security context establishment per first-to-answer call targeted client requires specification</w:t>
      </w:r>
    </w:p>
    <w:p w:rsidR="00B14591" w:rsidRDefault="00B14591" w:rsidP="00701457">
      <w:pPr>
        <w:pStyle w:val="B1"/>
      </w:pPr>
      <w:r>
        <w:t>-</w:t>
      </w:r>
      <w:r>
        <w:tab/>
        <w:t>KMS-URI (50% complete, configuration aspects needed)</w:t>
      </w:r>
    </w:p>
    <w:p w:rsidR="00B14591" w:rsidRDefault="00B14591" w:rsidP="00701457">
      <w:pPr>
        <w:pStyle w:val="B1"/>
      </w:pPr>
      <w:r>
        <w:t>-</w:t>
      </w:r>
      <w:r>
        <w:tab/>
        <w:t>MKFC replacement for MBMS bearer usage (50% complete)</w:t>
      </w:r>
    </w:p>
    <w:p w:rsidR="00701457" w:rsidRDefault="00701457" w:rsidP="00B14591"/>
    <w:p w:rsidR="00B14591" w:rsidRDefault="00B14591" w:rsidP="00701457">
      <w:pPr>
        <w:pStyle w:val="B1"/>
      </w:pPr>
      <w:r>
        <w:t xml:space="preserve">Currently CT1 </w:t>
      </w:r>
      <w:r w:rsidR="00B67D92">
        <w:t>worked</w:t>
      </w:r>
      <w:r>
        <w:t xml:space="preserve"> on but not fully completed following Rel-14 issues on MCImp-MCData-CT</w:t>
      </w:r>
    </w:p>
    <w:p w:rsidR="00B14591" w:rsidRDefault="00B14591" w:rsidP="00701457">
      <w:pPr>
        <w:pStyle w:val="B1"/>
      </w:pPr>
      <w:r>
        <w:t>-</w:t>
      </w:r>
      <w:r>
        <w:tab/>
        <w:t>General sections, i.e. clauses 3, 4, editor's notes, etc. (40%)</w:t>
      </w:r>
    </w:p>
    <w:p w:rsidR="00B14591" w:rsidRDefault="00B14591" w:rsidP="00701457">
      <w:pPr>
        <w:pStyle w:val="B1"/>
      </w:pPr>
      <w:r>
        <w:t>-</w:t>
      </w:r>
      <w:r>
        <w:tab/>
        <w:t>Security (30%)</w:t>
      </w:r>
    </w:p>
    <w:p w:rsidR="00B14591" w:rsidRDefault="00701457" w:rsidP="00701457">
      <w:pPr>
        <w:pStyle w:val="B2"/>
      </w:pPr>
      <w:r>
        <w:t>-</w:t>
      </w:r>
      <w:r>
        <w:tab/>
      </w:r>
      <w:r w:rsidR="00B14591">
        <w:t>MC security is done, but MCData signalling and media security still remains.</w:t>
      </w:r>
    </w:p>
    <w:p w:rsidR="00B14591" w:rsidRDefault="00B14591" w:rsidP="00701457">
      <w:pPr>
        <w:pStyle w:val="B1"/>
      </w:pPr>
      <w:r>
        <w:t>-</w:t>
      </w:r>
      <w:r>
        <w:tab/>
        <w:t>Configuration TSs (90%)</w:t>
      </w:r>
    </w:p>
    <w:p w:rsidR="00B14591" w:rsidRDefault="00701457" w:rsidP="00701457">
      <w:pPr>
        <w:pStyle w:val="B2"/>
      </w:pPr>
      <w:r>
        <w:t>-</w:t>
      </w:r>
      <w:r>
        <w:tab/>
      </w:r>
      <w:r w:rsidR="00B14591">
        <w:t>As detailed in the cover sheet for 24.282</w:t>
      </w:r>
    </w:p>
    <w:p w:rsidR="00B14591" w:rsidRDefault="00B14591" w:rsidP="00701457">
      <w:pPr>
        <w:pStyle w:val="B1"/>
      </w:pPr>
      <w:r>
        <w:t>-</w:t>
      </w:r>
      <w:r>
        <w:tab/>
        <w:t>SDS (90%) and FD (90%)</w:t>
      </w:r>
    </w:p>
    <w:p w:rsidR="00B14591" w:rsidRDefault="00701457" w:rsidP="00701457">
      <w:pPr>
        <w:pStyle w:val="B2"/>
      </w:pPr>
      <w:r>
        <w:t>-</w:t>
      </w:r>
      <w:r>
        <w:tab/>
      </w:r>
      <w:r w:rsidR="00B14591">
        <w:t>As detailed in the cover sheets for 24.282 and 24.582.</w:t>
      </w:r>
    </w:p>
    <w:p w:rsidR="00701457" w:rsidRDefault="00701457" w:rsidP="00701457">
      <w:pPr>
        <w:pStyle w:val="B1"/>
      </w:pPr>
    </w:p>
    <w:p w:rsidR="00B14591" w:rsidRDefault="00B14591" w:rsidP="00701457">
      <w:pPr>
        <w:pStyle w:val="B1"/>
      </w:pPr>
      <w:r>
        <w:t xml:space="preserve">Currently CT1 </w:t>
      </w:r>
      <w:r w:rsidR="00B67D92">
        <w:t>worked</w:t>
      </w:r>
      <w:r>
        <w:t xml:space="preserve"> on but not fully completed following Rel-14 issues on MCImp-MCVIDEO-CT</w:t>
      </w:r>
    </w:p>
    <w:p w:rsidR="00B14591" w:rsidRDefault="00B14591" w:rsidP="00701457">
      <w:pPr>
        <w:pStyle w:val="B1"/>
      </w:pPr>
      <w:r>
        <w:t>-</w:t>
      </w:r>
      <w:r>
        <w:tab/>
        <w:t>On-network pre-arranged group call and chat group call</w:t>
      </w:r>
    </w:p>
    <w:p w:rsidR="00B14591" w:rsidRDefault="00B14591" w:rsidP="00701457">
      <w:pPr>
        <w:pStyle w:val="B1"/>
      </w:pPr>
      <w:r>
        <w:t>-</w:t>
      </w:r>
      <w:r>
        <w:tab/>
        <w:t>Off-network group communications</w:t>
      </w:r>
    </w:p>
    <w:p w:rsidR="00B14591" w:rsidRDefault="00B14591" w:rsidP="00701457">
      <w:pPr>
        <w:pStyle w:val="B1"/>
      </w:pPr>
      <w:r>
        <w:t>-</w:t>
      </w:r>
      <w:r>
        <w:tab/>
        <w:t>Off-network private communications</w:t>
      </w:r>
    </w:p>
    <w:p w:rsidR="00B14591" w:rsidRDefault="00B14591" w:rsidP="00701457">
      <w:pPr>
        <w:pStyle w:val="B1"/>
      </w:pPr>
      <w:r>
        <w:t>-</w:t>
      </w:r>
      <w:r>
        <w:tab/>
        <w:t>Emergency and imminent peril procedures for on-network and off-network</w:t>
      </w:r>
    </w:p>
    <w:p w:rsidR="00B14591" w:rsidRDefault="00B14591" w:rsidP="00701457">
      <w:pPr>
        <w:pStyle w:val="B1"/>
      </w:pPr>
      <w:r>
        <w:t>-</w:t>
      </w:r>
      <w:r>
        <w:tab/>
        <w:t>MCVideo emergency alert for on-network and off-network</w:t>
      </w:r>
    </w:p>
    <w:p w:rsidR="00B14591" w:rsidRDefault="00B14591" w:rsidP="00701457">
      <w:pPr>
        <w:pStyle w:val="B1"/>
      </w:pPr>
      <w:r>
        <w:t>-</w:t>
      </w:r>
      <w:r>
        <w:tab/>
        <w:t>Affiliation and de-affiliation from MCVideo groups</w:t>
      </w:r>
    </w:p>
    <w:p w:rsidR="00B14591" w:rsidRDefault="00B14591" w:rsidP="00701457">
      <w:pPr>
        <w:pStyle w:val="B1"/>
      </w:pPr>
      <w:r>
        <w:t>-</w:t>
      </w:r>
      <w:r>
        <w:tab/>
        <w:t>User authentication and authorization</w:t>
      </w:r>
    </w:p>
    <w:p w:rsidR="00B14591" w:rsidRDefault="00B14591" w:rsidP="00701457">
      <w:pPr>
        <w:pStyle w:val="B1"/>
      </w:pPr>
      <w:r>
        <w:t>-</w:t>
      </w:r>
      <w:r>
        <w:tab/>
        <w:t>Configuration and group management aspects</w:t>
      </w:r>
    </w:p>
    <w:p w:rsidR="00B14591" w:rsidRDefault="00B14591" w:rsidP="00701457">
      <w:pPr>
        <w:pStyle w:val="B1"/>
      </w:pPr>
      <w:r>
        <w:t>-</w:t>
      </w:r>
      <w:r>
        <w:tab/>
        <w:t>Security aspects</w:t>
      </w:r>
    </w:p>
    <w:p w:rsidR="00B14591" w:rsidRDefault="00701457" w:rsidP="00B14591">
      <w:r>
        <w:lastRenderedPageBreak/>
        <w:t>CT Plenary agreed that</w:t>
      </w:r>
      <w:r w:rsidR="00B14591">
        <w:t xml:space="preserve"> CT1 has time to finish these issues above on Rel-14 timeframe until CT</w:t>
      </w:r>
      <w:r>
        <w:t>#77. The rest of MCImp</w:t>
      </w:r>
      <w:r w:rsidR="00B14591">
        <w:t xml:space="preserve"> will be moved to Rel-15. CT plenary understands that SA6 will align their Rel-14 specification based on CT decision. This will be reflected also into Rel-14 WI status document.</w:t>
      </w:r>
      <w:r>
        <w:t xml:space="preserve"> SA#76 confirmation for this decision is needed.</w:t>
      </w:r>
    </w:p>
    <w:p w:rsidR="00B14591" w:rsidRDefault="00B14591" w:rsidP="00B14591">
      <w:r>
        <w:t xml:space="preserve">CT Plenary agreed that this is an exceptional case that CT1 can create "B" category CR on agreed MCI topic above to </w:t>
      </w:r>
      <w:r w:rsidR="00B67D92">
        <w:t>finalise</w:t>
      </w:r>
      <w:r>
        <w:t xml:space="preserve"> Rel-14.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5.2</w:t>
      </w:r>
      <w:r>
        <w:tab/>
        <w:t>Reporting from TSG-CT WG3</w:t>
      </w:r>
    </w:p>
    <w:p w:rsidR="00B14591" w:rsidRDefault="00B14591" w:rsidP="00B14591">
      <w:pPr>
        <w:rPr>
          <w:i/>
        </w:rPr>
      </w:pPr>
      <w:r w:rsidRPr="00B14591">
        <w:rPr>
          <w:rFonts w:ascii="Arial" w:hAnsi="Arial" w:cs="Arial"/>
          <w:b/>
          <w:color w:val="0000FF"/>
          <w:sz w:val="24"/>
          <w:u w:val="thick"/>
        </w:rPr>
        <w:t>CP-171141</w:t>
      </w:r>
      <w:r>
        <w:rPr>
          <w:b/>
        </w:rPr>
        <w:tab/>
        <w:t>CT WG3 Meeting reports after TSG CT#75</w:t>
      </w:r>
      <w:r>
        <w:rPr>
          <w:b/>
        </w:rPr>
        <w:br/>
      </w:r>
      <w:r>
        <w:rPr>
          <w:i/>
        </w:rPr>
        <w:tab/>
      </w:r>
      <w:r>
        <w:rPr>
          <w:i/>
        </w:rPr>
        <w:tab/>
      </w:r>
      <w:r>
        <w:rPr>
          <w:i/>
        </w:rPr>
        <w:tab/>
      </w:r>
      <w:r>
        <w:rPr>
          <w:i/>
        </w:rPr>
        <w:tab/>
      </w:r>
      <w:r>
        <w:rPr>
          <w:i/>
        </w:rPr>
        <w:tab/>
        <w:t>Source: CT3 Secretary</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CP-171170</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CP-171142</w:t>
      </w:r>
      <w:r>
        <w:rPr>
          <w:b/>
        </w:rPr>
        <w:tab/>
        <w:t>CT WG3 status report to TSG CT#76</w:t>
      </w:r>
      <w:r>
        <w:rPr>
          <w:b/>
        </w:rPr>
        <w:br/>
      </w:r>
      <w:r>
        <w:rPr>
          <w:i/>
        </w:rPr>
        <w:tab/>
      </w:r>
      <w:r>
        <w:rPr>
          <w:i/>
        </w:rPr>
        <w:tab/>
      </w:r>
      <w:r>
        <w:rPr>
          <w:i/>
        </w:rPr>
        <w:tab/>
      </w:r>
      <w:r>
        <w:rPr>
          <w:i/>
        </w:rPr>
        <w:tab/>
      </w:r>
      <w:r>
        <w:rPr>
          <w:i/>
        </w:rPr>
        <w:tab/>
        <w:t>Source: CT3 Chairman</w:t>
      </w:r>
    </w:p>
    <w:p w:rsidR="00B14591" w:rsidRDefault="00B14591" w:rsidP="00B14591">
      <w:pPr>
        <w:rPr>
          <w:rFonts w:ascii="Arial" w:hAnsi="Arial" w:cs="Arial"/>
          <w:b/>
        </w:rPr>
      </w:pPr>
      <w:r>
        <w:rPr>
          <w:rFonts w:ascii="Arial" w:hAnsi="Arial" w:cs="Arial"/>
          <w:b/>
        </w:rPr>
        <w:t xml:space="preserve">Abstract: </w:t>
      </w:r>
    </w:p>
    <w:p w:rsidR="00B14591" w:rsidRPr="00701457" w:rsidRDefault="00B14591" w:rsidP="00B14591">
      <w:pPr>
        <w:rPr>
          <w:b/>
        </w:rPr>
      </w:pPr>
      <w:r w:rsidRPr="00701457">
        <w:rPr>
          <w:b/>
        </w:rPr>
        <w:t>CT3 achievements</w:t>
      </w:r>
    </w:p>
    <w:p w:rsidR="00B14591" w:rsidRDefault="00B14591" w:rsidP="00B14591">
      <w:r>
        <w:t>-</w:t>
      </w:r>
      <w:r>
        <w:tab/>
        <w:t>93 Change Requests agreed???</w:t>
      </w:r>
    </w:p>
    <w:p w:rsidR="00B14591" w:rsidRDefault="00B14591" w:rsidP="00B14591">
      <w:r>
        <w:t>-</w:t>
      </w:r>
      <w:r>
        <w:tab/>
        <w:t xml:space="preserve">57 P-CRs agreed </w:t>
      </w:r>
    </w:p>
    <w:p w:rsidR="00B14591" w:rsidRDefault="00B14591" w:rsidP="00B14591">
      <w:r>
        <w:t>-</w:t>
      </w:r>
      <w:r>
        <w:tab/>
        <w:t>1 new Rel-15 Work Items Agreed</w:t>
      </w:r>
    </w:p>
    <w:p w:rsidR="00B14591" w:rsidRDefault="00B14591" w:rsidP="00B14591">
      <w:r>
        <w:t>-</w:t>
      </w:r>
      <w:r>
        <w:tab/>
        <w:t>3 new Rel-15 Work Items endorsed</w:t>
      </w:r>
    </w:p>
    <w:p w:rsidR="00B14591" w:rsidRPr="00701457" w:rsidRDefault="00B14591" w:rsidP="00B14591">
      <w:pPr>
        <w:rPr>
          <w:b/>
        </w:rPr>
      </w:pPr>
      <w:r w:rsidRPr="00701457">
        <w:rPr>
          <w:b/>
        </w:rPr>
        <w:t>For information to CT Plenary</w:t>
      </w:r>
    </w:p>
    <w:p w:rsidR="00B14591" w:rsidRDefault="00B14591" w:rsidP="00B14591">
      <w:r>
        <w:t>-</w:t>
      </w:r>
      <w:r>
        <w:tab/>
        <w:t>CT3 has completed all Rel-14 WIDs and all exception sheets are closed.</w:t>
      </w:r>
    </w:p>
    <w:p w:rsidR="00B14591" w:rsidRPr="00701457" w:rsidRDefault="00B14591" w:rsidP="00B14591">
      <w:pPr>
        <w:rPr>
          <w:b/>
        </w:rPr>
      </w:pPr>
      <w:r w:rsidRPr="00701457">
        <w:rPr>
          <w:b/>
        </w:rPr>
        <w:t>Rel-15 5GS_Ph1-CT overview</w:t>
      </w:r>
    </w:p>
    <w:p w:rsidR="00B14591" w:rsidRDefault="00B14591" w:rsidP="00B14591">
      <w:r>
        <w:t xml:space="preserve">During CT3#89 meeting the following topics have been discussed:     </w:t>
      </w:r>
    </w:p>
    <w:p w:rsidR="00B14591" w:rsidRDefault="00B14591" w:rsidP="00701457">
      <w:pPr>
        <w:pStyle w:val="B1"/>
      </w:pPr>
      <w:r>
        <w:t>-</w:t>
      </w:r>
      <w:r>
        <w:tab/>
        <w:t>Work split between CT3 and CT4 for service based interfaces, and the following agreement has been reached by the joint session between CT3 and CT4:</w:t>
      </w:r>
    </w:p>
    <w:p w:rsidR="00B14591" w:rsidRDefault="00701457" w:rsidP="00701457">
      <w:pPr>
        <w:pStyle w:val="B2"/>
      </w:pPr>
      <w:r>
        <w:t>-</w:t>
      </w:r>
      <w:r>
        <w:tab/>
      </w:r>
      <w:r w:rsidR="00B14591">
        <w:t>NRF related procedures and protocols will be specified by CT4, and PCF selection shall be defined by CT3</w:t>
      </w:r>
    </w:p>
    <w:p w:rsidR="00B14591" w:rsidRDefault="00701457" w:rsidP="00701457">
      <w:pPr>
        <w:pStyle w:val="B2"/>
      </w:pPr>
      <w:r>
        <w:t>-</w:t>
      </w:r>
      <w:r>
        <w:tab/>
      </w:r>
      <w:r w:rsidR="00B14591">
        <w:t>The N23 interface is under the remit of CT3</w:t>
      </w:r>
    </w:p>
    <w:p w:rsidR="00B14591" w:rsidRDefault="00701457" w:rsidP="00701457">
      <w:pPr>
        <w:pStyle w:val="B2"/>
      </w:pPr>
      <w:r>
        <w:t>-</w:t>
      </w:r>
      <w:r>
        <w:tab/>
      </w:r>
      <w:r w:rsidR="00B14591">
        <w:t>pUd would reuse Ud and will be specified by CT4</w:t>
      </w:r>
    </w:p>
    <w:p w:rsidR="00B14591" w:rsidRDefault="00701457" w:rsidP="00701457">
      <w:pPr>
        <w:pStyle w:val="B2"/>
      </w:pPr>
      <w:r>
        <w:t>-</w:t>
      </w:r>
      <w:r>
        <w:tab/>
      </w:r>
      <w:r w:rsidR="00B14591">
        <w:t>PCC related information flows over pUd will be specified by CT3</w:t>
      </w:r>
    </w:p>
    <w:p w:rsidR="00B14591" w:rsidRDefault="00701457" w:rsidP="00701457">
      <w:pPr>
        <w:pStyle w:val="B2"/>
      </w:pPr>
      <w:r>
        <w:t>-</w:t>
      </w:r>
      <w:r>
        <w:tab/>
      </w:r>
      <w:r w:rsidR="00B14591">
        <w:t xml:space="preserve">As for the Nnef service-based interface exhibited by NEF: </w:t>
      </w:r>
    </w:p>
    <w:p w:rsidR="00B14591" w:rsidRDefault="00701457" w:rsidP="00701457">
      <w:pPr>
        <w:pStyle w:val="B3"/>
      </w:pPr>
      <w:r>
        <w:t>-</w:t>
      </w:r>
      <w:r>
        <w:tab/>
      </w:r>
      <w:r w:rsidR="00B14591">
        <w:t xml:space="preserve">All of the northbound/external services exposed by the NEF will be specified by CT3; </w:t>
      </w:r>
    </w:p>
    <w:p w:rsidR="00B14591" w:rsidRDefault="00701457" w:rsidP="00701457">
      <w:pPr>
        <w:pStyle w:val="B3"/>
      </w:pPr>
      <w:r>
        <w:t>-</w:t>
      </w:r>
      <w:r>
        <w:tab/>
      </w:r>
      <w:r w:rsidR="00B14591">
        <w:t>All the 5G CN PCC related southbound interfaces corresponding to the EPC reference points (e.g. Rx, Nt, Nu) will be specified by CT3;</w:t>
      </w:r>
    </w:p>
    <w:p w:rsidR="00B14591" w:rsidRDefault="00701457" w:rsidP="00701457">
      <w:pPr>
        <w:pStyle w:val="B3"/>
      </w:pPr>
      <w:r>
        <w:t>-</w:t>
      </w:r>
      <w:r>
        <w:tab/>
      </w:r>
      <w:r w:rsidR="00B14591">
        <w:t xml:space="preserve">All the 5G CN southbound interfaces related to the corresponding EPC reference points under CT3 responsibility (e.g. Ns, MB2) will be specified by CT3; </w:t>
      </w:r>
    </w:p>
    <w:p w:rsidR="00B14591" w:rsidRDefault="00701457" w:rsidP="00701457">
      <w:pPr>
        <w:pStyle w:val="B3"/>
      </w:pPr>
      <w:r>
        <w:t>-</w:t>
      </w:r>
      <w:r>
        <w:tab/>
      </w:r>
      <w:r w:rsidR="00B14591">
        <w:t>All the 5G CN southbound interfaces related to the corresponding EPC reference points under CT4 responsibility (e.g. S6t, T6a/T6b) will be specified by CT4.</w:t>
      </w:r>
    </w:p>
    <w:p w:rsidR="00B14591" w:rsidRDefault="00B14591" w:rsidP="00701457">
      <w:pPr>
        <w:pStyle w:val="B1"/>
      </w:pPr>
      <w:r>
        <w:lastRenderedPageBreak/>
        <w:t>-</w:t>
      </w:r>
      <w:r>
        <w:tab/>
        <w:t>Interface selection between the PCF and IMS core. It is required for Policy Control and Charging (PCC) aspects of 5G system to support IMS. However, question was raised during CT3#89 meeting, an LS has been sent to SA2 which includes the following question:</w:t>
      </w:r>
    </w:p>
    <w:p w:rsidR="00B14591" w:rsidRDefault="00701457" w:rsidP="004418C6">
      <w:pPr>
        <w:pStyle w:val="B2"/>
      </w:pPr>
      <w:r>
        <w:t>-</w:t>
      </w:r>
      <w:r>
        <w:tab/>
      </w:r>
      <w:r w:rsidR="00B14591">
        <w:t>Will the Rx interface and the N5 interface have different stage 2 procedures and requirements?</w:t>
      </w:r>
    </w:p>
    <w:p w:rsidR="00B14591" w:rsidRDefault="00701457" w:rsidP="00701457">
      <w:pPr>
        <w:pStyle w:val="B2"/>
      </w:pPr>
      <w:r>
        <w:t>-</w:t>
      </w:r>
      <w:r>
        <w:tab/>
      </w:r>
      <w:r w:rsidR="00B14591">
        <w:t>Will either the N5 interface or the Rx interface mandated to be used to interconnect the IMS with the PCF, or will the architecture allow both alternatives?</w:t>
      </w:r>
    </w:p>
    <w:p w:rsidR="00B14591" w:rsidRDefault="00B14591" w:rsidP="00B14591">
      <w:r>
        <w:t>The skeleton and scope of TR 29.890, and QoS mechanisms for the 5G Core Network have also been discussed during CT3#89 meeting.</w:t>
      </w:r>
    </w:p>
    <w:p w:rsidR="00B14591" w:rsidRDefault="00B14591" w:rsidP="00B14591">
      <w:r>
        <w:t>During CT3#90 meeting, the following candidate protocols for service base architecture have been discussed</w:t>
      </w:r>
    </w:p>
    <w:p w:rsidR="00B14591" w:rsidRDefault="00B14591" w:rsidP="004418C6">
      <w:pPr>
        <w:pStyle w:val="B1"/>
      </w:pPr>
      <w:r>
        <w:t>-</w:t>
      </w:r>
      <w:r>
        <w:tab/>
        <w:t>TCP/TLS/HTTP2/JSON</w:t>
      </w:r>
    </w:p>
    <w:p w:rsidR="00B14591" w:rsidRDefault="00B14591" w:rsidP="004418C6">
      <w:pPr>
        <w:pStyle w:val="B1"/>
      </w:pPr>
      <w:r>
        <w:t>-</w:t>
      </w:r>
      <w:r>
        <w:tab/>
        <w:t>UDP/QUIC/HTTP2/JSON</w:t>
      </w:r>
    </w:p>
    <w:p w:rsidR="00B14591" w:rsidRDefault="00B14591" w:rsidP="004418C6">
      <w:pPr>
        <w:pStyle w:val="B1"/>
      </w:pPr>
      <w:r>
        <w:t>-</w:t>
      </w:r>
      <w:r>
        <w:tab/>
        <w:t>SCTP/Diameter</w:t>
      </w:r>
    </w:p>
    <w:p w:rsidR="00B14591" w:rsidRDefault="00B14591" w:rsidP="00B14591">
      <w:r>
        <w:t>It has been agreed that GTP should not be used for SBA interfaces in CT3 ,and which protocol will be used for service base architecture will be decided in the future meetings.</w:t>
      </w:r>
    </w:p>
    <w:p w:rsidR="00B14591" w:rsidRDefault="00B14591" w:rsidP="00B14591">
      <w:r>
        <w:t>This WID is 20% completed.</w:t>
      </w:r>
    </w:p>
    <w:p w:rsidR="00B14591" w:rsidRPr="004418C6" w:rsidRDefault="00B14591" w:rsidP="00B14591">
      <w:pPr>
        <w:rPr>
          <w:b/>
        </w:rPr>
      </w:pPr>
      <w:r w:rsidRPr="004418C6">
        <w:rPr>
          <w:b/>
        </w:rPr>
        <w:t>The Chairman wants to thank</w:t>
      </w:r>
    </w:p>
    <w:p w:rsidR="00B14591" w:rsidRDefault="00B14591" w:rsidP="004418C6">
      <w:pPr>
        <w:pStyle w:val="B1"/>
      </w:pPr>
      <w:r>
        <w:t>-</w:t>
      </w:r>
      <w:r>
        <w:tab/>
        <w:t>North American Friends of 3GPP providing meeting location in Spokane and Huawei for providing excellent meeting location in Zhangjiajie.</w:t>
      </w:r>
    </w:p>
    <w:p w:rsidR="00B14591" w:rsidRDefault="00B14591" w:rsidP="004418C6">
      <w:pPr>
        <w:pStyle w:val="B1"/>
      </w:pPr>
      <w:r>
        <w:t>-</w:t>
      </w:r>
      <w:r>
        <w:tab/>
        <w:t>Vice Chairwomen Susana and Vice Chairman Kenjiro for chairing the breakout sessions.</w:t>
      </w:r>
    </w:p>
    <w:p w:rsidR="00B14591" w:rsidRDefault="00B14591" w:rsidP="004418C6">
      <w:pPr>
        <w:pStyle w:val="B1"/>
      </w:pPr>
      <w:r>
        <w:t>-</w:t>
      </w:r>
      <w:r>
        <w:tab/>
        <w:t>MCC expert Saurav Arora, for his faithful work to support CT3.</w:t>
      </w:r>
    </w:p>
    <w:p w:rsidR="00B14591" w:rsidRDefault="00B14591" w:rsidP="004418C6">
      <w:pPr>
        <w:pStyle w:val="B1"/>
      </w:pPr>
      <w:r>
        <w:t>-</w:t>
      </w:r>
      <w:r>
        <w:tab/>
        <w:t>All CT3 delegates for their hard work.</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CT3 Status report wa</w:t>
      </w:r>
      <w:r w:rsidR="004418C6">
        <w:t>s</w:t>
      </w:r>
      <w:r>
        <w:t xml:space="preserve"> presented by Shahab Lavasani (Huawei) since CT3 Chairman was not able to attend to this plenary meeting because of VISA issues.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CP-171170</w:t>
      </w:r>
      <w:r>
        <w:rPr>
          <w:b/>
        </w:rPr>
        <w:tab/>
        <w:t>CT WG3 Meeting reports after TSG CT#75</w:t>
      </w:r>
      <w:r>
        <w:rPr>
          <w:b/>
        </w:rPr>
        <w:br/>
      </w:r>
      <w:r>
        <w:rPr>
          <w:i/>
        </w:rPr>
        <w:tab/>
      </w:r>
      <w:r>
        <w:rPr>
          <w:i/>
        </w:rPr>
        <w:tab/>
      </w:r>
      <w:r>
        <w:rPr>
          <w:i/>
        </w:rPr>
        <w:tab/>
      </w:r>
      <w:r>
        <w:rPr>
          <w:i/>
        </w:rPr>
        <w:tab/>
      </w:r>
      <w:r>
        <w:rPr>
          <w:i/>
        </w:rPr>
        <w:tab/>
        <w:t>Source: CT3 Secretary</w:t>
      </w:r>
    </w:p>
    <w:p w:rsidR="00B14591" w:rsidRDefault="00B14591" w:rsidP="00B14591">
      <w:pPr>
        <w:rPr>
          <w:color w:val="808080"/>
        </w:rPr>
      </w:pPr>
      <w:r>
        <w:rPr>
          <w:color w:val="808080"/>
        </w:rPr>
        <w:t>(Replaces CP-171141)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5.3</w:t>
      </w:r>
      <w:r>
        <w:tab/>
        <w:t>Reporting from TSG-CT WG4</w:t>
      </w:r>
    </w:p>
    <w:p w:rsidR="00B14591" w:rsidRDefault="00B14591" w:rsidP="00B14591">
      <w:pPr>
        <w:rPr>
          <w:i/>
        </w:rPr>
      </w:pPr>
      <w:r w:rsidRPr="00B14591">
        <w:rPr>
          <w:rFonts w:ascii="Arial" w:hAnsi="Arial" w:cs="Arial"/>
          <w:b/>
          <w:color w:val="0000FF"/>
          <w:sz w:val="24"/>
          <w:u w:val="thick"/>
        </w:rPr>
        <w:t>CP-171011</w:t>
      </w:r>
      <w:r>
        <w:rPr>
          <w:b/>
        </w:rPr>
        <w:tab/>
        <w:t>CT4 Status Report</w:t>
      </w:r>
      <w:r>
        <w:rPr>
          <w:b/>
        </w:rPr>
        <w:br/>
      </w:r>
      <w:r>
        <w:rPr>
          <w:i/>
        </w:rPr>
        <w:tab/>
      </w:r>
      <w:r>
        <w:rPr>
          <w:i/>
        </w:rPr>
        <w:tab/>
      </w:r>
      <w:r>
        <w:rPr>
          <w:i/>
        </w:rPr>
        <w:tab/>
      </w:r>
      <w:r>
        <w:rPr>
          <w:i/>
        </w:rPr>
        <w:tab/>
      </w:r>
      <w:r>
        <w:rPr>
          <w:i/>
        </w:rPr>
        <w:tab/>
        <w:t>Source: CT4 Chairman</w:t>
      </w:r>
    </w:p>
    <w:p w:rsidR="00B14591" w:rsidRDefault="00B14591" w:rsidP="00B14591">
      <w:pPr>
        <w:rPr>
          <w:rFonts w:ascii="Arial" w:hAnsi="Arial" w:cs="Arial"/>
          <w:b/>
        </w:rPr>
      </w:pPr>
      <w:r>
        <w:rPr>
          <w:rFonts w:ascii="Arial" w:hAnsi="Arial" w:cs="Arial"/>
          <w:b/>
        </w:rPr>
        <w:t xml:space="preserve">Abstract: </w:t>
      </w:r>
    </w:p>
    <w:p w:rsidR="00B14591" w:rsidRPr="004418C6" w:rsidRDefault="00B14591" w:rsidP="00B14591">
      <w:pPr>
        <w:rPr>
          <w:b/>
        </w:rPr>
      </w:pPr>
      <w:r w:rsidRPr="004418C6">
        <w:rPr>
          <w:b/>
        </w:rPr>
        <w:t>TSG CT WG4 Statistics</w:t>
      </w:r>
    </w:p>
    <w:p w:rsidR="00B14591" w:rsidRDefault="00B14591" w:rsidP="004418C6">
      <w:pPr>
        <w:pStyle w:val="B1"/>
      </w:pPr>
      <w:r>
        <w:t>-</w:t>
      </w:r>
      <w:r>
        <w:tab/>
        <w:t>134 (91 BCF + 33 A) Change Requests agreed</w:t>
      </w:r>
    </w:p>
    <w:p w:rsidR="00B14591" w:rsidRDefault="00B14591" w:rsidP="004418C6">
      <w:pPr>
        <w:pStyle w:val="B1"/>
      </w:pPr>
      <w:r>
        <w:t>-</w:t>
      </w:r>
      <w:r>
        <w:tab/>
        <w:t>107 pCR agreed on CUPS and 5G_Phase 1</w:t>
      </w:r>
    </w:p>
    <w:p w:rsidR="00B14591" w:rsidRDefault="00B14591" w:rsidP="004418C6">
      <w:pPr>
        <w:pStyle w:val="B1"/>
      </w:pPr>
      <w:r>
        <w:lastRenderedPageBreak/>
        <w:t>-</w:t>
      </w:r>
      <w:r>
        <w:tab/>
        <w:t>Work Items / Study Items agreed</w:t>
      </w:r>
    </w:p>
    <w:p w:rsidR="00B14591" w:rsidRDefault="004418C6" w:rsidP="004418C6">
      <w:pPr>
        <w:pStyle w:val="B2"/>
      </w:pPr>
      <w:r>
        <w:t>-</w:t>
      </w:r>
      <w:r>
        <w:tab/>
      </w:r>
      <w:r w:rsidR="00B14591">
        <w:t>1 new Work Item</w:t>
      </w:r>
    </w:p>
    <w:p w:rsidR="00B14591" w:rsidRDefault="00B14591" w:rsidP="004418C6">
      <w:pPr>
        <w:pStyle w:val="B1"/>
      </w:pPr>
      <w:r>
        <w:t>-</w:t>
      </w:r>
      <w:r>
        <w:tab/>
        <w:t>Work Items / Study Items endorsed</w:t>
      </w:r>
    </w:p>
    <w:p w:rsidR="00B14591" w:rsidRDefault="004418C6" w:rsidP="004418C6">
      <w:pPr>
        <w:pStyle w:val="B2"/>
      </w:pPr>
      <w:r>
        <w:t>-</w:t>
      </w:r>
      <w:r>
        <w:tab/>
      </w:r>
      <w:r w:rsidR="00B14591">
        <w:t>6 new Work Item and 1 revised Work Items</w:t>
      </w:r>
    </w:p>
    <w:p w:rsidR="00B14591" w:rsidRDefault="00B14591" w:rsidP="004418C6">
      <w:pPr>
        <w:pStyle w:val="B1"/>
      </w:pPr>
      <w:r>
        <w:t>-</w:t>
      </w:r>
      <w:r>
        <w:tab/>
        <w:t>1 TR and 1 TS for Approval</w:t>
      </w:r>
    </w:p>
    <w:p w:rsidR="00B14591" w:rsidRPr="004418C6" w:rsidRDefault="00B14591" w:rsidP="00B14591">
      <w:pPr>
        <w:rPr>
          <w:b/>
        </w:rPr>
      </w:pPr>
      <w:r w:rsidRPr="004418C6">
        <w:rPr>
          <w:b/>
        </w:rPr>
        <w:t>For information to CT Plenary</w:t>
      </w:r>
    </w:p>
    <w:p w:rsidR="00B14591" w:rsidRDefault="00B14591" w:rsidP="004418C6">
      <w:pPr>
        <w:pStyle w:val="B1"/>
      </w:pPr>
      <w:r>
        <w:t>-</w:t>
      </w:r>
      <w:r>
        <w:tab/>
        <w:t>Regarding the "critical mass" in CT4 WG meeting</w:t>
      </w:r>
    </w:p>
    <w:p w:rsidR="00B14591" w:rsidRDefault="004418C6" w:rsidP="004418C6">
      <w:pPr>
        <w:pStyle w:val="B2"/>
      </w:pPr>
      <w:r>
        <w:t>-</w:t>
      </w:r>
      <w:r>
        <w:tab/>
      </w:r>
      <w:r w:rsidR="00B14591">
        <w:t>New delegates (!!!)</w:t>
      </w:r>
    </w:p>
    <w:p w:rsidR="00B14591" w:rsidRDefault="004418C6" w:rsidP="004418C6">
      <w:pPr>
        <w:pStyle w:val="B2"/>
      </w:pPr>
      <w:r>
        <w:t>-</w:t>
      </w:r>
      <w:r>
        <w:tab/>
      </w:r>
      <w:r w:rsidR="00B14591">
        <w:t>But CUPS, GTP, Diameter, IMS and H.248 still covered by a small bunch of people</w:t>
      </w:r>
    </w:p>
    <w:p w:rsidR="00B14591" w:rsidRDefault="004418C6" w:rsidP="004418C6">
      <w:pPr>
        <w:pStyle w:val="B2"/>
      </w:pPr>
      <w:r>
        <w:t>-</w:t>
      </w:r>
      <w:r>
        <w:tab/>
      </w:r>
      <w:r w:rsidR="00B14591">
        <w:t>Almost impossible to organize parallel sessions with few multi-card delegates, no matter skilled/talented they are!</w:t>
      </w:r>
    </w:p>
    <w:p w:rsidR="004418C6" w:rsidRDefault="00B14591" w:rsidP="004418C6">
      <w:pPr>
        <w:pStyle w:val="B1"/>
      </w:pPr>
      <w:r>
        <w:t>-</w:t>
      </w:r>
      <w:r>
        <w:tab/>
        <w:t>5G should become the main topic!</w:t>
      </w:r>
    </w:p>
    <w:p w:rsidR="00B14591" w:rsidRDefault="004418C6" w:rsidP="004418C6">
      <w:pPr>
        <w:pStyle w:val="B2"/>
      </w:pPr>
      <w:r>
        <w:t>-</w:t>
      </w:r>
      <w:r>
        <w:tab/>
      </w:r>
      <w:r w:rsidR="00B14591">
        <w:t>Difficult to appraise the extra workload in the upcoming meetings depending on the solution scope</w:t>
      </w:r>
    </w:p>
    <w:p w:rsidR="00B14591" w:rsidRDefault="00B14591" w:rsidP="00B14591">
      <w:r>
        <w:t>-</w:t>
      </w:r>
      <w:r>
        <w:tab/>
        <w:t>Late Rel-14 topics completed on…</w:t>
      </w:r>
    </w:p>
    <w:p w:rsidR="00B14591" w:rsidRDefault="004418C6" w:rsidP="004418C6">
      <w:pPr>
        <w:pStyle w:val="B2"/>
      </w:pPr>
      <w:r>
        <w:t>-</w:t>
      </w:r>
      <w:r>
        <w:tab/>
      </w:r>
      <w:r w:rsidR="00B14591">
        <w:t>CUPS, ISAT, GENCEF, MMCMH,ERP, CIoT-Ext</w:t>
      </w:r>
    </w:p>
    <w:p w:rsidR="00B14591" w:rsidRDefault="004418C6" w:rsidP="004418C6">
      <w:pPr>
        <w:pStyle w:val="B2"/>
      </w:pPr>
      <w:r>
        <w:t>-</w:t>
      </w:r>
      <w:r>
        <w:tab/>
      </w:r>
      <w:r w:rsidR="00B14591">
        <w:t>Cat F CRs are expected for the upcoming meetings (« Business as Usual »)</w:t>
      </w:r>
    </w:p>
    <w:p w:rsidR="00B14591" w:rsidRDefault="00B14591" w:rsidP="004418C6">
      <w:pPr>
        <w:pStyle w:val="B1"/>
      </w:pPr>
      <w:r>
        <w:t>-</w:t>
      </w:r>
      <w:r>
        <w:tab/>
        <w:t>5GS_Ph1-CT</w:t>
      </w:r>
    </w:p>
    <w:p w:rsidR="00B14591" w:rsidRDefault="004418C6" w:rsidP="004418C6">
      <w:pPr>
        <w:pStyle w:val="B2"/>
      </w:pPr>
      <w:r>
        <w:t>-</w:t>
      </w:r>
      <w:r>
        <w:tab/>
      </w:r>
      <w:r w:rsidR="00B14591">
        <w:t xml:space="preserve">About 150 documents (DP/pCR) in 2 meetings </w:t>
      </w:r>
      <w:r w:rsidR="00B14591">
        <w:t> 47 agreed</w:t>
      </w:r>
    </w:p>
    <w:p w:rsidR="00B14591" w:rsidRDefault="004418C6" w:rsidP="004418C6">
      <w:pPr>
        <w:pStyle w:val="B2"/>
      </w:pPr>
      <w:r>
        <w:t>-</w:t>
      </w:r>
      <w:r>
        <w:tab/>
      </w:r>
      <w:r w:rsidR="00B14591">
        <w:t>Moving quicly from requirement analysis to protocol selection</w:t>
      </w:r>
    </w:p>
    <w:p w:rsidR="00B14591" w:rsidRDefault="004418C6" w:rsidP="004418C6">
      <w:pPr>
        <w:pStyle w:val="B2"/>
      </w:pPr>
      <w:r>
        <w:t>-</w:t>
      </w:r>
      <w:r>
        <w:tab/>
      </w:r>
      <w:r w:rsidR="00B14591">
        <w:t>Coordination effort with CT1/CT3 for clarification on the work split</w:t>
      </w:r>
    </w:p>
    <w:p w:rsidR="00B14591" w:rsidRDefault="004418C6" w:rsidP="004418C6">
      <w:pPr>
        <w:pStyle w:val="B2"/>
      </w:pPr>
      <w:r>
        <w:t>-</w:t>
      </w:r>
      <w:r>
        <w:tab/>
      </w:r>
      <w:r w:rsidR="00B14591">
        <w:t>When needed, joint sessions to set-up in the upcoming meetings</w:t>
      </w:r>
    </w:p>
    <w:p w:rsidR="00B14591" w:rsidRDefault="00B14591" w:rsidP="004418C6">
      <w:pPr>
        <w:pStyle w:val="B1"/>
      </w:pPr>
      <w:r>
        <w:t>-</w:t>
      </w:r>
      <w:r>
        <w:tab/>
        <w:t>CUPS has consumed a lot of meeting time (again)</w:t>
      </w:r>
    </w:p>
    <w:p w:rsidR="00B14591" w:rsidRDefault="004418C6" w:rsidP="004418C6">
      <w:pPr>
        <w:pStyle w:val="B2"/>
      </w:pPr>
      <w:r>
        <w:t>-</w:t>
      </w:r>
      <w:r>
        <w:tab/>
      </w:r>
      <w:r w:rsidR="00B14591">
        <w:t>WI completed</w:t>
      </w:r>
    </w:p>
    <w:p w:rsidR="00B14591" w:rsidRDefault="004418C6" w:rsidP="004418C6">
      <w:pPr>
        <w:pStyle w:val="B2"/>
      </w:pPr>
      <w:r>
        <w:t>-</w:t>
      </w:r>
      <w:r>
        <w:tab/>
      </w:r>
      <w:r w:rsidR="00B14591">
        <w:t xml:space="preserve">174 documents handled in 2 meetings </w:t>
      </w:r>
      <w:r w:rsidR="00B14591">
        <w:t> 67 agreed</w:t>
      </w:r>
    </w:p>
    <w:p w:rsidR="00B14591" w:rsidRDefault="004418C6" w:rsidP="004418C6">
      <w:pPr>
        <w:pStyle w:val="B2"/>
      </w:pPr>
      <w:r>
        <w:t>-</w:t>
      </w:r>
      <w:r>
        <w:tab/>
      </w:r>
      <w:r w:rsidR="00B14591">
        <w:t>TR (Study) and TS (protocol) sent for approval</w:t>
      </w:r>
    </w:p>
    <w:p w:rsidR="00B14591" w:rsidRDefault="004418C6" w:rsidP="004418C6">
      <w:pPr>
        <w:pStyle w:val="B2"/>
      </w:pPr>
      <w:r>
        <w:t>-</w:t>
      </w:r>
      <w:r>
        <w:tab/>
      </w:r>
      <w:r w:rsidR="00B14591">
        <w:t xml:space="preserve">Tight cooperation with CT3, through cross-contributions and joint sessions. </w:t>
      </w:r>
    </w:p>
    <w:p w:rsidR="00B14591" w:rsidRDefault="00B14591" w:rsidP="004418C6">
      <w:pPr>
        <w:pStyle w:val="B1"/>
      </w:pPr>
      <w:r>
        <w:t>-</w:t>
      </w:r>
      <w:r>
        <w:tab/>
        <w:t>Warning: SA5 has launched a late study on Charging in CUPS which may have impact on Sx protocol and related procedures. Completion date: Dec. 2017</w:t>
      </w:r>
    </w:p>
    <w:p w:rsidR="00B14591" w:rsidRPr="004418C6" w:rsidRDefault="00B14591" w:rsidP="00B14591">
      <w:pPr>
        <w:rPr>
          <w:b/>
        </w:rPr>
      </w:pPr>
      <w:r w:rsidRPr="004418C6">
        <w:rPr>
          <w:b/>
        </w:rPr>
        <w:t>The Chairman wants to:</w:t>
      </w:r>
    </w:p>
    <w:p w:rsidR="00B14591" w:rsidRDefault="00B14591" w:rsidP="004418C6">
      <w:pPr>
        <w:pStyle w:val="B1"/>
      </w:pPr>
      <w:r>
        <w:t>-</w:t>
      </w:r>
      <w:r>
        <w:tab/>
        <w:t>Thank CT4 delegates for the great work achieved to complete Rel-14</w:t>
      </w:r>
    </w:p>
    <w:p w:rsidR="00B14591" w:rsidRDefault="00B14591" w:rsidP="004418C6">
      <w:pPr>
        <w:pStyle w:val="B1"/>
      </w:pPr>
      <w:r>
        <w:t>-</w:t>
      </w:r>
      <w:r>
        <w:tab/>
        <w:t>Thank Atle and Weihua for the coordination on 5GS work split between CT1, CT3 and CT4.</w:t>
      </w:r>
    </w:p>
    <w:p w:rsidR="00B14591" w:rsidRDefault="00B14591" w:rsidP="004418C6">
      <w:pPr>
        <w:pStyle w:val="B1"/>
      </w:pPr>
      <w:r>
        <w:t>-</w:t>
      </w:r>
      <w:r>
        <w:tab/>
        <w:t>Thank CT3 for the joint work on CUPS.</w:t>
      </w:r>
    </w:p>
    <w:p w:rsidR="00B14591" w:rsidRDefault="00B14591" w:rsidP="004418C6">
      <w:pPr>
        <w:pStyle w:val="B1"/>
      </w:pPr>
      <w:r>
        <w:t>-</w:t>
      </w:r>
      <w:r>
        <w:tab/>
        <w:t>Thank WI and spec rapporteurs for their priceless coordination work.</w:t>
      </w:r>
    </w:p>
    <w:p w:rsidR="00B14591" w:rsidRDefault="00B14591" w:rsidP="004418C6">
      <w:pPr>
        <w:pStyle w:val="B1"/>
      </w:pPr>
      <w:r>
        <w:t>-</w:t>
      </w:r>
      <w:r>
        <w:tab/>
        <w:t xml:space="preserve">Thank Peter Schmitt and Yvette Koza for their help in CT4 management. </w:t>
      </w:r>
    </w:p>
    <w:p w:rsidR="00B14591" w:rsidRDefault="00B14591" w:rsidP="004418C6">
      <w:pPr>
        <w:pStyle w:val="B1"/>
      </w:pPr>
      <w:r>
        <w:t>-</w:t>
      </w:r>
      <w:r>
        <w:tab/>
        <w:t>Thank Kimmo for coming in meeting without a PC.</w:t>
      </w:r>
    </w:p>
    <w:p w:rsidR="00B14591" w:rsidRDefault="00B14591" w:rsidP="004418C6">
      <w:pPr>
        <w:pStyle w:val="B1"/>
      </w:pPr>
      <w:r>
        <w:t>-</w:t>
      </w:r>
      <w:r>
        <w:tab/>
        <w:t>Thank the hosts of our meeting locations (Spokane and Zhangjiajie) and ETSI support for IT facilities.</w:t>
      </w:r>
    </w:p>
    <w:p w:rsidR="00B14591" w:rsidRDefault="00B14591" w:rsidP="00B14591">
      <w:pPr>
        <w:rPr>
          <w:rFonts w:ascii="Arial" w:hAnsi="Arial" w:cs="Arial"/>
          <w:b/>
        </w:rPr>
      </w:pPr>
      <w:r>
        <w:rPr>
          <w:rFonts w:ascii="Arial" w:hAnsi="Arial" w:cs="Arial"/>
          <w:b/>
        </w:rPr>
        <w:lastRenderedPageBreak/>
        <w:t xml:space="preserve">Discussion: </w:t>
      </w:r>
    </w:p>
    <w:p w:rsidR="00B14591" w:rsidRDefault="00B14591" w:rsidP="00B14591">
      <w:r>
        <w:t xml:space="preserve">CT plenary has some concerns for late SA5 charging </w:t>
      </w:r>
      <w:r w:rsidR="00B67D92">
        <w:t>study</w:t>
      </w:r>
      <w:r>
        <w:t xml:space="preserve"> requirements on CUPS. CT Plenary believes that SA level study should be avoided after CT level related work was finished. CT Chairman will report this to SA#76.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CP-171012</w:t>
      </w:r>
      <w:r>
        <w:rPr>
          <w:b/>
        </w:rPr>
        <w:tab/>
        <w:t>CT4 meeting reports after previous plenary</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5.4</w:t>
      </w:r>
      <w:r>
        <w:tab/>
        <w:t>Reporting from TSG-CT WG6</w:t>
      </w:r>
    </w:p>
    <w:p w:rsidR="00B14591" w:rsidRDefault="00B14591" w:rsidP="00B14591">
      <w:pPr>
        <w:rPr>
          <w:i/>
        </w:rPr>
      </w:pPr>
      <w:r w:rsidRPr="00B14591">
        <w:rPr>
          <w:rFonts w:ascii="Arial" w:hAnsi="Arial" w:cs="Arial"/>
          <w:b/>
          <w:color w:val="0000FF"/>
          <w:sz w:val="24"/>
          <w:u w:val="thick"/>
        </w:rPr>
        <w:t>CP-171168</w:t>
      </w:r>
      <w:r>
        <w:rPr>
          <w:b/>
        </w:rPr>
        <w:tab/>
        <w:t>CT6#84 Meeting report</w:t>
      </w:r>
      <w:r>
        <w:rPr>
          <w:b/>
        </w:rPr>
        <w:br/>
      </w:r>
      <w:r>
        <w:rPr>
          <w:i/>
        </w:rPr>
        <w:tab/>
      </w:r>
      <w:r>
        <w:rPr>
          <w:i/>
        </w:rPr>
        <w:tab/>
      </w:r>
      <w:r>
        <w:rPr>
          <w:i/>
        </w:rPr>
        <w:tab/>
      </w:r>
      <w:r>
        <w:rPr>
          <w:i/>
        </w:rPr>
        <w:tab/>
      </w:r>
      <w:r>
        <w:rPr>
          <w:i/>
        </w:rPr>
        <w:tab/>
        <w:t>Source: MCC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CP-171169</w:t>
      </w:r>
      <w:r>
        <w:rPr>
          <w:b/>
        </w:rPr>
        <w:tab/>
        <w:t>CT6 Chairman report</w:t>
      </w:r>
      <w:r>
        <w:rPr>
          <w:b/>
        </w:rPr>
        <w:br/>
      </w:r>
      <w:r>
        <w:rPr>
          <w:i/>
        </w:rPr>
        <w:tab/>
      </w:r>
      <w:r>
        <w:rPr>
          <w:i/>
        </w:rPr>
        <w:tab/>
      </w:r>
      <w:r>
        <w:rPr>
          <w:i/>
        </w:rPr>
        <w:tab/>
      </w:r>
      <w:r>
        <w:rPr>
          <w:i/>
        </w:rPr>
        <w:tab/>
      </w:r>
      <w:r>
        <w:rPr>
          <w:i/>
        </w:rPr>
        <w:tab/>
        <w:t>Source: CT6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CP-171171</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CP-171171</w:t>
      </w:r>
      <w:r>
        <w:rPr>
          <w:b/>
        </w:rPr>
        <w:tab/>
        <w:t>CT6 Chairman report</w:t>
      </w:r>
      <w:r>
        <w:rPr>
          <w:b/>
        </w:rPr>
        <w:br/>
      </w:r>
      <w:r>
        <w:rPr>
          <w:i/>
        </w:rPr>
        <w:tab/>
      </w:r>
      <w:r>
        <w:rPr>
          <w:i/>
        </w:rPr>
        <w:tab/>
      </w:r>
      <w:r>
        <w:rPr>
          <w:i/>
        </w:rPr>
        <w:tab/>
      </w:r>
      <w:r>
        <w:rPr>
          <w:i/>
        </w:rPr>
        <w:tab/>
      </w:r>
      <w:r>
        <w:rPr>
          <w:i/>
        </w:rPr>
        <w:tab/>
        <w:t>Source: CT6 Chairman</w:t>
      </w:r>
    </w:p>
    <w:p w:rsidR="00B14591" w:rsidRDefault="00B14591" w:rsidP="00B14591">
      <w:pPr>
        <w:rPr>
          <w:color w:val="808080"/>
        </w:rPr>
      </w:pPr>
      <w:r>
        <w:rPr>
          <w:color w:val="808080"/>
        </w:rPr>
        <w:t>(Replaces CP-171169)</w:t>
      </w:r>
    </w:p>
    <w:p w:rsidR="00B14591" w:rsidRDefault="00B14591" w:rsidP="00B14591">
      <w:pPr>
        <w:rPr>
          <w:rFonts w:ascii="Arial" w:hAnsi="Arial" w:cs="Arial"/>
          <w:b/>
        </w:rPr>
      </w:pPr>
      <w:r>
        <w:rPr>
          <w:rFonts w:ascii="Arial" w:hAnsi="Arial" w:cs="Arial"/>
          <w:b/>
        </w:rPr>
        <w:t xml:space="preserve">Abstract: </w:t>
      </w:r>
    </w:p>
    <w:p w:rsidR="00B14591" w:rsidRPr="004418C6" w:rsidRDefault="00B14591" w:rsidP="00B14591">
      <w:pPr>
        <w:rPr>
          <w:b/>
        </w:rPr>
      </w:pPr>
      <w:r w:rsidRPr="004418C6">
        <w:rPr>
          <w:b/>
        </w:rPr>
        <w:t>TSG CT WG6 Statistics</w:t>
      </w:r>
    </w:p>
    <w:p w:rsidR="00B14591" w:rsidRDefault="00B14591" w:rsidP="004418C6">
      <w:pPr>
        <w:pStyle w:val="B1"/>
      </w:pPr>
      <w:r>
        <w:t>-</w:t>
      </w:r>
      <w:r>
        <w:tab/>
        <w:t>97 Documents handled during the meeting</w:t>
      </w:r>
    </w:p>
    <w:p w:rsidR="00B14591" w:rsidRDefault="00B14591" w:rsidP="004418C6">
      <w:pPr>
        <w:pStyle w:val="B1"/>
      </w:pPr>
      <w:r>
        <w:t>-</w:t>
      </w:r>
      <w:r>
        <w:tab/>
        <w:t>7 Incoming Liaison Statements</w:t>
      </w:r>
    </w:p>
    <w:p w:rsidR="00B14591" w:rsidRDefault="00B14591" w:rsidP="004418C6">
      <w:pPr>
        <w:pStyle w:val="B1"/>
      </w:pPr>
      <w:r>
        <w:t>-</w:t>
      </w:r>
      <w:r>
        <w:tab/>
        <w:t>2 Outgoing Liaison Statements approved</w:t>
      </w:r>
    </w:p>
    <w:p w:rsidR="00B14591" w:rsidRDefault="00B14591" w:rsidP="004418C6">
      <w:pPr>
        <w:pStyle w:val="B1"/>
      </w:pPr>
      <w:r>
        <w:t>-</w:t>
      </w:r>
      <w:r>
        <w:tab/>
        <w:t>29 Change Requests agreed</w:t>
      </w:r>
    </w:p>
    <w:p w:rsidR="00B14591" w:rsidRDefault="00B14591" w:rsidP="004418C6">
      <w:pPr>
        <w:pStyle w:val="B1"/>
      </w:pPr>
      <w:r>
        <w:t>-</w:t>
      </w:r>
      <w:r>
        <w:tab/>
        <w:t>Change Request not pursued/rejected</w:t>
      </w:r>
    </w:p>
    <w:p w:rsidR="00B14591" w:rsidRDefault="00B14591" w:rsidP="004418C6">
      <w:pPr>
        <w:pStyle w:val="B1"/>
      </w:pPr>
      <w:r>
        <w:t>-</w:t>
      </w:r>
      <w:r>
        <w:tab/>
        <w:t>5 Change Requests postponed</w:t>
      </w:r>
    </w:p>
    <w:p w:rsidR="00B14591" w:rsidRDefault="00B14591" w:rsidP="004418C6">
      <w:pPr>
        <w:pStyle w:val="B1"/>
      </w:pPr>
      <w:r>
        <w:t>-</w:t>
      </w:r>
      <w:r>
        <w:tab/>
        <w:t>2 Rel-15 Work/Study Items approved/endorsed</w:t>
      </w:r>
    </w:p>
    <w:p w:rsidR="00B14591" w:rsidRDefault="00B14591" w:rsidP="004418C6">
      <w:pPr>
        <w:pStyle w:val="B1"/>
      </w:pPr>
      <w:r>
        <w:t>-</w:t>
      </w:r>
      <w:r>
        <w:tab/>
        <w:t>1 Rel-15 Work Items revised</w:t>
      </w:r>
    </w:p>
    <w:p w:rsidR="00B14591" w:rsidRDefault="00B14591" w:rsidP="004418C6">
      <w:pPr>
        <w:pStyle w:val="B1"/>
      </w:pPr>
      <w:r>
        <w:t>-</w:t>
      </w:r>
      <w:r>
        <w:tab/>
        <w:t>1 Rel-14/15 specifications for information/approval</w:t>
      </w:r>
    </w:p>
    <w:p w:rsidR="004418C6" w:rsidRDefault="004418C6" w:rsidP="00B14591">
      <w:pPr>
        <w:rPr>
          <w:b/>
        </w:rPr>
      </w:pPr>
      <w:r>
        <w:rPr>
          <w:b/>
        </w:rPr>
        <w:t>Work planning / Future work</w:t>
      </w:r>
    </w:p>
    <w:p w:rsidR="00B14591" w:rsidRPr="004418C6" w:rsidRDefault="00B14591" w:rsidP="004418C6">
      <w:pPr>
        <w:pStyle w:val="B1"/>
        <w:numPr>
          <w:ilvl w:val="0"/>
          <w:numId w:val="1"/>
        </w:numPr>
        <w:rPr>
          <w:b/>
        </w:rPr>
      </w:pPr>
      <w:r>
        <w:t>(WID) CT aspects of 3GPP PS Data off function – Phase 2</w:t>
      </w:r>
    </w:p>
    <w:p w:rsidR="004418C6" w:rsidRDefault="004418C6" w:rsidP="00B14591">
      <w:pPr>
        <w:rPr>
          <w:b/>
        </w:rPr>
      </w:pPr>
      <w:r>
        <w:rPr>
          <w:b/>
        </w:rPr>
        <w:t>For information to CT</w:t>
      </w:r>
    </w:p>
    <w:p w:rsidR="00B14591" w:rsidRPr="004418C6" w:rsidRDefault="004418C6" w:rsidP="004418C6">
      <w:pPr>
        <w:pStyle w:val="B1"/>
        <w:rPr>
          <w:b/>
        </w:rPr>
      </w:pPr>
      <w:r>
        <w:t>-</w:t>
      </w:r>
      <w:r>
        <w:tab/>
      </w:r>
      <w:r w:rsidR="00B14591">
        <w:t>5G work</w:t>
      </w:r>
    </w:p>
    <w:p w:rsidR="00B14591" w:rsidRDefault="004418C6" w:rsidP="004418C6">
      <w:pPr>
        <w:pStyle w:val="B2"/>
      </w:pPr>
      <w:r>
        <w:lastRenderedPageBreak/>
        <w:t>-</w:t>
      </w:r>
      <w:r>
        <w:tab/>
      </w:r>
      <w:r w:rsidR="00B14591">
        <w:t>CT6 gets involved in the CT wide work item</w:t>
      </w:r>
    </w:p>
    <w:p w:rsidR="00B14591" w:rsidRDefault="004418C6" w:rsidP="004418C6">
      <w:pPr>
        <w:pStyle w:val="B2"/>
      </w:pPr>
      <w:r>
        <w:t>-</w:t>
      </w:r>
      <w:r>
        <w:tab/>
      </w:r>
      <w:r w:rsidR="00B14591">
        <w:t>Initial work was discussed (including split between 5G and new platform, see below)</w:t>
      </w:r>
    </w:p>
    <w:p w:rsidR="004418C6" w:rsidRDefault="004418C6" w:rsidP="004418C6">
      <w:pPr>
        <w:pStyle w:val="B2"/>
      </w:pPr>
      <w:r>
        <w:t>-</w:t>
      </w:r>
      <w:r>
        <w:tab/>
      </w:r>
      <w:r w:rsidR="00B14591">
        <w:t xml:space="preserve">Some contribution </w:t>
      </w:r>
      <w:r>
        <w:t>is expected at the next meeting</w:t>
      </w:r>
    </w:p>
    <w:p w:rsidR="00B14591" w:rsidRDefault="004418C6" w:rsidP="004418C6">
      <w:pPr>
        <w:pStyle w:val="B1"/>
      </w:pPr>
      <w:r>
        <w:t>-</w:t>
      </w:r>
      <w:r>
        <w:tab/>
      </w:r>
      <w:r w:rsidR="00B14591">
        <w:t>Toolkit applications running in background mode:</w:t>
      </w:r>
    </w:p>
    <w:p w:rsidR="00B14591" w:rsidRDefault="004418C6" w:rsidP="004418C6">
      <w:pPr>
        <w:pStyle w:val="B2"/>
      </w:pPr>
      <w:r>
        <w:t>-</w:t>
      </w:r>
      <w:r>
        <w:tab/>
      </w:r>
      <w:r w:rsidR="00B14591">
        <w:t>The point is to manage Toolkit application in background mode expecting user interaction that may never come.</w:t>
      </w:r>
    </w:p>
    <w:p w:rsidR="004418C6" w:rsidRDefault="004418C6" w:rsidP="004418C6">
      <w:pPr>
        <w:pStyle w:val="B2"/>
      </w:pPr>
      <w:r>
        <w:t>-</w:t>
      </w:r>
      <w:r>
        <w:tab/>
      </w:r>
      <w:r w:rsidR="00B14591">
        <w:t>New TS 102 223 is not published yet for reference in TS 31.111, this remains a Rel-14 alignment to b</w:t>
      </w:r>
      <w:r>
        <w:t>e fixed at the next CT6 meeting</w:t>
      </w:r>
    </w:p>
    <w:p w:rsidR="00B14591" w:rsidRDefault="004418C6" w:rsidP="004418C6">
      <w:pPr>
        <w:pStyle w:val="B1"/>
      </w:pPr>
      <w:r>
        <w:t>-</w:t>
      </w:r>
      <w:r>
        <w:tab/>
      </w:r>
      <w:r w:rsidR="00B14591">
        <w:t>Technical Requirements for new Secure Platform</w:t>
      </w:r>
    </w:p>
    <w:p w:rsidR="00B14591" w:rsidRDefault="004418C6" w:rsidP="004418C6">
      <w:pPr>
        <w:pStyle w:val="B2"/>
      </w:pPr>
      <w:r>
        <w:t>-</w:t>
      </w:r>
      <w:r>
        <w:tab/>
      </w:r>
      <w:r w:rsidR="00B14591">
        <w:t>A drafting session gave the possibility to significantly enhance TR 31.801 so that it can be presented for information to Plenary</w:t>
      </w:r>
    </w:p>
    <w:p w:rsidR="00B14591" w:rsidRDefault="004418C6" w:rsidP="004418C6">
      <w:pPr>
        <w:pStyle w:val="B2"/>
      </w:pPr>
      <w:r>
        <w:t>-</w:t>
      </w:r>
      <w:r>
        <w:tab/>
      </w:r>
      <w:r w:rsidR="00B14591">
        <w:t>A clear split between what is dedicated to 5G and the new platform was discussed, the 5G related work will move to a specific TR (under the agreed 5G WID)</w:t>
      </w:r>
    </w:p>
    <w:p w:rsidR="00B14591" w:rsidRDefault="004418C6" w:rsidP="004418C6">
      <w:pPr>
        <w:pStyle w:val="B2"/>
      </w:pPr>
      <w:r>
        <w:t>-</w:t>
      </w:r>
      <w:r>
        <w:tab/>
      </w:r>
      <w:r w:rsidR="00B14591">
        <w:t>TR 31.801 is sent for information to CT Plenary</w:t>
      </w:r>
    </w:p>
    <w:p w:rsidR="00B14591" w:rsidRDefault="00B14591" w:rsidP="004418C6">
      <w:pPr>
        <w:pStyle w:val="B1"/>
      </w:pPr>
      <w:r>
        <w:t>-</w:t>
      </w:r>
      <w:r>
        <w:tab/>
        <w:t xml:space="preserve">WI </w:t>
      </w:r>
      <w:r w:rsidR="00B67D92">
        <w:t>status:</w:t>
      </w:r>
    </w:p>
    <w:p w:rsidR="00B14591" w:rsidRDefault="00B14591" w:rsidP="00B14591">
      <w:r>
        <w:t>A question related to WID where no contribution (or requests for contribution were made), possibly because nothing is needed at CT6 level in which case the completion level can be moved to 100% completed with no action</w:t>
      </w:r>
    </w:p>
    <w:p w:rsidR="00B14591" w:rsidRDefault="004418C6" w:rsidP="004418C6">
      <w:pPr>
        <w:pStyle w:val="B2"/>
      </w:pPr>
      <w:r>
        <w:t>-</w:t>
      </w:r>
      <w:r>
        <w:tab/>
      </w:r>
      <w:r w:rsidR="00B14591">
        <w:t>Enhancements for Mission Critical Push To Talk – CT aspects</w:t>
      </w:r>
    </w:p>
    <w:p w:rsidR="00B14591" w:rsidRDefault="004418C6" w:rsidP="004418C6">
      <w:pPr>
        <w:pStyle w:val="B2"/>
      </w:pPr>
      <w:r>
        <w:t>-</w:t>
      </w:r>
      <w:r>
        <w:tab/>
      </w:r>
      <w:r w:rsidR="00B14591">
        <w:t>Mission Critical Data – CT aspects</w:t>
      </w:r>
    </w:p>
    <w:p w:rsidR="004418C6" w:rsidRDefault="004418C6" w:rsidP="004418C6">
      <w:pPr>
        <w:pStyle w:val="B2"/>
      </w:pPr>
      <w:r>
        <w:t>-</w:t>
      </w:r>
      <w:r>
        <w:tab/>
      </w:r>
      <w:r w:rsidR="00B14591">
        <w:t>Miss</w:t>
      </w:r>
      <w:r>
        <w:t>ion Critical Video – CT aspects</w:t>
      </w:r>
    </w:p>
    <w:p w:rsidR="00B14591" w:rsidRDefault="004418C6" w:rsidP="004418C6">
      <w:pPr>
        <w:pStyle w:val="B1"/>
      </w:pPr>
      <w:r>
        <w:t>-</w:t>
      </w:r>
      <w:r>
        <w:tab/>
      </w:r>
      <w:r w:rsidR="00B14591">
        <w:t>Election of official(s)</w:t>
      </w:r>
    </w:p>
    <w:p w:rsidR="00B14591" w:rsidRDefault="004418C6" w:rsidP="004418C6">
      <w:pPr>
        <w:pStyle w:val="B2"/>
      </w:pPr>
      <w:r>
        <w:t>-</w:t>
      </w:r>
      <w:r>
        <w:tab/>
      </w:r>
      <w:r w:rsidR="00B14591">
        <w:t>Resignation of the CT6 Chairman</w:t>
      </w:r>
    </w:p>
    <w:p w:rsidR="00B14591" w:rsidRDefault="004418C6" w:rsidP="004418C6">
      <w:pPr>
        <w:pStyle w:val="B2"/>
      </w:pPr>
      <w:r>
        <w:t>-</w:t>
      </w:r>
      <w:r>
        <w:tab/>
      </w:r>
      <w:r w:rsidR="00B14591">
        <w:t>The intention to have elections at the coming CT6 meeting was announced during the last CT groups meeting in Zhangjiajie</w:t>
      </w:r>
    </w:p>
    <w:p w:rsidR="004418C6" w:rsidRDefault="004418C6" w:rsidP="004418C6">
      <w:pPr>
        <w:pStyle w:val="B2"/>
      </w:pPr>
      <w:r>
        <w:t>-</w:t>
      </w:r>
      <w:r>
        <w:tab/>
      </w:r>
      <w:r w:rsidR="00B14591">
        <w:t>In case one of the vice chairmen is elected, a VC seat would also be available (elections were anyways sche</w:t>
      </w:r>
      <w:r>
        <w:t>duled for the November meeting)</w:t>
      </w:r>
    </w:p>
    <w:p w:rsidR="00B14591" w:rsidRPr="004418C6" w:rsidRDefault="00B14591" w:rsidP="004418C6">
      <w:pPr>
        <w:rPr>
          <w:b/>
        </w:rPr>
      </w:pPr>
      <w:r w:rsidRPr="004418C6">
        <w:rPr>
          <w:b/>
        </w:rPr>
        <w:t xml:space="preserve">The chairman would </w:t>
      </w:r>
      <w:r w:rsidR="00B67D92" w:rsidRPr="004418C6">
        <w:rPr>
          <w:b/>
        </w:rPr>
        <w:t>like to</w:t>
      </w:r>
      <w:r w:rsidRPr="004418C6">
        <w:rPr>
          <w:b/>
        </w:rPr>
        <w:t xml:space="preserve"> thank:</w:t>
      </w:r>
    </w:p>
    <w:p w:rsidR="00B14591" w:rsidRDefault="004418C6" w:rsidP="004418C6">
      <w:pPr>
        <w:pStyle w:val="B1"/>
      </w:pPr>
      <w:r>
        <w:t>-</w:t>
      </w:r>
      <w:r>
        <w:tab/>
      </w:r>
      <w:r w:rsidR="00B14591">
        <w:t>Heiko Kruse and Michele Berionne, the vice chairmen for the support before and during the CT6 meetings</w:t>
      </w:r>
    </w:p>
    <w:p w:rsidR="00B14591" w:rsidRDefault="004418C6" w:rsidP="004418C6">
      <w:pPr>
        <w:pStyle w:val="B1"/>
      </w:pPr>
      <w:r>
        <w:t>-</w:t>
      </w:r>
      <w:r>
        <w:tab/>
      </w:r>
      <w:r w:rsidR="00B14591">
        <w:t>Hakim Mkinsi for his support during and aside meetings</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CT Plenary thanked CT6 Chairman Mr. Paul Jolivet who decided have new challenges in his professional life. Mr. Jolivet has left </w:t>
      </w:r>
      <w:r w:rsidR="00B67D92">
        <w:t>mark able</w:t>
      </w:r>
      <w:r>
        <w:t xml:space="preserve"> fingerprints in 3GPP community and especially in CT6 and </w:t>
      </w:r>
      <w:r w:rsidR="004418C6">
        <w:t xml:space="preserve">ETSI </w:t>
      </w:r>
      <w:r>
        <w:t>SCP during the years.</w:t>
      </w:r>
    </w:p>
    <w:p w:rsidR="00B14591" w:rsidRDefault="00B14591" w:rsidP="00B14591">
      <w:r>
        <w:t>CT Plenary confirmed that CT6 Chairman election shall be held in next CT6 meeting. Possible Vice Chairman election shall be held in November meeting.</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5.5</w:t>
      </w:r>
      <w:r>
        <w:tab/>
        <w:t>Reporting from TSG-GERAN</w:t>
      </w:r>
    </w:p>
    <w:p w:rsidR="00B14591" w:rsidRDefault="00B14591" w:rsidP="00B14591">
      <w:pPr>
        <w:pStyle w:val="Heading2"/>
      </w:pPr>
      <w:r>
        <w:t>6</w:t>
      </w:r>
      <w:r>
        <w:tab/>
        <w:t>Technical topics that require CT-intervention</w:t>
      </w:r>
    </w:p>
    <w:p w:rsidR="00B14591" w:rsidRDefault="00B14591" w:rsidP="00B14591">
      <w:pPr>
        <w:pStyle w:val="Heading3"/>
      </w:pPr>
      <w:r>
        <w:t>6.1</w:t>
      </w:r>
      <w:r>
        <w:tab/>
        <w:t>Working Agreements</w:t>
      </w:r>
    </w:p>
    <w:p w:rsidR="00B14591" w:rsidRDefault="00B14591" w:rsidP="00B14591">
      <w:pPr>
        <w:pStyle w:val="Heading3"/>
      </w:pPr>
      <w:r>
        <w:t>6.2</w:t>
      </w:r>
      <w:r>
        <w:tab/>
        <w:t>Other technical items lacking consensus</w:t>
      </w:r>
    </w:p>
    <w:p w:rsidR="00B14591" w:rsidRDefault="00B14591" w:rsidP="00B14591">
      <w:pPr>
        <w:pStyle w:val="Heading2"/>
      </w:pPr>
      <w:r>
        <w:t>7</w:t>
      </w:r>
      <w:r>
        <w:tab/>
        <w:t>Identification of other technical items for early consideration</w:t>
      </w:r>
    </w:p>
    <w:p w:rsidR="00B14591" w:rsidRDefault="00B14591" w:rsidP="00B14591">
      <w:pPr>
        <w:pStyle w:val="Heading2"/>
      </w:pPr>
      <w:r>
        <w:t>8</w:t>
      </w:r>
      <w:r>
        <w:tab/>
        <w:t>Release 8 and earlier</w:t>
      </w:r>
    </w:p>
    <w:p w:rsidR="00B14591" w:rsidRDefault="00B14591" w:rsidP="00B14591">
      <w:pPr>
        <w:rPr>
          <w:i/>
        </w:rPr>
      </w:pPr>
      <w:r w:rsidRPr="00B14591">
        <w:rPr>
          <w:rFonts w:ascii="Arial" w:hAnsi="Arial" w:cs="Arial"/>
          <w:b/>
          <w:color w:val="0000FF"/>
          <w:sz w:val="24"/>
          <w:u w:val="thick"/>
        </w:rPr>
        <w:t>CP-171051</w:t>
      </w:r>
      <w:r>
        <w:rPr>
          <w:b/>
        </w:rPr>
        <w:tab/>
        <w:t>CR pack on SAES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CP-171052</w:t>
      </w:r>
      <w:r>
        <w:rPr>
          <w:b/>
        </w:rPr>
        <w:tab/>
        <w:t>CR pack on UUSIW</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9</w:t>
      </w:r>
      <w:r>
        <w:tab/>
        <w:t>All work items Rel-9</w:t>
      </w:r>
    </w:p>
    <w:p w:rsidR="00B14591" w:rsidRDefault="00B14591" w:rsidP="00B14591">
      <w:pPr>
        <w:rPr>
          <w:i/>
        </w:rPr>
      </w:pPr>
      <w:r w:rsidRPr="00B14591">
        <w:rPr>
          <w:rFonts w:ascii="Arial" w:hAnsi="Arial" w:cs="Arial"/>
          <w:b/>
          <w:color w:val="0000FF"/>
          <w:sz w:val="24"/>
          <w:u w:val="thick"/>
        </w:rPr>
        <w:t>CP-171053</w:t>
      </w:r>
      <w:r>
        <w:rPr>
          <w:b/>
        </w:rPr>
        <w:tab/>
        <w:t>CR pack on CRS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10</w:t>
      </w:r>
      <w:r>
        <w:tab/>
        <w:t>All work items Rel-10</w:t>
      </w:r>
    </w:p>
    <w:p w:rsidR="00B14591" w:rsidRDefault="00B14591" w:rsidP="00B14591">
      <w:pPr>
        <w:rPr>
          <w:i/>
        </w:rPr>
      </w:pPr>
      <w:r w:rsidRPr="00B14591">
        <w:rPr>
          <w:rFonts w:ascii="Arial" w:hAnsi="Arial" w:cs="Arial"/>
          <w:b/>
          <w:color w:val="0000FF"/>
          <w:sz w:val="24"/>
          <w:u w:val="thick"/>
        </w:rPr>
        <w:t>CP-171054</w:t>
      </w:r>
      <w:r>
        <w:rPr>
          <w:b/>
        </w:rPr>
        <w:tab/>
        <w:t>CR pack on IMSProtoc4</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CP-171055</w:t>
      </w:r>
      <w:r>
        <w:rPr>
          <w:b/>
        </w:rPr>
        <w:tab/>
        <w:t>CR pack on TEI10</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lastRenderedPageBreak/>
        <w:t>11</w:t>
      </w:r>
      <w:r>
        <w:tab/>
        <w:t>Release 11 All work items</w:t>
      </w:r>
    </w:p>
    <w:p w:rsidR="00B14591" w:rsidRDefault="00B14591" w:rsidP="00B14591">
      <w:pPr>
        <w:rPr>
          <w:i/>
        </w:rPr>
      </w:pPr>
      <w:r w:rsidRPr="00B14591">
        <w:rPr>
          <w:rFonts w:ascii="Arial" w:hAnsi="Arial" w:cs="Arial"/>
          <w:b/>
          <w:color w:val="0000FF"/>
          <w:sz w:val="24"/>
          <w:u w:val="thick"/>
        </w:rPr>
        <w:t>CP-171056</w:t>
      </w:r>
      <w:r>
        <w:rPr>
          <w:b/>
        </w:rPr>
        <w:tab/>
        <w:t>CR pack on IMSProtoc5</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CP-171123</w:t>
      </w:r>
      <w:r>
        <w:rPr>
          <w:b/>
        </w:rPr>
        <w:tab/>
        <w:t>CR pack on IMSProtoc5</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12</w:t>
      </w:r>
      <w:r>
        <w:tab/>
        <w:t>Release 12 All work items</w:t>
      </w:r>
    </w:p>
    <w:p w:rsidR="00B14591" w:rsidRDefault="00B14591" w:rsidP="00B14591">
      <w:pPr>
        <w:rPr>
          <w:i/>
        </w:rPr>
      </w:pPr>
      <w:r w:rsidRPr="00B14591">
        <w:rPr>
          <w:rFonts w:ascii="Arial" w:hAnsi="Arial" w:cs="Arial"/>
          <w:b/>
          <w:color w:val="0000FF"/>
          <w:sz w:val="24"/>
          <w:u w:val="thick"/>
        </w:rPr>
        <w:t>CP-171013</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CP-171014</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CP-171025</w:t>
      </w:r>
      <w:r>
        <w:rPr>
          <w:b/>
        </w:rPr>
        <w:tab/>
        <w:t>LCS-AP corrections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CP-171057</w:t>
      </w:r>
      <w:r>
        <w:rPr>
          <w:b/>
        </w:rPr>
        <w:tab/>
        <w:t>CR pack on IMS_WebRTC-CT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CP-171058</w:t>
      </w:r>
      <w:r>
        <w:rPr>
          <w:b/>
        </w:rPr>
        <w:tab/>
        <w:t>CR pack on IMSProtoc6</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CP-171059</w:t>
      </w:r>
      <w:r>
        <w:rPr>
          <w:b/>
        </w:rPr>
        <w:tab/>
        <w:t>CR pack on IMS_TELEP</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CP-171060</w:t>
      </w:r>
      <w:r>
        <w:rPr>
          <w:b/>
        </w:rPr>
        <w:tab/>
        <w:t>CR pack on TEI12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CP-171121</w:t>
      </w:r>
      <w:r>
        <w:rPr>
          <w:b/>
        </w:rPr>
        <w:tab/>
        <w:t>CR pack on GCSE_LTE-CT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CP-171122</w:t>
      </w:r>
      <w:r>
        <w:rPr>
          <w:b/>
        </w:rPr>
        <w:tab/>
        <w:t>CR pack on IMS_TELEP</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CP-171164</w:t>
      </w:r>
      <w:r>
        <w:rPr>
          <w:b/>
        </w:rPr>
        <w:tab/>
        <w:t>CR pack on TEI12</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13</w:t>
      </w:r>
      <w:r>
        <w:tab/>
        <w:t>Release 13</w:t>
      </w:r>
    </w:p>
    <w:p w:rsidR="00B14591" w:rsidRDefault="00B14591" w:rsidP="00B14591">
      <w:pPr>
        <w:rPr>
          <w:i/>
        </w:rPr>
      </w:pPr>
      <w:r w:rsidRPr="00B14591">
        <w:rPr>
          <w:rFonts w:ascii="Arial" w:hAnsi="Arial" w:cs="Arial"/>
          <w:b/>
          <w:color w:val="0000FF"/>
          <w:sz w:val="24"/>
          <w:u w:val="thick"/>
        </w:rPr>
        <w:t>CP-171015</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CP-171016</w:t>
      </w:r>
      <w:r>
        <w:rPr>
          <w:b/>
        </w:rPr>
        <w:tab/>
        <w:t>Corrections on I-WLAN Discontinuation</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CP-171017</w:t>
      </w:r>
      <w:r>
        <w:rPr>
          <w:b/>
        </w:rPr>
        <w:tab/>
        <w:t>Corrections on Diameter based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CP-171019</w:t>
      </w:r>
      <w:r>
        <w:rPr>
          <w:b/>
        </w:rPr>
        <w:tab/>
        <w:t>Corrections on GTP and PMIP</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CP-171020</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Empty CR Pack cover page needs to be corrected.</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CP-171184</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CP-171184</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B14591" w:rsidRDefault="00B14591" w:rsidP="00B14591">
      <w:pPr>
        <w:rPr>
          <w:color w:val="808080"/>
        </w:rPr>
      </w:pPr>
      <w:r>
        <w:rPr>
          <w:color w:val="808080"/>
        </w:rPr>
        <w:t>(Replaces CP-171020)</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CP-171021</w:t>
      </w:r>
      <w:r>
        <w:rPr>
          <w:b/>
        </w:rPr>
        <w:tab/>
        <w:t>Corrections on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CP-171022</w:t>
      </w:r>
      <w:r>
        <w:rPr>
          <w:b/>
        </w:rPr>
        <w:tab/>
        <w:t>Corrections on MCPTT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CP-171023</w:t>
      </w:r>
      <w:r>
        <w:rPr>
          <w:b/>
        </w:rPr>
        <w:tab/>
        <w:t>Corrections on Extended DRX cycle for power consumption optimization</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CP-171024</w:t>
      </w:r>
      <w:r>
        <w:rPr>
          <w:b/>
        </w:rPr>
        <w:tab/>
        <w:t>Corrections on H.248 Aspects of WebRTC Data Channel on IMS Access Gateway</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CP-171042</w:t>
      </w:r>
      <w:r>
        <w:rPr>
          <w:b/>
        </w:rPr>
        <w:tab/>
        <w:t>Corrections on EPS AAA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CP-171061</w:t>
      </w:r>
      <w:r>
        <w:rPr>
          <w:b/>
        </w:rPr>
        <w:tab/>
        <w:t>CR pack on eWebRTCi_CT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CP-171062</w:t>
      </w:r>
      <w:r>
        <w:rPr>
          <w:b/>
        </w:rPr>
        <w:tab/>
        <w:t>CR pack on CIoT-CT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CP-171063</w:t>
      </w:r>
      <w:r>
        <w:rPr>
          <w:b/>
        </w:rPr>
        <w:tab/>
        <w:t>CR pack on EASE_EC_GSM, TEI13</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CP-171064</w:t>
      </w:r>
      <w:r>
        <w:rPr>
          <w:b/>
        </w:rPr>
        <w:tab/>
        <w:t>CR pack on IMSProtoc7</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CP-171065</w:t>
      </w:r>
      <w:r>
        <w:rPr>
          <w:b/>
        </w:rPr>
        <w:tab/>
        <w:t>CR pack on INNB_IW</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CP-171066</w:t>
      </w:r>
      <w:r>
        <w:rPr>
          <w:b/>
        </w:rPr>
        <w:tab/>
        <w:t>CR pack on MCPTT-CT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CP-171067</w:t>
      </w:r>
      <w:r>
        <w:rPr>
          <w:b/>
        </w:rPr>
        <w:tab/>
        <w:t>CR pack on MCPTT-Prof</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CP-171068</w:t>
      </w:r>
      <w:r>
        <w:rPr>
          <w:b/>
        </w:rPr>
        <w:tab/>
        <w:t>CR pack on SAES4-CSFB</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CP-171069</w:t>
      </w:r>
      <w:r>
        <w:rPr>
          <w:b/>
        </w:rPr>
        <w:tab/>
        <w:t>CR pack on TEI13</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Proposed revision of C1-172650 in CP-171158.</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Approved except C1-172650 which was revised in CP-171158.</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CP-171158</w:t>
      </w:r>
      <w:r>
        <w:rPr>
          <w:b/>
        </w:rPr>
        <w:tab/>
        <w:t>Further corrections to the handling of NAS reject messages without integrity protection</w:t>
      </w:r>
      <w:r>
        <w:rPr>
          <w:b/>
        </w:rPr>
        <w:br/>
      </w:r>
      <w:r>
        <w:tab/>
      </w:r>
      <w:r>
        <w:tab/>
      </w:r>
      <w:r>
        <w:tab/>
      </w:r>
      <w:r>
        <w:tab/>
      </w:r>
      <w:r>
        <w:tab/>
        <w:t>24.008</w:t>
      </w:r>
      <w:r>
        <w:tab/>
        <w:t xml:space="preserve">  CR-3069  rev 4 Cat: A (Rel-14) v14.3.0</w:t>
      </w:r>
      <w:r>
        <w:br/>
      </w:r>
      <w:r>
        <w:rPr>
          <w:i/>
        </w:rPr>
        <w:tab/>
      </w:r>
      <w:r>
        <w:rPr>
          <w:i/>
        </w:rPr>
        <w:tab/>
      </w:r>
      <w:r>
        <w:rPr>
          <w:i/>
        </w:rPr>
        <w:tab/>
      </w:r>
      <w:r>
        <w:rPr>
          <w:i/>
        </w:rPr>
        <w:tab/>
      </w:r>
      <w:r>
        <w:rPr>
          <w:i/>
        </w:rPr>
        <w:tab/>
        <w:t>Source: Huawei, HiSilicon, Intel, TeliaSonera AB, Deutsche Telekom, Vodafone</w:t>
      </w:r>
    </w:p>
    <w:p w:rsidR="00B14591" w:rsidRDefault="00B14591" w:rsidP="00B14591">
      <w:pPr>
        <w:rPr>
          <w:color w:val="808080"/>
        </w:rPr>
      </w:pPr>
      <w:r>
        <w:rPr>
          <w:color w:val="808080"/>
        </w:rPr>
        <w:t>(Replaces C1-172650)</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Difference with the agreed version (v3) during CT1#104 in Zhangjiajie:</w:t>
      </w:r>
    </w:p>
    <w:p w:rsidR="00B14591" w:rsidRDefault="00B14591" w:rsidP="00B14591">
      <w:r>
        <w:lastRenderedPageBreak/>
        <w:t>Agreed CR3369v3 in C1-172650 contains duplicated text within subclause 4.7.5.1.4 which is corrected in this version. No technical change to the CT1 agreed proposal.</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CP-171113</w:t>
      </w:r>
      <w:r>
        <w:rPr>
          <w:b/>
        </w:rPr>
        <w:tab/>
        <w:t>CR pack on MCPTT-CT - pack 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CP-171118</w:t>
      </w:r>
      <w:r>
        <w:rPr>
          <w:b/>
        </w:rPr>
        <w:tab/>
        <w:t>CR pack on DiaPri</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CP-171120</w:t>
      </w:r>
      <w:r>
        <w:rPr>
          <w:b/>
        </w:rPr>
        <w:tab/>
        <w:t>CR pack on FMSS-CT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CP-171124</w:t>
      </w:r>
      <w:r>
        <w:rPr>
          <w:b/>
        </w:rPr>
        <w:tab/>
        <w:t>CR pack on INNB_IW</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CP-171128</w:t>
      </w:r>
      <w:r>
        <w:rPr>
          <w:b/>
        </w:rPr>
        <w:tab/>
        <w:t>CR pack on MCPTT-CT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CP-171132</w:t>
      </w:r>
      <w:r>
        <w:rPr>
          <w:b/>
        </w:rPr>
        <w:tab/>
        <w:t>CR pack on TEI13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CP-171165</w:t>
      </w:r>
      <w:r>
        <w:rPr>
          <w:b/>
        </w:rPr>
        <w:tab/>
        <w:t>CR pack on TEI13</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14</w:t>
      </w:r>
      <w:r>
        <w:tab/>
        <w:t>Release 14</w:t>
      </w:r>
    </w:p>
    <w:p w:rsidR="00B14591" w:rsidRDefault="00B14591" w:rsidP="00B14591">
      <w:pPr>
        <w:rPr>
          <w:i/>
        </w:rPr>
      </w:pPr>
      <w:r w:rsidRPr="00B14591">
        <w:rPr>
          <w:rFonts w:ascii="Arial" w:hAnsi="Arial" w:cs="Arial"/>
          <w:b/>
          <w:color w:val="0000FF"/>
          <w:sz w:val="24"/>
          <w:u w:val="thick"/>
        </w:rPr>
        <w:t>CP-171160</w:t>
      </w:r>
      <w:r>
        <w:rPr>
          <w:b/>
        </w:rPr>
        <w:tab/>
        <w:t>CR pack on CIoT-CT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w:t>
      </w:r>
      <w:r>
        <w:tab/>
        <w:t>New and revised WIDs for Rel-14</w:t>
      </w:r>
    </w:p>
    <w:p w:rsidR="00B14591" w:rsidRDefault="00B14591" w:rsidP="00B14591">
      <w:pPr>
        <w:pStyle w:val="Heading3"/>
      </w:pPr>
      <w:r>
        <w:t>14.2</w:t>
      </w:r>
      <w:r>
        <w:tab/>
        <w:t>Rel-14 work planning</w:t>
      </w:r>
    </w:p>
    <w:p w:rsidR="00B14591" w:rsidRDefault="00B14591" w:rsidP="00B14591">
      <w:pPr>
        <w:rPr>
          <w:i/>
        </w:rPr>
      </w:pPr>
      <w:r w:rsidRPr="00B14591">
        <w:rPr>
          <w:rFonts w:ascii="Arial" w:hAnsi="Arial" w:cs="Arial"/>
          <w:b/>
          <w:color w:val="0000FF"/>
          <w:sz w:val="24"/>
          <w:u w:val="thick"/>
        </w:rPr>
        <w:t>CP-171048</w:t>
      </w:r>
      <w:r>
        <w:rPr>
          <w:b/>
        </w:rPr>
        <w:tab/>
        <w:t>Summary for WI CT Aspects of Determination of Completeness of Charging Information in IMS</w:t>
      </w:r>
      <w:r>
        <w:rPr>
          <w:b/>
        </w:rPr>
        <w:br/>
      </w:r>
      <w:r>
        <w:rPr>
          <w:i/>
        </w:rPr>
        <w:tab/>
      </w:r>
      <w:r>
        <w:rPr>
          <w:i/>
        </w:rPr>
        <w:tab/>
      </w:r>
      <w:r>
        <w:rPr>
          <w:i/>
        </w:rPr>
        <w:tab/>
      </w:r>
      <w:r>
        <w:rPr>
          <w:i/>
        </w:rPr>
        <w:tab/>
      </w:r>
      <w:r>
        <w:rPr>
          <w:i/>
        </w:rPr>
        <w:tab/>
        <w:t>Source: Deutsche Telekom AG</w:t>
      </w:r>
    </w:p>
    <w:p w:rsidR="004418C6" w:rsidRDefault="004418C6" w:rsidP="004418C6">
      <w:pPr>
        <w:rPr>
          <w:rFonts w:ascii="Arial" w:hAnsi="Arial" w:cs="Arial"/>
          <w:b/>
        </w:rPr>
      </w:pPr>
      <w:r>
        <w:rPr>
          <w:rFonts w:ascii="Arial" w:hAnsi="Arial" w:cs="Arial"/>
          <w:b/>
        </w:rPr>
        <w:t xml:space="preserve">Abstract: </w:t>
      </w:r>
    </w:p>
    <w:p w:rsidR="004418C6" w:rsidRDefault="004418C6" w:rsidP="004418C6">
      <w:pPr>
        <w:rPr>
          <w:rFonts w:eastAsia="SimSun"/>
          <w:lang w:eastAsia="zh-CN"/>
        </w:rPr>
      </w:pPr>
      <w:r>
        <w:rPr>
          <w:rFonts w:eastAsia="SimSun"/>
          <w:lang w:eastAsia="zh-CN"/>
        </w:rPr>
        <w:t xml:space="preserve">This work item </w:t>
      </w:r>
      <w:r>
        <w:rPr>
          <w:lang w:eastAsia="zh-CN"/>
        </w:rPr>
        <w:t xml:space="preserve">specifies the principle to </w:t>
      </w:r>
      <w:r>
        <w:t>determine the completeness of charging information in IMS</w:t>
      </w:r>
      <w:r>
        <w:rPr>
          <w:rFonts w:eastAsia="SimSun"/>
          <w:noProof/>
          <w:lang w:eastAsia="zh-CN"/>
        </w:rPr>
        <w:t xml:space="preserve"> </w:t>
      </w:r>
      <w:r>
        <w:rPr>
          <w:rFonts w:eastAsia="SimSun"/>
          <w:lang w:eastAsia="zh-CN"/>
        </w:rPr>
        <w:t>a</w:t>
      </w:r>
      <w:r>
        <w:t>rchitecture</w:t>
      </w:r>
      <w:r>
        <w:rPr>
          <w:rFonts w:eastAsia="SimSun"/>
          <w:noProof/>
          <w:lang w:eastAsia="zh-CN"/>
        </w:rPr>
        <w:t xml:space="preserve"> and </w:t>
      </w:r>
      <w:r>
        <w:rPr>
          <w:noProof/>
        </w:rPr>
        <w:t>for roaming architecture for voice over IMS with home routed traffic</w:t>
      </w:r>
      <w:r>
        <w:rPr>
          <w:rFonts w:eastAsia="SimSun"/>
          <w:lang w:eastAsia="zh-CN"/>
        </w:rPr>
        <w:t>.</w:t>
      </w:r>
    </w:p>
    <w:p w:rsidR="004418C6" w:rsidRDefault="004418C6" w:rsidP="004418C6">
      <w:pPr>
        <w:rPr>
          <w:lang w:eastAsia="zh-CN"/>
        </w:rPr>
      </w:pPr>
      <w:r>
        <w:rPr>
          <w:noProof/>
          <w:lang w:eastAsia="zh-CN"/>
        </w:rPr>
        <w:t>The information is stored in a new dedicated SIP parameter in the P-Charging-Vector header field for tracking all NEs and ASs (including one or more related applications running on an AS) on the call path for which a CDR will be written.</w:t>
      </w:r>
    </w:p>
    <w:p w:rsidR="004418C6" w:rsidRDefault="004418C6" w:rsidP="004418C6">
      <w:pPr>
        <w:rPr>
          <w:rFonts w:eastAsia="SimSun"/>
          <w:lang w:eastAsia="zh-CN"/>
        </w:rPr>
      </w:pPr>
      <w:r>
        <w:rPr>
          <w:noProof/>
          <w:lang w:eastAsia="zh-CN"/>
        </w:rPr>
        <w:t>Within the Billing Domain this information helps to correlate the charging information collected from the IMS entities and will reduce the required computing time and power.</w:t>
      </w:r>
    </w:p>
    <w:p w:rsidR="004418C6" w:rsidRDefault="004418C6" w:rsidP="004418C6">
      <w:pPr>
        <w:rPr>
          <w:rFonts w:ascii="Arial" w:hAnsi="Arial" w:cs="Arial"/>
          <w:b/>
        </w:rPr>
      </w:pPr>
      <w:r>
        <w:rPr>
          <w:rFonts w:eastAsia="SimSun"/>
          <w:lang w:eastAsia="zh-CN"/>
        </w:rPr>
        <w:t>In 3GPP TS 24.229, the new parameter for the P-Charging-Vector header field was defined and procedures to populate and, if applicable, remove this new parameter were defined for all applicable NEs and ASs.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CP-171049</w:t>
      </w:r>
      <w:r>
        <w:rPr>
          <w:b/>
        </w:rPr>
        <w:tab/>
        <w:t>Summary for WI Diameter Load Control Mechanism</w:t>
      </w:r>
      <w:r>
        <w:rPr>
          <w:b/>
        </w:rPr>
        <w:br/>
      </w:r>
      <w:r>
        <w:rPr>
          <w:i/>
        </w:rPr>
        <w:tab/>
      </w:r>
      <w:r>
        <w:rPr>
          <w:i/>
        </w:rPr>
        <w:tab/>
      </w:r>
      <w:r>
        <w:rPr>
          <w:i/>
        </w:rPr>
        <w:tab/>
      </w:r>
      <w:r>
        <w:rPr>
          <w:i/>
        </w:rPr>
        <w:tab/>
      </w:r>
      <w:r>
        <w:rPr>
          <w:i/>
        </w:rPr>
        <w:tab/>
        <w:t>Source: Nokia</w:t>
      </w:r>
    </w:p>
    <w:p w:rsidR="004418C6" w:rsidRDefault="004418C6" w:rsidP="004418C6">
      <w:pPr>
        <w:rPr>
          <w:rFonts w:ascii="Arial" w:hAnsi="Arial" w:cs="Arial"/>
          <w:b/>
        </w:rPr>
      </w:pPr>
      <w:r>
        <w:rPr>
          <w:rFonts w:ascii="Arial" w:hAnsi="Arial" w:cs="Arial"/>
          <w:b/>
        </w:rPr>
        <w:t xml:space="preserve">Abstract: </w:t>
      </w:r>
    </w:p>
    <w:p w:rsidR="004418C6" w:rsidRDefault="004418C6" w:rsidP="00EB1B89">
      <w:pPr>
        <w:spacing w:after="0"/>
      </w:pPr>
      <w:r>
        <w:t>The key functionalities are specified by IET</w:t>
      </w:r>
      <w:r w:rsidR="00EB1B89">
        <w:t>F in draft-ietf-dime-load-09</w:t>
      </w:r>
      <w:r>
        <w:t>. Load information can be conveyed by piggy-backing IETF-defined information elements on 3GPP Diameter application specific answer commands. The conveyed load information can be used end-to-end and/or hop-by-hop indicating the current load of the answering target node and/or next hop agent. Load information receiving nodes can use the conveyed information e.g. by replacing a preconfigured static weight with the actual received load value. The means how load is calculated by the reporting node is implementation specific.</w:t>
      </w:r>
    </w:p>
    <w:p w:rsidR="00EB1B89" w:rsidRPr="00EB1B89" w:rsidRDefault="00EB1B89" w:rsidP="00EB1B89">
      <w:pPr>
        <w:spacing w:after="0"/>
      </w:pP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CP-171050</w:t>
      </w:r>
      <w:r>
        <w:rPr>
          <w:b/>
        </w:rPr>
        <w:tab/>
        <w:t>Summary for WI Shared Subscription Data Update</w:t>
      </w:r>
      <w:r>
        <w:rPr>
          <w:b/>
        </w:rPr>
        <w:br/>
      </w:r>
      <w:r>
        <w:rPr>
          <w:i/>
        </w:rPr>
        <w:tab/>
      </w:r>
      <w:r>
        <w:rPr>
          <w:i/>
        </w:rPr>
        <w:tab/>
      </w:r>
      <w:r>
        <w:rPr>
          <w:i/>
        </w:rPr>
        <w:tab/>
      </w:r>
      <w:r>
        <w:rPr>
          <w:i/>
        </w:rPr>
        <w:tab/>
      </w:r>
      <w:r>
        <w:rPr>
          <w:i/>
        </w:rPr>
        <w:tab/>
        <w:t>Source: Nokia</w:t>
      </w:r>
    </w:p>
    <w:p w:rsidR="00EB1B89" w:rsidRDefault="00EB1B89" w:rsidP="00B14591">
      <w:pPr>
        <w:rPr>
          <w:rFonts w:ascii="Arial" w:hAnsi="Arial" w:cs="Arial"/>
          <w:b/>
        </w:rPr>
      </w:pPr>
      <w:r>
        <w:rPr>
          <w:rFonts w:ascii="Arial" w:hAnsi="Arial" w:cs="Arial"/>
          <w:b/>
        </w:rPr>
        <w:t>Abstract:</w:t>
      </w:r>
    </w:p>
    <w:p w:rsidR="00EB1B89" w:rsidRDefault="00EB1B89" w:rsidP="00B14591">
      <w:pPr>
        <w:rPr>
          <w:rFonts w:ascii="Arial" w:hAnsi="Arial" w:cs="Arial"/>
          <w:b/>
        </w:rPr>
      </w:pPr>
      <w:r>
        <w:t xml:space="preserve">The mechanism follows the conclusion from 3GPP TR 29.813 and makes use of a backward compatible extension of the reset mechanism. Instead of sending one Insert/Delete-Subscriber-Data message per UE sharing the modified data, only one extended Reset message per serving node is sent. Serving nodes supporting the mechanism will update the stored subscription data for all the sharing UEs while serving nodes not supporting the mechanism mark impacted UEs as </w:t>
      </w:r>
      <w:r>
        <w:rPr>
          <w:lang w:val="en-US"/>
        </w:rPr>
        <w:t>"not confirmed", resulting in updating the data at the next radio contact.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CP-171175</w:t>
      </w:r>
      <w:r>
        <w:rPr>
          <w:b/>
        </w:rPr>
        <w:tab/>
      </w:r>
      <w:r>
        <w:rPr>
          <w:b/>
        </w:rPr>
        <w:tab/>
        <w:t>Summary for WI SIP Reason header extension</w:t>
      </w:r>
      <w:r>
        <w:rPr>
          <w:b/>
        </w:rPr>
        <w:br/>
      </w:r>
      <w:r>
        <w:rPr>
          <w:i/>
        </w:rPr>
        <w:tab/>
      </w:r>
      <w:r>
        <w:rPr>
          <w:i/>
        </w:rPr>
        <w:tab/>
      </w:r>
      <w:r>
        <w:rPr>
          <w:i/>
        </w:rPr>
        <w:tab/>
      </w:r>
      <w:r>
        <w:rPr>
          <w:i/>
        </w:rPr>
        <w:tab/>
      </w:r>
      <w:r>
        <w:rPr>
          <w:i/>
        </w:rPr>
        <w:tab/>
        <w:t>Source: Orange</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Stage 3 work identified a need to ensure consistency in possible extensions of the SIP Reason header field. Indeed, Reason header field was extended for ITU-T Q.850 cause codes (RFC 6432), </w:t>
      </w:r>
      <w:r w:rsidR="00B67D92">
        <w:t>pre-emption</w:t>
      </w:r>
      <w:r>
        <w:t xml:space="preserve"> (RFC 4411) and more recently release-cause (CR#5612 to TS.24.229). Instead of case by case extensions that would not consider the whole context of the Reason header usage, it has been decided to create a work item to define a generic and future-proof mechanism for protocol extension of the Reason header.</w:t>
      </w:r>
    </w:p>
    <w:p w:rsidR="00B14591" w:rsidRDefault="00B14591" w:rsidP="00B14591">
      <w:r>
        <w:t>In Release 14, extensions of the Reason header field was discussed within this WID to maintain a global consistency on the header format and to make decisions concerning the way it has been extended and in which standardization body (3GPP or IETF) with a complete view of the benefit it could yield for all 3GPP requirements.</w:t>
      </w:r>
    </w:p>
    <w:p w:rsidR="00B14591" w:rsidRDefault="00B14591" w:rsidP="00B14591">
      <w:r>
        <w:t>The Reason header has been extended with:</w:t>
      </w:r>
    </w:p>
    <w:p w:rsidR="00B14591" w:rsidRDefault="00B14591" w:rsidP="00B14591">
      <w:r>
        <w:t>-</w:t>
      </w:r>
      <w:r>
        <w:tab/>
        <w:t>a new protocol value FAILURE_CAUSE to be used in SIP error responses;</w:t>
      </w:r>
    </w:p>
    <w:p w:rsidR="00B14591" w:rsidRDefault="00B14591" w:rsidP="00B14591">
      <w:r>
        <w:t>-</w:t>
      </w:r>
      <w:r>
        <w:tab/>
        <w:t>a new header field parameter to provide the Q.850 location parameter in SIP (new IETF Internet-Draft).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CP-171176</w:t>
      </w:r>
      <w:r>
        <w:rPr>
          <w:b/>
        </w:rPr>
        <w:tab/>
        <w:t>Input to TR 21.914 from CT1-led WIs on Improved operator control using new UE configuration parameters</w:t>
      </w:r>
      <w:r>
        <w:rPr>
          <w:b/>
        </w:rPr>
        <w:br/>
      </w:r>
      <w:r>
        <w:rPr>
          <w:i/>
        </w:rPr>
        <w:tab/>
      </w:r>
      <w:r>
        <w:rPr>
          <w:i/>
        </w:rPr>
        <w:tab/>
      </w:r>
      <w:r>
        <w:rPr>
          <w:i/>
        </w:rPr>
        <w:tab/>
      </w:r>
      <w:r>
        <w:rPr>
          <w:i/>
        </w:rPr>
        <w:tab/>
      </w:r>
      <w:r>
        <w:rPr>
          <w:i/>
        </w:rPr>
        <w:tab/>
        <w:t>Source: Ericsson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Stage 3 work identified a need to define the new UE configuration parameters (in UICC, in ME or both) enabling better operator control of a UE for the following features: </w:t>
      </w:r>
    </w:p>
    <w:p w:rsidR="00B14591" w:rsidRDefault="00B14591" w:rsidP="00B14591">
      <w:r>
        <w:t>-</w:t>
      </w:r>
      <w:r>
        <w:tab/>
        <w:t>voice and SMS where the UE uses EPS to access IM CN subsystem;</w:t>
      </w:r>
    </w:p>
    <w:p w:rsidR="00B14591" w:rsidRDefault="00B14591" w:rsidP="00B14591">
      <w:r>
        <w:t>-</w:t>
      </w:r>
      <w:r>
        <w:tab/>
        <w:t>voice and SMS and video where the UE uses EPS to access IM CN subsystem;</w:t>
      </w:r>
    </w:p>
    <w:p w:rsidR="00B14591" w:rsidRDefault="00B14591" w:rsidP="00B14591">
      <w:r>
        <w:t>-</w:t>
      </w:r>
      <w:r>
        <w:tab/>
        <w:t>voice and SMS where the UE uses EPC via WLAN to access IM CN subsystem; and</w:t>
      </w:r>
    </w:p>
    <w:p w:rsidR="00B14591" w:rsidRDefault="00B14591" w:rsidP="00B14591">
      <w:r>
        <w:t>-</w:t>
      </w:r>
      <w:r>
        <w:tab/>
        <w:t>voice and SMS and video where the UE uses EPC via WLAN to access IM CN subsystem.</w:t>
      </w:r>
    </w:p>
    <w:p w:rsidR="00B14591" w:rsidRDefault="00B14591" w:rsidP="00B14591">
      <w:r>
        <w:t>The work also enables operator to instruct the UE, for several use cases, on what the maximum time between sending of a SIP request and receiving a SIP response is.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pStyle w:val="Heading3"/>
      </w:pPr>
      <w:r>
        <w:t>14.3</w:t>
      </w:r>
      <w:r>
        <w:tab/>
        <w:t>TEI14 [TEI14]</w:t>
      </w:r>
    </w:p>
    <w:p w:rsidR="00B14591" w:rsidRDefault="00B14591" w:rsidP="00B14591">
      <w:pPr>
        <w:rPr>
          <w:i/>
        </w:rPr>
      </w:pPr>
      <w:r w:rsidRPr="00B14591">
        <w:rPr>
          <w:rFonts w:ascii="Arial" w:hAnsi="Arial" w:cs="Arial"/>
          <w:b/>
          <w:color w:val="0000FF"/>
          <w:sz w:val="24"/>
          <w:u w:val="thick"/>
        </w:rPr>
        <w:t>CP-171018</w:t>
      </w:r>
      <w:r>
        <w:rPr>
          <w:b/>
        </w:rPr>
        <w:tab/>
        <w:t>Corrections on signaling transport level packet marking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Pr="0044452F" w:rsidRDefault="00B14591" w:rsidP="00B14591">
      <w:pPr>
        <w:rPr>
          <w:i/>
          <w:lang w:val="fr-FR"/>
        </w:rPr>
      </w:pPr>
      <w:r w:rsidRPr="0044452F">
        <w:rPr>
          <w:rFonts w:ascii="Arial" w:hAnsi="Arial" w:cs="Arial"/>
          <w:b/>
          <w:color w:val="0000FF"/>
          <w:sz w:val="24"/>
          <w:u w:val="thick"/>
          <w:lang w:val="fr-FR"/>
        </w:rPr>
        <w:t>CP-171026</w:t>
      </w:r>
      <w:r w:rsidRPr="0044452F">
        <w:rPr>
          <w:b/>
          <w:lang w:val="fr-FR"/>
        </w:rPr>
        <w:tab/>
        <w:t>Corrections on AVP codes</w:t>
      </w:r>
      <w:r w:rsidRPr="0044452F">
        <w:rPr>
          <w:b/>
          <w:lang w:val="fr-FR"/>
        </w:rPr>
        <w:br/>
      </w:r>
      <w:r w:rsidRPr="0044452F">
        <w:rPr>
          <w:i/>
          <w:lang w:val="fr-FR"/>
        </w:rPr>
        <w:tab/>
      </w:r>
      <w:r w:rsidRPr="0044452F">
        <w:rPr>
          <w:i/>
          <w:lang w:val="fr-FR"/>
        </w:rPr>
        <w:tab/>
      </w:r>
      <w:r w:rsidRPr="0044452F">
        <w:rPr>
          <w:i/>
          <w:lang w:val="fr-FR"/>
        </w:rPr>
        <w:tab/>
      </w:r>
      <w:r w:rsidRPr="0044452F">
        <w:rPr>
          <w:i/>
          <w:lang w:val="fr-FR"/>
        </w:rPr>
        <w:tab/>
      </w:r>
      <w:r w:rsidRPr="0044452F">
        <w:rPr>
          <w:i/>
          <w:lang w:val="fr-FR"/>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CP-171027</w:t>
      </w:r>
      <w:r>
        <w:rPr>
          <w:b/>
        </w:rPr>
        <w:tab/>
        <w:t>H.248 Interface reference updates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CP-171028</w:t>
      </w:r>
      <w:r>
        <w:rPr>
          <w:b/>
        </w:rPr>
        <w:tab/>
        <w:t>Corrections on IMS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CP-171029</w:t>
      </w:r>
      <w:r>
        <w:rPr>
          <w:b/>
        </w:rPr>
        <w:tab/>
        <w:t>Corrections on MONTE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CP-171038</w:t>
      </w:r>
      <w:r>
        <w:rPr>
          <w:b/>
        </w:rPr>
        <w:tab/>
        <w:t>Corrections on SIMTC</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CP-171092</w:t>
      </w:r>
      <w:r>
        <w:rPr>
          <w:b/>
        </w:rPr>
        <w:tab/>
        <w:t>CR pack on TEI14 - non-IMS specifications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CP-171093</w:t>
      </w:r>
      <w:r>
        <w:rPr>
          <w:b/>
        </w:rPr>
        <w:tab/>
        <w:t>CR pack on TEI14 - IMS specifications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CP-171112</w:t>
      </w:r>
      <w:r>
        <w:rPr>
          <w:b/>
        </w:rPr>
        <w:tab/>
        <w:t>CR pack on TEI14 - pack 2</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EB1B89" w:rsidRDefault="00B14591" w:rsidP="00B14591">
      <w:r>
        <w:t>During offl</w:t>
      </w:r>
      <w:r w:rsidR="00EB1B89">
        <w:t xml:space="preserve">ine discussion </w:t>
      </w:r>
      <w:r>
        <w:t>it was seen that CRs in this CR Pack should be send f</w:t>
      </w:r>
      <w:r w:rsidR="00EB1B89">
        <w:t xml:space="preserve">or further discussion into CT1 because of a need and </w:t>
      </w:r>
      <w:r w:rsidR="00B67D92">
        <w:t>completeness</w:t>
      </w:r>
      <w:r w:rsidR="00EB1B89">
        <w:t xml:space="preserve"> of functionality. </w:t>
      </w:r>
    </w:p>
    <w:p w:rsidR="00B14591" w:rsidRDefault="00B14591" w:rsidP="00B14591">
      <w:r>
        <w:t>Qualcomm, NTT DoCoMo, Samsung, AT&amp;T, Intel, China Mobile and Orange support to send CRs back to CT1 for further discussion related to add a new MO on whether the UE deregister from IMS when moves to area where VoPS is not supported.</w:t>
      </w:r>
    </w:p>
    <w:p w:rsidR="00B14591" w:rsidRDefault="00B14591" w:rsidP="00B14591">
      <w:r>
        <w:t>CT Plenary agreed that this issue can be completed as Rel-14 topic in CT1 by CT#77.</w:t>
      </w:r>
    </w:p>
    <w:p w:rsidR="00B14591" w:rsidRDefault="00B14591" w:rsidP="00B14591">
      <w:r>
        <w:t xml:space="preserve">A new CR based </w:t>
      </w:r>
      <w:r w:rsidR="00EB1B89">
        <w:t>on 24167_CR0192R3 by Vodafone was</w:t>
      </w:r>
      <w:r>
        <w:t xml:space="preserve"> propo</w:t>
      </w:r>
      <w:r w:rsidR="00EB1B89">
        <w:t>s</w:t>
      </w:r>
      <w:r>
        <w:t>ed in CP-171146.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CP-171146</w:t>
      </w:r>
      <w:r>
        <w:rPr>
          <w:b/>
        </w:rPr>
        <w:tab/>
        <w:t>(E)HPLMN scope for MO on registration handling when VoPS not supported</w:t>
      </w:r>
      <w:r>
        <w:rPr>
          <w:b/>
        </w:rPr>
        <w:br/>
      </w:r>
      <w:r>
        <w:tab/>
      </w:r>
      <w:r>
        <w:tab/>
      </w:r>
      <w:r>
        <w:tab/>
      </w:r>
      <w:r>
        <w:tab/>
      </w:r>
      <w:r>
        <w:tab/>
        <w:t>24.167</w:t>
      </w:r>
      <w:r>
        <w:tab/>
        <w:t xml:space="preserve">  CR-</w:t>
      </w:r>
      <w:r w:rsidR="00B67D92">
        <w:t>0194 Cat</w:t>
      </w:r>
      <w:r>
        <w:t>: B (Rel-14) v14.3.0</w:t>
      </w:r>
      <w:r>
        <w:br/>
      </w:r>
      <w:r>
        <w:rPr>
          <w:i/>
        </w:rPr>
        <w:tab/>
      </w:r>
      <w:r>
        <w:rPr>
          <w:i/>
        </w:rPr>
        <w:tab/>
      </w:r>
      <w:r>
        <w:rPr>
          <w:i/>
        </w:rPr>
        <w:tab/>
      </w:r>
      <w:r>
        <w:rPr>
          <w:i/>
        </w:rPr>
        <w:tab/>
      </w:r>
      <w:r>
        <w:rPr>
          <w:i/>
        </w:rPr>
        <w:tab/>
        <w:t>Source: VODAFONE Group Plc</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Scope to the HPLMN (or EHPLMN) the new MO parameter on whether the UE deregister from IMS when moves to area where VoPS is not supported. Related to 24.167 CR0192 in C1-172755</w:t>
      </w:r>
    </w:p>
    <w:p w:rsidR="00EB1B89" w:rsidRDefault="00EB1B89" w:rsidP="00EB1B89">
      <w:pPr>
        <w:rPr>
          <w:rFonts w:ascii="Arial" w:hAnsi="Arial" w:cs="Arial"/>
          <w:b/>
        </w:rPr>
      </w:pPr>
      <w:r>
        <w:rPr>
          <w:rFonts w:ascii="Arial" w:hAnsi="Arial" w:cs="Arial"/>
          <w:b/>
        </w:rPr>
        <w:t xml:space="preserve">Discussion: </w:t>
      </w:r>
    </w:p>
    <w:p w:rsidR="00EB1B89" w:rsidRDefault="00EB1B89" w:rsidP="00EB1B89">
      <w:pPr>
        <w:rPr>
          <w:rFonts w:ascii="Arial" w:hAnsi="Arial" w:cs="Arial"/>
          <w:b/>
        </w:rPr>
      </w:pPr>
      <w:r>
        <w:t>After discussion in CP-171112 this document was not opened and Vodafone decided to withdraw it.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CP-171133</w:t>
      </w:r>
      <w:r>
        <w:rPr>
          <w:b/>
        </w:rPr>
        <w:tab/>
        <w:t>CR pack on TEI14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CP-171134</w:t>
      </w:r>
      <w:r>
        <w:rPr>
          <w:b/>
        </w:rPr>
        <w:tab/>
        <w:t>CR pack on TEI14 IMS/CS</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CP-171166</w:t>
      </w:r>
      <w:r>
        <w:rPr>
          <w:b/>
        </w:rPr>
        <w:tab/>
        <w:t>CR pack on TEI14</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14.4</w:t>
      </w:r>
      <w:r>
        <w:tab/>
        <w:t>CT aspects of evolution to and interworking with eCall in IMS [EIEI-CT]</w:t>
      </w:r>
    </w:p>
    <w:p w:rsidR="00B14591" w:rsidRDefault="00B14591" w:rsidP="00B14591">
      <w:pPr>
        <w:rPr>
          <w:i/>
        </w:rPr>
      </w:pPr>
      <w:r w:rsidRPr="00B14591">
        <w:rPr>
          <w:rFonts w:ascii="Arial" w:hAnsi="Arial" w:cs="Arial"/>
          <w:b/>
          <w:color w:val="0000FF"/>
          <w:sz w:val="24"/>
          <w:u w:val="thick"/>
        </w:rPr>
        <w:t>CP-171075</w:t>
      </w:r>
      <w:r>
        <w:rPr>
          <w:b/>
        </w:rPr>
        <w:tab/>
        <w:t>CR pack on EIEI-CT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14.5</w:t>
      </w:r>
      <w:r>
        <w:tab/>
        <w:t>CT aspects for Non-IP for Cellular Internet of Things for 2G/3G-GPRS [NonIP_GPRS-CT]</w:t>
      </w:r>
    </w:p>
    <w:p w:rsidR="00B14591" w:rsidRDefault="00B14591" w:rsidP="00B14591">
      <w:pPr>
        <w:rPr>
          <w:i/>
        </w:rPr>
      </w:pPr>
      <w:r w:rsidRPr="00B14591">
        <w:rPr>
          <w:rFonts w:ascii="Arial" w:hAnsi="Arial" w:cs="Arial"/>
          <w:b/>
          <w:color w:val="0000FF"/>
          <w:sz w:val="24"/>
          <w:u w:val="thick"/>
        </w:rPr>
        <w:t>CP-171084</w:t>
      </w:r>
      <w:r>
        <w:rPr>
          <w:b/>
        </w:rPr>
        <w:tab/>
        <w:t>CR pack on NonIP_GPRS-CT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14.6</w:t>
      </w:r>
      <w:r>
        <w:tab/>
        <w:t>CT aspects of MTSI Extension on Multi-stream Multiparty Conferencing Media Handling [MMCMH-CT]</w:t>
      </w:r>
    </w:p>
    <w:p w:rsidR="00B14591" w:rsidRDefault="00B14591" w:rsidP="00B14591">
      <w:pPr>
        <w:rPr>
          <w:i/>
        </w:rPr>
      </w:pPr>
      <w:r w:rsidRPr="00B14591">
        <w:rPr>
          <w:rFonts w:ascii="Arial" w:hAnsi="Arial" w:cs="Arial"/>
          <w:b/>
          <w:color w:val="0000FF"/>
          <w:sz w:val="24"/>
          <w:u w:val="thick"/>
        </w:rPr>
        <w:t>CP-171037</w:t>
      </w:r>
      <w:r>
        <w:rPr>
          <w:b/>
        </w:rPr>
        <w:tab/>
        <w:t>Corrections on CT aspects of MTSI Extension on Multi-stream Multiparty Conferencing Media Handling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CP-171083</w:t>
      </w:r>
      <w:r>
        <w:rPr>
          <w:b/>
        </w:rPr>
        <w:tab/>
        <w:t>CR pack on MMCMH_Enh-CT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14.7</w:t>
      </w:r>
      <w:r>
        <w:tab/>
        <w:t>SCC AS Restoration [SCCAS_RES]</w:t>
      </w:r>
    </w:p>
    <w:p w:rsidR="00B14591" w:rsidRDefault="00B14591" w:rsidP="00B14591">
      <w:pPr>
        <w:pStyle w:val="Heading3"/>
      </w:pPr>
      <w:r>
        <w:t>14.8</w:t>
      </w:r>
      <w:r>
        <w:tab/>
        <w:t>Stage-3 SAE Protocol Development [SAES5, SAES5-CSFB, SAES5-non3GPP]</w:t>
      </w:r>
    </w:p>
    <w:p w:rsidR="00B14591" w:rsidRDefault="00B14591" w:rsidP="00B14591">
      <w:pPr>
        <w:rPr>
          <w:i/>
        </w:rPr>
      </w:pPr>
      <w:r w:rsidRPr="00B14591">
        <w:rPr>
          <w:rFonts w:ascii="Arial" w:hAnsi="Arial" w:cs="Arial"/>
          <w:b/>
          <w:color w:val="0000FF"/>
          <w:sz w:val="24"/>
          <w:u w:val="thick"/>
        </w:rPr>
        <w:t>CP-171088</w:t>
      </w:r>
      <w:r>
        <w:rPr>
          <w:b/>
        </w:rPr>
        <w:tab/>
        <w:t>CR pack on SAES5 work items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14.9</w:t>
      </w:r>
      <w:r>
        <w:tab/>
        <w:t>Shared Subscription Data Update [eSDU]</w:t>
      </w:r>
    </w:p>
    <w:p w:rsidR="00B14591" w:rsidRDefault="00B14591" w:rsidP="00B14591">
      <w:pPr>
        <w:pStyle w:val="Heading3"/>
      </w:pPr>
      <w:r>
        <w:t>14.10</w:t>
      </w:r>
      <w:r>
        <w:tab/>
        <w:t>CT aspects of EIR check for WLAN access to EPC [EWE-CT]</w:t>
      </w:r>
    </w:p>
    <w:p w:rsidR="00B14591" w:rsidRDefault="00B14591" w:rsidP="00B14591">
      <w:pPr>
        <w:pStyle w:val="Heading3"/>
      </w:pPr>
      <w:r>
        <w:t>14.11</w:t>
      </w:r>
      <w:r>
        <w:tab/>
        <w:t>MS Stage-3 IETF Protocol Alignment [IMSProtoc8]</w:t>
      </w:r>
    </w:p>
    <w:p w:rsidR="00B14591" w:rsidRDefault="00B14591" w:rsidP="00B14591">
      <w:pPr>
        <w:rPr>
          <w:i/>
        </w:rPr>
      </w:pPr>
      <w:r w:rsidRPr="00B14591">
        <w:rPr>
          <w:rFonts w:ascii="Arial" w:hAnsi="Arial" w:cs="Arial"/>
          <w:b/>
          <w:color w:val="0000FF"/>
          <w:sz w:val="24"/>
          <w:u w:val="thick"/>
        </w:rPr>
        <w:t>CP-171076</w:t>
      </w:r>
      <w:r>
        <w:rPr>
          <w:b/>
        </w:rPr>
        <w:tab/>
        <w:t>CR pack on IMSProtoc8</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14.12</w:t>
      </w:r>
      <w:r>
        <w:tab/>
        <w:t>Password based service activation for IMS Multimedia Telephony service [PWDIMS-CT]</w:t>
      </w:r>
    </w:p>
    <w:p w:rsidR="00B14591" w:rsidRDefault="00B14591" w:rsidP="00B14591">
      <w:pPr>
        <w:rPr>
          <w:i/>
        </w:rPr>
      </w:pPr>
      <w:r w:rsidRPr="00B14591">
        <w:rPr>
          <w:rFonts w:ascii="Arial" w:hAnsi="Arial" w:cs="Arial"/>
          <w:b/>
          <w:color w:val="0000FF"/>
          <w:sz w:val="24"/>
          <w:u w:val="thick"/>
        </w:rPr>
        <w:t>CP-171086</w:t>
      </w:r>
      <w:r>
        <w:rPr>
          <w:b/>
        </w:rPr>
        <w:tab/>
        <w:t>CR pack on PWDIMS-CT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CP-171129</w:t>
      </w:r>
      <w:r>
        <w:rPr>
          <w:b/>
        </w:rPr>
        <w:tab/>
        <w:t>CR pack on PWDIMS-CT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14.13</w:t>
      </w:r>
      <w:r>
        <w:tab/>
        <w:t>Combined CT1 and CT6 new work item on improved operator control using new UE configuration parameters [IOC_UE_conf]</w:t>
      </w:r>
    </w:p>
    <w:p w:rsidR="00B14591" w:rsidRDefault="00B14591" w:rsidP="00B14591">
      <w:pPr>
        <w:rPr>
          <w:i/>
        </w:rPr>
      </w:pPr>
      <w:r w:rsidRPr="00B14591">
        <w:rPr>
          <w:rFonts w:ascii="Arial" w:hAnsi="Arial" w:cs="Arial"/>
          <w:b/>
          <w:color w:val="0000FF"/>
          <w:sz w:val="24"/>
          <w:u w:val="thick"/>
        </w:rPr>
        <w:t>CP-171077</w:t>
      </w:r>
      <w:r>
        <w:rPr>
          <w:b/>
        </w:rPr>
        <w:tab/>
        <w:t>CR pack on IOC_UE_conf</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CP-171162</w:t>
      </w:r>
      <w:r>
        <w:rPr>
          <w:b/>
        </w:rPr>
        <w:tab/>
        <w:t>CR pack on IOC_UE_conf</w:t>
      </w:r>
      <w:r>
        <w:rPr>
          <w:b/>
        </w:rPr>
        <w:br/>
      </w:r>
      <w:r>
        <w:rPr>
          <w:i/>
        </w:rPr>
        <w:tab/>
      </w:r>
      <w:r>
        <w:rPr>
          <w:i/>
        </w:rPr>
        <w:tab/>
      </w:r>
      <w:r>
        <w:rPr>
          <w:i/>
        </w:rPr>
        <w:tab/>
      </w:r>
      <w:r>
        <w:rPr>
          <w:i/>
        </w:rPr>
        <w:tab/>
      </w:r>
      <w:r>
        <w:rPr>
          <w:i/>
        </w:rPr>
        <w:tab/>
        <w:t>Source: CT6</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Approved except C6-170269 which was sent back to CT6 based on discussion in CP-171112.</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B14591" w:rsidRDefault="00B14591" w:rsidP="00B14591">
      <w:pPr>
        <w:pStyle w:val="Heading3"/>
      </w:pPr>
      <w:r>
        <w:t>14.14</w:t>
      </w:r>
      <w:r>
        <w:tab/>
        <w:t>Diameter Load Control Mechanism [DLoCMe]</w:t>
      </w:r>
    </w:p>
    <w:p w:rsidR="00B14591" w:rsidRDefault="00B14591" w:rsidP="00B14591">
      <w:pPr>
        <w:rPr>
          <w:i/>
        </w:rPr>
      </w:pPr>
      <w:r w:rsidRPr="00B14591">
        <w:rPr>
          <w:rFonts w:ascii="Arial" w:hAnsi="Arial" w:cs="Arial"/>
          <w:b/>
          <w:color w:val="0000FF"/>
          <w:sz w:val="24"/>
          <w:u w:val="thick"/>
        </w:rPr>
        <w:t>CP-171119</w:t>
      </w:r>
      <w:r>
        <w:rPr>
          <w:b/>
        </w:rPr>
        <w:tab/>
        <w:t>CR pack on DLoCME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14.15</w:t>
      </w:r>
      <w:r>
        <w:tab/>
        <w:t>Support of EAP Re-authentication Protocol for WLAN Interworking [ERP-CT]</w:t>
      </w:r>
    </w:p>
    <w:p w:rsidR="00B14591" w:rsidRDefault="00B14591" w:rsidP="00B14591">
      <w:pPr>
        <w:rPr>
          <w:i/>
        </w:rPr>
      </w:pPr>
      <w:r w:rsidRPr="00B14591">
        <w:rPr>
          <w:rFonts w:ascii="Arial" w:hAnsi="Arial" w:cs="Arial"/>
          <w:b/>
          <w:color w:val="0000FF"/>
          <w:sz w:val="24"/>
          <w:u w:val="thick"/>
        </w:rPr>
        <w:t>CP-171035</w:t>
      </w:r>
      <w:r>
        <w:rPr>
          <w:b/>
        </w:rPr>
        <w:tab/>
        <w:t>Corrections on Support of EAP Re-authentication Protocol for WLAN Interworking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14.16</w:t>
      </w:r>
      <w:r>
        <w:tab/>
        <w:t>CT Aspect of Improvements of Awareness of User Location Change [AULC-CT]</w:t>
      </w:r>
    </w:p>
    <w:p w:rsidR="00B14591" w:rsidRDefault="00B14591" w:rsidP="00B14591">
      <w:pPr>
        <w:rPr>
          <w:i/>
        </w:rPr>
      </w:pPr>
      <w:r w:rsidRPr="00B14591">
        <w:rPr>
          <w:rFonts w:ascii="Arial" w:hAnsi="Arial" w:cs="Arial"/>
          <w:b/>
          <w:color w:val="0000FF"/>
          <w:sz w:val="24"/>
          <w:u w:val="thick"/>
        </w:rPr>
        <w:t>CP-171116</w:t>
      </w:r>
      <w:r>
        <w:rPr>
          <w:b/>
        </w:rPr>
        <w:tab/>
        <w:t>CR pack on AULC-CT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14.17</w:t>
      </w:r>
      <w:r>
        <w:tab/>
        <w:t>CT aspects of Enhancements of Dedicated Core Networks [eDOCOR-CT]</w:t>
      </w:r>
    </w:p>
    <w:p w:rsidR="00B14591" w:rsidRDefault="00B14591" w:rsidP="00B14591">
      <w:pPr>
        <w:rPr>
          <w:i/>
        </w:rPr>
      </w:pPr>
      <w:r w:rsidRPr="00B14591">
        <w:rPr>
          <w:rFonts w:ascii="Arial" w:hAnsi="Arial" w:cs="Arial"/>
          <w:b/>
          <w:color w:val="0000FF"/>
          <w:sz w:val="24"/>
          <w:u w:val="thick"/>
        </w:rPr>
        <w:t>CP-171074</w:t>
      </w:r>
      <w:r>
        <w:rPr>
          <w:b/>
        </w:rPr>
        <w:tab/>
        <w:t>CR pack on eDecor-CT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CP-171161</w:t>
      </w:r>
      <w:r>
        <w:rPr>
          <w:b/>
        </w:rPr>
        <w:tab/>
        <w:t>CR pack on eDecor-CT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14.18</w:t>
      </w:r>
      <w:r>
        <w:tab/>
        <w:t>CT aspects of Support of Emergency services over WLAN - phase 2 [SEW2-CT]</w:t>
      </w:r>
    </w:p>
    <w:p w:rsidR="00B14591" w:rsidRDefault="00B14591" w:rsidP="00B14591">
      <w:pPr>
        <w:rPr>
          <w:i/>
        </w:rPr>
      </w:pPr>
      <w:r w:rsidRPr="00B14591">
        <w:rPr>
          <w:rFonts w:ascii="Arial" w:hAnsi="Arial" w:cs="Arial"/>
          <w:b/>
          <w:color w:val="0000FF"/>
          <w:sz w:val="24"/>
          <w:u w:val="thick"/>
        </w:rPr>
        <w:t>CP-171033</w:t>
      </w:r>
      <w:r>
        <w:rPr>
          <w:b/>
        </w:rPr>
        <w:tab/>
        <w:t>Corrections on CT aspects of Support of Emergency services over WLAN – phase 2</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CP-171089</w:t>
      </w:r>
      <w:r>
        <w:rPr>
          <w:b/>
        </w:rPr>
        <w:tab/>
        <w:t>CR pack on SEW2-CT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14.19</w:t>
      </w:r>
      <w:r>
        <w:tab/>
        <w:t>AT Commands for CIOT [AT_CIOT]</w:t>
      </w:r>
    </w:p>
    <w:p w:rsidR="00B14591" w:rsidRDefault="00B14591" w:rsidP="00B14591">
      <w:pPr>
        <w:rPr>
          <w:i/>
        </w:rPr>
      </w:pPr>
      <w:r w:rsidRPr="00B14591">
        <w:rPr>
          <w:rFonts w:ascii="Arial" w:hAnsi="Arial" w:cs="Arial"/>
          <w:b/>
          <w:color w:val="0000FF"/>
          <w:sz w:val="24"/>
          <w:u w:val="thick"/>
        </w:rPr>
        <w:t>CP-171071</w:t>
      </w:r>
      <w:r>
        <w:rPr>
          <w:b/>
        </w:rPr>
        <w:tab/>
        <w:t>CR pack on AT_CIOT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14.20</w:t>
      </w:r>
      <w:r>
        <w:tab/>
        <w:t>CT Aspects of Robust Call Setup for VoLTE subscriber in LTE</w:t>
      </w:r>
    </w:p>
    <w:p w:rsidR="00B14591" w:rsidRDefault="00B14591" w:rsidP="00B14591">
      <w:pPr>
        <w:pStyle w:val="Heading3"/>
      </w:pPr>
      <w:r>
        <w:t>[RobVoLTE-CT]</w:t>
      </w:r>
    </w:p>
    <w:p w:rsidR="00B14591" w:rsidRDefault="00B14591" w:rsidP="00B14591">
      <w:pPr>
        <w:pStyle w:val="Heading3"/>
      </w:pPr>
      <w:r>
        <w:t>14.21</w:t>
      </w:r>
      <w:r>
        <w:tab/>
        <w:t>CT aspects of S8 Home Routing Architecture for VoLTE [V8-CT]</w:t>
      </w:r>
    </w:p>
    <w:p w:rsidR="00B14591" w:rsidRDefault="00B14591" w:rsidP="00B14591">
      <w:pPr>
        <w:rPr>
          <w:i/>
        </w:rPr>
      </w:pPr>
      <w:r w:rsidRPr="00B14591">
        <w:rPr>
          <w:rFonts w:ascii="Arial" w:hAnsi="Arial" w:cs="Arial"/>
          <w:b/>
          <w:color w:val="0000FF"/>
          <w:sz w:val="24"/>
          <w:u w:val="thick"/>
        </w:rPr>
        <w:t>CP-171138</w:t>
      </w:r>
      <w:r>
        <w:rPr>
          <w:b/>
        </w:rPr>
        <w:tab/>
        <w:t>CR pack V8-CT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14.22</w:t>
      </w:r>
      <w:r>
        <w:tab/>
        <w:t>SIP Reason header extension [REAS_EXT]</w:t>
      </w:r>
    </w:p>
    <w:p w:rsidR="00B14591" w:rsidRDefault="00B14591" w:rsidP="00B14591">
      <w:pPr>
        <w:rPr>
          <w:i/>
        </w:rPr>
      </w:pPr>
      <w:r w:rsidRPr="00B14591">
        <w:rPr>
          <w:rFonts w:ascii="Arial" w:hAnsi="Arial" w:cs="Arial"/>
          <w:b/>
          <w:color w:val="0000FF"/>
          <w:sz w:val="24"/>
          <w:u w:val="thick"/>
        </w:rPr>
        <w:t>CP-171087</w:t>
      </w:r>
      <w:r>
        <w:rPr>
          <w:b/>
        </w:rPr>
        <w:tab/>
        <w:t>CR pack on REAS_EXT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CP-171130</w:t>
      </w:r>
      <w:r>
        <w:rPr>
          <w:b/>
        </w:rPr>
        <w:tab/>
        <w:t>CR pack on REAS_EXT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14.23</w:t>
      </w:r>
      <w:r>
        <w:tab/>
        <w:t>CT aspects of Control and User Plane Separation of EPC nodes [CUPS-CT]</w:t>
      </w:r>
    </w:p>
    <w:p w:rsidR="00B14591" w:rsidRDefault="00B14591" w:rsidP="00B14591">
      <w:pPr>
        <w:rPr>
          <w:i/>
        </w:rPr>
      </w:pPr>
      <w:r w:rsidRPr="00B14591">
        <w:rPr>
          <w:rFonts w:ascii="Arial" w:hAnsi="Arial" w:cs="Arial"/>
          <w:b/>
          <w:color w:val="0000FF"/>
          <w:sz w:val="24"/>
          <w:u w:val="thick"/>
        </w:rPr>
        <w:t>CP-171036</w:t>
      </w:r>
      <w:r>
        <w:rPr>
          <w:b/>
        </w:rPr>
        <w:tab/>
        <w:t>Corrections on CT aspects of Control and User Plane Separation of EPC nodes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CP-171117</w:t>
      </w:r>
      <w:r>
        <w:rPr>
          <w:b/>
        </w:rPr>
        <w:tab/>
        <w:t>CR pack on CUPS-CT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14.24</w:t>
      </w:r>
      <w:r>
        <w:tab/>
        <w:t>CT3 aspects of Sponsored Data connectivity Improvements [SDCI-CT]</w:t>
      </w:r>
    </w:p>
    <w:p w:rsidR="00B14591" w:rsidRDefault="00B14591" w:rsidP="00B14591">
      <w:pPr>
        <w:pStyle w:val="Heading3"/>
      </w:pPr>
      <w:r>
        <w:t>14.25</w:t>
      </w:r>
      <w:r>
        <w:tab/>
        <w:t>Protocol enhancements for Mission Critical Push to Talk over LTE [MCPTTProtoc1]</w:t>
      </w:r>
    </w:p>
    <w:p w:rsidR="00B14591" w:rsidRDefault="00B14591" w:rsidP="00B14591">
      <w:pPr>
        <w:rPr>
          <w:i/>
        </w:rPr>
      </w:pPr>
      <w:r w:rsidRPr="00B14591">
        <w:rPr>
          <w:rFonts w:ascii="Arial" w:hAnsi="Arial" w:cs="Arial"/>
          <w:b/>
          <w:color w:val="0000FF"/>
          <w:sz w:val="24"/>
          <w:u w:val="thick"/>
        </w:rPr>
        <w:t>CP-171082</w:t>
      </w:r>
      <w:r>
        <w:rPr>
          <w:b/>
        </w:rPr>
        <w:tab/>
        <w:t>CR pack on MCPTTProtoc1</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14.26</w:t>
      </w:r>
      <w:r>
        <w:tab/>
        <w:t>Enhancements for Mission Critical Push To Talk [MCImp-eMCPTT-CT]</w:t>
      </w:r>
    </w:p>
    <w:p w:rsidR="00B14591" w:rsidRDefault="00B14591" w:rsidP="00B14591">
      <w:pPr>
        <w:rPr>
          <w:i/>
        </w:rPr>
      </w:pPr>
      <w:r w:rsidRPr="00B14591">
        <w:rPr>
          <w:rFonts w:ascii="Arial" w:hAnsi="Arial" w:cs="Arial"/>
          <w:b/>
          <w:color w:val="0000FF"/>
          <w:sz w:val="24"/>
          <w:u w:val="thick"/>
        </w:rPr>
        <w:t>CP-171079</w:t>
      </w:r>
      <w:r>
        <w:rPr>
          <w:b/>
        </w:rPr>
        <w:tab/>
        <w:t>CR pack on MCImp-eMCPTT-CT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CP-171114</w:t>
      </w:r>
      <w:r>
        <w:rPr>
          <w:b/>
        </w:rPr>
        <w:tab/>
        <w:t>CR pack on MCImp-eMCPTT-CT - pack 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CP-171126</w:t>
      </w:r>
      <w:r>
        <w:rPr>
          <w:b/>
        </w:rPr>
        <w:tab/>
        <w:t>CR pack on MCImp-eMCPTT-CT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14.27</w:t>
      </w:r>
      <w:r>
        <w:tab/>
        <w:t>Mission Critical Data – CT aspects [MCImp-MCDATA-CT]</w:t>
      </w:r>
    </w:p>
    <w:p w:rsidR="00B14591" w:rsidRDefault="00B14591" w:rsidP="00B14591">
      <w:pPr>
        <w:rPr>
          <w:i/>
        </w:rPr>
      </w:pPr>
      <w:r w:rsidRPr="00B14591">
        <w:rPr>
          <w:rFonts w:ascii="Arial" w:hAnsi="Arial" w:cs="Arial"/>
          <w:b/>
          <w:color w:val="0000FF"/>
          <w:sz w:val="24"/>
          <w:u w:val="thick"/>
        </w:rPr>
        <w:t>CP-171080</w:t>
      </w:r>
      <w:r>
        <w:rPr>
          <w:b/>
        </w:rPr>
        <w:tab/>
        <w:t>CR pack on MCImp-MCDATA-CT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14.28</w:t>
      </w:r>
      <w:r>
        <w:tab/>
        <w:t>Mission Critical Video – CT aspects [MCImp-MCVIDEO-CT)]</w:t>
      </w:r>
    </w:p>
    <w:p w:rsidR="00B14591" w:rsidRDefault="00B14591" w:rsidP="00B14591">
      <w:pPr>
        <w:rPr>
          <w:i/>
        </w:rPr>
      </w:pPr>
      <w:r w:rsidRPr="00B14591">
        <w:rPr>
          <w:rFonts w:ascii="Arial" w:hAnsi="Arial" w:cs="Arial"/>
          <w:b/>
          <w:color w:val="0000FF"/>
          <w:sz w:val="24"/>
          <w:u w:val="thick"/>
        </w:rPr>
        <w:t>CP-171081</w:t>
      </w:r>
      <w:r>
        <w:rPr>
          <w:b/>
        </w:rPr>
        <w:tab/>
        <w:t>CR pack on MCImp-MCVIDEO-CT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CP-171127</w:t>
      </w:r>
      <w:r>
        <w:rPr>
          <w:b/>
        </w:rPr>
        <w:tab/>
        <w:t>CR pack on MCImp-MCVIDEO-CT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14.29</w:t>
      </w:r>
      <w:r>
        <w:tab/>
        <w:t>CT aspects of V2X Services [V2X-CT]</w:t>
      </w:r>
    </w:p>
    <w:p w:rsidR="00B14591" w:rsidRDefault="00B14591" w:rsidP="00B14591">
      <w:pPr>
        <w:rPr>
          <w:i/>
        </w:rPr>
      </w:pPr>
      <w:r w:rsidRPr="00B14591">
        <w:rPr>
          <w:rFonts w:ascii="Arial" w:hAnsi="Arial" w:cs="Arial"/>
          <w:b/>
          <w:color w:val="0000FF"/>
          <w:sz w:val="24"/>
          <w:u w:val="thick"/>
        </w:rPr>
        <w:t>CP-171032</w:t>
      </w:r>
      <w:r>
        <w:rPr>
          <w:b/>
        </w:rPr>
        <w:tab/>
        <w:t>Corrections on CT aspects of V2X Services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CP-171091</w:t>
      </w:r>
      <w:r>
        <w:rPr>
          <w:b/>
        </w:rPr>
        <w:tab/>
        <w:t>CR pack on V2X-CT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CP-171137</w:t>
      </w:r>
      <w:r>
        <w:rPr>
          <w:b/>
        </w:rPr>
        <w:tab/>
        <w:t>CR pack on V2X-CT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CP-171167</w:t>
      </w:r>
      <w:r>
        <w:rPr>
          <w:b/>
        </w:rPr>
        <w:tab/>
        <w:t>CR pack on V2X-CT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14.30</w:t>
      </w:r>
      <w:r>
        <w:tab/>
        <w:t>User Controlled Spoofed Call Treatment [SPECTRE-CT]</w:t>
      </w:r>
    </w:p>
    <w:p w:rsidR="00B14591" w:rsidRDefault="00B14591" w:rsidP="00B14591">
      <w:pPr>
        <w:rPr>
          <w:i/>
        </w:rPr>
      </w:pPr>
      <w:r w:rsidRPr="00B14591">
        <w:rPr>
          <w:rFonts w:ascii="Arial" w:hAnsi="Arial" w:cs="Arial"/>
          <w:b/>
          <w:color w:val="0000FF"/>
          <w:sz w:val="24"/>
          <w:u w:val="thick"/>
        </w:rPr>
        <w:t>CP-171090</w:t>
      </w:r>
      <w:r>
        <w:rPr>
          <w:b/>
        </w:rPr>
        <w:tab/>
        <w:t>CR pack on SPECTRE-CT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CP-171131</w:t>
      </w:r>
      <w:r>
        <w:rPr>
          <w:b/>
        </w:rPr>
        <w:tab/>
        <w:t>CR pack on SPECTRE-CT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14.31</w:t>
      </w:r>
      <w:r>
        <w:tab/>
        <w:t>CT Aspects of Determination of Completeness of Charging Information in IMS [CH14-DCCII-CT]</w:t>
      </w:r>
    </w:p>
    <w:p w:rsidR="00B14591" w:rsidRDefault="00B14591" w:rsidP="00B14591">
      <w:pPr>
        <w:rPr>
          <w:i/>
        </w:rPr>
      </w:pPr>
      <w:r w:rsidRPr="00B14591">
        <w:rPr>
          <w:rFonts w:ascii="Arial" w:hAnsi="Arial" w:cs="Arial"/>
          <w:b/>
          <w:color w:val="0000FF"/>
          <w:sz w:val="24"/>
          <w:u w:val="thick"/>
        </w:rPr>
        <w:t>CP-171072</w:t>
      </w:r>
      <w:r>
        <w:rPr>
          <w:b/>
        </w:rPr>
        <w:tab/>
        <w:t>CR pack on CH14-DCCII-CT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14.32</w:t>
      </w:r>
      <w:r>
        <w:tab/>
        <w:t>Core network aspects of extended Architecture support for CioT [CIoT-Ext-CT]</w:t>
      </w:r>
    </w:p>
    <w:p w:rsidR="00B14591" w:rsidRDefault="00B14591" w:rsidP="00B14591">
      <w:pPr>
        <w:rPr>
          <w:i/>
        </w:rPr>
      </w:pPr>
      <w:r w:rsidRPr="00B14591">
        <w:rPr>
          <w:rFonts w:ascii="Arial" w:hAnsi="Arial" w:cs="Arial"/>
          <w:b/>
          <w:color w:val="0000FF"/>
          <w:sz w:val="24"/>
          <w:u w:val="thick"/>
        </w:rPr>
        <w:t>CP-171030</w:t>
      </w:r>
      <w:r>
        <w:rPr>
          <w:b/>
        </w:rPr>
        <w:tab/>
        <w:t>Corrections on CT aspects of extended Architecture support for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CP-171073</w:t>
      </w:r>
      <w:r>
        <w:rPr>
          <w:b/>
        </w:rPr>
        <w:tab/>
        <w:t>CR pack on CIoT_Ext-CT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14.33</w:t>
      </w:r>
      <w:r>
        <w:tab/>
        <w:t>CT aspects of PS data off function [PS_DATA_OFF-CT]</w:t>
      </w:r>
    </w:p>
    <w:p w:rsidR="00B14591" w:rsidRDefault="00B14591" w:rsidP="00B14591">
      <w:pPr>
        <w:rPr>
          <w:i/>
        </w:rPr>
      </w:pPr>
      <w:r w:rsidRPr="00B14591">
        <w:rPr>
          <w:rFonts w:ascii="Arial" w:hAnsi="Arial" w:cs="Arial"/>
          <w:b/>
          <w:color w:val="0000FF"/>
          <w:sz w:val="24"/>
          <w:u w:val="thick"/>
        </w:rPr>
        <w:t>CP-171085</w:t>
      </w:r>
      <w:r>
        <w:rPr>
          <w:b/>
        </w:rPr>
        <w:tab/>
        <w:t>CR pack on PS_DATA_OFF-CT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CP-171139</w:t>
      </w:r>
      <w:r>
        <w:rPr>
          <w:b/>
        </w:rPr>
        <w:tab/>
        <w:t>CR pack on PS_DATA_OFF-CT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CP-171163</w:t>
      </w:r>
      <w:r>
        <w:rPr>
          <w:b/>
        </w:rPr>
        <w:tab/>
        <w:t>CR pack on PS_DATA_OFF-CT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14.34</w:t>
      </w:r>
      <w:r>
        <w:tab/>
        <w:t>CT aspects of signalling reduction to enable light connection for LTE [LTE_LIGHT_CON-CT]</w:t>
      </w:r>
    </w:p>
    <w:p w:rsidR="00B14591" w:rsidRDefault="00B14591" w:rsidP="00B14591">
      <w:pPr>
        <w:pStyle w:val="Heading3"/>
      </w:pPr>
      <w:r>
        <w:t>14.35</w:t>
      </w:r>
      <w:r>
        <w:tab/>
        <w:t>CT aspects of System Architecture Enhancements for TV service [AE_enTV-CT]</w:t>
      </w:r>
    </w:p>
    <w:p w:rsidR="00B14591" w:rsidRDefault="00B14591" w:rsidP="00B14591">
      <w:pPr>
        <w:rPr>
          <w:i/>
        </w:rPr>
      </w:pPr>
      <w:r w:rsidRPr="00B14591">
        <w:rPr>
          <w:rFonts w:ascii="Arial" w:hAnsi="Arial" w:cs="Arial"/>
          <w:b/>
          <w:color w:val="0000FF"/>
          <w:sz w:val="24"/>
          <w:u w:val="thick"/>
        </w:rPr>
        <w:t>CP-171031</w:t>
      </w:r>
      <w:r>
        <w:rPr>
          <w:b/>
        </w:rPr>
        <w:tab/>
        <w:t>Corrections on CT aspects of system architecture enhancements for TV service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CP-171070</w:t>
      </w:r>
      <w:r>
        <w:rPr>
          <w:b/>
        </w:rPr>
        <w:tab/>
        <w:t>CR pack on AE_EnTV-CT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CP-171115</w:t>
      </w:r>
      <w:r>
        <w:rPr>
          <w:b/>
        </w:rPr>
        <w:tab/>
        <w:t>CR pack1 on AE_enTV-CT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CP-171140</w:t>
      </w:r>
      <w:r>
        <w:rPr>
          <w:b/>
        </w:rPr>
        <w:tab/>
        <w:t>CR pack2 on AE_enTV-CT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CP-171159</w:t>
      </w:r>
      <w:r>
        <w:rPr>
          <w:b/>
        </w:rPr>
        <w:tab/>
        <w:t>CR pack on AE_enTV-CT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14.36</w:t>
      </w:r>
      <w:r>
        <w:tab/>
        <w:t>Diameter Base Protocol Specification Update [DBPU]</w:t>
      </w:r>
    </w:p>
    <w:p w:rsidR="00B14591" w:rsidRDefault="00B14591" w:rsidP="00B14591">
      <w:pPr>
        <w:pStyle w:val="Heading3"/>
      </w:pPr>
      <w:r>
        <w:t>14.37</w:t>
      </w:r>
      <w:r>
        <w:tab/>
        <w:t>CT aspects of Group based enhancements in the network capability exposure functions [GENCEF]</w:t>
      </w:r>
    </w:p>
    <w:p w:rsidR="00B14591" w:rsidRDefault="00B14591" w:rsidP="00B14591">
      <w:pPr>
        <w:pStyle w:val="Heading3"/>
      </w:pPr>
      <w:r>
        <w:t>14.38</w:t>
      </w:r>
      <w:r>
        <w:tab/>
        <w:t>IMS Signalling Activated Trace (ISAT)</w:t>
      </w:r>
    </w:p>
    <w:p w:rsidR="00B14591" w:rsidRDefault="00B14591" w:rsidP="00B14591">
      <w:pPr>
        <w:rPr>
          <w:i/>
        </w:rPr>
      </w:pPr>
      <w:r w:rsidRPr="00B14591">
        <w:rPr>
          <w:rFonts w:ascii="Arial" w:hAnsi="Arial" w:cs="Arial"/>
          <w:b/>
          <w:color w:val="0000FF"/>
          <w:sz w:val="24"/>
          <w:u w:val="thick"/>
        </w:rPr>
        <w:t>CP-171034</w:t>
      </w:r>
      <w:r>
        <w:rPr>
          <w:b/>
        </w:rPr>
        <w:tab/>
        <w:t>Corrections IMS Signalling Activated Trace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CP-171078</w:t>
      </w:r>
      <w:r>
        <w:rPr>
          <w:b/>
        </w:rPr>
        <w:tab/>
        <w:t>CR pack on ISAT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CP-171125</w:t>
      </w:r>
      <w:r>
        <w:rPr>
          <w:b/>
        </w:rPr>
        <w:tab/>
        <w:t>CR pack on ISAT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14.39</w:t>
      </w:r>
      <w:r>
        <w:tab/>
        <w:t>Any other Rel-14 Work item or Study item</w:t>
      </w:r>
    </w:p>
    <w:p w:rsidR="00B14591" w:rsidRDefault="00B14591" w:rsidP="00B14591">
      <w:pPr>
        <w:pStyle w:val="Heading2"/>
      </w:pPr>
      <w:r>
        <w:t>15</w:t>
      </w:r>
      <w:r>
        <w:tab/>
        <w:t>Release 15</w:t>
      </w:r>
    </w:p>
    <w:p w:rsidR="00B14591" w:rsidRDefault="00B14591" w:rsidP="00B14591">
      <w:pPr>
        <w:pStyle w:val="Heading3"/>
      </w:pPr>
      <w:r>
        <w:t>15.1</w:t>
      </w:r>
      <w:r>
        <w:tab/>
        <w:t>New and revised WIDs for Rel-15</w:t>
      </w:r>
    </w:p>
    <w:p w:rsidR="00B14591" w:rsidRDefault="00B14591" w:rsidP="00B14591">
      <w:pPr>
        <w:rPr>
          <w:i/>
        </w:rPr>
      </w:pPr>
      <w:r w:rsidRPr="00B14591">
        <w:rPr>
          <w:rFonts w:ascii="Arial" w:hAnsi="Arial" w:cs="Arial"/>
          <w:b/>
          <w:color w:val="0000FF"/>
          <w:sz w:val="24"/>
          <w:u w:val="thick"/>
        </w:rPr>
        <w:t>CP-171045</w:t>
      </w:r>
      <w:r>
        <w:rPr>
          <w:b/>
        </w:rPr>
        <w:tab/>
        <w:t>New WID on EPC enhancements to support 5G New Radio via Dual Connectivity, CT aspects</w:t>
      </w:r>
      <w:r>
        <w:rPr>
          <w:b/>
        </w:rP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specify the core-network and terminal protocol aspects of the 5G system work based on the architecture work developed by SA2 and security requirements developed by SA3 under the EDCE5 work item.</w:t>
      </w:r>
    </w:p>
    <w:p w:rsidR="00B14591" w:rsidRDefault="00B14591" w:rsidP="00B14591">
      <w:r>
        <w:t>Stage 3 work shall be started only after the applicable normative stage 2 specification is available; the stage 3 solutions should have minimal impacts on EPC.</w:t>
      </w:r>
    </w:p>
    <w:p w:rsidR="00B14591" w:rsidRDefault="00B14591" w:rsidP="00B14591">
      <w:r>
        <w:t>For CT1, the expected work will include work on stage 3 protocols related to normative stage 2 requirements:</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 if required, security related updates.</w:t>
      </w:r>
    </w:p>
    <w:p w:rsidR="00B14591" w:rsidRDefault="00B14591" w:rsidP="00B14591">
      <w:r>
        <w:t>For CT3, the expected work will include work on stage 3 protocols related to normative stage 2 requirements:</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For CT4, the expected work will include work on stage 3 protocols related to normative stage 2 requirements:</w:t>
      </w:r>
    </w:p>
    <w:p w:rsidR="00B14591" w:rsidRDefault="00B14591" w:rsidP="00B14591">
      <w:r>
        <w:lastRenderedPageBreak/>
        <w:t>- mechanism for HPLMN and VPLMN control of access to 5G NR when 5G NR is used as a Secondary RAT.</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 mechanism to provide "secondary RAT type" information within CN for offline charging.</w:t>
      </w:r>
    </w:p>
    <w:p w:rsidR="00B14591" w:rsidRDefault="00B14591" w:rsidP="00B14591">
      <w:r>
        <w:t>- add protocol support on GTPv2 to convey volume reporting received from RAN.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CP-171098</w:t>
      </w:r>
      <w:r>
        <w:rPr>
          <w:b/>
        </w:rPr>
        <w:tab/>
        <w:t>New WID on IMS Stage-3 IETF Protocol Alignment</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areas to be considered are:</w:t>
      </w:r>
    </w:p>
    <w:p w:rsidR="00B14591" w:rsidRDefault="00B14591" w:rsidP="00B14591">
      <w:r>
        <w:t>1.</w:t>
      </w:r>
      <w:r>
        <w:tab/>
        <w:t>Ensure protocol alignment between 3GPP Stage 3 IMS work and IETF. Review of existing and future capabilities provided in SIP by IETF, and provide documentation as whether these capabilities are supported in the IM CN subsystem or not.</w:t>
      </w:r>
    </w:p>
    <w:p w:rsidR="00B14591" w:rsidRDefault="00B14591" w:rsidP="00B14591">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CP-171099</w:t>
      </w:r>
      <w:r>
        <w:rPr>
          <w:b/>
        </w:rPr>
        <w:tab/>
        <w:t>New WID on Enhanced Calling Name Service</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standardize the Enhanced Calling Name Service, and add protocol aspects for PLMNs to support the delivery of the service data to the UE on IMS voice communications. The objective will cover the following.</w:t>
      </w:r>
    </w:p>
    <w:p w:rsidR="00B14591" w:rsidRDefault="00B14591" w:rsidP="00B14591">
      <w:r>
        <w:t xml:space="preserve">- </w:t>
      </w:r>
      <w:r>
        <w:tab/>
        <w:t>Define the eCNAM service in a new TS;</w:t>
      </w:r>
    </w:p>
    <w:p w:rsidR="00B14591" w:rsidRDefault="00B14591" w:rsidP="00B14591">
      <w:r>
        <w:t xml:space="preserve">- </w:t>
      </w:r>
      <w:r>
        <w:tab/>
        <w:t xml:space="preserve">Describe interactions with IMS supplementary services; </w:t>
      </w:r>
    </w:p>
    <w:p w:rsidR="00B14591" w:rsidRDefault="00B14591" w:rsidP="00B14591">
      <w:r>
        <w:t xml:space="preserve">- </w:t>
      </w:r>
      <w:r>
        <w:tab/>
        <w:t>Identify SIP mechanisms to transfer the calling name in human-readable format to the terminating UE;</w:t>
      </w:r>
    </w:p>
    <w:p w:rsidR="00B14591" w:rsidRDefault="00B14591" w:rsidP="00B14591">
      <w:r>
        <w:t>-</w:t>
      </w:r>
      <w:r>
        <w:tab/>
        <w:t>Identify SIP mechanisms to transfer additional data about the caller in human-readable format to the terminating UE;</w:t>
      </w:r>
    </w:p>
    <w:p w:rsidR="00B14591" w:rsidRDefault="00B14591" w:rsidP="00B14591">
      <w:r>
        <w:t xml:space="preserve">- </w:t>
      </w:r>
      <w:r>
        <w:tab/>
        <w:t>Specify support of eCNAM data delivery, while roaming, over inter-IMS Network to Network interface (II-NNI), as defined by SIP mechanisms; and</w:t>
      </w:r>
    </w:p>
    <w:p w:rsidR="00B14591" w:rsidRDefault="00B14591" w:rsidP="00B14591">
      <w:r>
        <w:t xml:space="preserve">- </w:t>
      </w:r>
      <w:r>
        <w:tab/>
        <w:t>Define new capabilities in TS 24.229 to inform the UE to expect and trust eCNAM data, if necessary.</w:t>
      </w:r>
    </w:p>
    <w:p w:rsidR="00B14591" w:rsidRDefault="00B14591" w:rsidP="00B14591">
      <w:r>
        <w:t>User privacy and local regulatory requirements will be taken into consideration.</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 new TS number shall be 24.196 and UID is 760013.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CP-171181</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CP-171181</w:t>
      </w:r>
      <w:r>
        <w:rPr>
          <w:b/>
        </w:rPr>
        <w:tab/>
        <w:t>New WID on Enhanced Calling Name Service</w:t>
      </w:r>
      <w:r>
        <w:rPr>
          <w:b/>
        </w:rP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CP-171099)</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CP-171100</w:t>
      </w:r>
      <w:r>
        <w:rPr>
          <w:b/>
        </w:rPr>
        <w:tab/>
        <w:t>New WID on Stage-3 SAE Protocol Development</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There may be technical improvements and enhancements to EPS, not of sufficient significance to be normally covered by a work item, that can be dealt with by this work item. </w:t>
      </w:r>
    </w:p>
    <w:p w:rsidR="00B14591" w:rsidRDefault="00B14591" w:rsidP="00B14591">
      <w:r>
        <w:t>The scope of the work also includes:</w:t>
      </w:r>
    </w:p>
    <w:p w:rsidR="00B14591" w:rsidRDefault="00B14591" w:rsidP="00B14591">
      <w:r>
        <w:t>1.</w:t>
      </w:r>
      <w:r>
        <w:tab/>
        <w:t>Such changes relating to SAE involved in CS fallback (including SGs enhancements) or CS fallback to 1x (A separate acronym is requested for this set of work "SAES6-CSFB").</w:t>
      </w:r>
    </w:p>
    <w:p w:rsidR="00B14591" w:rsidRDefault="00B14591" w:rsidP="00B14591">
      <w:r>
        <w:t>2.</w:t>
      </w:r>
      <w:r>
        <w:tab/>
        <w:t>Impact on GPRS relating to interworking with LTE.</w:t>
      </w:r>
    </w:p>
    <w:p w:rsidR="00B14591" w:rsidRDefault="00B14591" w:rsidP="00B14591">
      <w:r>
        <w:t>Changes relating to the support of EPC on non-3GPP accesses are covered on the separate acronym "SAES6-non3GPP"</w:t>
      </w:r>
    </w:p>
    <w:p w:rsidR="00B14591" w:rsidRDefault="00B14591" w:rsidP="00B14591">
      <w:r>
        <w:t>The work does not cover PS domain enhancements where parallel changes are identified to both EPS and GPRS.</w:t>
      </w:r>
    </w:p>
    <w:p w:rsidR="00B14591" w:rsidRDefault="00B14591" w:rsidP="00B14591">
      <w:r>
        <w:t>The work also does not cover changes to home Node B and home eNode B.</w:t>
      </w:r>
    </w:p>
    <w:p w:rsidR="00B14591" w:rsidRDefault="00B14591" w:rsidP="00B14591">
      <w:r>
        <w:t>The work also does not cover changes or enhancements to functionality related to machine-type communications (MTC).</w:t>
      </w:r>
    </w:p>
    <w:p w:rsidR="00B14591" w:rsidRDefault="00B14591" w:rsidP="00B14591">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CP-171101</w:t>
      </w:r>
      <w:r>
        <w:rPr>
          <w:b/>
        </w:rPr>
        <w:tab/>
        <w:t>New WID on CT aspects of support of voice services over WLAN Access</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work item is to develop the stage 3 specifications for the stage 2 requirements agreed under the voice services over WLAN Access stage-2 work item. Stage-3 work shall be started only after the applicable normative stage-2 specification is available.</w:t>
      </w:r>
    </w:p>
    <w:p w:rsidR="00B14591" w:rsidRDefault="00B14591" w:rsidP="00B14591">
      <w:r>
        <w:t>The following areas of work are expected to be covered:</w:t>
      </w:r>
    </w:p>
    <w:p w:rsidR="00B14591" w:rsidRDefault="00B14591" w:rsidP="00B14591">
      <w:r>
        <w:t>-</w:t>
      </w:r>
      <w:r>
        <w:tab/>
        <w:t>For Untrusted WLAN access, signal the uplink TFTs to the UE via IKEv2 signalling;</w:t>
      </w:r>
    </w:p>
    <w:p w:rsidR="00B14591" w:rsidRDefault="00B14591" w:rsidP="00B14591">
      <w:r>
        <w:t>-</w:t>
      </w:r>
      <w:r>
        <w:tab/>
        <w:t xml:space="preserve">For Trusted WLAN access, signal the uplink TFTs to the UE via WLCP procedures; </w:t>
      </w:r>
    </w:p>
    <w:p w:rsidR="00B14591" w:rsidRDefault="00B14591" w:rsidP="00B14591">
      <w:r>
        <w:t>-</w:t>
      </w:r>
      <w:r>
        <w:tab/>
        <w:t xml:space="preserve">Mapping between S2b bearers and IPsec Security Associations for untrusted WLAN; </w:t>
      </w:r>
    </w:p>
    <w:p w:rsidR="00B14591" w:rsidRDefault="00B14591" w:rsidP="00B14591">
      <w:r>
        <w:t>-</w:t>
      </w:r>
      <w:r>
        <w:tab/>
        <w:t>Mapping between S2a bearers and WLCP bearers (identified by the UE MAC address and a specific TWAG MAC address); and</w:t>
      </w:r>
    </w:p>
    <w:p w:rsidR="00B14591" w:rsidRDefault="00B14591" w:rsidP="00B14591">
      <w:r>
        <w:t>-</w:t>
      </w:r>
      <w:r>
        <w:tab/>
        <w:t>Other signalling and user plane enhancements for the support of QoS differentiation.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CP-171102</w:t>
      </w:r>
      <w:r>
        <w:rPr>
          <w:b/>
        </w:rPr>
        <w:tab/>
        <w:t>New Work Item for Inclusion of WLAN direct discovery technologies as an alternative for ProSe direct discovery; Stage3</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work is to add stage-3 support for WLAN direct discovery as an alternative technology for ProSe Direct Discovery, reusing the existing ProSe architecture.</w:t>
      </w:r>
    </w:p>
    <w:p w:rsidR="00B14591" w:rsidRDefault="00B14591" w:rsidP="00B14591">
      <w:r>
        <w:t>In CT1, the work will cover the following aspects:</w:t>
      </w:r>
    </w:p>
    <w:p w:rsidR="00B14591" w:rsidRDefault="00B14591" w:rsidP="00B14591">
      <w:r>
        <w:t>-</w:t>
      </w:r>
      <w:r>
        <w:tab/>
        <w:t>Addition of a new parameter PC5_tech in [PC3] Discovery Request and Discovery Response messages indicating the PC5 radio technology (E-UTRA and/or specific WLAN technology) that the UE uses. The PC5_tech parameter should be encoded in extendable manner to allow for other PC5 radio technology alternatives to be added in future.</w:t>
      </w:r>
    </w:p>
    <w:p w:rsidR="00B14591" w:rsidRDefault="00B14591" w:rsidP="00B14591">
      <w:r>
        <w:t>-</w:t>
      </w:r>
      <w:r>
        <w:tab/>
        <w:t>The [PC3] Match Report message needs to indicate when the match for a ProSe Application Code, ProSe Restricted Code or ProSe Response Code was done using WLAN-based ProSe Direct Discovery to enable charging in the network.</w:t>
      </w:r>
    </w:p>
    <w:p w:rsidR="00B14591" w:rsidRDefault="00B14591" w:rsidP="00B14591">
      <w:r>
        <w:t>-</w:t>
      </w:r>
      <w:r>
        <w:tab/>
        <w:t>Provision of service authorization information that is specific to WLAN-based ProSe Direct Discovery.</w:t>
      </w:r>
    </w:p>
    <w:p w:rsidR="00B14591" w:rsidRDefault="00B14591" w:rsidP="00B14591">
      <w:r>
        <w:t>In CT4, the work will cover the following aspects:</w:t>
      </w:r>
    </w:p>
    <w:p w:rsidR="00B14591" w:rsidRDefault="00B14591" w:rsidP="00B14591">
      <w:r>
        <w:t>-</w:t>
      </w:r>
      <w:r>
        <w:tab/>
        <w:t>Addition of a new parameter PC5_tech in [PC6/PC7] Announce Authorisation, Monitor Request, Monitor Response, Discovery Request and Discovery Response messages indicating the PC5 radio technology (E-UTRA and/or specific WLAN technology) associated with a specific ProSe Application Code or ProSe Application ID. The PC5_tech parameter should be encoded in extendable manner to allow for other PC5 radio technology alternatives to be added in future.</w:t>
      </w:r>
    </w:p>
    <w:p w:rsidR="00B14591" w:rsidRDefault="00B14591" w:rsidP="00B14591">
      <w:r>
        <w:t>Stage 3 work shall be started only after the applicable normative stage 2 specifications are available.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CP-171103</w:t>
      </w:r>
      <w:r>
        <w:rPr>
          <w:b/>
        </w:rPr>
        <w:tab/>
        <w:t>New WID on IMS impact due to 5GS IP-CAN</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study and then specify the core-network and terminal protocol aspects to support IMS services including IMS emergency services over 5G. This work item is to deal with the technical issues within IMS area, while those of the 5G core network are not covered in this work item.</w:t>
      </w:r>
    </w:p>
    <w:p w:rsidR="00B14591" w:rsidRDefault="00B14591" w:rsidP="00B14591">
      <w:r>
        <w:t>For CT1, the expected work will include analysis and the related normative work on (non-exhaustive list):</w:t>
      </w:r>
    </w:p>
    <w:p w:rsidR="00B14591" w:rsidRDefault="00B14591" w:rsidP="00B14591">
      <w:r>
        <w:t>a)</w:t>
      </w:r>
      <w:r>
        <w:tab/>
        <w:t>SIP protocol and IMS procedures impacts of new type of IP-CAN;</w:t>
      </w:r>
    </w:p>
    <w:p w:rsidR="00B14591" w:rsidRDefault="00B14591" w:rsidP="00B14591">
      <w:r>
        <w:t>b)</w:t>
      </w:r>
      <w:r>
        <w:tab/>
        <w:t>IMS MO impacts of new type of IP-CAN;</w:t>
      </w:r>
    </w:p>
    <w:p w:rsidR="00B14591" w:rsidRDefault="00B14591" w:rsidP="00B14591">
      <w:r>
        <w:t>For CT4, the expected work will include analysis and the related normative work on (non-exhaustive list):</w:t>
      </w:r>
    </w:p>
    <w:p w:rsidR="00B14591" w:rsidRDefault="00B14591" w:rsidP="00B14591">
      <w:r>
        <w:t>a)</w:t>
      </w:r>
      <w:r>
        <w:tab/>
        <w:t>potential impacts on subscription data related to IMS due to 5G;</w:t>
      </w:r>
    </w:p>
    <w:p w:rsidR="00B14591" w:rsidRDefault="00B14591" w:rsidP="00B14591">
      <w:r>
        <w:t>b)</w:t>
      </w:r>
      <w:r>
        <w:tab/>
        <w:t>potential impacts on Cx interface due to 5G;</w:t>
      </w:r>
    </w:p>
    <w:p w:rsidR="00B14591" w:rsidRDefault="00B14591" w:rsidP="00B14591">
      <w:r>
        <w:t>c)</w:t>
      </w:r>
      <w:r>
        <w:tab/>
        <w:t>impact on Sh interface due to 5G;</w:t>
      </w:r>
    </w:p>
    <w:p w:rsidR="00B14591" w:rsidRDefault="00B14591" w:rsidP="00B14591">
      <w:r>
        <w:t>d)</w:t>
      </w:r>
      <w:r>
        <w:tab/>
        <w:t>potential impacts on numbering and addressing in IMS due to 5G.</w:t>
      </w:r>
    </w:p>
    <w:p w:rsidR="00B14591" w:rsidRDefault="00B14591" w:rsidP="00B14591">
      <w:r>
        <w:t>The work which has dependency on the outcome of the 5GS study, i.e. the 5GS_Ph1-CT WI, can only be started after relevant study in 5GS_Ph1-CT has been completed.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CP-171104</w:t>
      </w:r>
      <w:r>
        <w:rPr>
          <w:b/>
        </w:rPr>
        <w:tab/>
        <w:t>New WID on CT aspects of 3GPP PS data off function – Phase 2</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objectives of this WI are to cover the stage 3 aspects of the "Data off" function work according to the stage 2 requirements.</w:t>
      </w:r>
    </w:p>
    <w:p w:rsidR="00B14591" w:rsidRDefault="00B14591" w:rsidP="00B14591">
      <w:r>
        <w:t>For CT1, updates to fulfil existing stage 1 requirements and the SA2 work item depend on the chosen stage 2 solution, and therefore this will cover the following aspects:</w:t>
      </w:r>
    </w:p>
    <w:p w:rsidR="00B14591" w:rsidRDefault="00B14591" w:rsidP="00B14591">
      <w:r>
        <w:t>1.</w:t>
      </w:r>
      <w:r>
        <w:tab/>
        <w:t>Potential updates to TS 24.301, and 24.008 to handle "Data off" function as per stage 2 requirements. In particular, changes necessary to support a list of exempted "Data off" services for non-SIP and SIP services for roaming;</w:t>
      </w:r>
    </w:p>
    <w:p w:rsidR="00B14591" w:rsidRDefault="00B14591" w:rsidP="00B14591">
      <w:r>
        <w:t>2.</w:t>
      </w:r>
      <w:r>
        <w:tab/>
        <w:t>Potential updates to TS 24.229 to handle "Data off" function as per stage 2 requirements. In particular, to support the possibility for the operator to configure a set of exempt services for their subscribers when in roaming;</w:t>
      </w:r>
    </w:p>
    <w:p w:rsidR="00B14591" w:rsidRDefault="00B14591" w:rsidP="00B14591">
      <w:r>
        <w:t>3.</w:t>
      </w:r>
      <w:r>
        <w:tab/>
        <w:t>Potential updates to TS 24.368, 24.167, 24.173, 24.275, 24.390, 24.391 to allow the provision of a list of exempted "Data off" services for non-SIP services for roaming; and</w:t>
      </w:r>
    </w:p>
    <w:p w:rsidR="00B14591" w:rsidRDefault="00B14591" w:rsidP="00B14591">
      <w:r>
        <w:t>4.</w:t>
      </w:r>
      <w:r>
        <w:tab/>
        <w:t>Potential updates to TS 27.007 to specify AT-command(s) that can be used to configure the MT for "Data off" function for roaming.</w:t>
      </w:r>
    </w:p>
    <w:p w:rsidR="00B14591" w:rsidRDefault="00B14591" w:rsidP="00B14591">
      <w:r>
        <w:t>For CT4, this will cover the following aspects:</w:t>
      </w:r>
    </w:p>
    <w:p w:rsidR="00B14591" w:rsidRDefault="00B14591" w:rsidP="00B14591">
      <w:r>
        <w:t>1.</w:t>
      </w:r>
      <w:r>
        <w:tab/>
        <w:t>Potential updates to TS 29.272 to AVPs if the list of PS Data Off exempted APNs and associated filters is sent from the HSS to the MME/SGSN (HSS-based solution);</w:t>
      </w:r>
    </w:p>
    <w:p w:rsidR="00B14591" w:rsidRDefault="00B14591" w:rsidP="00B14591">
      <w:r>
        <w:t>2.</w:t>
      </w:r>
      <w:r>
        <w:tab/>
        <w:t>Potential updates to TS 29.274 in order to provide PS data off information;</w:t>
      </w:r>
    </w:p>
    <w:p w:rsidR="00B14591" w:rsidRDefault="00B14591" w:rsidP="00B14591">
      <w:r>
        <w:t>3.</w:t>
      </w:r>
      <w:r>
        <w:tab/>
        <w:t>Potential updates to TS 23.008 due to the list of IMS services, which can be PS data off exempted, and associated packet filters; and</w:t>
      </w:r>
    </w:p>
    <w:p w:rsidR="00B14591" w:rsidRDefault="00B14591" w:rsidP="00B14591">
      <w:r>
        <w:t>4.</w:t>
      </w:r>
      <w:r>
        <w:tab/>
        <w:t>Potential updates to either TS 29.328/29.329 or TS 29.228/29.229 depending on whether the list of IMS services, which can be PS data off exempted, is conveyed directly from the HSS to the AS or via the S-CSCF or whether this list is configured in the AS</w:t>
      </w:r>
    </w:p>
    <w:p w:rsidR="00B14591" w:rsidRDefault="00B14591" w:rsidP="00B14591">
      <w:r>
        <w:t>For CT6, this will include addition of configuration parameter(s) to support dynamic update of list of exempt services and exempted APN for roaming.</w:t>
      </w:r>
    </w:p>
    <w:p w:rsidR="00B14591" w:rsidRDefault="00B14591" w:rsidP="00B14591">
      <w:r>
        <w:t>Stage 3 work shall be started only after the applicable normative stage 2 is available.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CP-171105</w:t>
      </w:r>
      <w:r>
        <w:rPr>
          <w:b/>
        </w:rPr>
        <w:tab/>
        <w:t>Revised WID on CT aspects on 5G System - Phase 1</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B14591" w:rsidRDefault="00B14591" w:rsidP="00B14591">
      <w:r>
        <w:t>For CT1, the expected work will include analysis work on stage 3 protocol selection and details and the related normative work (non-exhaustive list):</w:t>
      </w:r>
    </w:p>
    <w:p w:rsidR="00B14591" w:rsidRDefault="00B14591" w:rsidP="00B14591">
      <w:r>
        <w:t>1.</w:t>
      </w:r>
      <w:r>
        <w:tab/>
        <w:t>CT1 relevant stage 2 aspects (e.g., TS 23.041 on Cell Broadcast Service (CBS), TS 23.122 on NAS functions related to UE in idle mode, TS 23.040 on Short Message Service (SMS));</w:t>
      </w:r>
    </w:p>
    <w:p w:rsidR="00B14591" w:rsidRDefault="00B14591" w:rsidP="00B14591">
      <w:r>
        <w:t>21.</w:t>
      </w:r>
      <w:r>
        <w:tab/>
        <w:t>Mmobility management and session management state machines and procedures to the 5G system;</w:t>
      </w:r>
    </w:p>
    <w:p w:rsidR="00B14591" w:rsidRDefault="00B14591" w:rsidP="00B14591">
      <w:r>
        <w:t>32.</w:t>
      </w:r>
      <w:r>
        <w:tab/>
        <w:t>access and slicing control via 3GPP access networks;</w:t>
      </w:r>
    </w:p>
    <w:p w:rsidR="00B14591" w:rsidRDefault="00B14591" w:rsidP="00B14591">
      <w:r>
        <w:lastRenderedPageBreak/>
        <w:t>43.</w:t>
      </w:r>
      <w:r>
        <w:tab/>
        <w:t>access procedures to the 5G system via non-3GPP access networks;</w:t>
      </w:r>
    </w:p>
    <w:p w:rsidR="00B14591" w:rsidRDefault="00B14591" w:rsidP="00B14591">
      <w:r>
        <w:t>54.</w:t>
      </w:r>
      <w:r>
        <w:tab/>
        <w:t>NAS protocol impacts of mobility management function and session management function separation;</w:t>
      </w:r>
    </w:p>
    <w:p w:rsidR="00B14591" w:rsidRDefault="00B14591" w:rsidP="00B14591">
      <w:r>
        <w:t>65.</w:t>
      </w:r>
      <w:r>
        <w:tab/>
        <w:t>specific services (SMS, Public Warning System (PWS), Location Services (LCS), emergency services, Multimedia Priority Services (MPS));</w:t>
      </w:r>
    </w:p>
    <w:p w:rsidR="00B14591" w:rsidRDefault="00B14591" w:rsidP="00B14591">
      <w:r>
        <w:t>76.</w:t>
      </w:r>
      <w:r>
        <w:tab/>
        <w:t>impacts on the 5G system to support for IMS services;</w:t>
      </w:r>
    </w:p>
    <w:p w:rsidR="00B14591" w:rsidRDefault="00B14591" w:rsidP="00B14591">
      <w:r>
        <w:t>87.</w:t>
      </w:r>
      <w:r>
        <w:tab/>
        <w:t>protocol aspects of interoperability of the 5G system with the legacy architecture (EPC);</w:t>
      </w:r>
    </w:p>
    <w:p w:rsidR="00B14591" w:rsidRDefault="00B14591" w:rsidP="00B14591">
      <w:r>
        <w:t>98.</w:t>
      </w:r>
      <w:r>
        <w:tab/>
        <w:t>mobility between the 5G system and legacy architecture (EPC);</w:t>
      </w:r>
    </w:p>
    <w:p w:rsidR="00B14591" w:rsidRDefault="00B14591" w:rsidP="00B14591">
      <w:r>
        <w:t>109.</w:t>
      </w:r>
      <w:r>
        <w:tab/>
        <w:t>security aspects in the NAS layer for 3GPP and non-3GPP access networks;</w:t>
      </w:r>
    </w:p>
    <w:p w:rsidR="00B14591" w:rsidRDefault="00B14591" w:rsidP="00B14591">
      <w:r>
        <w:t>110.</w:t>
      </w:r>
      <w:r>
        <w:tab/>
        <w:t>NAS layer protocol QoS aspects;</w:t>
      </w:r>
    </w:p>
    <w:p w:rsidR="00B14591" w:rsidRDefault="00B14591" w:rsidP="00B14591">
      <w:r>
        <w:t>121.</w:t>
      </w:r>
      <w:r>
        <w:tab/>
        <w:t>NAS layer protocol aspects of co-existence of 3GPP radio access technologies with other access networks;</w:t>
      </w:r>
    </w:p>
    <w:p w:rsidR="00B14591" w:rsidRDefault="00B14591" w:rsidP="00B14591">
      <w:r>
        <w:t>132.</w:t>
      </w:r>
      <w:r>
        <w:tab/>
        <w:t>network slicing selection; and</w:t>
      </w:r>
    </w:p>
    <w:p w:rsidR="00B14591" w:rsidRDefault="00B14591" w:rsidP="00B14591">
      <w:r>
        <w:t>143.</w:t>
      </w:r>
      <w:r>
        <w:tab/>
        <w:t>impacts on network selection procedures for 3GPP and non-3GPP access networks.</w:t>
      </w:r>
    </w:p>
    <w:p w:rsidR="00B14591" w:rsidRDefault="00B14591" w:rsidP="00B14591">
      <w:r>
        <w:t>For CT3, the expected work will include analysis work on stage 3 protocol selection and details and the related normative work (non-exhaustive list):</w:t>
      </w:r>
    </w:p>
    <w:p w:rsidR="00B14591" w:rsidRDefault="00B14591" w:rsidP="00B14591">
      <w:r>
        <w:t>1.</w:t>
      </w:r>
      <w:r>
        <w:tab/>
        <w:t>Protocols, procedures, and service interfaces (for service-based architecture) for 5G core network for Policy Control and Charging (PCC) aspects (including AF related aspects) of the 5G system;</w:t>
      </w:r>
    </w:p>
    <w:p w:rsidR="00B14591" w:rsidRDefault="00B14591" w:rsidP="00B14591">
      <w:r>
        <w:t>2.</w:t>
      </w:r>
      <w:r>
        <w:tab/>
        <w:t>interworking between the 5G system and external Packet Data Networks (PDN); and</w:t>
      </w:r>
    </w:p>
    <w:p w:rsidR="00B14591" w:rsidRDefault="00B14591" w:rsidP="00B14591">
      <w:r>
        <w:t>3.</w:t>
      </w:r>
      <w:r>
        <w:tab/>
        <w:t>network capability exposure aspects of the 5G system; and</w:t>
      </w:r>
    </w:p>
    <w:p w:rsidR="00B14591" w:rsidRDefault="00B14591" w:rsidP="00B14591">
      <w:r>
        <w:t>4.</w:t>
      </w:r>
      <w:r>
        <w:tab/>
        <w:t>Policy Control and Charging (PCC) aspects of the 5G system to support IMS services.</w:t>
      </w:r>
    </w:p>
    <w:p w:rsidR="00B14591" w:rsidRDefault="00B14591" w:rsidP="00B14591">
      <w:r>
        <w:t>For CT4, the expected work will include analysis work on stage 3 protocol selection and details and the related normative work (non-exhaustive list):</w:t>
      </w:r>
    </w:p>
    <w:p w:rsidR="00B14591" w:rsidRDefault="00B14591" w:rsidP="00B14591">
      <w:r>
        <w:t>1.</w:t>
      </w:r>
      <w:r>
        <w:tab/>
        <w:t>Protocols, procedures and service interfaces (for service-based architecture) for 5G core-network interfaces internal (excluding PCC interfaces);</w:t>
      </w:r>
    </w:p>
    <w:p w:rsidR="00B14591" w:rsidRDefault="00B14591" w:rsidP="00B14591">
      <w:r>
        <w:t>2.</w:t>
      </w:r>
      <w:r>
        <w:tab/>
        <w:t>user and control plane protocols for session management and service continuity (e.g., PDU session establishment, service continuity across different systems, e.g., EPC);</w:t>
      </w:r>
    </w:p>
    <w:p w:rsidR="00B14591" w:rsidRDefault="00B14591" w:rsidP="00B14591">
      <w:r>
        <w:t>3.</w:t>
      </w:r>
      <w:r>
        <w:tab/>
        <w:t>specific services (SMS, Public Warning System (PWS), Location Services (LCS), emergency services, Multimedia Priority Services (MPS));</w:t>
      </w:r>
    </w:p>
    <w:p w:rsidR="00B14591" w:rsidRDefault="00B14591" w:rsidP="00B14591">
      <w:r>
        <w:t>4.</w:t>
      </w:r>
      <w:r>
        <w:tab/>
        <w:t>subscription data in 5G system (UDM);</w:t>
      </w:r>
    </w:p>
    <w:p w:rsidR="00B14591" w:rsidRDefault="00B14591" w:rsidP="00B14591">
      <w:r>
        <w:t>5.</w:t>
      </w:r>
      <w:r>
        <w:tab/>
        <w:t>numbering, addressing and identification in the 5G system architecture;</w:t>
      </w:r>
    </w:p>
    <w:p w:rsidR="00B14591" w:rsidRDefault="00B14591" w:rsidP="00B14591">
      <w:r>
        <w:t>6.</w:t>
      </w:r>
      <w:r>
        <w:tab/>
        <w:t>Iinterworking between the 5G system with legacy networks (EPC);</w:t>
      </w:r>
    </w:p>
    <w:p w:rsidR="00B14591" w:rsidRDefault="00B14591" w:rsidP="00B14591">
      <w:r>
        <w:t>7.</w:t>
      </w:r>
      <w:r>
        <w:tab/>
        <w:t>N4 and UPF requirements for the 5G system and differences with the Sx interface designed for CUPS in EPC;</w:t>
      </w:r>
    </w:p>
    <w:p w:rsidR="00B14591" w:rsidRDefault="00B14591" w:rsidP="00B14591">
      <w:r>
        <w:t>8.</w:t>
      </w:r>
      <w:r>
        <w:tab/>
        <w:t>interfaces from NFs to data storage function;</w:t>
      </w:r>
    </w:p>
    <w:p w:rsidR="00B14591" w:rsidRDefault="00B14591" w:rsidP="00B14591">
      <w:r>
        <w:t>9.</w:t>
      </w:r>
      <w:r>
        <w:tab/>
        <w:t>support for Nnetwork internal exposure and interface to data storage function for structured data storage;</w:t>
      </w:r>
    </w:p>
    <w:p w:rsidR="00B14591" w:rsidRDefault="00B14591" w:rsidP="00B14591">
      <w:r>
        <w:t>10.</w:t>
      </w:r>
      <w:r>
        <w:tab/>
        <w:t>authentication procedures for 3GPP and non-3GPP accesses;</w:t>
      </w:r>
    </w:p>
    <w:p w:rsidR="00B14591" w:rsidRDefault="00B14591" w:rsidP="00B14591">
      <w:r>
        <w:t>11.</w:t>
      </w:r>
      <w:r>
        <w:tab/>
        <w:t>mobility management between AMFs or between 3GPP and Nnon-3GPP accesses;</w:t>
      </w:r>
    </w:p>
    <w:p w:rsidR="00B14591" w:rsidRDefault="00B14591" w:rsidP="00B14591">
      <w:r>
        <w:t>12.</w:t>
      </w:r>
      <w:r>
        <w:tab/>
        <w:t>network function discovery and selection (including UP function selection);</w:t>
      </w:r>
    </w:p>
    <w:p w:rsidR="00B14591" w:rsidRDefault="00B14591" w:rsidP="00B14591">
      <w:r>
        <w:t>13.</w:t>
      </w:r>
      <w:r>
        <w:tab/>
        <w:t>network slicing; and</w:t>
      </w:r>
    </w:p>
    <w:p w:rsidR="00B14591" w:rsidRDefault="00B14591" w:rsidP="00B14591">
      <w:r>
        <w:t>14.</w:t>
      </w:r>
      <w:r>
        <w:tab/>
        <w:t>impacts due to virtualization; and</w:t>
      </w:r>
    </w:p>
    <w:p w:rsidR="00B14591" w:rsidRDefault="00B14591" w:rsidP="00B14591">
      <w:r>
        <w:lastRenderedPageBreak/>
        <w:t>15.</w:t>
      </w:r>
      <w:r>
        <w:tab/>
        <w:t>impacts on the 5G system to support IMS services.</w:t>
      </w:r>
    </w:p>
    <w:p w:rsidR="00B14591" w:rsidRDefault="00B14591" w:rsidP="00B14591">
      <w:r>
        <w:t>For CT6, the expected work depends on normative requirements from SA1 and SA3. In addition, in light of the SA1 and SA3 requirements, solutions adopted by other working groups (e.g., CT1) may also result in UICC applications impact.</w:t>
      </w:r>
    </w:p>
    <w:p w:rsidR="00B14591" w:rsidRDefault="00B14591" w:rsidP="00B14591">
      <w:r>
        <w:t>The tasks for each CT WG will be updated when stage 2 normative work becomes available.</w:t>
      </w:r>
    </w:p>
    <w:p w:rsidR="00B14591" w:rsidRDefault="00B14591" w:rsidP="00B14591">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B14591" w:rsidRDefault="00B14591" w:rsidP="00B14591">
      <w:r>
        <w:t>During the study part of the stage 3 work, the stage 2 5GS_Ph1 work shall be taken into account.</w:t>
      </w:r>
    </w:p>
    <w:p w:rsidR="00B14591" w:rsidRDefault="00B14591" w:rsidP="00B14591">
      <w:r>
        <w:t>The study work will not include items under discussion by stage 1 or stage 2 working groups for which no conclusion or normative work has been agreed yet.</w:t>
      </w:r>
    </w:p>
    <w:p w:rsidR="00B14591" w:rsidRDefault="00B14591" w:rsidP="00B14591">
      <w:r>
        <w:t xml:space="preserve">Note: The stage 2 work currently under CT WGs responsibility will be added to this WID later, if needed. </w:t>
      </w:r>
    </w:p>
    <w:p w:rsidR="00B14591" w:rsidRDefault="00B14591" w:rsidP="00B14591">
      <w:r>
        <w:t>The start of normative work by the CT WGs will be determined for each topic on a case-by-case basis depending on the readiness of normative requirements.</w:t>
      </w:r>
    </w:p>
    <w:p w:rsidR="00B14591" w:rsidRDefault="00B14591" w:rsidP="00B14591">
      <w:r>
        <w:t>CT3 and CT4 have agreed on a work split in the following terms:</w:t>
      </w:r>
    </w:p>
    <w:p w:rsidR="00B14591" w:rsidRDefault="00B14591" w:rsidP="00B14591">
      <w:r>
        <w:t>-</w:t>
      </w:r>
      <w:r>
        <w:tab/>
        <w:t>NRF-related procedures and protocols will be specified by CT4;</w:t>
      </w:r>
    </w:p>
    <w:p w:rsidR="00B14591" w:rsidRDefault="00B14591" w:rsidP="00B14591">
      <w:r>
        <w:t>-</w:t>
      </w:r>
      <w:r>
        <w:tab/>
        <w:t>The PCF selection will be specified by CT3;</w:t>
      </w:r>
    </w:p>
    <w:p w:rsidR="00B14591" w:rsidRDefault="00B14591" w:rsidP="00B14591">
      <w:r>
        <w:t>-</w:t>
      </w:r>
      <w:r>
        <w:tab/>
        <w:t>The N23 reference point is under the remit of CT3;</w:t>
      </w:r>
    </w:p>
    <w:p w:rsidR="00B14591" w:rsidRDefault="00B14591" w:rsidP="00B14591">
      <w:r>
        <w:t>-</w:t>
      </w:r>
      <w:r>
        <w:tab/>
        <w:t>pUd would reuse Ud and will be specified by CT4;</w:t>
      </w:r>
    </w:p>
    <w:p w:rsidR="00B14591" w:rsidRDefault="00B14591" w:rsidP="00B14591">
      <w:r>
        <w:t>-</w:t>
      </w:r>
      <w:r>
        <w:tab/>
        <w:t>the PCC related information flows over pUd will be specified by CT3; and</w:t>
      </w:r>
    </w:p>
    <w:p w:rsidR="00B14591" w:rsidRDefault="00B14591" w:rsidP="00B14591">
      <w:r>
        <w:t>-</w:t>
      </w:r>
      <w:r>
        <w:tab/>
        <w:t>As for the Nnef service-based interface exhibited by NEF:</w:t>
      </w:r>
    </w:p>
    <w:p w:rsidR="00B14591" w:rsidRDefault="00B14591" w:rsidP="00B14591">
      <w:r>
        <w:tab/>
        <w:t>-</w:t>
      </w:r>
      <w:r>
        <w:tab/>
        <w:t>all of the northbound/external services exposed by the NEF will be specified by CT3;</w:t>
      </w:r>
    </w:p>
    <w:p w:rsidR="00B14591" w:rsidRDefault="00B14591" w:rsidP="00B14591">
      <w:r>
        <w:tab/>
        <w:t>-</w:t>
      </w:r>
      <w:r>
        <w:tab/>
        <w:t>all the 5G Core Network PCC related southbound interfaces corresponding to the EPC reference points (e.g. Rx, Nt, Nu) will be specified by CT3;</w:t>
      </w:r>
    </w:p>
    <w:p w:rsidR="00B14591" w:rsidRDefault="00B14591" w:rsidP="00B14591">
      <w:r>
        <w:tab/>
        <w:t>-</w:t>
      </w:r>
      <w:r>
        <w:tab/>
        <w:t>all the 5G Core Network southbound interfaces related to the corresponding EPC reference points under CT3 responsibility (e.g. Ns, MB2) will be specified by CT3;</w:t>
      </w:r>
    </w:p>
    <w:p w:rsidR="00B14591" w:rsidRDefault="00B14591" w:rsidP="00B14591">
      <w:r>
        <w:tab/>
        <w:t>-</w:t>
      </w:r>
      <w:r>
        <w:tab/>
        <w:t>all the 5G Core Network southbound interfaces related to the corresponding EPC reference points under CT4 responsibility (e.g. S6t, T6a/T6b) will be specified by CT4.</w:t>
      </w:r>
    </w:p>
    <w:p w:rsidR="00B14591" w:rsidRDefault="00B14591" w:rsidP="00B14591">
      <w:r>
        <w:t>CT1 and CT4 have agreed on a work split in the following terms:</w:t>
      </w:r>
    </w:p>
    <w:p w:rsidR="00B14591" w:rsidRDefault="00B14591" w:rsidP="00B14591">
      <w:r>
        <w:t>-</w:t>
      </w:r>
      <w:r>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B14591" w:rsidRDefault="00B14591" w:rsidP="00B14591">
      <w:r>
        <w:t>-</w:t>
      </w:r>
      <w:r>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B14591" w:rsidRDefault="00B14591" w:rsidP="00B14591">
      <w:r>
        <w:t>-</w:t>
      </w:r>
      <w:r>
        <w:tab/>
        <w:t>the N14 reference point (among AMFs) is under the remit of CT4; and</w:t>
      </w:r>
    </w:p>
    <w:p w:rsidR="00B14591" w:rsidRDefault="00B14591" w:rsidP="00B14591">
      <w:r>
        <w:t>-</w:t>
      </w:r>
      <w:r>
        <w:tab/>
        <w:t>the Nx reference point (between the AMF and the MME) is under the remit of CT4;</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This WID is not fully aligned with the latest SA2 development. Further alignment is needed since SA2 has select only </w:t>
      </w:r>
      <w:del w:id="3" w:author="Kimmo Kymalainen" w:date="2017-09-04T08:34:00Z">
        <w:r w:rsidDel="005040D1">
          <w:delText xml:space="preserve">SPA </w:delText>
        </w:r>
      </w:del>
      <w:ins w:id="4" w:author="Kimmo Kymalainen" w:date="2017-09-04T08:34:00Z">
        <w:r w:rsidR="005040D1">
          <w:t>S</w:t>
        </w:r>
        <w:r w:rsidR="005040D1">
          <w:t>B</w:t>
        </w:r>
        <w:r w:rsidR="005040D1">
          <w:t xml:space="preserve">A </w:t>
        </w:r>
      </w:ins>
      <w:r>
        <w:t>on way forward.</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CP-171143</w:t>
      </w:r>
      <w:r>
        <w:rPr>
          <w:b/>
        </w:rPr>
        <w:tab/>
        <w:t>WID on CT aspects of Northbound APIs for SCEF–SCS/AS Interworking</w:t>
      </w:r>
      <w:r>
        <w:rPr>
          <w:b/>
        </w:rPr>
        <w:br/>
      </w:r>
      <w:r>
        <w:rPr>
          <w:i/>
        </w:rPr>
        <w:tab/>
      </w:r>
      <w:r>
        <w:rPr>
          <w:i/>
        </w:rPr>
        <w:tab/>
      </w:r>
      <w:r>
        <w:rPr>
          <w:i/>
        </w:rPr>
        <w:tab/>
      </w:r>
      <w:r>
        <w:rPr>
          <w:i/>
        </w:rPr>
        <w:tab/>
      </w:r>
      <w:r>
        <w:rPr>
          <w:i/>
        </w:rPr>
        <w:tab/>
        <w:t>Source: CT3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item is to develop the stage 3 specifications for the stage 2 requirements related to the support of the northbound APIs between the SCEF and the SCS/AS (the T8 reference point). The following areas of work are expected to be covered:</w:t>
      </w:r>
    </w:p>
    <w:p w:rsidR="00B14591" w:rsidRDefault="00B14591" w:rsidP="00B14591">
      <w:r>
        <w:t>CT3:</w:t>
      </w:r>
    </w:p>
    <w:p w:rsidR="00B14591" w:rsidRDefault="00B14591" w:rsidP="00B14591">
      <w:r>
        <w:t>-</w:t>
      </w:r>
      <w:r>
        <w:tab/>
        <w:t xml:space="preserve">Protocol selection and definition for the T8 interface; </w:t>
      </w:r>
    </w:p>
    <w:p w:rsidR="00B14591" w:rsidRDefault="00B14591" w:rsidP="00B14591">
      <w:r>
        <w:t>-</w:t>
      </w:r>
      <w:r>
        <w:tab/>
        <w:t>The stage 3 work of northbound API for T8 procedures defined in 3GPP TS 23.682;</w:t>
      </w:r>
    </w:p>
    <w:p w:rsidR="00B14591" w:rsidRDefault="00B14591" w:rsidP="00B14591">
      <w:r>
        <w:t>CT4:</w:t>
      </w:r>
    </w:p>
    <w:p w:rsidR="00B14591" w:rsidRDefault="00B14591" w:rsidP="00B14591">
      <w:r>
        <w:t>-</w:t>
      </w:r>
      <w:r>
        <w:tab/>
        <w:t xml:space="preserve">Idle status indication reporting to be added as an optional information to "UE Reachability" and "Availability after DDN failure" reporting in MME/SGSN and HSS; </w:t>
      </w:r>
    </w:p>
    <w:p w:rsidR="00B14591" w:rsidRDefault="00B14591" w:rsidP="00B14591">
      <w:r>
        <w:t>-</w:t>
      </w:r>
      <w:r>
        <w:tab/>
        <w:t>Reporting of overwrite of configurations in the HSS by a different SCS/AS.</w:t>
      </w:r>
    </w:p>
    <w:p w:rsidR="00B14591" w:rsidRDefault="00B14591" w:rsidP="00B14591">
      <w:r>
        <w:t>Other areas of work may be added based on the additional normative requirements agreed as part of the ongoing work in stage 2.</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 new TS is 29.122 and UID is 760036.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CP-171182</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CP-171182</w:t>
      </w:r>
      <w:r>
        <w:rPr>
          <w:b/>
        </w:rPr>
        <w:tab/>
        <w:t>WID on CT aspects of Northbound APIs for SCEF–SCS/AS Interworking</w:t>
      </w:r>
      <w:r>
        <w:rPr>
          <w:b/>
        </w:rPr>
        <w:br/>
      </w:r>
      <w:r>
        <w:rPr>
          <w:i/>
        </w:rPr>
        <w:tab/>
      </w:r>
      <w:r>
        <w:rPr>
          <w:i/>
        </w:rPr>
        <w:tab/>
      </w:r>
      <w:r>
        <w:rPr>
          <w:i/>
        </w:rPr>
        <w:tab/>
      </w:r>
      <w:r>
        <w:rPr>
          <w:i/>
        </w:rPr>
        <w:tab/>
      </w:r>
      <w:r>
        <w:rPr>
          <w:i/>
        </w:rPr>
        <w:tab/>
        <w:t>Source: CT3</w:t>
      </w:r>
    </w:p>
    <w:p w:rsidR="00B14591" w:rsidRDefault="00B14591" w:rsidP="00B14591">
      <w:pPr>
        <w:rPr>
          <w:color w:val="808080"/>
        </w:rPr>
      </w:pPr>
      <w:r>
        <w:rPr>
          <w:color w:val="808080"/>
        </w:rPr>
        <w:t>(Replaces CP-171143)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15.2</w:t>
      </w:r>
      <w:r>
        <w:tab/>
        <w:t>Rel-15 work planning</w:t>
      </w:r>
    </w:p>
    <w:p w:rsidR="00B14591" w:rsidRDefault="00B14591" w:rsidP="00B14591">
      <w:pPr>
        <w:rPr>
          <w:i/>
        </w:rPr>
      </w:pPr>
      <w:r w:rsidRPr="00B14591">
        <w:rPr>
          <w:rFonts w:ascii="Arial" w:hAnsi="Arial" w:cs="Arial"/>
          <w:b/>
          <w:color w:val="0000FF"/>
          <w:sz w:val="24"/>
          <w:u w:val="thick"/>
        </w:rPr>
        <w:t>CP-171173</w:t>
      </w:r>
      <w:r>
        <w:rPr>
          <w:b/>
        </w:rPr>
        <w:tab/>
        <w:t>IETF/3PP Cooperation on 5G</w:t>
      </w:r>
      <w:r>
        <w:rPr>
          <w:b/>
        </w:rPr>
        <w:br/>
      </w:r>
      <w:r>
        <w:rPr>
          <w:i/>
        </w:rPr>
        <w:tab/>
      </w:r>
      <w:r>
        <w:rPr>
          <w:i/>
        </w:rPr>
        <w:tab/>
      </w:r>
      <w:r>
        <w:rPr>
          <w:i/>
        </w:rPr>
        <w:tab/>
      </w:r>
      <w:r>
        <w:rPr>
          <w:i/>
        </w:rPr>
        <w:tab/>
      </w:r>
      <w:r>
        <w:rPr>
          <w:i/>
        </w:rPr>
        <w:tab/>
        <w:t>Source: CT Chairman</w:t>
      </w:r>
    </w:p>
    <w:p w:rsidR="00B14591" w:rsidRDefault="00B14591" w:rsidP="00B14591">
      <w:pPr>
        <w:rPr>
          <w:rFonts w:ascii="Arial" w:hAnsi="Arial" w:cs="Arial"/>
          <w:b/>
        </w:rPr>
      </w:pPr>
      <w:r>
        <w:rPr>
          <w:rFonts w:ascii="Arial" w:hAnsi="Arial" w:cs="Arial"/>
          <w:b/>
        </w:rPr>
        <w:t xml:space="preserve">Abstract: </w:t>
      </w:r>
    </w:p>
    <w:p w:rsidR="00B14591" w:rsidRPr="00EB1B89" w:rsidRDefault="00B14591" w:rsidP="00B14591">
      <w:pPr>
        <w:rPr>
          <w:b/>
        </w:rPr>
      </w:pPr>
      <w:r w:rsidRPr="00EB1B89">
        <w:rPr>
          <w:b/>
        </w:rPr>
        <w:t>Why?</w:t>
      </w:r>
    </w:p>
    <w:p w:rsidR="00B14591" w:rsidRDefault="00B14591" w:rsidP="00B14591">
      <w:r>
        <w:t>›</w:t>
      </w:r>
      <w:r>
        <w:tab/>
        <w:t>5G protocol work starting in 3GPP now</w:t>
      </w:r>
    </w:p>
    <w:p w:rsidR="00B14591" w:rsidRDefault="00B14591" w:rsidP="00B14591">
      <w:r>
        <w:t>›</w:t>
      </w:r>
      <w:r>
        <w:tab/>
        <w:t xml:space="preserve">Completion in June 2018 (+ 3 months for </w:t>
      </w:r>
      <w:r w:rsidR="00B67D92">
        <w:t>clean-up</w:t>
      </w:r>
      <w:r>
        <w:t>)</w:t>
      </w:r>
    </w:p>
    <w:p w:rsidR="00B14591" w:rsidRDefault="00B14591" w:rsidP="00B14591">
      <w:r>
        <w:t>›</w:t>
      </w:r>
      <w:r>
        <w:tab/>
        <w:t>Ongoing and new 5G related activities within IETF on 5G issues</w:t>
      </w:r>
    </w:p>
    <w:p w:rsidR="00B14591" w:rsidRDefault="00B14591" w:rsidP="00B14591">
      <w:r>
        <w:t>›</w:t>
      </w:r>
      <w:r>
        <w:tab/>
        <w:t>3GPP and IETF already work successfully together</w:t>
      </w:r>
    </w:p>
    <w:p w:rsidR="00B14591" w:rsidRDefault="00B14591" w:rsidP="00B14591">
      <w:r>
        <w:t>›</w:t>
      </w:r>
      <w:r>
        <w:tab/>
        <w:t xml:space="preserve">SIP / IMS </w:t>
      </w:r>
    </w:p>
    <w:p w:rsidR="00B14591" w:rsidRDefault="00B14591" w:rsidP="00B14591">
      <w:r>
        <w:t>›</w:t>
      </w:r>
      <w:r>
        <w:tab/>
        <w:t>Diameter</w:t>
      </w:r>
    </w:p>
    <w:p w:rsidR="00B14591" w:rsidRDefault="00B14591" w:rsidP="00B14591">
      <w:r>
        <w:lastRenderedPageBreak/>
        <w:t>›</w:t>
      </w:r>
      <w:r>
        <w:tab/>
        <w:t>Share resources &amp; experience</w:t>
      </w:r>
    </w:p>
    <w:p w:rsidR="00B14591" w:rsidRDefault="00B14591" w:rsidP="00B14591">
      <w:r>
        <w:t>›</w:t>
      </w:r>
      <w:r>
        <w:tab/>
        <w:t xml:space="preserve">Other Players </w:t>
      </w:r>
    </w:p>
    <w:p w:rsidR="00B14591" w:rsidRPr="00EB1B89" w:rsidRDefault="00B14591" w:rsidP="00B14591">
      <w:pPr>
        <w:rPr>
          <w:b/>
        </w:rPr>
      </w:pPr>
      <w:r w:rsidRPr="00EB1B89">
        <w:rPr>
          <w:b/>
        </w:rPr>
        <w:t>Experience</w:t>
      </w:r>
    </w:p>
    <w:p w:rsidR="00B14591" w:rsidRDefault="00B14591" w:rsidP="00B14591">
      <w:r>
        <w:t>›</w:t>
      </w:r>
      <w:r>
        <w:tab/>
        <w:t>3GPP is making use of a wide range of IETF protocols</w:t>
      </w:r>
    </w:p>
    <w:p w:rsidR="00B14591" w:rsidRDefault="00B14591" w:rsidP="00B14591">
      <w:r>
        <w:t>›</w:t>
      </w:r>
      <w:r>
        <w:tab/>
        <w:t>IP, TCP, UDP</w:t>
      </w:r>
    </w:p>
    <w:p w:rsidR="00B14591" w:rsidRDefault="00B14591" w:rsidP="00B14591">
      <w:r>
        <w:t>›</w:t>
      </w:r>
      <w:r>
        <w:tab/>
        <w:t>DNS, DHCP</w:t>
      </w:r>
    </w:p>
    <w:p w:rsidR="00B14591" w:rsidRDefault="00B14591" w:rsidP="00B14591">
      <w:r>
        <w:t>›</w:t>
      </w:r>
      <w:r>
        <w:tab/>
        <w:t>HTTP, SIP, SDP …</w:t>
      </w:r>
    </w:p>
    <w:p w:rsidR="00B14591" w:rsidRDefault="00B14591" w:rsidP="00B14591">
      <w:r>
        <w:t>›</w:t>
      </w:r>
      <w:r>
        <w:tab/>
        <w:t>IETF and 3GPP worked and are actively working together on numerous issues.</w:t>
      </w:r>
    </w:p>
    <w:p w:rsidR="00B14591" w:rsidRDefault="00B14591" w:rsidP="00B14591">
      <w:r>
        <w:t>›</w:t>
      </w:r>
      <w:r>
        <w:tab/>
        <w:t xml:space="preserve">IMS / SIP, SDP, RTP, XCAP, WebRTC, Telepresence/CLUE, </w:t>
      </w:r>
    </w:p>
    <w:p w:rsidR="00B14591" w:rsidRDefault="00B14591" w:rsidP="00B14591">
      <w:r>
        <w:t>›</w:t>
      </w:r>
      <w:r>
        <w:tab/>
        <w:t>Diameter</w:t>
      </w:r>
    </w:p>
    <w:p w:rsidR="00B14591" w:rsidRDefault="00B14591" w:rsidP="00B14591">
      <w:r>
        <w:t>›</w:t>
      </w:r>
      <w:r>
        <w:tab/>
        <w:t>Explicit Congestion Negotiation (ECN)</w:t>
      </w:r>
    </w:p>
    <w:p w:rsidR="00B14591" w:rsidRDefault="00B14591" w:rsidP="00B14591">
      <w:r>
        <w:t>›</w:t>
      </w:r>
      <w:r>
        <w:tab/>
        <w:t>Robust Header Compression (RHOC)</w:t>
      </w:r>
    </w:p>
    <w:p w:rsidR="00B14591" w:rsidRDefault="00B14591" w:rsidP="00B14591">
      <w:r>
        <w:t>›</w:t>
      </w:r>
      <w:r>
        <w:tab/>
        <w:t>Both bodies have a long history of collaboration – it’s not always easy, but in the end it works</w:t>
      </w:r>
    </w:p>
    <w:p w:rsidR="00B14591" w:rsidRPr="00EB1B89" w:rsidRDefault="00B14591" w:rsidP="00B14591">
      <w:pPr>
        <w:rPr>
          <w:b/>
        </w:rPr>
      </w:pPr>
      <w:r w:rsidRPr="00EB1B89">
        <w:rPr>
          <w:b/>
        </w:rPr>
        <w:t>New IETF Areas of 5G Related Work</w:t>
      </w:r>
    </w:p>
    <w:p w:rsidR="00B14591" w:rsidRPr="0044452F" w:rsidRDefault="00B14591" w:rsidP="00B14591">
      <w:pPr>
        <w:rPr>
          <w:lang w:val="fr-FR"/>
        </w:rPr>
      </w:pPr>
      <w:r w:rsidRPr="0044452F">
        <w:rPr>
          <w:lang w:val="fr-FR"/>
        </w:rPr>
        <w:t>›</w:t>
      </w:r>
      <w:r w:rsidRPr="0044452F">
        <w:rPr>
          <w:lang w:val="fr-FR"/>
        </w:rPr>
        <w:tab/>
        <w:t xml:space="preserve">5gangip – https://www.ietf.org/mailman/listinfo/5gangip </w:t>
      </w:r>
    </w:p>
    <w:p w:rsidR="00B14591" w:rsidRDefault="00B14591" w:rsidP="00B14591">
      <w:r>
        <w:t>›</w:t>
      </w:r>
      <w:r>
        <w:tab/>
        <w:t>This group is expected to concentrate especially on 5G aspects of next generation Internet Protocols (IP) including IP Multicast. As such, the work does not have a clearer scope than this yet. 5Gangip is a place to organize this discussion</w:t>
      </w:r>
    </w:p>
    <w:p w:rsidR="00B14591" w:rsidRDefault="00B14591" w:rsidP="00B14591">
      <w:r>
        <w:t>›</w:t>
      </w:r>
      <w:r>
        <w:tab/>
        <w:t>use of Internet Protocols, e.g. IPv6, IP Multicast, etc. in 5G networks. As the fifth generation mobile technology (5G)</w:t>
      </w:r>
      <w:r>
        <w:tab/>
      </w:r>
    </w:p>
    <w:p w:rsidR="00B14591" w:rsidRDefault="00B14591" w:rsidP="00B14591">
      <w:r>
        <w:t>›</w:t>
      </w:r>
      <w:r>
        <w:tab/>
        <w:t xml:space="preserve">Ideas – https://www.ietf.org/mailman/listinfo/ideas </w:t>
      </w:r>
    </w:p>
    <w:p w:rsidR="00B14591" w:rsidRDefault="00B14591" w:rsidP="00B14591">
      <w:r>
        <w:t>›</w:t>
      </w:r>
      <w:r>
        <w:tab/>
        <w:t>development, clarification, and implementation of control-plane infrastructures and functionalities in ID enabled networks</w:t>
      </w:r>
    </w:p>
    <w:p w:rsidR="00B14591" w:rsidRDefault="00B14591" w:rsidP="00B14591">
      <w:r>
        <w:t>›</w:t>
      </w:r>
      <w:r>
        <w:tab/>
        <w:t xml:space="preserve">Netslices – https://www.ietf.org/mailman/listinfo/netslices  </w:t>
      </w:r>
    </w:p>
    <w:p w:rsidR="00B14591" w:rsidRDefault="00B14591" w:rsidP="00B14591">
      <w:r>
        <w:t>›</w:t>
      </w:r>
      <w:r>
        <w:tab/>
        <w:t xml:space="preserve">discussion of network slicing to determine an initial consensus of IETF definition of the term Network Slicing, problems and gaps to be covered with an aim to facilitate interoperation across different operator and vendor solutions. The list also determines (and assimilates) which elements of the slicing problems are already covered by existing IETF designs or work in progress. </w:t>
      </w:r>
    </w:p>
    <w:p w:rsidR="00B14591" w:rsidRPr="00EB1B89" w:rsidRDefault="00B14591" w:rsidP="00B14591">
      <w:pPr>
        <w:rPr>
          <w:b/>
        </w:rPr>
      </w:pPr>
      <w:r w:rsidRPr="00EB1B89">
        <w:rPr>
          <w:b/>
        </w:rPr>
        <w:t>Further 5G Related Work in IETF</w:t>
      </w:r>
    </w:p>
    <w:p w:rsidR="00B14591" w:rsidRDefault="00B14591" w:rsidP="00B14591">
      <w:r>
        <w:t>›</w:t>
      </w:r>
      <w:r>
        <w:tab/>
        <w:t>Low Latency</w:t>
      </w:r>
    </w:p>
    <w:p w:rsidR="00B14591" w:rsidRDefault="00B14591" w:rsidP="00B14591">
      <w:r>
        <w:t>›</w:t>
      </w:r>
      <w:r>
        <w:tab/>
        <w:t>Covered in several WG’s, complicated to trace</w:t>
      </w:r>
    </w:p>
    <w:p w:rsidR="00B14591" w:rsidRDefault="00B14591" w:rsidP="00B14591">
      <w:r>
        <w:t>›</w:t>
      </w:r>
      <w:r>
        <w:tab/>
        <w:t>Requirements from 3GPP are most likely not mappable to ongoing IETF work</w:t>
      </w:r>
      <w:r>
        <w:tab/>
      </w:r>
    </w:p>
    <w:p w:rsidR="00B14591" w:rsidRDefault="00B14591" w:rsidP="00B14591">
      <w:r>
        <w:t>›</w:t>
      </w:r>
      <w:r>
        <w:tab/>
        <w:t>Transport Layer</w:t>
      </w:r>
    </w:p>
    <w:p w:rsidR="00B14591" w:rsidRDefault="00B14591" w:rsidP="00B14591">
      <w:r>
        <w:t>›</w:t>
      </w:r>
      <w:r>
        <w:tab/>
        <w:t>e.g. QUIC</w:t>
      </w:r>
    </w:p>
    <w:p w:rsidR="00B14591" w:rsidRDefault="00B14591" w:rsidP="00B14591">
      <w:r>
        <w:t>›</w:t>
      </w:r>
      <w:r>
        <w:tab/>
        <w:t xml:space="preserve">REST / HTTP </w:t>
      </w:r>
    </w:p>
    <w:p w:rsidR="00B14591" w:rsidRDefault="00B14591" w:rsidP="00B14591">
      <w:r>
        <w:t>›</w:t>
      </w:r>
      <w:r>
        <w:tab/>
        <w:t>See later slides</w:t>
      </w:r>
    </w:p>
    <w:p w:rsidR="00B14591" w:rsidRDefault="00B14591" w:rsidP="00B14591">
      <w:r>
        <w:t>›</w:t>
      </w:r>
      <w:r>
        <w:tab/>
        <w:t>Service Chaining, SDN, Virtualization, NFV</w:t>
      </w:r>
    </w:p>
    <w:p w:rsidR="00B14591" w:rsidRDefault="00B14591" w:rsidP="00B14591">
      <w:r>
        <w:t>›</w:t>
      </w:r>
      <w:r>
        <w:tab/>
        <w:t xml:space="preserve">Open: </w:t>
      </w:r>
    </w:p>
    <w:p w:rsidR="00B14591" w:rsidRDefault="00B14591" w:rsidP="00B14591">
      <w:r>
        <w:lastRenderedPageBreak/>
        <w:t>›</w:t>
      </w:r>
      <w:r>
        <w:tab/>
        <w:t>Mobile Multi-Access Edge Computing (MEC) related work in IETF?</w:t>
      </w:r>
    </w:p>
    <w:p w:rsidR="00B14591" w:rsidRDefault="00B14591" w:rsidP="00B14591">
      <w:r>
        <w:t>›</w:t>
      </w:r>
      <w:r>
        <w:tab/>
        <w:t>…</w:t>
      </w:r>
    </w:p>
    <w:p w:rsidR="00B14591" w:rsidRPr="00EB1B89" w:rsidRDefault="00B14591" w:rsidP="00B14591">
      <w:pPr>
        <w:rPr>
          <w:b/>
        </w:rPr>
      </w:pPr>
      <w:r w:rsidRPr="00EB1B89">
        <w:rPr>
          <w:b/>
        </w:rPr>
        <w:t>Prob… Challenges</w:t>
      </w:r>
    </w:p>
    <w:p w:rsidR="00B14591" w:rsidRDefault="00B14591" w:rsidP="00B14591">
      <w:r>
        <w:t>›</w:t>
      </w:r>
      <w:r>
        <w:tab/>
        <w:t>Strict 3GPP Release deadlines vs no deadlines in IETF</w:t>
      </w:r>
    </w:p>
    <w:p w:rsidR="00B14591" w:rsidRDefault="00B14591" w:rsidP="00B14591">
      <w:r>
        <w:t>›</w:t>
      </w:r>
      <w:r>
        <w:tab/>
        <w:t>3GPP WorkPlan shows open Internet-Drafts (IDs) still for Rel-12 and earlier</w:t>
      </w:r>
    </w:p>
    <w:p w:rsidR="00B14591" w:rsidRDefault="00B14591" w:rsidP="00B14591">
      <w:r>
        <w:t>›</w:t>
      </w:r>
      <w:r>
        <w:tab/>
        <w:t>Whilst for IMS this works to a certain extend, this will not be feasible for 5G</w:t>
      </w:r>
    </w:p>
    <w:p w:rsidR="00B14591" w:rsidRDefault="00B14591" w:rsidP="00B14591">
      <w:r>
        <w:t>›</w:t>
      </w:r>
      <w:r>
        <w:tab/>
        <w:t>IETF usually first wants to see requirement drafts, before work on protocol details can start. This might delay the work for too long.</w:t>
      </w:r>
    </w:p>
    <w:p w:rsidR="00B14591" w:rsidRDefault="00B14591" w:rsidP="00B14591">
      <w:r>
        <w:t>›</w:t>
      </w:r>
      <w:r>
        <w:tab/>
        <w:t>possible way out: Design team</w:t>
      </w:r>
    </w:p>
    <w:p w:rsidR="00B14591" w:rsidRDefault="00B14591" w:rsidP="00B14591">
      <w:r>
        <w:t>›</w:t>
      </w:r>
      <w:r>
        <w:tab/>
        <w:t>Lack of 3GPP participation in IETF</w:t>
      </w:r>
    </w:p>
    <w:p w:rsidR="00B14591" w:rsidRDefault="00B14591" w:rsidP="00B14591">
      <w:r>
        <w:t>›</w:t>
      </w:r>
      <w:r>
        <w:tab/>
        <w:t>3GPP Delegates too busy to attend 3GPP and IETF meetings</w:t>
      </w:r>
    </w:p>
    <w:p w:rsidR="00B14591" w:rsidRDefault="00B14591" w:rsidP="00B14591">
      <w:r>
        <w:t>›</w:t>
      </w:r>
      <w:r>
        <w:tab/>
        <w:t xml:space="preserve">Most of the technical issues are end-to-end (e.g. slicing, low latency) and would therefore not only involve CT but also RAN and SA. </w:t>
      </w:r>
    </w:p>
    <w:p w:rsidR="00B14591" w:rsidRDefault="00B14591" w:rsidP="00B14591">
      <w:r>
        <w:t>›</w:t>
      </w:r>
      <w:r>
        <w:tab/>
        <w:t>How to coordinate related issues?</w:t>
      </w:r>
    </w:p>
    <w:p w:rsidR="00B14591" w:rsidRDefault="00B14591" w:rsidP="00B14591">
      <w:r>
        <w:t>›</w:t>
      </w:r>
      <w:r>
        <w:tab/>
        <w:t>How to identify the required experts?</w:t>
      </w:r>
    </w:p>
    <w:p w:rsidR="00B14591" w:rsidRDefault="00B14591" w:rsidP="00B14591">
      <w:r>
        <w:t>›</w:t>
      </w:r>
      <w:r>
        <w:tab/>
        <w:t>Who would like to attend the workshop?</w:t>
      </w:r>
    </w:p>
    <w:p w:rsidR="00B14591" w:rsidRPr="00EB1B89" w:rsidRDefault="00B14591" w:rsidP="00B14591">
      <w:pPr>
        <w:rPr>
          <w:b/>
        </w:rPr>
      </w:pPr>
      <w:r w:rsidRPr="00EB1B89">
        <w:rPr>
          <w:b/>
        </w:rPr>
        <w:t>Main Challenge</w:t>
      </w:r>
    </w:p>
    <w:p w:rsidR="00B14591" w:rsidRDefault="00B14591" w:rsidP="00B14591">
      <w:r>
        <w:t>›</w:t>
      </w:r>
      <w:r>
        <w:tab/>
        <w:t>Rel-15 and Rel-16 deadlines are sacred – they must not be crossed</w:t>
      </w:r>
    </w:p>
    <w:p w:rsidR="00B14591" w:rsidRDefault="00B14591" w:rsidP="00B14591">
      <w:r>
        <w:t>›</w:t>
      </w:r>
      <w:r>
        <w:tab/>
        <w:t>If 3GPP relies on IETF on 5G work, then IETF must complete the related drafts within the Rel-15 / Rel-16 timeline.</w:t>
      </w:r>
    </w:p>
    <w:p w:rsidR="00B14591" w:rsidRDefault="00B14591" w:rsidP="00B14591">
      <w:r>
        <w:t>›</w:t>
      </w:r>
      <w:r>
        <w:tab/>
        <w:t>If not then this endangers the promised completion dates of 5G standards</w:t>
      </w:r>
    </w:p>
    <w:p w:rsidR="00B14591" w:rsidRDefault="00B14591" w:rsidP="00B14591">
      <w:r>
        <w:t>›</w:t>
      </w:r>
      <w:r>
        <w:tab/>
        <w:t>This would be a major set-back for 3GPP – IETF relations</w:t>
      </w:r>
    </w:p>
    <w:p w:rsidR="00B14591" w:rsidRPr="00EB1B89" w:rsidRDefault="00B14591" w:rsidP="00B14591">
      <w:pPr>
        <w:rPr>
          <w:b/>
        </w:rPr>
      </w:pPr>
      <w:r w:rsidRPr="00EB1B89">
        <w:rPr>
          <w:b/>
        </w:rPr>
        <w:t>Short- &amp; Long-Term Cooperation</w:t>
      </w:r>
    </w:p>
    <w:p w:rsidR="00B14591" w:rsidRDefault="00B14591" w:rsidP="00B14591">
      <w:r>
        <w:t>›</w:t>
      </w:r>
      <w:r>
        <w:tab/>
        <w:t>Given the situation and challenges, we should take a two-step approach</w:t>
      </w:r>
    </w:p>
    <w:p w:rsidR="00B14591" w:rsidRDefault="00B14591" w:rsidP="00B14591">
      <w:r>
        <w:t>›</w:t>
      </w:r>
      <w:r>
        <w:tab/>
        <w:t xml:space="preserve">1) immediate requirements from ongoing 5G protocol work in R15 </w:t>
      </w:r>
    </w:p>
    <w:p w:rsidR="00B14591" w:rsidRDefault="00B14591" w:rsidP="00B14591">
      <w:r>
        <w:t>›</w:t>
      </w:r>
      <w:r>
        <w:tab/>
        <w:t>SBA / HTTP</w:t>
      </w:r>
    </w:p>
    <w:p w:rsidR="00B14591" w:rsidRDefault="00B14591" w:rsidP="00B14591">
      <w:r>
        <w:t>›</w:t>
      </w:r>
      <w:r>
        <w:tab/>
        <w:t>feed requirements immediately to IETF</w:t>
      </w:r>
    </w:p>
    <w:p w:rsidR="00B14591" w:rsidRDefault="00B14591" w:rsidP="00B14591">
      <w:r>
        <w:t>›</w:t>
      </w:r>
      <w:r>
        <w:tab/>
        <w:t xml:space="preserve">2) long-term requirements and communalities </w:t>
      </w:r>
    </w:p>
    <w:p w:rsidR="00B14591" w:rsidRDefault="00B14591" w:rsidP="00B14591">
      <w:r>
        <w:t>›</w:t>
      </w:r>
      <w:r>
        <w:tab/>
        <w:t>Low Latency, …</w:t>
      </w:r>
    </w:p>
    <w:p w:rsidR="00B14591" w:rsidRDefault="00B14591" w:rsidP="00B14591">
      <w:r>
        <w:t>›</w:t>
      </w:r>
      <w:r>
        <w:tab/>
        <w:t>Have a workshop between 3GPP and IETF once the requirements are clearer</w:t>
      </w:r>
    </w:p>
    <w:p w:rsidR="00B14591" w:rsidRPr="00EB1B89" w:rsidRDefault="00B14591" w:rsidP="00B14591">
      <w:pPr>
        <w:rPr>
          <w:b/>
        </w:rPr>
      </w:pPr>
      <w:r w:rsidRPr="00EB1B89">
        <w:rPr>
          <w:b/>
        </w:rPr>
        <w:t>Service Based Architecture</w:t>
      </w:r>
    </w:p>
    <w:p w:rsidR="00B14591" w:rsidRDefault="00B14591" w:rsidP="00B14591">
      <w:r>
        <w:t>›</w:t>
      </w:r>
      <w:r>
        <w:tab/>
        <w:t>SBA might create a number of requirements against existing IETF protocols</w:t>
      </w:r>
    </w:p>
    <w:p w:rsidR="00B14591" w:rsidRDefault="00B14591" w:rsidP="00B14591">
      <w:r>
        <w:t>›</w:t>
      </w:r>
      <w:r>
        <w:tab/>
        <w:t>Let’s assume for the moment that SBA will make use of HTTP</w:t>
      </w:r>
    </w:p>
    <w:p w:rsidR="00B14591" w:rsidRDefault="00B14591" w:rsidP="00B14591">
      <w:r>
        <w:t>›</w:t>
      </w:r>
      <w:r>
        <w:tab/>
        <w:t>Then HTTP will most likely need to be extended:</w:t>
      </w:r>
    </w:p>
    <w:p w:rsidR="00B14591" w:rsidRDefault="00B14591" w:rsidP="00B14591">
      <w:r>
        <w:t>›</w:t>
      </w:r>
      <w:r>
        <w:tab/>
        <w:t>Overload</w:t>
      </w:r>
    </w:p>
    <w:p w:rsidR="00B14591" w:rsidRDefault="00B14591" w:rsidP="00B14591">
      <w:r>
        <w:t>›</w:t>
      </w:r>
      <w:r>
        <w:tab/>
        <w:t>Resiliance</w:t>
      </w:r>
    </w:p>
    <w:p w:rsidR="00B14591" w:rsidRDefault="00B14591" w:rsidP="00B14591">
      <w:r>
        <w:t>›</w:t>
      </w:r>
      <w:r>
        <w:tab/>
        <w:t>…</w:t>
      </w:r>
    </w:p>
    <w:p w:rsidR="00B14591" w:rsidRDefault="00B14591" w:rsidP="00B14591">
      <w:r>
        <w:lastRenderedPageBreak/>
        <w:t>›</w:t>
      </w:r>
      <w:r>
        <w:tab/>
        <w:t xml:space="preserve">Such extensions cannot be done by 3GPP, but only by IETF </w:t>
      </w:r>
    </w:p>
    <w:p w:rsidR="00B14591" w:rsidRDefault="00B14591" w:rsidP="00B14591">
      <w:r>
        <w:t>›</w:t>
      </w:r>
      <w:r>
        <w:tab/>
        <w:t>We need to make sure that the extensions are created by IETF in-time and in a way that they best fit our requirements.</w:t>
      </w:r>
    </w:p>
    <w:p w:rsidR="00B14591" w:rsidRPr="00EB1B89" w:rsidRDefault="00B14591" w:rsidP="00B14591">
      <w:pPr>
        <w:rPr>
          <w:b/>
        </w:rPr>
      </w:pPr>
      <w:r w:rsidRPr="00EB1B89">
        <w:rPr>
          <w:b/>
        </w:rPr>
        <w:t>SBA Related Protocol Extensions -&gt; IETF</w:t>
      </w:r>
    </w:p>
    <w:p w:rsidR="00B14591" w:rsidRDefault="00B14591" w:rsidP="00B14591">
      <w:r>
        <w:t>›</w:t>
      </w:r>
      <w:r>
        <w:tab/>
        <w:t xml:space="preserve">IF (!) SBA related requirements would need to be fed into IETF, then 3GPP requirements </w:t>
      </w:r>
    </w:p>
    <w:p w:rsidR="00B14591" w:rsidRDefault="00B14591" w:rsidP="00B14591">
      <w:r>
        <w:t>›</w:t>
      </w:r>
      <w:r>
        <w:tab/>
        <w:t>need to be clearly formulated in IETF requirements language</w:t>
      </w:r>
    </w:p>
    <w:p w:rsidR="00B14591" w:rsidRDefault="00B14591" w:rsidP="00B14591">
      <w:r>
        <w:t>›</w:t>
      </w:r>
      <w:r>
        <w:tab/>
        <w:t>need to be written in a way that they are specific for the 5G core, i.e. we should avoid to be too generic</w:t>
      </w:r>
    </w:p>
    <w:p w:rsidR="00B14591" w:rsidRDefault="00B14591" w:rsidP="00B14591">
      <w:r>
        <w:t>›</w:t>
      </w:r>
      <w:r>
        <w:tab/>
        <w:t>IETF then will work on these requirements and will create solution drafts, which in the end should become RFCs.</w:t>
      </w:r>
    </w:p>
    <w:p w:rsidR="00B14591" w:rsidRDefault="00B14591" w:rsidP="00B14591">
      <w:r>
        <w:t>›</w:t>
      </w:r>
      <w:r>
        <w:tab/>
        <w:t xml:space="preserve">In order to get this in time </w:t>
      </w:r>
      <w:r>
        <w:t> Design team</w:t>
      </w:r>
    </w:p>
    <w:p w:rsidR="00B14591" w:rsidRDefault="00B14591" w:rsidP="00B14591">
      <w:r>
        <w:t>›</w:t>
      </w:r>
      <w:r>
        <w:tab/>
        <w:t>i.e. don’t repeat the SIP-experience</w:t>
      </w:r>
    </w:p>
    <w:p w:rsidR="00B14591" w:rsidRPr="00EB1B89" w:rsidRDefault="00B14591" w:rsidP="00B14591">
      <w:pPr>
        <w:rPr>
          <w:b/>
        </w:rPr>
      </w:pPr>
      <w:r w:rsidRPr="00EB1B89">
        <w:rPr>
          <w:b/>
        </w:rPr>
        <w:t>Plan Workshop in 2018?</w:t>
      </w:r>
    </w:p>
    <w:p w:rsidR="00B14591" w:rsidRDefault="00B14591" w:rsidP="00B14591">
      <w:r>
        <w:t>›</w:t>
      </w:r>
      <w:r>
        <w:tab/>
        <w:t>Workshop on 5G issues between 3GPP and IETF experts</w:t>
      </w:r>
    </w:p>
    <w:p w:rsidR="00B14591" w:rsidRDefault="00B14591" w:rsidP="00B14591">
      <w:r>
        <w:t>›</w:t>
      </w:r>
      <w:r>
        <w:tab/>
        <w:t>Kick-off  and plan closer 5G cooperation</w:t>
      </w:r>
    </w:p>
    <w:p w:rsidR="00B14591" w:rsidRDefault="00B14591" w:rsidP="00B14591">
      <w:r>
        <w:t>›</w:t>
      </w:r>
      <w:r>
        <w:tab/>
        <w:t>How to overcome certain challenges (see previous slides)</w:t>
      </w:r>
    </w:p>
    <w:p w:rsidR="00B14591" w:rsidRDefault="00B14591" w:rsidP="00B14591">
      <w:r>
        <w:t>›</w:t>
      </w:r>
      <w:r>
        <w:tab/>
        <w:t xml:space="preserve">Cooperation independent of 3GPP Releases? </w:t>
      </w:r>
    </w:p>
    <w:p w:rsidR="00B14591" w:rsidRDefault="00B14591" w:rsidP="00B14591">
      <w:r>
        <w:t>›</w:t>
      </w:r>
      <w:r>
        <w:tab/>
        <w:t>Certain immediate areas of work (e.g. slicing) would need to be left out.</w:t>
      </w:r>
    </w:p>
    <w:p w:rsidR="00B14591" w:rsidRDefault="00B14591" w:rsidP="00B14591">
      <w:r>
        <w:t>›</w:t>
      </w:r>
      <w:r>
        <w:tab/>
        <w:t>Would allow for stable long-term cooperation with enough time to look in-depth into technical issues</w:t>
      </w:r>
    </w:p>
    <w:p w:rsidR="00B14591" w:rsidRDefault="00B14591" w:rsidP="00B14591">
      <w:r>
        <w:t>›</w:t>
      </w:r>
      <w:r>
        <w:tab/>
        <w:t>Who should attend? CT, RAN, SA? Only experts or whole groups?</w:t>
      </w:r>
    </w:p>
    <w:p w:rsidR="00B14591" w:rsidRDefault="00B14591" w:rsidP="00B14591">
      <w:r>
        <w:t>›</w:t>
      </w:r>
      <w:r>
        <w:tab/>
        <w:t>When should it take place? After a 3GPP meeting?</w:t>
      </w:r>
    </w:p>
    <w:p w:rsidR="00B14591" w:rsidRPr="00EB1B89" w:rsidRDefault="00B14591" w:rsidP="00B14591">
      <w:pPr>
        <w:rPr>
          <w:b/>
        </w:rPr>
      </w:pPr>
      <w:r w:rsidRPr="00EB1B89">
        <w:rPr>
          <w:b/>
        </w:rPr>
        <w:t>ETSI ISG NGP</w:t>
      </w:r>
    </w:p>
    <w:p w:rsidR="00B14591" w:rsidRDefault="00B14591" w:rsidP="00B14591">
      <w:r>
        <w:t>›</w:t>
      </w:r>
      <w:r>
        <w:tab/>
        <w:t>Next Generation Protocols</w:t>
      </w:r>
    </w:p>
    <w:p w:rsidR="00B14591" w:rsidRDefault="00B14591" w:rsidP="00B14591">
      <w:r>
        <w:t>›</w:t>
      </w:r>
      <w:r>
        <w:tab/>
        <w:t>LS’s received (also in this meeting)</w:t>
      </w:r>
    </w:p>
    <w:p w:rsidR="00B14591" w:rsidRDefault="00B14591" w:rsidP="00B14591">
      <w:r>
        <w:t>›</w:t>
      </w:r>
      <w:r>
        <w:tab/>
        <w:t>Rethinking IP protocols to stream line then for future applications and the mobile access</w:t>
      </w:r>
    </w:p>
    <w:p w:rsidR="00B14591" w:rsidRDefault="00B14591" w:rsidP="00B14591">
      <w:r>
        <w:t>›</w:t>
      </w:r>
      <w:r>
        <w:tab/>
        <w:t>NGP still is in a rather early specification phase, protocols have not yet been defined and nothing has been implemented and tested.</w:t>
      </w:r>
    </w:p>
    <w:p w:rsidR="00B14591" w:rsidRDefault="00B14591" w:rsidP="00B14591">
      <w:r>
        <w:t>›</w:t>
      </w:r>
      <w:r>
        <w:tab/>
        <w:t>NGP so far has not triggered IETF work, NGP is asking 3GPP to raise related issues within IETF</w:t>
      </w:r>
    </w:p>
    <w:p w:rsidR="00B14591" w:rsidRDefault="00B14591" w:rsidP="00B14591">
      <w:r>
        <w:t>›</w:t>
      </w:r>
      <w:r>
        <w:tab/>
        <w:t>Very good, but long-term exercise.  3GPP Rel-15/-16 need to focus on the immediate requirements.</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Blackberry commented that kind of functional freezing is needed with IETF while you are still working with clean up.</w:t>
      </w:r>
    </w:p>
    <w:p w:rsidR="00B14591" w:rsidRDefault="00B14591" w:rsidP="00B14591">
      <w:r>
        <w:t xml:space="preserve">3GPP </w:t>
      </w:r>
      <w:r w:rsidR="00EB1B89">
        <w:t xml:space="preserve">needs </w:t>
      </w:r>
      <w:r>
        <w:t>more people who are mo</w:t>
      </w:r>
      <w:r w:rsidR="00EB1B89">
        <w:t>re active in IETF mailing lists if 3GPP WGs want to finalyse IETF drafts on time.</w:t>
      </w:r>
    </w:p>
    <w:p w:rsidR="00EB1B89" w:rsidRDefault="00EB1B89" w:rsidP="00B14591">
      <w:r>
        <w:t>CT Chairman will revise a document based on comments before it’s presented in RAN#76 and SA#76.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Pr="0044452F" w:rsidRDefault="00B14591" w:rsidP="00B14591">
      <w:pPr>
        <w:pStyle w:val="Heading3"/>
        <w:rPr>
          <w:lang w:val="fr-FR"/>
        </w:rPr>
      </w:pPr>
      <w:r w:rsidRPr="0044452F">
        <w:rPr>
          <w:lang w:val="fr-FR"/>
        </w:rPr>
        <w:lastRenderedPageBreak/>
        <w:t>15.3</w:t>
      </w:r>
      <w:r w:rsidRPr="0044452F">
        <w:rPr>
          <w:lang w:val="fr-FR"/>
        </w:rPr>
        <w:tab/>
        <w:t>TEI15 [TEI15]</w:t>
      </w:r>
    </w:p>
    <w:p w:rsidR="00B14591" w:rsidRPr="0044452F" w:rsidRDefault="00B14591" w:rsidP="00B14591">
      <w:pPr>
        <w:rPr>
          <w:i/>
          <w:lang w:val="fr-FR"/>
        </w:rPr>
      </w:pPr>
      <w:r w:rsidRPr="0044452F">
        <w:rPr>
          <w:rFonts w:ascii="Arial" w:hAnsi="Arial" w:cs="Arial"/>
          <w:b/>
          <w:color w:val="0000FF"/>
          <w:sz w:val="24"/>
          <w:u w:val="thick"/>
          <w:lang w:val="fr-FR"/>
        </w:rPr>
        <w:t>CP-171039</w:t>
      </w:r>
      <w:r w:rsidRPr="0044452F">
        <w:rPr>
          <w:b/>
          <w:lang w:val="fr-FR"/>
        </w:rPr>
        <w:tab/>
        <w:t>Enhancements on MAP</w:t>
      </w:r>
      <w:r w:rsidRPr="0044452F">
        <w:rPr>
          <w:b/>
          <w:lang w:val="fr-FR"/>
        </w:rPr>
        <w:br/>
      </w:r>
      <w:r w:rsidRPr="0044452F">
        <w:rPr>
          <w:i/>
          <w:lang w:val="fr-FR"/>
        </w:rPr>
        <w:tab/>
      </w:r>
      <w:r w:rsidRPr="0044452F">
        <w:rPr>
          <w:i/>
          <w:lang w:val="fr-FR"/>
        </w:rPr>
        <w:tab/>
      </w:r>
      <w:r w:rsidRPr="0044452F">
        <w:rPr>
          <w:i/>
          <w:lang w:val="fr-FR"/>
        </w:rPr>
        <w:tab/>
      </w:r>
      <w:r w:rsidRPr="0044452F">
        <w:rPr>
          <w:i/>
          <w:lang w:val="fr-FR"/>
        </w:rPr>
        <w:tab/>
      </w:r>
      <w:r w:rsidRPr="0044452F">
        <w:rPr>
          <w:i/>
          <w:lang w:val="fr-FR"/>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CP-171040</w:t>
      </w:r>
      <w:r>
        <w:rPr>
          <w:b/>
        </w:rPr>
        <w:tab/>
        <w:t>Enhancements on IMS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CP-171041</w:t>
      </w:r>
      <w:r>
        <w:rPr>
          <w:b/>
        </w:rPr>
        <w:tab/>
        <w:t>Enhancements on Diameter based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CP-171043</w:t>
      </w:r>
      <w:r>
        <w:rPr>
          <w:b/>
        </w:rPr>
        <w:tab/>
        <w:t>Enhancements on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CP-171044</w:t>
      </w:r>
      <w:r>
        <w:rPr>
          <w:b/>
        </w:rPr>
        <w:tab/>
        <w:t>Enhancements on GTP</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CP-171135</w:t>
      </w:r>
      <w:r>
        <w:rPr>
          <w:b/>
        </w:rPr>
        <w:tab/>
        <w:t>CR pack on TEI15 IMS / CS</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CP-171136</w:t>
      </w:r>
      <w:r>
        <w:rPr>
          <w:b/>
        </w:rPr>
        <w:tab/>
        <w:t>CR pack on TEI15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15.4</w:t>
      </w:r>
      <w:r>
        <w:tab/>
        <w:t>CT aspects on 5G System - Phase 1 [5GS_Ph1-CT]</w:t>
      </w:r>
    </w:p>
    <w:p w:rsidR="00B14591" w:rsidRDefault="00B14591" w:rsidP="00B14591">
      <w:pPr>
        <w:rPr>
          <w:i/>
        </w:rPr>
      </w:pPr>
      <w:r w:rsidRPr="00B14591">
        <w:rPr>
          <w:rFonts w:ascii="Arial" w:hAnsi="Arial" w:cs="Arial"/>
          <w:b/>
          <w:color w:val="0000FF"/>
          <w:sz w:val="24"/>
          <w:u w:val="thick"/>
        </w:rPr>
        <w:t>CP-171094</w:t>
      </w:r>
      <w:r>
        <w:rPr>
          <w:b/>
        </w:rPr>
        <w:tab/>
        <w:t>CR pack on TEI15, HORNS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15.5</w:t>
      </w:r>
      <w:r>
        <w:tab/>
        <w:t>Any other Rel-15 Work item or Study item</w:t>
      </w:r>
    </w:p>
    <w:p w:rsidR="00B14591" w:rsidRDefault="00B14591" w:rsidP="00B14591">
      <w:pPr>
        <w:pStyle w:val="Heading2"/>
      </w:pPr>
      <w:r>
        <w:t>16</w:t>
      </w:r>
      <w:r>
        <w:tab/>
        <w:t>Specification in TSG-CT domain</w:t>
      </w:r>
    </w:p>
    <w:p w:rsidR="00B14591" w:rsidRDefault="00B14591" w:rsidP="00B14591">
      <w:pPr>
        <w:pStyle w:val="Heading3"/>
      </w:pPr>
      <w:r>
        <w:t>16.1</w:t>
      </w:r>
      <w:r>
        <w:tab/>
        <w:t>Specification status</w:t>
      </w:r>
    </w:p>
    <w:p w:rsidR="00B14591" w:rsidRDefault="00B14591" w:rsidP="00B14591">
      <w:pPr>
        <w:pStyle w:val="Heading3"/>
      </w:pPr>
      <w:r>
        <w:t>16.2</w:t>
      </w:r>
      <w:r>
        <w:tab/>
        <w:t>3GPP TS/TR for information</w:t>
      </w:r>
    </w:p>
    <w:p w:rsidR="00B14591" w:rsidRDefault="00B14591" w:rsidP="00B14591">
      <w:pPr>
        <w:rPr>
          <w:i/>
        </w:rPr>
      </w:pPr>
      <w:r w:rsidRPr="00B14591">
        <w:rPr>
          <w:rFonts w:ascii="Arial" w:hAnsi="Arial" w:cs="Arial"/>
          <w:b/>
          <w:color w:val="0000FF"/>
          <w:sz w:val="24"/>
          <w:u w:val="thick"/>
        </w:rPr>
        <w:t>CP-171108</w:t>
      </w:r>
      <w:r>
        <w:rPr>
          <w:b/>
        </w:rPr>
        <w:tab/>
        <w:t>presentation of 24.281 for information (and for approval if scope if reduced)</w:t>
      </w:r>
      <w:r>
        <w:rPr>
          <w:b/>
        </w:rPr>
        <w:br/>
      </w:r>
      <w:r>
        <w:tab/>
      </w:r>
      <w:r>
        <w:tab/>
      </w:r>
      <w:r>
        <w:tab/>
      </w:r>
      <w:r>
        <w:tab/>
      </w:r>
      <w:r>
        <w:tab/>
        <w:t>24.281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CP-171177</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CP-171109</w:t>
      </w:r>
      <w:r>
        <w:rPr>
          <w:b/>
        </w:rPr>
        <w:tab/>
        <w:t>presentation of 24.581 for information (and for approval if scope if reduced)</w:t>
      </w:r>
      <w:r>
        <w:rPr>
          <w:b/>
        </w:rPr>
        <w:br/>
      </w:r>
      <w:r>
        <w:tab/>
      </w:r>
      <w:r>
        <w:tab/>
      </w:r>
      <w:r>
        <w:tab/>
      </w:r>
      <w:r>
        <w:tab/>
      </w:r>
      <w:r>
        <w:tab/>
        <w:t>24.581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CP-171178</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CP-171110</w:t>
      </w:r>
      <w:r>
        <w:rPr>
          <w:b/>
        </w:rPr>
        <w:tab/>
        <w:t>presentation of 24.282 for information (and for approval if scope if reduced)</w:t>
      </w:r>
      <w:r>
        <w:rPr>
          <w:b/>
        </w:rPr>
        <w:br/>
      </w:r>
      <w:r>
        <w:tab/>
      </w:r>
      <w:r>
        <w:tab/>
      </w:r>
      <w:r>
        <w:tab/>
      </w:r>
      <w:r>
        <w:tab/>
      </w:r>
      <w:r>
        <w:tab/>
        <w:t>24.282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CP-171179</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CP-171111</w:t>
      </w:r>
      <w:r>
        <w:rPr>
          <w:b/>
        </w:rPr>
        <w:tab/>
        <w:t>presentation of 24.582 for information (and for approval if scope if reduced)</w:t>
      </w:r>
      <w:r>
        <w:rPr>
          <w:b/>
        </w:rPr>
        <w:br/>
      </w:r>
      <w:r>
        <w:tab/>
      </w:r>
      <w:r>
        <w:tab/>
      </w:r>
      <w:r>
        <w:tab/>
      </w:r>
      <w:r>
        <w:tab/>
      </w:r>
      <w:r>
        <w:tab/>
        <w:t>24.582 v1.0.0</w:t>
      </w:r>
      <w:r>
        <w:br/>
      </w:r>
      <w:r>
        <w:rPr>
          <w:i/>
        </w:rPr>
        <w:tab/>
      </w:r>
      <w:r>
        <w:rPr>
          <w:i/>
        </w:rPr>
        <w:tab/>
      </w:r>
      <w:r>
        <w:rPr>
          <w:i/>
        </w:rPr>
        <w:tab/>
      </w:r>
      <w:r>
        <w:rPr>
          <w:i/>
        </w:rPr>
        <w:tab/>
      </w:r>
      <w:r>
        <w:rPr>
          <w:i/>
        </w:rPr>
        <w:tab/>
        <w:t>Source: CT1</w:t>
      </w:r>
    </w:p>
    <w:p w:rsidR="00EB1B89" w:rsidRDefault="00EB1B89" w:rsidP="00EB1B89">
      <w:pPr>
        <w:rPr>
          <w:rFonts w:ascii="Arial" w:hAnsi="Arial" w:cs="Arial"/>
          <w:b/>
        </w:rPr>
      </w:pPr>
      <w:r>
        <w:rPr>
          <w:rFonts w:ascii="Arial" w:hAnsi="Arial" w:cs="Arial"/>
          <w:b/>
        </w:rPr>
        <w:t xml:space="preserve">Discussion: </w:t>
      </w:r>
    </w:p>
    <w:p w:rsidR="00EB1B89" w:rsidRDefault="00EB1B89" w:rsidP="00EB1B89">
      <w:r>
        <w:t xml:space="preserve">Presentation cover sheet was </w:t>
      </w:r>
      <w:r w:rsidR="00B67D92">
        <w:t>modified</w:t>
      </w:r>
      <w:r>
        <w:t xml:space="preserve"> based on MCI decision in CT Plenary.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CP-171180</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CP-171172</w:t>
      </w:r>
      <w:r>
        <w:rPr>
          <w:b/>
        </w:rPr>
        <w:tab/>
        <w:t>Study on technical requirements for the secure platform for 3GPP applications</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16.3</w:t>
      </w:r>
      <w:r>
        <w:tab/>
        <w:t>3GPP TS/TR for approval</w:t>
      </w:r>
    </w:p>
    <w:p w:rsidR="00B14591" w:rsidRDefault="00B14591" w:rsidP="00B14591">
      <w:pPr>
        <w:rPr>
          <w:i/>
        </w:rPr>
      </w:pPr>
      <w:r w:rsidRPr="00B14591">
        <w:rPr>
          <w:rFonts w:ascii="Arial" w:hAnsi="Arial" w:cs="Arial"/>
          <w:b/>
          <w:color w:val="0000FF"/>
          <w:sz w:val="24"/>
          <w:u w:val="thick"/>
        </w:rPr>
        <w:t>CP-171144</w:t>
      </w:r>
      <w:r>
        <w:rPr>
          <w:b/>
        </w:rPr>
        <w:tab/>
        <w:t>Presentation sheet for 3GPP TS 29.251 v2.0.0 on Gw and Gwn reference point for sponsored data connectivity for Approval</w:t>
      </w:r>
      <w:r>
        <w:rPr>
          <w:b/>
        </w:rPr>
        <w:br/>
      </w:r>
      <w:r>
        <w:tab/>
      </w:r>
      <w:r>
        <w:tab/>
      </w:r>
      <w:r>
        <w:tab/>
      </w:r>
      <w:r>
        <w:tab/>
      </w:r>
      <w:r>
        <w:tab/>
        <w:t>29.251 v2.0.0</w:t>
      </w:r>
      <w: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CP-171046</w:t>
      </w:r>
      <w:r>
        <w:rPr>
          <w:b/>
        </w:rPr>
        <w:tab/>
        <w:t>3GPP: TR 29.844 v2.0.0 on Study on Control and User Plane Separation of EPC Nodes</w:t>
      </w:r>
      <w:r>
        <w:rPr>
          <w:b/>
        </w:rPr>
        <w:br/>
      </w:r>
      <w:r>
        <w:tab/>
      </w:r>
      <w:r>
        <w:tab/>
      </w:r>
      <w:r>
        <w:tab/>
      </w:r>
      <w:r>
        <w:tab/>
      </w:r>
      <w:r>
        <w:tab/>
        <w:t>29.844 v2.0.0</w:t>
      </w:r>
      <w: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Changes since last presentation:</w:t>
      </w:r>
    </w:p>
    <w:p w:rsidR="00B14591" w:rsidRDefault="00B14591" w:rsidP="00B14591">
      <w:r>
        <w:t>-</w:t>
      </w:r>
      <w:r>
        <w:tab/>
        <w:t>Restoration procedures are completed</w:t>
      </w:r>
    </w:p>
    <w:p w:rsidR="00B14591" w:rsidRDefault="00B14591" w:rsidP="00B14591">
      <w:r>
        <w:t>-</w:t>
      </w:r>
      <w:r>
        <w:tab/>
        <w:t>Path failure handling is completed</w:t>
      </w:r>
    </w:p>
    <w:p w:rsidR="00B14591" w:rsidRDefault="00B14591" w:rsidP="00B14591">
      <w:r>
        <w:t>-</w:t>
      </w:r>
      <w:r>
        <w:tab/>
      </w:r>
      <w:r w:rsidR="00B67D92">
        <w:t>All</w:t>
      </w:r>
      <w:r>
        <w:t xml:space="preserve"> editor's note are covered and solutions are selected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CP-171047</w:t>
      </w:r>
      <w:r>
        <w:rPr>
          <w:b/>
        </w:rPr>
        <w:tab/>
        <w:t>3GPP TS 29.244 v2.0.0 on 29.244 Interface between the Control plane Plane and the User Plane of EPC Nodes</w:t>
      </w:r>
      <w:r>
        <w:rPr>
          <w:b/>
        </w:rPr>
        <w:br/>
      </w:r>
      <w:r>
        <w:tab/>
      </w:r>
      <w:r>
        <w:tab/>
      </w:r>
      <w:r>
        <w:tab/>
      </w:r>
      <w:r>
        <w:tab/>
      </w:r>
      <w:r>
        <w:tab/>
        <w:t>29.244 v2.0.0</w:t>
      </w:r>
      <w: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Changes since last presentation:</w:t>
      </w:r>
    </w:p>
    <w:p w:rsidR="00B14591" w:rsidRDefault="00B14591" w:rsidP="00B14591">
      <w:r>
        <w:t>-</w:t>
      </w:r>
      <w:r>
        <w:tab/>
        <w:t>charging support support is added</w:t>
      </w:r>
    </w:p>
    <w:p w:rsidR="00B14591" w:rsidRDefault="00B14591" w:rsidP="00B14591">
      <w:r>
        <w:t>-</w:t>
      </w:r>
      <w:r>
        <w:tab/>
        <w:t>legal interception</w:t>
      </w:r>
      <w:r w:rsidR="00B67D92">
        <w:t xml:space="preserve"> is added in line with SA3 reply</w:t>
      </w:r>
    </w:p>
    <w:p w:rsidR="00B14591" w:rsidRDefault="00B14591" w:rsidP="00B14591">
      <w:r>
        <w:t>-</w:t>
      </w:r>
      <w:r>
        <w:tab/>
        <w:t>enhancements for restoration are incorporated</w:t>
      </w:r>
    </w:p>
    <w:p w:rsidR="00B14591" w:rsidRDefault="00B14591" w:rsidP="00B14591">
      <w:r>
        <w:t>-</w:t>
      </w:r>
      <w:r>
        <w:tab/>
        <w:t>user plane selection procedure are described in an Annex.</w:t>
      </w:r>
    </w:p>
    <w:p w:rsidR="00B14591" w:rsidRDefault="00B14591" w:rsidP="00B14591">
      <w:r>
        <w:t>-</w:t>
      </w:r>
      <w:r>
        <w:tab/>
        <w:t>the handling and signalling of MBR and max MBR taking into account resource sharing is described.</w:t>
      </w:r>
    </w:p>
    <w:p w:rsidR="00B14591" w:rsidRDefault="00B14591" w:rsidP="00B14591">
      <w:r>
        <w:t>-</w:t>
      </w:r>
      <w:r>
        <w:tab/>
        <w:t>Pre-defined rules in CP and UP described  and added</w:t>
      </w:r>
    </w:p>
    <w:p w:rsidR="00B14591" w:rsidRDefault="00B14591" w:rsidP="00B14591">
      <w:r>
        <w:t>-</w:t>
      </w:r>
      <w:r>
        <w:tab/>
        <w:t>messages, the definition of parameters and their definition and naming in stage 2 are align and completed.</w:t>
      </w:r>
    </w:p>
    <w:p w:rsidR="00B14591" w:rsidRDefault="00B14591" w:rsidP="00B14591">
      <w:r>
        <w:t>-</w:t>
      </w:r>
      <w:r>
        <w:tab/>
        <w:t>all editor's note are covered.</w:t>
      </w:r>
    </w:p>
    <w:p w:rsidR="00B14591" w:rsidRDefault="00B14591" w:rsidP="00B14591">
      <w:r>
        <w:t>Outstanding Issues:</w:t>
      </w:r>
    </w:p>
    <w:p w:rsidR="00B14591" w:rsidRDefault="00B14591" w:rsidP="00B14591">
      <w:r>
        <w:t xml:space="preserve">- </w:t>
      </w:r>
      <w:r>
        <w:tab/>
        <w:t>Confirmation from SA5 on envelop reporting and credit pooling can be covered with the defined procedures is outstanding.</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The few editorial changes need to be corrected in TS 29.244.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CP-171183</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CP-171183</w:t>
      </w:r>
      <w:r>
        <w:rPr>
          <w:b/>
        </w:rPr>
        <w:tab/>
        <w:t>3GPP TS 29.244 v2.0.1 on 29.244 Interface between the Control plane Plane and the User Plane of EPC Nodes</w:t>
      </w:r>
      <w:r>
        <w:rPr>
          <w:b/>
        </w:rPr>
        <w:br/>
      </w:r>
      <w:r>
        <w:tab/>
      </w:r>
      <w:r>
        <w:tab/>
      </w:r>
      <w:r>
        <w:tab/>
      </w:r>
      <w:r>
        <w:tab/>
      </w:r>
      <w:r>
        <w:tab/>
        <w:t>29.244 v2.0.1</w:t>
      </w:r>
      <w:r>
        <w:br/>
      </w:r>
      <w:r>
        <w:rPr>
          <w:i/>
        </w:rPr>
        <w:tab/>
      </w:r>
      <w:r>
        <w:rPr>
          <w:i/>
        </w:rPr>
        <w:tab/>
      </w:r>
      <w:r>
        <w:rPr>
          <w:i/>
        </w:rPr>
        <w:tab/>
      </w:r>
      <w:r>
        <w:rPr>
          <w:i/>
        </w:rPr>
        <w:tab/>
      </w:r>
      <w:r>
        <w:rPr>
          <w:i/>
        </w:rPr>
        <w:tab/>
        <w:t>Source: CT4</w:t>
      </w:r>
    </w:p>
    <w:p w:rsidR="00B14591" w:rsidRDefault="00B14591" w:rsidP="00B14591">
      <w:pPr>
        <w:rPr>
          <w:color w:val="808080"/>
        </w:rPr>
      </w:pPr>
      <w:r>
        <w:rPr>
          <w:color w:val="808080"/>
        </w:rPr>
        <w:t>(Replaces CP-171047)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CP-171106</w:t>
      </w:r>
      <w:r>
        <w:rPr>
          <w:b/>
        </w:rPr>
        <w:tab/>
        <w:t>presentation of 24.116 for approval</w:t>
      </w:r>
      <w:r>
        <w:rPr>
          <w:b/>
        </w:rPr>
        <w:br/>
      </w:r>
      <w:r>
        <w:tab/>
      </w:r>
      <w:r>
        <w:tab/>
      </w:r>
      <w:r>
        <w:tab/>
      </w:r>
      <w:r>
        <w:tab/>
      </w:r>
      <w:r>
        <w:tab/>
        <w:t>24.116 v2.0.0</w:t>
      </w:r>
      <w: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CP-171107</w:t>
      </w:r>
      <w:r>
        <w:rPr>
          <w:b/>
        </w:rPr>
        <w:tab/>
        <w:t>presentation of 24.250 for information and approval</w:t>
      </w:r>
      <w:r>
        <w:rPr>
          <w:b/>
        </w:rPr>
        <w:br/>
      </w:r>
      <w:r>
        <w:tab/>
      </w:r>
      <w:r>
        <w:tab/>
      </w:r>
      <w:r>
        <w:tab/>
      </w:r>
      <w:r>
        <w:tab/>
      </w:r>
      <w:r>
        <w:tab/>
        <w:t>24.250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CP-171145</w:t>
      </w:r>
      <w:r>
        <w:rPr>
          <w:b/>
        </w:rPr>
        <w:tab/>
        <w:t>Presentation sheet for 3GPP TS 29.250 v1.0.0 on Nu reference point between SCEF and PFDF for sponsored data connectivity</w:t>
      </w:r>
      <w:r>
        <w:rPr>
          <w:b/>
        </w:rPr>
        <w:br/>
      </w:r>
      <w:r>
        <w:tab/>
      </w:r>
      <w:r>
        <w:tab/>
      </w:r>
      <w:r>
        <w:tab/>
      </w:r>
      <w:r>
        <w:tab/>
      </w:r>
      <w:r>
        <w:tab/>
        <w:t>29.250 v1.0.0</w:t>
      </w:r>
      <w: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CP-171177</w:t>
      </w:r>
      <w:r>
        <w:rPr>
          <w:b/>
        </w:rPr>
        <w:tab/>
        <w:t>presentation of 24.281 for information (and for approval if scope if reduced)</w:t>
      </w:r>
      <w:r>
        <w:rPr>
          <w:b/>
        </w:rPr>
        <w:br/>
      </w:r>
      <w:r>
        <w:tab/>
      </w:r>
      <w:r>
        <w:tab/>
      </w:r>
      <w:r>
        <w:tab/>
      </w:r>
      <w:r>
        <w:tab/>
      </w:r>
      <w:r>
        <w:tab/>
        <w:t>24.281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CP-171108)</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CP-171178</w:t>
      </w:r>
      <w:r>
        <w:rPr>
          <w:b/>
        </w:rPr>
        <w:tab/>
        <w:t>presentation of 24.581 for information (and for approval if scope if reduced)</w:t>
      </w:r>
      <w:r>
        <w:rPr>
          <w:b/>
        </w:rPr>
        <w:br/>
      </w:r>
      <w:r>
        <w:tab/>
      </w:r>
      <w:r>
        <w:tab/>
      </w:r>
      <w:r>
        <w:tab/>
      </w:r>
      <w:r>
        <w:tab/>
      </w:r>
      <w:r>
        <w:tab/>
        <w:t>24.581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CP-171109)</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CP-171179</w:t>
      </w:r>
      <w:r>
        <w:rPr>
          <w:b/>
        </w:rPr>
        <w:tab/>
        <w:t>presentation of 24.282 for information (and for approval if scope if reduced)</w:t>
      </w:r>
      <w:r>
        <w:rPr>
          <w:b/>
        </w:rPr>
        <w:br/>
      </w:r>
      <w:r>
        <w:tab/>
      </w:r>
      <w:r>
        <w:tab/>
      </w:r>
      <w:r>
        <w:tab/>
      </w:r>
      <w:r>
        <w:tab/>
      </w:r>
      <w:r>
        <w:tab/>
        <w:t>24.282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lastRenderedPageBreak/>
        <w:t>(Replaces CP-171110)</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CP-171180</w:t>
      </w:r>
      <w:r>
        <w:rPr>
          <w:b/>
        </w:rPr>
        <w:tab/>
        <w:t>presentation of 24.582 for information (and for approval if scope if reduced)</w:t>
      </w:r>
      <w:r>
        <w:rPr>
          <w:b/>
        </w:rPr>
        <w:br/>
      </w:r>
      <w:r>
        <w:tab/>
      </w:r>
      <w:r>
        <w:tab/>
      </w:r>
      <w:r>
        <w:tab/>
      </w:r>
      <w:r>
        <w:tab/>
      </w:r>
      <w:r>
        <w:tab/>
        <w:t>24.582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CP-171111)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17</w:t>
      </w:r>
      <w:r>
        <w:tab/>
        <w:t>TSG CT work organization</w:t>
      </w:r>
    </w:p>
    <w:p w:rsidR="00B14591" w:rsidRDefault="00B14591" w:rsidP="00B14591">
      <w:pPr>
        <w:pStyle w:val="Heading3"/>
      </w:pPr>
      <w:r>
        <w:t>17.1</w:t>
      </w:r>
      <w:r>
        <w:tab/>
        <w:t>Election of CT-officials</w:t>
      </w:r>
    </w:p>
    <w:p w:rsidR="00B14591" w:rsidRDefault="00B14591" w:rsidP="00B14591">
      <w:pPr>
        <w:pStyle w:val="Heading3"/>
      </w:pPr>
      <w:r>
        <w:t>17.2</w:t>
      </w:r>
      <w:r>
        <w:tab/>
        <w:t>Principles for work organization within CT</w:t>
      </w:r>
    </w:p>
    <w:p w:rsidR="00B14591" w:rsidRDefault="00B14591" w:rsidP="00B14591">
      <w:pPr>
        <w:pStyle w:val="Heading3"/>
      </w:pPr>
      <w:r>
        <w:t>17.3</w:t>
      </w:r>
      <w:r>
        <w:tab/>
        <w:t>Terms of Reference</w:t>
      </w:r>
    </w:p>
    <w:p w:rsidR="00B14591" w:rsidRDefault="00B14591" w:rsidP="00B14591">
      <w:pPr>
        <w:pStyle w:val="Heading3"/>
      </w:pPr>
      <w:r>
        <w:t>17.4</w:t>
      </w:r>
      <w:r>
        <w:tab/>
        <w:t>Support Arrangements</w:t>
      </w:r>
    </w:p>
    <w:p w:rsidR="00B14591" w:rsidRDefault="00B14591" w:rsidP="00B14591">
      <w:pPr>
        <w:rPr>
          <w:i/>
        </w:rPr>
      </w:pPr>
      <w:r w:rsidRPr="00B14591">
        <w:rPr>
          <w:rFonts w:ascii="Arial" w:hAnsi="Arial" w:cs="Arial"/>
          <w:b/>
          <w:color w:val="0000FF"/>
          <w:sz w:val="24"/>
          <w:u w:val="thick"/>
        </w:rPr>
        <w:t>CP-171008</w:t>
      </w:r>
      <w:r>
        <w:rPr>
          <w:b/>
        </w:rPr>
        <w:tab/>
        <w:t>Support Team Report</w:t>
      </w:r>
      <w:r>
        <w:rPr>
          <w:b/>
        </w:rPr>
        <w:br/>
      </w:r>
      <w:r>
        <w:rPr>
          <w:i/>
        </w:rPr>
        <w:tab/>
      </w:r>
      <w:r>
        <w:rPr>
          <w:i/>
        </w:rPr>
        <w:tab/>
      </w:r>
      <w:r>
        <w:rPr>
          <w:i/>
        </w:rPr>
        <w:tab/>
      </w:r>
      <w:r>
        <w:rPr>
          <w:i/>
        </w:rPr>
        <w:tab/>
      </w:r>
      <w:r>
        <w:rPr>
          <w:i/>
        </w:rPr>
        <w:tab/>
        <w:t>Source: MCC/JMM</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17.5</w:t>
      </w:r>
      <w:r>
        <w:tab/>
        <w:t>Working methods</w:t>
      </w:r>
    </w:p>
    <w:p w:rsidR="00B14591" w:rsidRDefault="00B14591" w:rsidP="00B14591">
      <w:pPr>
        <w:pStyle w:val="Heading3"/>
      </w:pPr>
      <w:r>
        <w:t>17.6</w:t>
      </w:r>
      <w:r>
        <w:tab/>
        <w:t>Future Meeting Schedule</w:t>
      </w:r>
    </w:p>
    <w:p w:rsidR="00B14591" w:rsidRDefault="00B14591" w:rsidP="00B14591">
      <w:pPr>
        <w:pStyle w:val="Heading2"/>
      </w:pPr>
      <w:r>
        <w:t>18</w:t>
      </w:r>
      <w:r>
        <w:tab/>
        <w:t>Review of 3GPP Work Plan</w:t>
      </w:r>
    </w:p>
    <w:p w:rsidR="00B14591" w:rsidRDefault="00B14591" w:rsidP="00B14591">
      <w:pPr>
        <w:rPr>
          <w:i/>
        </w:rPr>
      </w:pPr>
      <w:r w:rsidRPr="00B14591">
        <w:rPr>
          <w:rFonts w:ascii="Arial" w:hAnsi="Arial" w:cs="Arial"/>
          <w:b/>
          <w:color w:val="0000FF"/>
          <w:sz w:val="24"/>
          <w:u w:val="thick"/>
        </w:rPr>
        <w:t>CP-171009</w:t>
      </w:r>
      <w:r>
        <w:rPr>
          <w:b/>
        </w:rPr>
        <w:tab/>
        <w:t>Work Plan</w:t>
      </w:r>
      <w:r>
        <w:rPr>
          <w:b/>
        </w:rPr>
        <w:br/>
      </w:r>
      <w:r>
        <w:rPr>
          <w:i/>
        </w:rPr>
        <w:tab/>
      </w:r>
      <w:r>
        <w:rPr>
          <w:i/>
        </w:rPr>
        <w:tab/>
      </w:r>
      <w:r>
        <w:rPr>
          <w:i/>
        </w:rPr>
        <w:tab/>
      </w:r>
      <w:r>
        <w:rPr>
          <w:i/>
        </w:rPr>
        <w:tab/>
      </w:r>
      <w:r>
        <w:rPr>
          <w:i/>
        </w:rPr>
        <w:tab/>
        <w:t>Source: MCC/Alain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Pr="00B14591" w:rsidRDefault="00B14591" w:rsidP="00B14591">
      <w:pPr>
        <w:rPr>
          <w:i/>
          <w:lang w:val="fr-FR"/>
        </w:rPr>
      </w:pPr>
      <w:r w:rsidRPr="00B14591">
        <w:rPr>
          <w:rFonts w:ascii="Arial" w:hAnsi="Arial" w:cs="Arial"/>
          <w:b/>
          <w:color w:val="0000FF"/>
          <w:sz w:val="24"/>
          <w:u w:val="thick"/>
          <w:lang w:val="fr-FR"/>
        </w:rPr>
        <w:t>CP-171010</w:t>
      </w:r>
      <w:r w:rsidRPr="00B14591">
        <w:rPr>
          <w:b/>
          <w:lang w:val="fr-FR"/>
        </w:rPr>
        <w:tab/>
        <w:t>Rel-14 document</w:t>
      </w:r>
      <w:r w:rsidRPr="00B14591">
        <w:rPr>
          <w:b/>
          <w:lang w:val="fr-FR"/>
        </w:rPr>
        <w:br/>
      </w:r>
      <w:r w:rsidRPr="00B14591">
        <w:rPr>
          <w:i/>
          <w:lang w:val="fr-FR"/>
        </w:rPr>
        <w:tab/>
      </w:r>
      <w:r w:rsidRPr="00B14591">
        <w:rPr>
          <w:i/>
          <w:lang w:val="fr-FR"/>
        </w:rPr>
        <w:tab/>
      </w:r>
      <w:r w:rsidRPr="00B14591">
        <w:rPr>
          <w:i/>
          <w:lang w:val="fr-FR"/>
        </w:rPr>
        <w:tab/>
      </w:r>
      <w:r w:rsidRPr="00B14591">
        <w:rPr>
          <w:i/>
          <w:lang w:val="fr-FR"/>
        </w:rPr>
        <w:tab/>
      </w:r>
      <w:r w:rsidRPr="00B14591">
        <w:rPr>
          <w:i/>
          <w:lang w:val="fr-FR"/>
        </w:rPr>
        <w:tab/>
        <w:t>Source: MCC/Alain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2"/>
      </w:pPr>
      <w:r>
        <w:lastRenderedPageBreak/>
        <w:t>19</w:t>
      </w:r>
      <w:r>
        <w:tab/>
        <w:t>Any other business</w:t>
      </w:r>
    </w:p>
    <w:p w:rsidR="00B14591" w:rsidRDefault="00B14591" w:rsidP="00B14591">
      <w:pPr>
        <w:pStyle w:val="Heading2"/>
      </w:pPr>
      <w:r>
        <w:t>20</w:t>
      </w:r>
      <w:r>
        <w:tab/>
        <w:t xml:space="preserve">Close of Meeting </w:t>
      </w:r>
    </w:p>
    <w:p w:rsidR="00B14591" w:rsidRDefault="00B14591" w:rsidP="00B14591">
      <w:r>
        <w:t xml:space="preserve">The Chairman, Georg Mayer (Huawei), thanked the host the </w:t>
      </w:r>
      <w:r w:rsidR="0044452F">
        <w:t>North America Friends</w:t>
      </w:r>
      <w:r>
        <w:t xml:space="preserve"> of 3GPP for the meeting arrangements, the delegates for excellent work and quality of CRs which makes CT Plenary easy to handle.</w:t>
      </w:r>
    </w:p>
    <w:p w:rsidR="00B14591" w:rsidRDefault="00B14591" w:rsidP="00B14591">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4452F" w:rsidRDefault="00B14591" w:rsidP="00B14591">
      <w:r>
        <w:t>This was last 3GPP and standa</w:t>
      </w:r>
      <w:r w:rsidR="0044452F">
        <w:t>rds meeting for 2 CT delegates:</w:t>
      </w:r>
    </w:p>
    <w:p w:rsidR="00B14591" w:rsidRDefault="0044452F" w:rsidP="0044452F">
      <w:pPr>
        <w:pStyle w:val="B1"/>
      </w:pPr>
      <w:r>
        <w:t xml:space="preserve">- </w:t>
      </w:r>
      <w:r w:rsidR="00EB1B89">
        <w:t xml:space="preserve">Mr Paul Jolivet, CT6 Chairman who will have new </w:t>
      </w:r>
      <w:r w:rsidR="00B67D92">
        <w:t xml:space="preserve">future </w:t>
      </w:r>
      <w:r w:rsidR="00EB1B89">
        <w:t>challenges outside of standards.</w:t>
      </w:r>
    </w:p>
    <w:p w:rsidR="00B14591" w:rsidRDefault="00B14591" w:rsidP="0044452F">
      <w:pPr>
        <w:pStyle w:val="B1"/>
      </w:pPr>
      <w:r>
        <w:t>- Mr Gérard Marque-Pucheu</w:t>
      </w:r>
      <w:r w:rsidR="00EB1B89">
        <w:t xml:space="preserve"> who start to enjoy his life</w:t>
      </w:r>
      <w:r w:rsidR="00B67D92">
        <w:t xml:space="preserve"> even more after long and honourable working career.</w:t>
      </w:r>
    </w:p>
    <w:p w:rsidR="00B14591" w:rsidRDefault="00B67D92" w:rsidP="00B14591">
      <w:r>
        <w:t>CT community thanks these two</w:t>
      </w:r>
      <w:r w:rsidR="00B14591">
        <w:t xml:space="preserve"> nice</w:t>
      </w:r>
      <w:r w:rsidR="0044452F">
        <w:t xml:space="preserve"> and professional gentlemen for their appreciated</w:t>
      </w:r>
      <w:r w:rsidR="00B14591">
        <w:t xml:space="preserve"> and respected work for CT Plenary</w:t>
      </w:r>
      <w:r w:rsidR="0044452F">
        <w:t xml:space="preserve"> </w:t>
      </w:r>
      <w:r w:rsidR="00B14591">
        <w:t>and CT working groups.</w:t>
      </w:r>
    </w:p>
    <w:p w:rsidR="00B14591" w:rsidRDefault="00B14591" w:rsidP="00B14591">
      <w:r>
        <w:t xml:space="preserve">The meeting finished on </w:t>
      </w:r>
      <w:del w:id="5" w:author="Kimmo Kymalainen" w:date="2017-09-04T08:35:00Z">
        <w:r w:rsidDel="005040D1">
          <w:delText xml:space="preserve">Tuesday </w:delText>
        </w:r>
      </w:del>
      <w:ins w:id="6" w:author="Kimmo Kymalainen" w:date="2017-09-04T08:35:00Z">
        <w:r w:rsidR="005040D1">
          <w:t>Monday</w:t>
        </w:r>
        <w:r w:rsidR="005040D1">
          <w:t xml:space="preserve"> </w:t>
        </w:r>
      </w:ins>
      <w:r>
        <w:t xml:space="preserve">5th June 2017 at 16:55 </w:t>
      </w:r>
      <w:del w:id="7" w:author="Kimmo Kymalainen" w:date="2017-09-04T08:36:00Z">
        <w:r w:rsidDel="005040D1">
          <w:delText xml:space="preserve">a.m. </w:delText>
        </w:r>
      </w:del>
      <w:r>
        <w:t>local time.</w:t>
      </w:r>
      <w:r w:rsidR="0044452F">
        <w:t xml:space="preserve"> The meeting finished a day earlier</w:t>
      </w:r>
      <w:r w:rsidR="00B67D92">
        <w:t xml:space="preserve"> </w:t>
      </w:r>
      <w:del w:id="8" w:author="Kimmo Kymalainen" w:date="2017-09-04T08:35:00Z">
        <w:r w:rsidR="00B67D92" w:rsidDel="005040D1">
          <w:delText xml:space="preserve">as </w:delText>
        </w:r>
      </w:del>
      <w:ins w:id="9" w:author="Kimmo Kymalainen" w:date="2017-09-04T08:35:00Z">
        <w:r w:rsidR="005040D1">
          <w:t>than</w:t>
        </w:r>
        <w:r w:rsidR="005040D1">
          <w:t xml:space="preserve"> </w:t>
        </w:r>
      </w:ins>
      <w:r w:rsidR="00B67D92">
        <w:t xml:space="preserve">planned. </w:t>
      </w:r>
      <w:r w:rsidR="0044452F">
        <w:t xml:space="preserve">CT Chairman reminded that this was an </w:t>
      </w:r>
      <w:r w:rsidR="004D34B8">
        <w:t>exceptional</w:t>
      </w:r>
      <w:r w:rsidR="0044452F">
        <w:t xml:space="preserve"> case because of very few controversial issues. Delegates were requested to</w:t>
      </w:r>
      <w:r w:rsidR="00B67D92">
        <w:t xml:space="preserve"> </w:t>
      </w:r>
      <w:r w:rsidR="0044452F">
        <w:t>have their travel plans in the future</w:t>
      </w:r>
      <w:r w:rsidR="00B67D92">
        <w:t xml:space="preserve"> based on the fact </w:t>
      </w:r>
      <w:r w:rsidR="0044452F">
        <w:t>t</w:t>
      </w:r>
      <w:r w:rsidR="00B67D92">
        <w:t>hat</w:t>
      </w:r>
      <w:r w:rsidR="0044452F">
        <w:t xml:space="preserve"> CT meetings are 1 ½ day long.</w:t>
      </w:r>
    </w:p>
    <w:p w:rsidR="00BF1842" w:rsidRDefault="00BF1842" w:rsidP="00BF1842">
      <w:pPr>
        <w:pStyle w:val="Heading2"/>
      </w:pPr>
      <w:bookmarkStart w:id="10" w:name="_Toc476377741"/>
      <w:bookmarkStart w:id="11" w:name="_Toc466021548"/>
      <w:bookmarkStart w:id="12" w:name="_Toc453065828"/>
      <w:bookmarkStart w:id="13" w:name="_Toc417393103"/>
      <w:bookmarkStart w:id="14" w:name="_Toc450727272"/>
      <w:r>
        <w:t>21</w:t>
      </w:r>
      <w:r>
        <w:tab/>
        <w:t>History table</w:t>
      </w:r>
      <w:bookmarkEnd w:id="10"/>
    </w:p>
    <w:p w:rsidR="00BF1842" w:rsidRDefault="00BF1842" w:rsidP="00BF184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F1842" w:rsidTr="001602E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F1842" w:rsidRDefault="00BF1842" w:rsidP="001602EC">
            <w:pPr>
              <w:pStyle w:val="TAL"/>
              <w:rPr>
                <w:b/>
                <w:sz w:val="16"/>
              </w:rPr>
            </w:pPr>
            <w:r>
              <w:rPr>
                <w:b/>
                <w:sz w:val="16"/>
              </w:rPr>
              <w:t>Subject/Comment</w:t>
            </w:r>
          </w:p>
          <w:p w:rsidR="00BF1842" w:rsidRDefault="00BF1842" w:rsidP="001602E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New</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2017-06-16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0.0.0</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tcPr>
          <w:p w:rsidR="00BF1842" w:rsidRDefault="005040D1" w:rsidP="001602EC">
            <w:pPr>
              <w:pStyle w:val="TAL"/>
            </w:pPr>
            <w:ins w:id="15" w:author="Kimmo Kymalainen" w:date="2017-09-04T08:32:00Z">
              <w:r>
                <w:t>2017-06-21</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040D1" w:rsidRDefault="005040D1" w:rsidP="001602EC">
            <w:pPr>
              <w:pStyle w:val="TAL"/>
              <w:rPr>
                <w:ins w:id="16" w:author="Kimmo Kymalainen" w:date="2017-09-04T08:32:00Z"/>
              </w:rPr>
            </w:pPr>
            <w:ins w:id="17" w:author="Kimmo Kymalainen" w:date="2017-09-04T08:32:00Z">
              <w:r>
                <w:t>Version 0.0.1 comments from:</w:t>
              </w:r>
            </w:ins>
          </w:p>
          <w:p w:rsidR="005040D1" w:rsidRDefault="005040D1" w:rsidP="001602EC">
            <w:pPr>
              <w:pStyle w:val="TAL"/>
              <w:rPr>
                <w:ins w:id="18" w:author="Kimmo Kymalainen" w:date="2017-09-04T08:36:00Z"/>
              </w:rPr>
            </w:pPr>
            <w:ins w:id="19" w:author="Kimmo Kymalainen" w:date="2017-09-04T08:33:00Z">
              <w:r>
                <w:t>Deutche Telekom (J.A.)</w:t>
              </w:r>
            </w:ins>
          </w:p>
          <w:p w:rsidR="005040D1" w:rsidRDefault="005040D1" w:rsidP="001602EC">
            <w:pPr>
              <w:pStyle w:val="TAL"/>
              <w:rPr>
                <w:ins w:id="20" w:author="Kimmo Kymalainen" w:date="2017-09-04T08:37:00Z"/>
              </w:rPr>
            </w:pPr>
            <w:ins w:id="21" w:author="Kimmo Kymalainen" w:date="2017-09-04T08:36:00Z">
              <w:r>
                <w:t>BT (K.H.)</w:t>
              </w:r>
            </w:ins>
          </w:p>
          <w:p w:rsidR="005040D1" w:rsidRDefault="005040D1" w:rsidP="001602EC">
            <w:pPr>
              <w:pStyle w:val="TAL"/>
            </w:pPr>
            <w:ins w:id="22" w:author="Kimmo Kymalainen" w:date="2017-09-04T08:37:00Z">
              <w:r>
                <w:t>AT&amp;T (L.M.)</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5040D1" w:rsidP="001602EC">
            <w:pPr>
              <w:pStyle w:val="TAL"/>
            </w:pPr>
            <w:ins w:id="23" w:author="Kimmo Kymalainen" w:date="2017-09-04T08:33: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5040D1" w:rsidP="001602EC">
            <w:pPr>
              <w:pStyle w:val="TAL"/>
            </w:pPr>
            <w:ins w:id="24" w:author="Kimmo Kymalainen" w:date="2017-09-04T08:33:00Z">
              <w:r>
                <w:t>0.0.1</w:t>
              </w:r>
            </w:ins>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r>
      <w:bookmarkEnd w:id="11"/>
      <w:bookmarkEnd w:id="12"/>
      <w:bookmarkEnd w:id="13"/>
      <w:bookmarkEnd w:id="14"/>
    </w:tbl>
    <w:p w:rsidR="00BF1842" w:rsidRDefault="00BF1842" w:rsidP="00BF1842"/>
    <w:p w:rsidR="00BF1842" w:rsidRDefault="00BF1842" w:rsidP="00B14591"/>
    <w:p w:rsidR="00BF1842" w:rsidRDefault="00BF1842" w:rsidP="00BF1842">
      <w:pPr>
        <w:pStyle w:val="Heading2"/>
      </w:pPr>
      <w:r>
        <w:lastRenderedPageBreak/>
        <w:t>Annex A: List of contribution documents</w:t>
      </w:r>
    </w:p>
    <w:tbl>
      <w:tblPr>
        <w:tblStyle w:val="TableGrid"/>
        <w:tblW w:w="0" w:type="auto"/>
        <w:tblInd w:w="0" w:type="dxa"/>
        <w:tblLook w:val="04A0" w:firstRow="1" w:lastRow="0" w:firstColumn="1" w:lastColumn="0" w:noHBand="0" w:noVBand="1"/>
      </w:tblPr>
      <w:tblGrid>
        <w:gridCol w:w="1097"/>
        <w:gridCol w:w="3274"/>
        <w:gridCol w:w="2082"/>
        <w:gridCol w:w="1087"/>
        <w:gridCol w:w="1011"/>
        <w:gridCol w:w="1078"/>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Replaced by</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Intial Agenda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after afternoon coffee break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Rel-14 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I-WLAN Discontinuation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signaling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GTP and PMIP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CP-171184</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MCPTT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LCS-AP corrections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AVP codes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H.248 Interface reference updates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MONTE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system architecture enhancements for TV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IMS Signalling Activated Trace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SIMTC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TR 29.844 v2.0.0 on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TS 29.244 v2.0.0 on 29.244 Interface between the Control plane Plane and the User Plane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CP-171183</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CT Aspects of Determination of Completeness of Charging Information in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Diameter Load Control Mechanism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UUSIW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eWebRTCi_CT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SAES4-CSFB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non-IMS specifications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IMS specifications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HORNS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C1-103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draft C1-104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CT aspects of support of voice services over WLAN Access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Work Item for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CP-171104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24.116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24.250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CP-171177</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CP-171178</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CP-171179</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pack1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AULC-CT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CUPS-CT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DLoCME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GCSE_LTE-CT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IMS/CS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IMS / CS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V8-CT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pack2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Meeting reports after TSG CT#75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status report to TSG CT#76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CP-171182</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sheet for 3GPP TS 29.251 v2.0.0 on Gw and Gwn reference point for sponsored data connectivity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sheet for 3GPP TS 29.250 v1.0.0 on Nu reference point between SCEF and PFDF for sponsored data connectivity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(E)HPLMN scope for MO on registration handling when VoPS not supported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 LS from the NGMN P1 Service-Based Architecture Project to 3GPP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 NGMN Alliance Project P1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LIAISON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FSCOM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on 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oneM2M LS on “Reply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CP-171153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LS (S4h160679 and C3A170068) on external interface for TV services from SA4 and CT3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LS on Common API Framework for 3GPP Northbound APIs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SA2 LS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WG1 status report to TSG CT #76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Further corrections to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Huawei, HiSilicon, Intel, TeliaSonera AB, Deutsche Telekom, Vodafone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C1-172650</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CT6#84 Meeting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 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Meeting reports after TSG CT#75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CP-171141</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CP-171169</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Study on technical requirements for the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IETF/3PP Cooperation on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Liaison statement on Network Slicing initiative in GSMA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GSMA Future Networks Programme - Network Slicing Taskforce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b/>
              <w:t>Summary for WI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Input to TR 21.914 from CT1-led WIs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TS 29.244 v2.0.1 on 29.244 Interface between the Control plane Plane and the User Plane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bl>
    <w:p w:rsidR="00BF1842" w:rsidRDefault="00BF1842" w:rsidP="00BF1842">
      <w:pPr>
        <w:keepLines/>
      </w:pPr>
    </w:p>
    <w:p w:rsidR="00BF1842" w:rsidRDefault="00BF1842" w:rsidP="00BF1842">
      <w:pPr>
        <w:pStyle w:val="Heading2"/>
      </w:pPr>
      <w:r>
        <w:br w:type="page"/>
      </w:r>
      <w:r>
        <w:lastRenderedPageBreak/>
        <w:t>Annex B: List of change requests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2087"/>
        <w:gridCol w:w="1957"/>
        <w:gridCol w:w="706"/>
        <w:gridCol w:w="572"/>
        <w:gridCol w:w="547"/>
        <w:gridCol w:w="546"/>
        <w:gridCol w:w="507"/>
        <w:gridCol w:w="643"/>
        <w:gridCol w:w="96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Decision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Further corrections to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HiSilicon, Intel, TeliaSonera AB, Deutsche Telekom, Vodafone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approved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(E)HPLMN scope for MO on registration handling when VoPS not supported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24.167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withdrawn</w:t>
            </w:r>
          </w:p>
        </w:tc>
      </w:tr>
    </w:tbl>
    <w:p w:rsidR="00BF1842" w:rsidRDefault="00BF1842" w:rsidP="00BF1842"/>
    <w:p w:rsidR="00BF1842" w:rsidRDefault="00BF1842" w:rsidP="00BF1842">
      <w:pPr>
        <w:pStyle w:val="Heading2"/>
      </w:pPr>
      <w:r>
        <w:br w:type="page"/>
      </w:r>
      <w:r>
        <w:lastRenderedPageBreak/>
        <w:t>Annex C: Lists of liaisons</w:t>
      </w:r>
    </w:p>
    <w:p w:rsidR="00BF1842" w:rsidRDefault="00BF1842" w:rsidP="00BF1842">
      <w:pPr>
        <w:pStyle w:val="Heading3"/>
      </w:pPr>
      <w:r>
        <w:t>C1: Incoming liaison statements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8"/>
        <w:gridCol w:w="1830"/>
        <w:gridCol w:w="2841"/>
        <w:gridCol w:w="2138"/>
        <w:gridCol w:w="967"/>
        <w:gridCol w:w="755"/>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Reply in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 xml:space="preserve">170428 Liaison Statement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 xml:space="preserve"> LS from the NGMN P1 Service-Based Architecture Project to 3GPP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 xml:space="preserve"> NGMN Alliance Project P1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NGP(17)000038r2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LIAISON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FSCOM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R3-171401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S2-172737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on 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S2-172742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oneM2M LS on “Reply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S2-173686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S3-171450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 xml:space="preserve">LS (S4h160679 and C3A170068) on external interface for TV services from SA4 and CT3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S6-170475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LS on Common API Framework for 3GPP Northbound APIs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TP-2017-0005R04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TP-2017-0098R02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SA2 LS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NEST_03_006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Liaison statement on Network Slicing initiative in GSMA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GSMA Future Networks Programme - Network Slicing Taskforce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bl>
    <w:p w:rsidR="00BF1842" w:rsidRDefault="00BF1842" w:rsidP="00BF1842"/>
    <w:p w:rsidR="00BF1842" w:rsidRDefault="00BF1842" w:rsidP="00BF1842">
      <w:pPr>
        <w:pStyle w:val="Heading3"/>
      </w:pPr>
    </w:p>
    <w:p w:rsidR="00BF1842" w:rsidRDefault="00BF1842" w:rsidP="00BF1842">
      <w:pPr>
        <w:pStyle w:val="Heading3"/>
      </w:pPr>
      <w:r>
        <w:t>C2: Outgoing liaison statements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587"/>
        <w:gridCol w:w="436"/>
        <w:gridCol w:w="447"/>
        <w:gridCol w:w="139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reply to i/c LS</w:t>
            </w:r>
          </w:p>
        </w:tc>
      </w:tr>
    </w:tbl>
    <w:p w:rsidR="00BF1842" w:rsidRDefault="00BF1842" w:rsidP="00BF1842"/>
    <w:p w:rsidR="00BF1842" w:rsidRDefault="00BF1842" w:rsidP="00BF1842">
      <w:pPr>
        <w:pStyle w:val="Heading2"/>
      </w:pPr>
      <w:r>
        <w:br w:type="page"/>
      </w:r>
      <w:r>
        <w:lastRenderedPageBreak/>
        <w:t>Annex D: List of agreed/approved new and revised Work Items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6458"/>
        <w:gridCol w:w="827"/>
        <w:gridCol w:w="124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new/revised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CP-171098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CT aspects of support of voice services over WLAN Access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Work Item for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revised</w:t>
            </w:r>
          </w:p>
        </w:tc>
      </w:tr>
    </w:tbl>
    <w:p w:rsidR="00BF1842" w:rsidRDefault="00BF1842" w:rsidP="00BF1842"/>
    <w:p w:rsidR="00BF1842" w:rsidRDefault="00BF1842" w:rsidP="00BF1842">
      <w:pPr>
        <w:pStyle w:val="Heading2"/>
      </w:pPr>
      <w:r>
        <w:br w:type="page"/>
      </w:r>
      <w:r>
        <w:lastRenderedPageBreak/>
        <w:t>Annex E: List of draft Technical Specifications and Reports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706"/>
        <w:gridCol w:w="587"/>
        <w:gridCol w:w="7239"/>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 title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CP-171046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TR 29.844 v2.0.0 on Study on Control and User Plane Separation of EPC Nodes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TS 29.244 v2.0.0 on 29.244 Interface between the Control plane Plane and the User Plane of EPC Nodes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24.116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24.116 for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24.250 for information and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sheet for 3GPP TS 29.251 v2.0.0 on Gw and Gwn reference point for sponsored data connectivity for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sheet for 3GPP TS 29.250 v1.0.0 on Nu reference point between SCEF and PFDF for sponsored data connectivity</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Study on technical requirements for the secure platform for 3GPP applications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TS 29.244 v2.0.1 on 29.244 Interface between the Control plane Plane and the User Plane of EPC Nodes</w:t>
            </w:r>
          </w:p>
        </w:tc>
      </w:tr>
    </w:tbl>
    <w:p w:rsidR="00BF1842" w:rsidRDefault="00BF1842" w:rsidP="00BF1842"/>
    <w:p w:rsidR="00BF1842" w:rsidRDefault="00BF1842" w:rsidP="00BF1842">
      <w:pPr>
        <w:pStyle w:val="Heading2"/>
      </w:pPr>
      <w:r>
        <w:br w:type="page"/>
      </w:r>
      <w:r>
        <w:lastRenderedPageBreak/>
        <w:t>Annex F: List of action items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Due by</w:t>
            </w:r>
          </w:p>
        </w:tc>
      </w:tr>
    </w:tbl>
    <w:p w:rsidR="00BF1842" w:rsidRDefault="00BF1842" w:rsidP="00BF1842"/>
    <w:p w:rsidR="00BF1842" w:rsidRDefault="00BF1842" w:rsidP="00BF1842">
      <w:pPr>
        <w:pStyle w:val="Heading2"/>
      </w:pPr>
      <w:r>
        <w:br w:type="page"/>
      </w:r>
      <w:r>
        <w:lastRenderedPageBreak/>
        <w:t>Annex G: List of decisions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Details</w:t>
            </w:r>
          </w:p>
        </w:tc>
      </w:tr>
    </w:tbl>
    <w:p w:rsidR="00BF1842" w:rsidRDefault="00BF1842" w:rsidP="00BF1842"/>
    <w:p w:rsidR="00BF1842" w:rsidRDefault="00BF1842" w:rsidP="00BF1842">
      <w:pPr>
        <w:pStyle w:val="Heading2"/>
      </w:pPr>
      <w:r>
        <w:br w:type="page"/>
      </w:r>
      <w:r>
        <w:lastRenderedPageBreak/>
        <w:t>Annex H: List of participants</w:t>
      </w:r>
    </w:p>
    <w:p w:rsidR="00BF1842" w:rsidRDefault="00BF1842" w:rsidP="00BF1842">
      <w:pPr>
        <w:pStyle w:val="TH"/>
      </w:pPr>
    </w:p>
    <w:tbl>
      <w:tblPr>
        <w:tblStyle w:val="TableGrid"/>
        <w:tblW w:w="11422" w:type="dxa"/>
        <w:tblInd w:w="0" w:type="dxa"/>
        <w:tblLook w:val="04A0" w:firstRow="1" w:lastRow="0" w:firstColumn="1" w:lastColumn="0" w:noHBand="0" w:noVBand="1"/>
      </w:tblPr>
      <w:tblGrid>
        <w:gridCol w:w="1390"/>
        <w:gridCol w:w="1648"/>
        <w:gridCol w:w="1524"/>
        <w:gridCol w:w="906"/>
        <w:gridCol w:w="1467"/>
        <w:gridCol w:w="1467"/>
        <w:gridCol w:w="3020"/>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E-mail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Adrian NEAL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+447919555744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adrian.neal@vodafone.com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behrouz.aghili@interdigital.com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Aijuan LIU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liuaijuan@catt.cn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aki.noda@jp.fujitsu.com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Alain SULTAN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alain.sultan@etsi.org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Alex BLADENIS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+61418309112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alex.bladenis@team.telstra.com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Alissa COOPER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+14089023950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alcoop@cisco.com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+15037128027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+15038010278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ana.lucia.a.pinheiro@intel.com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+18478098636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aallen@blackberry.com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HOWELL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+447912296587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ahowell@cellulartechnologies.co.uk</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THIESSEN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+17202449541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athiessen@ntia.doc.gov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Antti TOSKALA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Antti.Toskala@nokia.com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Atle MONRAD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atle.monrad@ericsson.com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Atsushi MINOKUCHI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minokuchi@nttdocomo.com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Axel KLATT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+4922818118015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+491715229937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axel.klatt@telekom.de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 AGHILI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behrouz.aghili@interdigital.com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Byoung-hoon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bh.kim@lge.com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Carol-lyn THORPE-TAYLOR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carol-lyn.taylor@dhs.gov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Chenghock 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ngcheng@da.jp.nec.com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+32477413371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chen-hox.chin@intel.com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Chungwoo HWANG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+82317270869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+821073320251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cwhwang@kt.com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Chunhui ZHU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+8615996491948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chunhui.zch@alibaba-inc.com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Clemens KUNERT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+498932399273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+491728311338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kunert@irt.de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Colin WILLCOCK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colin.willcock@nokia.com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cseibert@nextnav.com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Da-Chiang PAN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ITRI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+886955400886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dcpan@itri.org.tw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Daegyun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daegyun@samsung.com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Daisuke YOKOTA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daisuke.yokota@g.softbank.co.jp</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GIBSON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+16132186259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david.gibson@canada.ca</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dhutton@gsma.com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MAZZARESE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+8613683241255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david.mazzarese@huawei.com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Dean PROCHASKA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+19132269500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dean.prochaska@firstnet.gov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DK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+-7579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duckey.lee@samsung.com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Eddy KWON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+-8465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eddy.kwon@intel.com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 Kong-Chau TSANG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+-34061714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erictsang@astri.org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Erik GUTTMAN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+497263911484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+4915784589355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erik.guttman@samsung.com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Fang-chen CHENG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+19733077630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fcc@catt.cn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Fatima KARIM-PETERS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fatima.karim@orange.com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+18585214821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florin.baboescu@broadcom.com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Francesco PICA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+18583533787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fpica@qti.qualcomm.com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Francois PIROARD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+33161388452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+33685744851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francois.piroard@airbus.com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+441256790790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Frank.Korinek@motorolasolutions.com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 SAVAGLIO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frank.savaglio@team.telstra.com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Gary JONES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gary.jones@t-mobile.com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georg.mayer.huawei@gmx.com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Gérard MARQUE-PUCHEU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gerard.marque-pucheu@airbus.com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Giovanni ROMANO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+390112287069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giovanni.romano@telecomitalia.it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Gordon YOUNG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+4417841899393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gyoung@blackberry.com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Greg SCHUMACHER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gregory.schumacher@sprint.com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Guillaume SEBIRE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+358504837388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+358504837388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guillaume.sebire@mediatek.com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Hai TANG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+8676986076999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+8613911003809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tanghai@oppo.com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Haiyang QUAN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SEMICONDUCTOR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quanhaiyang@catt.cn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Hans VAN DER VEEN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Hans.vanderVeen@neclab.eu</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+491754383519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heiko.kruse@safrangroup.com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Hiroki TAKEDA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+-15412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+818068288585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ho-takeda@kddi.com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Hitoshi HIRATA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+818024132472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hirata-hitoshi@sei.co.jp</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Howard BENN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+447802361664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howard.benn@samsung.com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Hyeyoung Esthel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+-5310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+-14984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hyeyoung@tta.or.kr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Hyounhee KOO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koo@synctechno.com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Hyungchul JANG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+82317240371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+821051111371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hcjang@tta.or.kr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Ihab GUIRGUIS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+12026578841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ihab.guirguis@firstnet.gov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I-Kang FU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ik.fu@mediatek.com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Ingolf KARLS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ingolf.karls@intel.com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jaehyun7.kim@lge.com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James MILLER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+16316224071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+12012646870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jim.miller@interdigital.com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jay.lee@verizonwireless.com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Jian (James) XU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+-13406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+-7280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James6.XU@LGE.COM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+8613912985460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zhu.jinguo@zte.com.cn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Jin-Kyu HAN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+-6070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+-15306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claude9.han@samsung.com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 FOLDOY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Nkom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johan.foldoy@nkom.no</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Johannes ACHTER</w:t>
            </w:r>
          </w:p>
        </w:tc>
        <w:tc>
          <w:tcPr>
            <w:tcW w:w="0" w:type="auto"/>
            <w:tcBorders>
              <w:top w:val="single" w:sz="4" w:space="0" w:color="auto"/>
              <w:left w:val="single" w:sz="4" w:space="0" w:color="auto"/>
              <w:bottom w:val="single" w:sz="4" w:space="0" w:color="auto"/>
              <w:right w:val="single" w:sz="4" w:space="0" w:color="auto"/>
            </w:tcBorders>
            <w:hideMark/>
          </w:tcPr>
          <w:p w:rsidR="00BF1842" w:rsidRPr="00BF1842" w:rsidRDefault="00BF1842">
            <w:pPr>
              <w:pStyle w:val="TAL"/>
              <w:rPr>
                <w:sz w:val="16"/>
                <w:lang w:val="fr-FR"/>
              </w:rPr>
            </w:pPr>
            <w:r w:rsidRPr="00BF1842">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+436763456322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johannes.achter@t-mobile.at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john.meredith@etsi.org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 Antonio LARA DOMINGUEZ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juan.dominguez@spirent.com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 MONTOJO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juanm@qti.qualcomm.com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Juho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+-5348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+-14573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juho95.lee@samsung.com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 WANG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wangke@catt.cn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 HOLLEY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kevin.holley@bt.com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 LIN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+61410342454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Kevin.Lin@nec.com.au</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 Young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kiyoung17.kim@lge.com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Ki-Dong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+18588056648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+17605937589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kidong.lee@lge.com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kimmo.kymalainen@etsi.org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Laeyoung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+821048100298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laeyoung.kim@lge.com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lguellec@qti.qualcomm.com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lionel.morand@orange.com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Lixiang XU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lx.xu@samsung.com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+390685338111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lorenzo@qti.qualcomm.com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Luisa MARCHETTO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+14255806840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luisa.marchetto@att.com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Mario WEISS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Mario.Weiss@BNetzA.de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Mark A. LIPFORD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+19137646740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+19135792319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mark.a.lipford@sprint.com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Masataka IKEDA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ikedama@nttdocomo.com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Masato KITAZOE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mkitazoe@qti.qualcomm.com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Matthew WEBB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+447941425207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matthew.webb@huawei.com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Maurice POPE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maurice.pope@etsi.org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 BROWN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michael_brown@affirmednetworks.com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 ELKABAS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TELUS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+16472181151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michael.elkabas@telus.com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Ming AI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aiming@catt.cn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+-13911292168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yangning@oppo.com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 JOLIVET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paul.jolivet@lge.com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 NEBESNY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+16472416441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+16472416441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pavlo.nebesny@rci.rogers.com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+492115333798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+491727211170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peter.wild@vodafone.com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GAAL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+18588457566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pgaal@qti.qualcomm.com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peter.leis@nokia.com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Richard BURBIDGE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+441793402264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+447775555326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richard.c.burbidge@intel.com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Ricky KAURA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+447760761514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ricky.kaura@samsung.com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Sari NIELSEN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+358503026833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sari.nielsen@nokia.com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Sasha SIROTKIN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+972507288473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sasha.sirotkin@intel.com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Saso STOJANOVSKI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saso.stojanovski@intel.com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+447435665296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+447782328720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scott.m.bailey@bt.com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Seunghee HAN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+14087658889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seunghee.han@intel.com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shahab.lavasani@huawei.com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Shaohui SUN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sunshaohui@catt.cn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Simone PROVVEDI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+447793398144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simone.provvedi@huawei.com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Soenghun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kimsh23@samsung.com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Sridhar RAJAGOPAL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Ranzure Networks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+19725338357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sridhar.rajagopal@ranzure.com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Stalin RODRIGUEZ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srodriguez@unionwireless.com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Stephen HAYES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stephen.hayes@ericsson.com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Steven SILL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 DOT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3GPPGUEST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steve.sill@dot.gov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Stuart KERRY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Brocade Communications Systems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stuart.kerry@brocade.com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Suresh CHITTURI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+-9591700133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s.chitturi@samsung.com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Sylvain LOIZEAU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Arcep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+33140477097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sylvain.loizeau@arcep.fr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Tero PESONEN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tero.pesonen@tandcca.com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 SCHAFFNIT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+16174942934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tom.schaffnit@dot.gov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Tomas HOLMSTRÖM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tomas.holmstrom@ericsson.com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Tony SABOORIAN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+-9771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tony.saboorian@huawei.com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Toshiyuki TAMURA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tamurato@aj.jp.nec.com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+18475763465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voprescu@motorolasolutions.com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Valentin GHEORGHIU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+-54128410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vgheorgh@qti.qualcomm.com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Wanshi CHEN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+18583663080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wanshic@qti.qualcomm.com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William JANKY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William.Janky@firstnet.gov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Wuk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wuk.kim@samsung.com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Xiaobao CHEN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+447989477679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xiaobao.chen@orange.com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Xuhua TAO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+8615116961200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taoxuhua@catt.cn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Xutao ZHOU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+-84439701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+-18601163184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xutao.zhou@samsung.com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+14088061078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yang.tang@intel.com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Yoshiko KOIZUMI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+-3051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koizumi.yoshiko@jp.fujitsu.com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Youngdae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youngdae.lee@lge.com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Youngwoo YUN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+821075077107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youngwoo70@gmail.com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Younsun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+82312795094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younsun@samsung.com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Yusuke NAKANO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you-nakano@kddi.com</w:t>
            </w:r>
          </w:p>
        </w:tc>
      </w:tr>
    </w:tbl>
    <w:p w:rsidR="00BF1842" w:rsidRDefault="00BF1842" w:rsidP="00BF1842">
      <w:pPr>
        <w:pStyle w:val="Heading2"/>
      </w:pPr>
    </w:p>
    <w:p w:rsidR="00BF1842" w:rsidRDefault="00BF1842" w:rsidP="00BF1842">
      <w:r>
        <w:br w:type="page"/>
      </w:r>
      <w:r>
        <w:lastRenderedPageBreak/>
        <w:t>Annex I: List of future meetings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697"/>
        <w:gridCol w:w="1685"/>
        <w:gridCol w:w="1685"/>
        <w:gridCol w:w="1239"/>
        <w:gridCol w:w="906"/>
        <w:gridCol w:w="108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Reference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Sapporo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CP-77</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CP-78</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19/03/2018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20/03/2018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CP-79</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11/06/2018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12/06/2018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North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10/09/2018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11/09/2018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10/12/2018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11/12/2018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CP-82</w:t>
            </w:r>
          </w:p>
        </w:tc>
      </w:tr>
    </w:tbl>
    <w:p w:rsidR="00BF1842" w:rsidRDefault="00BF1842" w:rsidP="00BF1842"/>
    <w:p w:rsidR="00BF1842" w:rsidRDefault="00BF1842" w:rsidP="00BF1842">
      <w:pPr>
        <w:pStyle w:val="FP"/>
      </w:pPr>
    </w:p>
    <w:p w:rsidR="00BF1842" w:rsidRDefault="00BF1842" w:rsidP="00BF1842">
      <w:pPr>
        <w:pStyle w:val="FP"/>
      </w:pPr>
      <w:r>
        <w:t>Annexes to report prepared by: Kimmo Kymalainen</w:t>
      </w:r>
    </w:p>
    <w:p w:rsidR="00BF1842" w:rsidRDefault="00BF1842" w:rsidP="00BF1842">
      <w:pPr>
        <w:pStyle w:val="FP"/>
      </w:pPr>
    </w:p>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14591" w:rsidRDefault="00B14591" w:rsidP="00B14591">
      <w:pPr>
        <w:pStyle w:val="FP"/>
      </w:pPr>
    </w:p>
    <w:p w:rsidR="00B14591" w:rsidRDefault="00B14591" w:rsidP="00B14591">
      <w:pPr>
        <w:pStyle w:val="FP"/>
      </w:pPr>
      <w:r>
        <w:t>Report prepared by: Kimmo Kymalainen</w:t>
      </w:r>
    </w:p>
    <w:p w:rsidR="00972574" w:rsidRPr="00B14591" w:rsidRDefault="00972574" w:rsidP="00B14591">
      <w:pPr>
        <w:pStyle w:val="FP"/>
      </w:pPr>
    </w:p>
    <w:sectPr w:rsidR="00972574" w:rsidRPr="00B1459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435" w:rsidRDefault="00AF2435">
      <w:pPr>
        <w:spacing w:after="0"/>
      </w:pPr>
      <w:r>
        <w:separator/>
      </w:r>
    </w:p>
  </w:endnote>
  <w:endnote w:type="continuationSeparator" w:id="0">
    <w:p w:rsidR="00AF2435" w:rsidRDefault="00AF24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435" w:rsidRDefault="00AF2435">
      <w:pPr>
        <w:spacing w:after="0"/>
      </w:pPr>
      <w:r>
        <w:separator/>
      </w:r>
    </w:p>
  </w:footnote>
  <w:footnote w:type="continuationSeparator" w:id="0">
    <w:p w:rsidR="00AF2435" w:rsidRDefault="00AF24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591" w:rsidRDefault="00B145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A7E275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0B6FD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CAC43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76BA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7009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8726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98E2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2F311E"/>
    <w:multiLevelType w:val="hybridMultilevel"/>
    <w:tmpl w:val="806E78EC"/>
    <w:lvl w:ilvl="0" w:tplc="EC54113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0262C7"/>
    <w:multiLevelType w:val="hybridMultilevel"/>
    <w:tmpl w:val="E22AF114"/>
    <w:lvl w:ilvl="0" w:tplc="343658F4">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38816A99"/>
    <w:multiLevelType w:val="hybridMultilevel"/>
    <w:tmpl w:val="236C2910"/>
    <w:lvl w:ilvl="0" w:tplc="7376F98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591"/>
    <w:rsid w:val="00023F50"/>
    <w:rsid w:val="004418C6"/>
    <w:rsid w:val="0044452F"/>
    <w:rsid w:val="004D34B8"/>
    <w:rsid w:val="005040D1"/>
    <w:rsid w:val="00701457"/>
    <w:rsid w:val="00972574"/>
    <w:rsid w:val="00A11AF4"/>
    <w:rsid w:val="00AF2435"/>
    <w:rsid w:val="00B14591"/>
    <w:rsid w:val="00B66E6B"/>
    <w:rsid w:val="00B67D92"/>
    <w:rsid w:val="00BF1842"/>
    <w:rsid w:val="00EB1B89"/>
    <w:rsid w:val="00FB7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B7856E-1AFA-4DD6-B98A-25577809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0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040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040D1"/>
    <w:pPr>
      <w:pBdr>
        <w:top w:val="none" w:sz="0" w:space="0" w:color="auto"/>
      </w:pBdr>
      <w:spacing w:before="180"/>
      <w:outlineLvl w:val="1"/>
    </w:pPr>
    <w:rPr>
      <w:sz w:val="32"/>
    </w:rPr>
  </w:style>
  <w:style w:type="paragraph" w:styleId="Heading3">
    <w:name w:val="heading 3"/>
    <w:basedOn w:val="Heading2"/>
    <w:next w:val="Normal"/>
    <w:link w:val="Heading3Char"/>
    <w:qFormat/>
    <w:rsid w:val="005040D1"/>
    <w:pPr>
      <w:spacing w:before="120"/>
      <w:outlineLvl w:val="2"/>
    </w:pPr>
    <w:rPr>
      <w:sz w:val="28"/>
    </w:rPr>
  </w:style>
  <w:style w:type="paragraph" w:styleId="Heading4">
    <w:name w:val="heading 4"/>
    <w:basedOn w:val="Heading3"/>
    <w:next w:val="Normal"/>
    <w:link w:val="Heading4Char"/>
    <w:qFormat/>
    <w:rsid w:val="005040D1"/>
    <w:pPr>
      <w:ind w:left="1418" w:hanging="1418"/>
      <w:outlineLvl w:val="3"/>
    </w:pPr>
    <w:rPr>
      <w:sz w:val="24"/>
    </w:rPr>
  </w:style>
  <w:style w:type="paragraph" w:styleId="Heading5">
    <w:name w:val="heading 5"/>
    <w:basedOn w:val="Heading4"/>
    <w:next w:val="Normal"/>
    <w:link w:val="Heading5Char"/>
    <w:qFormat/>
    <w:rsid w:val="005040D1"/>
    <w:pPr>
      <w:ind w:left="1701" w:hanging="1701"/>
      <w:outlineLvl w:val="4"/>
    </w:pPr>
    <w:rPr>
      <w:sz w:val="22"/>
    </w:rPr>
  </w:style>
  <w:style w:type="paragraph" w:styleId="Heading6">
    <w:name w:val="heading 6"/>
    <w:basedOn w:val="H6"/>
    <w:next w:val="Normal"/>
    <w:link w:val="Heading6Char"/>
    <w:qFormat/>
    <w:rsid w:val="005040D1"/>
    <w:pPr>
      <w:outlineLvl w:val="5"/>
    </w:pPr>
  </w:style>
  <w:style w:type="paragraph" w:styleId="Heading7">
    <w:name w:val="heading 7"/>
    <w:basedOn w:val="H6"/>
    <w:next w:val="Normal"/>
    <w:link w:val="Heading7Char"/>
    <w:qFormat/>
    <w:rsid w:val="005040D1"/>
    <w:pPr>
      <w:outlineLvl w:val="6"/>
    </w:pPr>
  </w:style>
  <w:style w:type="paragraph" w:styleId="Heading8">
    <w:name w:val="heading 8"/>
    <w:basedOn w:val="Heading1"/>
    <w:next w:val="Normal"/>
    <w:link w:val="Heading8Char"/>
    <w:qFormat/>
    <w:rsid w:val="005040D1"/>
    <w:pPr>
      <w:ind w:left="0" w:firstLine="0"/>
      <w:outlineLvl w:val="7"/>
    </w:pPr>
  </w:style>
  <w:style w:type="paragraph" w:styleId="Heading9">
    <w:name w:val="heading 9"/>
    <w:basedOn w:val="Heading8"/>
    <w:next w:val="Normal"/>
    <w:link w:val="Heading9Char"/>
    <w:qFormat/>
    <w:rsid w:val="005040D1"/>
    <w:pPr>
      <w:outlineLvl w:val="8"/>
    </w:pPr>
  </w:style>
  <w:style w:type="character" w:default="1" w:styleId="DefaultParagraphFont">
    <w:name w:val="Default Paragraph Font"/>
    <w:semiHidden/>
    <w:rsid w:val="005040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0D1"/>
  </w:style>
  <w:style w:type="paragraph" w:styleId="TOC8">
    <w:name w:val="toc 8"/>
    <w:basedOn w:val="TOC1"/>
    <w:semiHidden/>
    <w:rsid w:val="005040D1"/>
    <w:pPr>
      <w:spacing w:before="180"/>
      <w:ind w:left="2693" w:hanging="2693"/>
    </w:pPr>
    <w:rPr>
      <w:b/>
    </w:rPr>
  </w:style>
  <w:style w:type="paragraph" w:styleId="TOC1">
    <w:name w:val="toc 1"/>
    <w:semiHidden/>
    <w:rsid w:val="005040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040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040D1"/>
    <w:pPr>
      <w:ind w:left="1701" w:hanging="1701"/>
    </w:pPr>
  </w:style>
  <w:style w:type="paragraph" w:styleId="TOC4">
    <w:name w:val="toc 4"/>
    <w:basedOn w:val="TOC3"/>
    <w:semiHidden/>
    <w:rsid w:val="005040D1"/>
    <w:pPr>
      <w:ind w:left="1418" w:hanging="1418"/>
    </w:pPr>
  </w:style>
  <w:style w:type="paragraph" w:styleId="TOC3">
    <w:name w:val="toc 3"/>
    <w:basedOn w:val="TOC2"/>
    <w:semiHidden/>
    <w:rsid w:val="005040D1"/>
    <w:pPr>
      <w:ind w:left="1134" w:hanging="1134"/>
    </w:pPr>
  </w:style>
  <w:style w:type="paragraph" w:styleId="TOC2">
    <w:name w:val="toc 2"/>
    <w:basedOn w:val="TOC1"/>
    <w:semiHidden/>
    <w:rsid w:val="005040D1"/>
    <w:pPr>
      <w:keepNext w:val="0"/>
      <w:spacing w:before="0"/>
      <w:ind w:left="851" w:hanging="851"/>
    </w:pPr>
    <w:rPr>
      <w:sz w:val="20"/>
    </w:rPr>
  </w:style>
  <w:style w:type="paragraph" w:styleId="Index2">
    <w:name w:val="index 2"/>
    <w:basedOn w:val="Index1"/>
    <w:semiHidden/>
    <w:rsid w:val="005040D1"/>
    <w:pPr>
      <w:ind w:left="284"/>
    </w:pPr>
  </w:style>
  <w:style w:type="paragraph" w:styleId="Index1">
    <w:name w:val="index 1"/>
    <w:basedOn w:val="Normal"/>
    <w:semiHidden/>
    <w:rsid w:val="005040D1"/>
    <w:pPr>
      <w:keepLines/>
      <w:spacing w:after="0"/>
    </w:pPr>
  </w:style>
  <w:style w:type="paragraph" w:customStyle="1" w:styleId="ZH">
    <w:name w:val="ZH"/>
    <w:rsid w:val="005040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040D1"/>
    <w:pPr>
      <w:outlineLvl w:val="9"/>
    </w:pPr>
  </w:style>
  <w:style w:type="paragraph" w:styleId="ListNumber2">
    <w:name w:val="List Number 2"/>
    <w:basedOn w:val="ListNumber"/>
    <w:semiHidden/>
    <w:rsid w:val="005040D1"/>
    <w:pPr>
      <w:ind w:left="851"/>
    </w:pPr>
  </w:style>
  <w:style w:type="paragraph" w:styleId="Header">
    <w:name w:val="header"/>
    <w:link w:val="HeaderChar"/>
    <w:semiHidden/>
    <w:rsid w:val="005040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040D1"/>
    <w:rPr>
      <w:b/>
      <w:position w:val="6"/>
      <w:sz w:val="16"/>
    </w:rPr>
  </w:style>
  <w:style w:type="paragraph" w:styleId="FootnoteText">
    <w:name w:val="footnote text"/>
    <w:basedOn w:val="Normal"/>
    <w:link w:val="FootnoteTextChar"/>
    <w:semiHidden/>
    <w:rsid w:val="005040D1"/>
    <w:pPr>
      <w:keepLines/>
      <w:spacing w:after="0"/>
      <w:ind w:left="454" w:hanging="454"/>
    </w:pPr>
    <w:rPr>
      <w:sz w:val="16"/>
    </w:rPr>
  </w:style>
  <w:style w:type="paragraph" w:customStyle="1" w:styleId="TAH">
    <w:name w:val="TAH"/>
    <w:basedOn w:val="TAC"/>
    <w:rsid w:val="005040D1"/>
    <w:rPr>
      <w:b/>
    </w:rPr>
  </w:style>
  <w:style w:type="paragraph" w:customStyle="1" w:styleId="TAC">
    <w:name w:val="TAC"/>
    <w:basedOn w:val="TAL"/>
    <w:rsid w:val="005040D1"/>
    <w:pPr>
      <w:jc w:val="center"/>
    </w:pPr>
  </w:style>
  <w:style w:type="paragraph" w:customStyle="1" w:styleId="TF">
    <w:name w:val="TF"/>
    <w:basedOn w:val="TH"/>
    <w:rsid w:val="005040D1"/>
    <w:pPr>
      <w:keepNext w:val="0"/>
      <w:spacing w:before="0" w:after="240"/>
    </w:pPr>
  </w:style>
  <w:style w:type="paragraph" w:customStyle="1" w:styleId="NO">
    <w:name w:val="NO"/>
    <w:basedOn w:val="Normal"/>
    <w:rsid w:val="005040D1"/>
    <w:pPr>
      <w:keepLines/>
      <w:ind w:left="1135" w:hanging="851"/>
    </w:pPr>
  </w:style>
  <w:style w:type="paragraph" w:styleId="TOC9">
    <w:name w:val="toc 9"/>
    <w:basedOn w:val="TOC8"/>
    <w:semiHidden/>
    <w:rsid w:val="005040D1"/>
    <w:pPr>
      <w:ind w:left="1418" w:hanging="1418"/>
    </w:pPr>
  </w:style>
  <w:style w:type="paragraph" w:customStyle="1" w:styleId="EX">
    <w:name w:val="EX"/>
    <w:basedOn w:val="Normal"/>
    <w:rsid w:val="005040D1"/>
    <w:pPr>
      <w:keepLines/>
      <w:ind w:left="1702" w:hanging="1418"/>
    </w:pPr>
  </w:style>
  <w:style w:type="paragraph" w:customStyle="1" w:styleId="FP">
    <w:name w:val="FP"/>
    <w:basedOn w:val="Normal"/>
    <w:rsid w:val="005040D1"/>
    <w:pPr>
      <w:spacing w:after="0"/>
    </w:pPr>
  </w:style>
  <w:style w:type="paragraph" w:customStyle="1" w:styleId="LD">
    <w:name w:val="LD"/>
    <w:rsid w:val="005040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040D1"/>
    <w:pPr>
      <w:spacing w:after="0"/>
    </w:pPr>
  </w:style>
  <w:style w:type="paragraph" w:customStyle="1" w:styleId="EW">
    <w:name w:val="EW"/>
    <w:basedOn w:val="EX"/>
    <w:rsid w:val="005040D1"/>
    <w:pPr>
      <w:spacing w:after="0"/>
    </w:pPr>
  </w:style>
  <w:style w:type="paragraph" w:styleId="TOC6">
    <w:name w:val="toc 6"/>
    <w:basedOn w:val="TOC5"/>
    <w:next w:val="Normal"/>
    <w:semiHidden/>
    <w:rsid w:val="005040D1"/>
    <w:pPr>
      <w:ind w:left="1985" w:hanging="1985"/>
    </w:pPr>
  </w:style>
  <w:style w:type="paragraph" w:styleId="TOC7">
    <w:name w:val="toc 7"/>
    <w:basedOn w:val="TOC6"/>
    <w:next w:val="Normal"/>
    <w:semiHidden/>
    <w:rsid w:val="005040D1"/>
    <w:pPr>
      <w:ind w:left="2268" w:hanging="2268"/>
    </w:pPr>
  </w:style>
  <w:style w:type="paragraph" w:styleId="ListBullet2">
    <w:name w:val="List Bullet 2"/>
    <w:basedOn w:val="ListBullet"/>
    <w:semiHidden/>
    <w:rsid w:val="005040D1"/>
    <w:pPr>
      <w:ind w:left="851"/>
    </w:pPr>
  </w:style>
  <w:style w:type="paragraph" w:styleId="ListBullet3">
    <w:name w:val="List Bullet 3"/>
    <w:basedOn w:val="ListBullet2"/>
    <w:semiHidden/>
    <w:rsid w:val="005040D1"/>
    <w:pPr>
      <w:ind w:left="1135"/>
    </w:pPr>
  </w:style>
  <w:style w:type="paragraph" w:styleId="ListNumber">
    <w:name w:val="List Number"/>
    <w:basedOn w:val="List"/>
    <w:semiHidden/>
    <w:rsid w:val="005040D1"/>
  </w:style>
  <w:style w:type="paragraph" w:customStyle="1" w:styleId="EQ">
    <w:name w:val="EQ"/>
    <w:basedOn w:val="Normal"/>
    <w:next w:val="Normal"/>
    <w:rsid w:val="005040D1"/>
    <w:pPr>
      <w:keepLines/>
      <w:tabs>
        <w:tab w:val="center" w:pos="4536"/>
        <w:tab w:val="right" w:pos="9072"/>
      </w:tabs>
    </w:pPr>
    <w:rPr>
      <w:noProof/>
    </w:rPr>
  </w:style>
  <w:style w:type="paragraph" w:customStyle="1" w:styleId="TH">
    <w:name w:val="TH"/>
    <w:basedOn w:val="Normal"/>
    <w:rsid w:val="005040D1"/>
    <w:pPr>
      <w:keepNext/>
      <w:keepLines/>
      <w:spacing w:before="60"/>
      <w:jc w:val="center"/>
    </w:pPr>
    <w:rPr>
      <w:rFonts w:ascii="Arial" w:hAnsi="Arial"/>
      <w:b/>
    </w:rPr>
  </w:style>
  <w:style w:type="paragraph" w:customStyle="1" w:styleId="NF">
    <w:name w:val="NF"/>
    <w:basedOn w:val="NO"/>
    <w:rsid w:val="005040D1"/>
    <w:pPr>
      <w:keepNext/>
      <w:spacing w:after="0"/>
    </w:pPr>
    <w:rPr>
      <w:rFonts w:ascii="Arial" w:hAnsi="Arial"/>
      <w:sz w:val="18"/>
    </w:rPr>
  </w:style>
  <w:style w:type="paragraph" w:customStyle="1" w:styleId="PL">
    <w:name w:val="PL"/>
    <w:rsid w:val="00504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040D1"/>
    <w:pPr>
      <w:jc w:val="right"/>
    </w:pPr>
  </w:style>
  <w:style w:type="paragraph" w:customStyle="1" w:styleId="H6">
    <w:name w:val="H6"/>
    <w:basedOn w:val="Heading5"/>
    <w:next w:val="Normal"/>
    <w:rsid w:val="005040D1"/>
    <w:pPr>
      <w:ind w:left="1985" w:hanging="1985"/>
      <w:outlineLvl w:val="9"/>
    </w:pPr>
    <w:rPr>
      <w:sz w:val="20"/>
    </w:rPr>
  </w:style>
  <w:style w:type="paragraph" w:customStyle="1" w:styleId="TAN">
    <w:name w:val="TAN"/>
    <w:basedOn w:val="TAL"/>
    <w:rsid w:val="005040D1"/>
    <w:pPr>
      <w:ind w:left="851" w:hanging="851"/>
    </w:pPr>
  </w:style>
  <w:style w:type="paragraph" w:customStyle="1" w:styleId="TAL">
    <w:name w:val="TAL"/>
    <w:basedOn w:val="Normal"/>
    <w:rsid w:val="005040D1"/>
    <w:pPr>
      <w:keepNext/>
      <w:keepLines/>
      <w:spacing w:after="0"/>
    </w:pPr>
    <w:rPr>
      <w:rFonts w:ascii="Arial" w:hAnsi="Arial"/>
      <w:sz w:val="18"/>
    </w:rPr>
  </w:style>
  <w:style w:type="paragraph" w:customStyle="1" w:styleId="ZA">
    <w:name w:val="ZA"/>
    <w:rsid w:val="005040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40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40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040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40D1"/>
    <w:pPr>
      <w:framePr w:wrap="notBeside" w:y="16161"/>
    </w:pPr>
  </w:style>
  <w:style w:type="character" w:customStyle="1" w:styleId="ZGSM">
    <w:name w:val="ZGSM"/>
    <w:rsid w:val="005040D1"/>
  </w:style>
  <w:style w:type="paragraph" w:styleId="List2">
    <w:name w:val="List 2"/>
    <w:basedOn w:val="List"/>
    <w:semiHidden/>
    <w:rsid w:val="005040D1"/>
    <w:pPr>
      <w:ind w:left="851"/>
    </w:pPr>
  </w:style>
  <w:style w:type="paragraph" w:customStyle="1" w:styleId="ZG">
    <w:name w:val="ZG"/>
    <w:rsid w:val="005040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040D1"/>
    <w:pPr>
      <w:ind w:left="1135"/>
    </w:pPr>
  </w:style>
  <w:style w:type="paragraph" w:styleId="List4">
    <w:name w:val="List 4"/>
    <w:basedOn w:val="List3"/>
    <w:semiHidden/>
    <w:rsid w:val="005040D1"/>
    <w:pPr>
      <w:ind w:left="1418"/>
    </w:pPr>
  </w:style>
  <w:style w:type="paragraph" w:styleId="List5">
    <w:name w:val="List 5"/>
    <w:basedOn w:val="List4"/>
    <w:semiHidden/>
    <w:rsid w:val="005040D1"/>
    <w:pPr>
      <w:ind w:left="1702"/>
    </w:pPr>
  </w:style>
  <w:style w:type="paragraph" w:customStyle="1" w:styleId="EditorsNote">
    <w:name w:val="Editor's Note"/>
    <w:basedOn w:val="NO"/>
    <w:rsid w:val="005040D1"/>
    <w:rPr>
      <w:color w:val="FF0000"/>
    </w:rPr>
  </w:style>
  <w:style w:type="paragraph" w:styleId="List">
    <w:name w:val="List"/>
    <w:basedOn w:val="Normal"/>
    <w:semiHidden/>
    <w:rsid w:val="005040D1"/>
    <w:pPr>
      <w:ind w:left="568" w:hanging="284"/>
    </w:pPr>
  </w:style>
  <w:style w:type="paragraph" w:styleId="ListBullet">
    <w:name w:val="List Bullet"/>
    <w:basedOn w:val="List"/>
    <w:semiHidden/>
    <w:rsid w:val="005040D1"/>
  </w:style>
  <w:style w:type="paragraph" w:styleId="ListBullet4">
    <w:name w:val="List Bullet 4"/>
    <w:basedOn w:val="ListBullet3"/>
    <w:semiHidden/>
    <w:rsid w:val="005040D1"/>
    <w:pPr>
      <w:ind w:left="1418"/>
    </w:pPr>
  </w:style>
  <w:style w:type="paragraph" w:styleId="ListBullet5">
    <w:name w:val="List Bullet 5"/>
    <w:basedOn w:val="ListBullet4"/>
    <w:semiHidden/>
    <w:rsid w:val="005040D1"/>
    <w:pPr>
      <w:ind w:left="1702"/>
    </w:pPr>
  </w:style>
  <w:style w:type="paragraph" w:customStyle="1" w:styleId="B1">
    <w:name w:val="B1"/>
    <w:basedOn w:val="List"/>
    <w:rsid w:val="005040D1"/>
  </w:style>
  <w:style w:type="paragraph" w:customStyle="1" w:styleId="B2">
    <w:name w:val="B2"/>
    <w:basedOn w:val="List2"/>
    <w:rsid w:val="005040D1"/>
  </w:style>
  <w:style w:type="paragraph" w:customStyle="1" w:styleId="B3">
    <w:name w:val="B3"/>
    <w:basedOn w:val="List3"/>
    <w:rsid w:val="005040D1"/>
  </w:style>
  <w:style w:type="paragraph" w:customStyle="1" w:styleId="B4">
    <w:name w:val="B4"/>
    <w:basedOn w:val="List4"/>
    <w:rsid w:val="005040D1"/>
  </w:style>
  <w:style w:type="paragraph" w:customStyle="1" w:styleId="B5">
    <w:name w:val="B5"/>
    <w:basedOn w:val="List5"/>
    <w:rsid w:val="005040D1"/>
  </w:style>
  <w:style w:type="paragraph" w:styleId="Footer">
    <w:name w:val="footer"/>
    <w:basedOn w:val="Header"/>
    <w:link w:val="FooterChar"/>
    <w:semiHidden/>
    <w:rsid w:val="005040D1"/>
    <w:pPr>
      <w:jc w:val="center"/>
    </w:pPr>
    <w:rPr>
      <w:i/>
    </w:rPr>
  </w:style>
  <w:style w:type="paragraph" w:customStyle="1" w:styleId="ZTD">
    <w:name w:val="ZTD"/>
    <w:basedOn w:val="ZB"/>
    <w:rsid w:val="005040D1"/>
    <w:pPr>
      <w:framePr w:hRule="auto" w:wrap="notBeside" w:y="852"/>
    </w:pPr>
    <w:rPr>
      <w:i w:val="0"/>
      <w:sz w:val="40"/>
    </w:rPr>
  </w:style>
  <w:style w:type="character" w:customStyle="1" w:styleId="Heading1Char">
    <w:name w:val="Heading 1 Char"/>
    <w:basedOn w:val="DefaultParagraphFont"/>
    <w:link w:val="Heading1"/>
    <w:rsid w:val="00BF1842"/>
    <w:rPr>
      <w:rFonts w:ascii="Arial" w:hAnsi="Arial"/>
      <w:sz w:val="36"/>
    </w:rPr>
  </w:style>
  <w:style w:type="character" w:customStyle="1" w:styleId="Heading2Char">
    <w:name w:val="Heading 2 Char"/>
    <w:basedOn w:val="DefaultParagraphFont"/>
    <w:link w:val="Heading2"/>
    <w:rsid w:val="00BF1842"/>
    <w:rPr>
      <w:rFonts w:ascii="Arial" w:hAnsi="Arial"/>
      <w:sz w:val="32"/>
    </w:rPr>
  </w:style>
  <w:style w:type="character" w:customStyle="1" w:styleId="Heading3Char">
    <w:name w:val="Heading 3 Char"/>
    <w:basedOn w:val="DefaultParagraphFont"/>
    <w:link w:val="Heading3"/>
    <w:rsid w:val="00BF1842"/>
    <w:rPr>
      <w:rFonts w:ascii="Arial" w:hAnsi="Arial"/>
      <w:sz w:val="28"/>
    </w:rPr>
  </w:style>
  <w:style w:type="character" w:customStyle="1" w:styleId="Heading4Char">
    <w:name w:val="Heading 4 Char"/>
    <w:basedOn w:val="DefaultParagraphFont"/>
    <w:link w:val="Heading4"/>
    <w:rsid w:val="00BF1842"/>
    <w:rPr>
      <w:rFonts w:ascii="Arial" w:hAnsi="Arial"/>
      <w:sz w:val="24"/>
    </w:rPr>
  </w:style>
  <w:style w:type="character" w:customStyle="1" w:styleId="Heading5Char">
    <w:name w:val="Heading 5 Char"/>
    <w:basedOn w:val="DefaultParagraphFont"/>
    <w:link w:val="Heading5"/>
    <w:rsid w:val="00BF1842"/>
    <w:rPr>
      <w:rFonts w:ascii="Arial" w:hAnsi="Arial"/>
      <w:sz w:val="22"/>
    </w:rPr>
  </w:style>
  <w:style w:type="character" w:customStyle="1" w:styleId="Heading6Char">
    <w:name w:val="Heading 6 Char"/>
    <w:basedOn w:val="DefaultParagraphFont"/>
    <w:link w:val="Heading6"/>
    <w:rsid w:val="00BF1842"/>
    <w:rPr>
      <w:rFonts w:ascii="Arial" w:hAnsi="Arial"/>
    </w:rPr>
  </w:style>
  <w:style w:type="character" w:customStyle="1" w:styleId="Heading7Char">
    <w:name w:val="Heading 7 Char"/>
    <w:basedOn w:val="DefaultParagraphFont"/>
    <w:link w:val="Heading7"/>
    <w:rsid w:val="00BF1842"/>
    <w:rPr>
      <w:rFonts w:ascii="Arial" w:hAnsi="Arial"/>
    </w:rPr>
  </w:style>
  <w:style w:type="character" w:customStyle="1" w:styleId="Heading8Char">
    <w:name w:val="Heading 8 Char"/>
    <w:basedOn w:val="DefaultParagraphFont"/>
    <w:link w:val="Heading8"/>
    <w:rsid w:val="00BF1842"/>
    <w:rPr>
      <w:rFonts w:ascii="Arial" w:hAnsi="Arial"/>
      <w:sz w:val="36"/>
    </w:rPr>
  </w:style>
  <w:style w:type="character" w:customStyle="1" w:styleId="Heading9Char">
    <w:name w:val="Heading 9 Char"/>
    <w:basedOn w:val="DefaultParagraphFont"/>
    <w:link w:val="Heading9"/>
    <w:rsid w:val="00BF1842"/>
    <w:rPr>
      <w:rFonts w:ascii="Arial" w:hAnsi="Arial"/>
      <w:sz w:val="36"/>
    </w:rPr>
  </w:style>
  <w:style w:type="character" w:customStyle="1" w:styleId="FootnoteTextChar">
    <w:name w:val="Footnote Text Char"/>
    <w:basedOn w:val="DefaultParagraphFont"/>
    <w:link w:val="FootnoteText"/>
    <w:semiHidden/>
    <w:rsid w:val="00BF1842"/>
    <w:rPr>
      <w:rFonts w:ascii="Times New Roman" w:hAnsi="Times New Roman"/>
      <w:sz w:val="16"/>
    </w:rPr>
  </w:style>
  <w:style w:type="character" w:customStyle="1" w:styleId="HeaderChar">
    <w:name w:val="Header Char"/>
    <w:basedOn w:val="DefaultParagraphFont"/>
    <w:link w:val="Header"/>
    <w:semiHidden/>
    <w:rsid w:val="00BF1842"/>
    <w:rPr>
      <w:rFonts w:ascii="Arial" w:hAnsi="Arial"/>
      <w:b/>
      <w:noProof/>
      <w:sz w:val="18"/>
    </w:rPr>
  </w:style>
  <w:style w:type="character" w:customStyle="1" w:styleId="FooterChar">
    <w:name w:val="Footer Char"/>
    <w:basedOn w:val="DefaultParagraphFont"/>
    <w:link w:val="Footer"/>
    <w:semiHidden/>
    <w:rsid w:val="00BF1842"/>
    <w:rPr>
      <w:rFonts w:ascii="Arial" w:hAnsi="Arial"/>
      <w:b/>
      <w:i/>
      <w:noProof/>
      <w:sz w:val="18"/>
    </w:rPr>
  </w:style>
  <w:style w:type="table" w:styleId="TableGrid">
    <w:name w:val="Table Grid"/>
    <w:basedOn w:val="TableNormal"/>
    <w:uiPriority w:val="39"/>
    <w:rsid w:val="00BF18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BF1842"/>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8681">
      <w:bodyDiv w:val="1"/>
      <w:marLeft w:val="0"/>
      <w:marRight w:val="0"/>
      <w:marTop w:val="0"/>
      <w:marBottom w:val="0"/>
      <w:divBdr>
        <w:top w:val="none" w:sz="0" w:space="0" w:color="auto"/>
        <w:left w:val="none" w:sz="0" w:space="0" w:color="auto"/>
        <w:bottom w:val="none" w:sz="0" w:space="0" w:color="auto"/>
        <w:right w:val="none" w:sz="0" w:space="0" w:color="auto"/>
      </w:divBdr>
    </w:div>
    <w:div w:id="431050034">
      <w:bodyDiv w:val="1"/>
      <w:marLeft w:val="0"/>
      <w:marRight w:val="0"/>
      <w:marTop w:val="0"/>
      <w:marBottom w:val="0"/>
      <w:divBdr>
        <w:top w:val="none" w:sz="0" w:space="0" w:color="auto"/>
        <w:left w:val="none" w:sz="0" w:space="0" w:color="auto"/>
        <w:bottom w:val="none" w:sz="0" w:space="0" w:color="auto"/>
        <w:right w:val="none" w:sz="0" w:space="0" w:color="auto"/>
      </w:divBdr>
    </w:div>
    <w:div w:id="8938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67</Pages>
  <Words>17085</Words>
  <Characters>97385</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2017-06-06T15:29:00Z</cp:lastPrinted>
  <dcterms:created xsi:type="dcterms:W3CDTF">2017-09-04T06:37:00Z</dcterms:created>
  <dcterms:modified xsi:type="dcterms:W3CDTF">2017-09-04T06:37:00Z</dcterms:modified>
</cp:coreProperties>
</file>