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0AF" w:rsidRDefault="009A00AF" w:rsidP="009A00AF">
      <w:pPr>
        <w:pStyle w:val="CRCoverPage"/>
        <w:tabs>
          <w:tab w:val="right" w:pos="9639"/>
        </w:tabs>
        <w:spacing w:after="0"/>
        <w:rPr>
          <w:b/>
          <w:noProof/>
          <w:sz w:val="24"/>
        </w:rPr>
      </w:pPr>
      <w:r>
        <w:rPr>
          <w:b/>
          <w:noProof/>
          <w:sz w:val="24"/>
        </w:rPr>
        <w:t>3G</w:t>
      </w:r>
      <w:r w:rsidR="00174E18">
        <w:rPr>
          <w:b/>
          <w:noProof/>
          <w:sz w:val="24"/>
        </w:rPr>
        <w:t>PP TSG CT4 Meeting #78</w:t>
      </w:r>
      <w:r w:rsidR="00174E18">
        <w:rPr>
          <w:b/>
          <w:noProof/>
          <w:sz w:val="24"/>
        </w:rPr>
        <w:tab/>
        <w:t>C4-173248</w:t>
      </w:r>
    </w:p>
    <w:p w:rsidR="009A00AF" w:rsidRDefault="009A00AF" w:rsidP="009A00AF">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00AF" w:rsidTr="00116352">
        <w:tc>
          <w:tcPr>
            <w:tcW w:w="9641" w:type="dxa"/>
            <w:gridSpan w:val="9"/>
            <w:tcBorders>
              <w:top w:val="single" w:sz="4" w:space="0" w:color="auto"/>
              <w:left w:val="single" w:sz="4" w:space="0" w:color="auto"/>
              <w:right w:val="single" w:sz="4" w:space="0" w:color="auto"/>
            </w:tcBorders>
          </w:tcPr>
          <w:p w:rsidR="009A00AF" w:rsidRDefault="009A00AF" w:rsidP="00116352">
            <w:pPr>
              <w:pStyle w:val="CRCoverPage"/>
              <w:spacing w:after="0"/>
              <w:jc w:val="right"/>
              <w:rPr>
                <w:i/>
                <w:noProof/>
              </w:rPr>
            </w:pPr>
            <w:r>
              <w:rPr>
                <w:i/>
                <w:noProof/>
                <w:sz w:val="14"/>
              </w:rPr>
              <w:t>CR-Form-v11.2</w:t>
            </w:r>
          </w:p>
        </w:tc>
      </w:tr>
      <w:tr w:rsidR="009A00AF" w:rsidTr="00116352">
        <w:tc>
          <w:tcPr>
            <w:tcW w:w="9641" w:type="dxa"/>
            <w:gridSpan w:val="9"/>
            <w:tcBorders>
              <w:left w:val="single" w:sz="4" w:space="0" w:color="auto"/>
              <w:right w:val="single" w:sz="4" w:space="0" w:color="auto"/>
            </w:tcBorders>
          </w:tcPr>
          <w:p w:rsidR="009A00AF" w:rsidRDefault="009A00AF" w:rsidP="00116352">
            <w:pPr>
              <w:pStyle w:val="CRCoverPage"/>
              <w:spacing w:after="0"/>
              <w:jc w:val="center"/>
              <w:rPr>
                <w:noProof/>
              </w:rPr>
            </w:pPr>
            <w:r>
              <w:rPr>
                <w:b/>
                <w:noProof/>
                <w:sz w:val="32"/>
              </w:rPr>
              <w:t>CHANGE REQUEST</w:t>
            </w:r>
          </w:p>
        </w:tc>
      </w:tr>
      <w:tr w:rsidR="009A00AF" w:rsidTr="00116352">
        <w:tc>
          <w:tcPr>
            <w:tcW w:w="9641" w:type="dxa"/>
            <w:gridSpan w:val="9"/>
            <w:tcBorders>
              <w:left w:val="single" w:sz="4" w:space="0" w:color="auto"/>
              <w:right w:val="single" w:sz="4" w:space="0" w:color="auto"/>
            </w:tcBorders>
          </w:tcPr>
          <w:p w:rsidR="009A00AF" w:rsidRDefault="009A00AF" w:rsidP="00116352">
            <w:pPr>
              <w:pStyle w:val="CRCoverPage"/>
              <w:spacing w:after="0"/>
              <w:rPr>
                <w:noProof/>
                <w:sz w:val="8"/>
                <w:szCs w:val="8"/>
              </w:rPr>
            </w:pPr>
          </w:p>
        </w:tc>
      </w:tr>
      <w:tr w:rsidR="009A00AF" w:rsidTr="00116352">
        <w:tc>
          <w:tcPr>
            <w:tcW w:w="142" w:type="dxa"/>
            <w:tcBorders>
              <w:left w:val="single" w:sz="4" w:space="0" w:color="auto"/>
            </w:tcBorders>
          </w:tcPr>
          <w:p w:rsidR="009A00AF" w:rsidRDefault="009A00AF" w:rsidP="00116352">
            <w:pPr>
              <w:pStyle w:val="CRCoverPage"/>
              <w:spacing w:after="0"/>
              <w:jc w:val="right"/>
              <w:rPr>
                <w:noProof/>
              </w:rPr>
            </w:pPr>
          </w:p>
        </w:tc>
        <w:tc>
          <w:tcPr>
            <w:tcW w:w="2126" w:type="dxa"/>
            <w:shd w:val="pct30" w:color="FFFF00" w:fill="auto"/>
          </w:tcPr>
          <w:p w:rsidR="009A00AF" w:rsidRDefault="009A00AF" w:rsidP="00116352">
            <w:pPr>
              <w:pStyle w:val="CRCoverPage"/>
              <w:spacing w:after="0"/>
              <w:rPr>
                <w:b/>
                <w:noProof/>
                <w:sz w:val="28"/>
              </w:rPr>
            </w:pPr>
            <w:r>
              <w:rPr>
                <w:b/>
                <w:noProof/>
                <w:sz w:val="28"/>
              </w:rPr>
              <w:t>29.228</w:t>
            </w:r>
          </w:p>
        </w:tc>
        <w:tc>
          <w:tcPr>
            <w:tcW w:w="709" w:type="dxa"/>
          </w:tcPr>
          <w:p w:rsidR="009A00AF" w:rsidRDefault="009A00AF" w:rsidP="00116352">
            <w:pPr>
              <w:pStyle w:val="CRCoverPage"/>
              <w:spacing w:after="0"/>
              <w:jc w:val="center"/>
              <w:rPr>
                <w:noProof/>
              </w:rPr>
            </w:pPr>
            <w:r>
              <w:rPr>
                <w:b/>
                <w:noProof/>
                <w:sz w:val="28"/>
              </w:rPr>
              <w:t>CR</w:t>
            </w:r>
          </w:p>
        </w:tc>
        <w:tc>
          <w:tcPr>
            <w:tcW w:w="1276" w:type="dxa"/>
            <w:shd w:val="pct30" w:color="FFFF00" w:fill="auto"/>
          </w:tcPr>
          <w:p w:rsidR="009A00AF" w:rsidRDefault="009A00AF" w:rsidP="00116352">
            <w:pPr>
              <w:pStyle w:val="CRCoverPage"/>
              <w:spacing w:after="0"/>
              <w:rPr>
                <w:noProof/>
              </w:rPr>
            </w:pPr>
            <w:r>
              <w:rPr>
                <w:b/>
                <w:noProof/>
                <w:sz w:val="28"/>
              </w:rPr>
              <w:t>0682</w:t>
            </w:r>
          </w:p>
        </w:tc>
        <w:tc>
          <w:tcPr>
            <w:tcW w:w="709" w:type="dxa"/>
          </w:tcPr>
          <w:p w:rsidR="009A00AF" w:rsidRDefault="009A00AF"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9A00AF" w:rsidRDefault="00DE6799" w:rsidP="00116352">
            <w:pPr>
              <w:pStyle w:val="CRCoverPage"/>
              <w:spacing w:after="0"/>
              <w:jc w:val="center"/>
              <w:rPr>
                <w:b/>
                <w:noProof/>
              </w:rPr>
            </w:pPr>
            <w:r>
              <w:rPr>
                <w:b/>
                <w:noProof/>
                <w:sz w:val="32"/>
              </w:rPr>
              <w:t>1</w:t>
            </w:r>
          </w:p>
        </w:tc>
        <w:tc>
          <w:tcPr>
            <w:tcW w:w="2693" w:type="dxa"/>
          </w:tcPr>
          <w:p w:rsidR="009A00AF" w:rsidRDefault="009A00AF"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A00AF" w:rsidRDefault="009A00AF" w:rsidP="00116352">
            <w:pPr>
              <w:pStyle w:val="CRCoverPage"/>
              <w:spacing w:after="0"/>
              <w:jc w:val="center"/>
              <w:rPr>
                <w:noProof/>
              </w:rPr>
            </w:pPr>
            <w:r>
              <w:rPr>
                <w:b/>
                <w:noProof/>
                <w:sz w:val="32"/>
              </w:rPr>
              <w:t>12.9.0</w:t>
            </w:r>
          </w:p>
        </w:tc>
        <w:tc>
          <w:tcPr>
            <w:tcW w:w="143" w:type="dxa"/>
            <w:tcBorders>
              <w:right w:val="single" w:sz="4" w:space="0" w:color="auto"/>
            </w:tcBorders>
          </w:tcPr>
          <w:p w:rsidR="009A00AF" w:rsidRDefault="009A00AF" w:rsidP="00116352">
            <w:pPr>
              <w:pStyle w:val="CRCoverPage"/>
              <w:spacing w:after="0"/>
              <w:rPr>
                <w:noProof/>
              </w:rPr>
            </w:pPr>
          </w:p>
        </w:tc>
      </w:tr>
      <w:tr w:rsidR="009A00AF" w:rsidTr="00116352">
        <w:tc>
          <w:tcPr>
            <w:tcW w:w="9641" w:type="dxa"/>
            <w:gridSpan w:val="9"/>
            <w:tcBorders>
              <w:left w:val="single" w:sz="4" w:space="0" w:color="auto"/>
              <w:right w:val="single" w:sz="4" w:space="0" w:color="auto"/>
            </w:tcBorders>
          </w:tcPr>
          <w:p w:rsidR="009A00AF" w:rsidRDefault="009A00AF" w:rsidP="00116352">
            <w:pPr>
              <w:pStyle w:val="CRCoverPage"/>
              <w:spacing w:after="0"/>
              <w:rPr>
                <w:noProof/>
              </w:rPr>
            </w:pPr>
          </w:p>
        </w:tc>
      </w:tr>
      <w:tr w:rsidR="009A00AF" w:rsidTr="00116352">
        <w:tc>
          <w:tcPr>
            <w:tcW w:w="9641" w:type="dxa"/>
            <w:gridSpan w:val="9"/>
            <w:tcBorders>
              <w:top w:val="single" w:sz="4" w:space="0" w:color="auto"/>
            </w:tcBorders>
          </w:tcPr>
          <w:p w:rsidR="009A00AF" w:rsidRPr="00F25D98" w:rsidRDefault="009A00AF" w:rsidP="001163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00AF" w:rsidTr="00116352">
        <w:tc>
          <w:tcPr>
            <w:tcW w:w="9641" w:type="dxa"/>
            <w:gridSpan w:val="9"/>
          </w:tcPr>
          <w:p w:rsidR="009A00AF" w:rsidRDefault="009A00AF" w:rsidP="00116352">
            <w:pPr>
              <w:pStyle w:val="CRCoverPage"/>
              <w:spacing w:after="0"/>
              <w:rPr>
                <w:noProof/>
                <w:sz w:val="8"/>
                <w:szCs w:val="8"/>
              </w:rPr>
            </w:pPr>
          </w:p>
        </w:tc>
      </w:tr>
    </w:tbl>
    <w:p w:rsidR="009A00AF" w:rsidRDefault="009A00AF" w:rsidP="009A00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0AF" w:rsidTr="00116352">
        <w:tc>
          <w:tcPr>
            <w:tcW w:w="2835" w:type="dxa"/>
          </w:tcPr>
          <w:p w:rsidR="009A00AF" w:rsidRDefault="009A00AF" w:rsidP="00116352">
            <w:pPr>
              <w:pStyle w:val="CRCoverPage"/>
              <w:tabs>
                <w:tab w:val="right" w:pos="2751"/>
              </w:tabs>
              <w:spacing w:after="0"/>
              <w:rPr>
                <w:b/>
                <w:i/>
                <w:noProof/>
              </w:rPr>
            </w:pPr>
            <w:r>
              <w:rPr>
                <w:b/>
                <w:i/>
                <w:noProof/>
              </w:rPr>
              <w:t>Proposed change affects:</w:t>
            </w:r>
          </w:p>
        </w:tc>
        <w:tc>
          <w:tcPr>
            <w:tcW w:w="1418" w:type="dxa"/>
          </w:tcPr>
          <w:p w:rsidR="009A00AF" w:rsidRDefault="009A00AF"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00AF" w:rsidRDefault="009A00AF" w:rsidP="00116352">
            <w:pPr>
              <w:pStyle w:val="CRCoverPage"/>
              <w:spacing w:after="0"/>
              <w:jc w:val="center"/>
              <w:rPr>
                <w:b/>
                <w:caps/>
                <w:noProof/>
              </w:rPr>
            </w:pPr>
          </w:p>
        </w:tc>
        <w:tc>
          <w:tcPr>
            <w:tcW w:w="709" w:type="dxa"/>
            <w:tcBorders>
              <w:left w:val="single" w:sz="4" w:space="0" w:color="auto"/>
            </w:tcBorders>
          </w:tcPr>
          <w:p w:rsidR="009A00AF" w:rsidRDefault="009A00AF"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00AF" w:rsidRDefault="009A00AF" w:rsidP="00116352">
            <w:pPr>
              <w:pStyle w:val="CRCoverPage"/>
              <w:spacing w:after="0"/>
              <w:jc w:val="center"/>
              <w:rPr>
                <w:b/>
                <w:caps/>
                <w:noProof/>
              </w:rPr>
            </w:pPr>
          </w:p>
        </w:tc>
        <w:tc>
          <w:tcPr>
            <w:tcW w:w="2126" w:type="dxa"/>
          </w:tcPr>
          <w:p w:rsidR="009A00AF" w:rsidRDefault="009A00AF"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00AF" w:rsidRDefault="009A00AF" w:rsidP="00116352">
            <w:pPr>
              <w:pStyle w:val="CRCoverPage"/>
              <w:spacing w:after="0"/>
              <w:jc w:val="center"/>
              <w:rPr>
                <w:b/>
                <w:caps/>
                <w:noProof/>
              </w:rPr>
            </w:pPr>
          </w:p>
        </w:tc>
        <w:tc>
          <w:tcPr>
            <w:tcW w:w="1418" w:type="dxa"/>
            <w:tcBorders>
              <w:left w:val="nil"/>
            </w:tcBorders>
          </w:tcPr>
          <w:p w:rsidR="009A00AF" w:rsidRDefault="009A00AF"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00AF" w:rsidRDefault="009A00AF" w:rsidP="00116352">
            <w:pPr>
              <w:pStyle w:val="CRCoverPage"/>
              <w:spacing w:after="0"/>
              <w:jc w:val="center"/>
              <w:rPr>
                <w:b/>
                <w:bCs/>
                <w:caps/>
                <w:noProof/>
              </w:rPr>
            </w:pPr>
            <w:r>
              <w:rPr>
                <w:b/>
                <w:bCs/>
                <w:caps/>
                <w:noProof/>
              </w:rPr>
              <w:t>X</w:t>
            </w:r>
          </w:p>
        </w:tc>
      </w:tr>
    </w:tbl>
    <w:p w:rsidR="009A00AF" w:rsidRDefault="009A00AF" w:rsidP="009A00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00AF" w:rsidTr="00116352">
        <w:tc>
          <w:tcPr>
            <w:tcW w:w="9641" w:type="dxa"/>
            <w:gridSpan w:val="11"/>
          </w:tcPr>
          <w:p w:rsidR="009A00AF" w:rsidRDefault="009A00AF" w:rsidP="00116352">
            <w:pPr>
              <w:pStyle w:val="CRCoverPage"/>
              <w:spacing w:after="0"/>
              <w:rPr>
                <w:noProof/>
                <w:sz w:val="8"/>
                <w:szCs w:val="8"/>
              </w:rPr>
            </w:pPr>
          </w:p>
        </w:tc>
      </w:tr>
      <w:tr w:rsidR="009A00AF" w:rsidTr="00116352">
        <w:tc>
          <w:tcPr>
            <w:tcW w:w="1843" w:type="dxa"/>
            <w:tcBorders>
              <w:top w:val="single" w:sz="4" w:space="0" w:color="auto"/>
              <w:left w:val="single" w:sz="4" w:space="0" w:color="auto"/>
            </w:tcBorders>
          </w:tcPr>
          <w:p w:rsidR="009A00AF" w:rsidRDefault="009A00AF"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A00AF" w:rsidRDefault="009A00AF" w:rsidP="00116352">
            <w:pPr>
              <w:pStyle w:val="CRCoverPage"/>
              <w:spacing w:after="0"/>
              <w:ind w:left="100"/>
              <w:rPr>
                <w:noProof/>
              </w:rPr>
            </w:pPr>
            <w:r w:rsidRPr="00394586">
              <w:rPr>
                <w:noProof/>
              </w:rPr>
              <w:t>IMS Trace (ISAT) Removal of Feature from Rel-1</w:t>
            </w:r>
            <w:r>
              <w:rPr>
                <w:noProof/>
              </w:rPr>
              <w:t>2</w:t>
            </w:r>
          </w:p>
        </w:tc>
      </w:tr>
      <w:tr w:rsidR="009A00AF" w:rsidTr="00116352">
        <w:tc>
          <w:tcPr>
            <w:tcW w:w="1843" w:type="dxa"/>
            <w:tcBorders>
              <w:left w:val="single" w:sz="4" w:space="0" w:color="auto"/>
            </w:tcBorders>
          </w:tcPr>
          <w:p w:rsidR="009A00AF" w:rsidRDefault="009A00AF" w:rsidP="00116352">
            <w:pPr>
              <w:pStyle w:val="CRCoverPage"/>
              <w:spacing w:after="0"/>
              <w:rPr>
                <w:b/>
                <w:i/>
                <w:noProof/>
                <w:sz w:val="8"/>
                <w:szCs w:val="8"/>
              </w:rPr>
            </w:pPr>
          </w:p>
        </w:tc>
        <w:tc>
          <w:tcPr>
            <w:tcW w:w="7798" w:type="dxa"/>
            <w:gridSpan w:val="10"/>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1843" w:type="dxa"/>
            <w:tcBorders>
              <w:left w:val="single" w:sz="4" w:space="0" w:color="auto"/>
            </w:tcBorders>
          </w:tcPr>
          <w:p w:rsidR="009A00AF" w:rsidRDefault="009A00AF"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A00AF" w:rsidRDefault="009A00AF" w:rsidP="00116352">
            <w:pPr>
              <w:pStyle w:val="CRCoverPage"/>
              <w:spacing w:after="0"/>
              <w:ind w:left="100"/>
              <w:rPr>
                <w:noProof/>
              </w:rPr>
            </w:pPr>
            <w:r>
              <w:rPr>
                <w:noProof/>
              </w:rPr>
              <w:t>Vodafone</w:t>
            </w:r>
          </w:p>
        </w:tc>
      </w:tr>
      <w:tr w:rsidR="009A00AF" w:rsidTr="00116352">
        <w:tc>
          <w:tcPr>
            <w:tcW w:w="1843" w:type="dxa"/>
            <w:tcBorders>
              <w:left w:val="single" w:sz="4" w:space="0" w:color="auto"/>
            </w:tcBorders>
          </w:tcPr>
          <w:p w:rsidR="009A00AF" w:rsidRDefault="009A00AF"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A00AF" w:rsidRDefault="009A00AF" w:rsidP="00116352">
            <w:pPr>
              <w:pStyle w:val="CRCoverPage"/>
              <w:spacing w:after="0"/>
              <w:ind w:left="100"/>
              <w:rPr>
                <w:noProof/>
              </w:rPr>
            </w:pPr>
            <w:r>
              <w:rPr>
                <w:noProof/>
              </w:rPr>
              <w:t>CT4</w:t>
            </w:r>
          </w:p>
        </w:tc>
      </w:tr>
      <w:tr w:rsidR="009A00AF" w:rsidTr="00116352">
        <w:tc>
          <w:tcPr>
            <w:tcW w:w="1843" w:type="dxa"/>
            <w:tcBorders>
              <w:left w:val="single" w:sz="4" w:space="0" w:color="auto"/>
            </w:tcBorders>
          </w:tcPr>
          <w:p w:rsidR="009A00AF" w:rsidRDefault="009A00AF" w:rsidP="00116352">
            <w:pPr>
              <w:pStyle w:val="CRCoverPage"/>
              <w:spacing w:after="0"/>
              <w:rPr>
                <w:b/>
                <w:i/>
                <w:noProof/>
                <w:sz w:val="8"/>
                <w:szCs w:val="8"/>
              </w:rPr>
            </w:pPr>
          </w:p>
        </w:tc>
        <w:tc>
          <w:tcPr>
            <w:tcW w:w="7798" w:type="dxa"/>
            <w:gridSpan w:val="10"/>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1843" w:type="dxa"/>
            <w:tcBorders>
              <w:left w:val="single" w:sz="4" w:space="0" w:color="auto"/>
            </w:tcBorders>
          </w:tcPr>
          <w:p w:rsidR="009A00AF" w:rsidRDefault="009A00AF"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9A00AF" w:rsidRDefault="009A00AF" w:rsidP="00116352">
            <w:pPr>
              <w:pStyle w:val="CRCoverPage"/>
              <w:spacing w:after="0"/>
              <w:ind w:left="100"/>
              <w:rPr>
                <w:noProof/>
              </w:rPr>
            </w:pPr>
            <w:r>
              <w:rPr>
                <w:noProof/>
              </w:rPr>
              <w:t>ISAT</w:t>
            </w:r>
          </w:p>
        </w:tc>
        <w:tc>
          <w:tcPr>
            <w:tcW w:w="994" w:type="dxa"/>
            <w:gridSpan w:val="2"/>
            <w:tcBorders>
              <w:left w:val="nil"/>
            </w:tcBorders>
          </w:tcPr>
          <w:p w:rsidR="009A00AF" w:rsidRDefault="009A00AF" w:rsidP="00116352">
            <w:pPr>
              <w:pStyle w:val="CRCoverPage"/>
              <w:spacing w:after="0"/>
              <w:ind w:right="100"/>
              <w:rPr>
                <w:noProof/>
              </w:rPr>
            </w:pPr>
          </w:p>
        </w:tc>
        <w:tc>
          <w:tcPr>
            <w:tcW w:w="1417" w:type="dxa"/>
            <w:gridSpan w:val="2"/>
            <w:tcBorders>
              <w:left w:val="nil"/>
            </w:tcBorders>
          </w:tcPr>
          <w:p w:rsidR="009A00AF" w:rsidRDefault="009A00AF"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00AF" w:rsidRDefault="009A00AF" w:rsidP="00116352">
            <w:pPr>
              <w:pStyle w:val="CRCoverPage"/>
              <w:spacing w:after="0"/>
              <w:ind w:left="100"/>
              <w:rPr>
                <w:noProof/>
              </w:rPr>
            </w:pPr>
            <w:r>
              <w:rPr>
                <w:noProof/>
              </w:rPr>
              <w:t>2017-05-</w:t>
            </w:r>
            <w:r w:rsidR="00DE6799">
              <w:rPr>
                <w:noProof/>
              </w:rPr>
              <w:t>17</w:t>
            </w:r>
          </w:p>
        </w:tc>
      </w:tr>
      <w:tr w:rsidR="009A00AF" w:rsidTr="00116352">
        <w:tc>
          <w:tcPr>
            <w:tcW w:w="1843" w:type="dxa"/>
            <w:tcBorders>
              <w:left w:val="single" w:sz="4" w:space="0" w:color="auto"/>
            </w:tcBorders>
          </w:tcPr>
          <w:p w:rsidR="009A00AF" w:rsidRDefault="009A00AF" w:rsidP="00116352">
            <w:pPr>
              <w:pStyle w:val="CRCoverPage"/>
              <w:spacing w:after="0"/>
              <w:rPr>
                <w:b/>
                <w:i/>
                <w:noProof/>
                <w:sz w:val="8"/>
                <w:szCs w:val="8"/>
              </w:rPr>
            </w:pPr>
          </w:p>
        </w:tc>
        <w:tc>
          <w:tcPr>
            <w:tcW w:w="1560" w:type="dxa"/>
            <w:gridSpan w:val="4"/>
          </w:tcPr>
          <w:p w:rsidR="009A00AF" w:rsidRDefault="009A00AF" w:rsidP="00116352">
            <w:pPr>
              <w:pStyle w:val="CRCoverPage"/>
              <w:spacing w:after="0"/>
              <w:rPr>
                <w:noProof/>
                <w:sz w:val="8"/>
                <w:szCs w:val="8"/>
              </w:rPr>
            </w:pPr>
          </w:p>
        </w:tc>
        <w:tc>
          <w:tcPr>
            <w:tcW w:w="2694" w:type="dxa"/>
            <w:gridSpan w:val="3"/>
          </w:tcPr>
          <w:p w:rsidR="009A00AF" w:rsidRDefault="009A00AF" w:rsidP="00116352">
            <w:pPr>
              <w:pStyle w:val="CRCoverPage"/>
              <w:spacing w:after="0"/>
              <w:rPr>
                <w:noProof/>
                <w:sz w:val="8"/>
                <w:szCs w:val="8"/>
              </w:rPr>
            </w:pPr>
          </w:p>
        </w:tc>
        <w:tc>
          <w:tcPr>
            <w:tcW w:w="1417" w:type="dxa"/>
            <w:gridSpan w:val="2"/>
          </w:tcPr>
          <w:p w:rsidR="009A00AF" w:rsidRDefault="009A00AF" w:rsidP="00116352">
            <w:pPr>
              <w:pStyle w:val="CRCoverPage"/>
              <w:spacing w:after="0"/>
              <w:rPr>
                <w:noProof/>
                <w:sz w:val="8"/>
                <w:szCs w:val="8"/>
              </w:rPr>
            </w:pPr>
          </w:p>
        </w:tc>
        <w:tc>
          <w:tcPr>
            <w:tcW w:w="2127" w:type="dxa"/>
            <w:tcBorders>
              <w:right w:val="single" w:sz="4" w:space="0" w:color="auto"/>
            </w:tcBorders>
          </w:tcPr>
          <w:p w:rsidR="009A00AF" w:rsidRDefault="009A00AF" w:rsidP="00116352">
            <w:pPr>
              <w:pStyle w:val="CRCoverPage"/>
              <w:spacing w:after="0"/>
              <w:rPr>
                <w:noProof/>
                <w:sz w:val="8"/>
                <w:szCs w:val="8"/>
              </w:rPr>
            </w:pPr>
          </w:p>
        </w:tc>
      </w:tr>
      <w:tr w:rsidR="009A00AF" w:rsidTr="00116352">
        <w:trPr>
          <w:cantSplit/>
        </w:trPr>
        <w:tc>
          <w:tcPr>
            <w:tcW w:w="1843" w:type="dxa"/>
            <w:tcBorders>
              <w:left w:val="single" w:sz="4" w:space="0" w:color="auto"/>
            </w:tcBorders>
          </w:tcPr>
          <w:p w:rsidR="009A00AF" w:rsidRDefault="009A00AF" w:rsidP="00116352">
            <w:pPr>
              <w:pStyle w:val="CRCoverPage"/>
              <w:tabs>
                <w:tab w:val="right" w:pos="1759"/>
              </w:tabs>
              <w:spacing w:after="0"/>
              <w:rPr>
                <w:b/>
                <w:i/>
                <w:noProof/>
              </w:rPr>
            </w:pPr>
            <w:r>
              <w:rPr>
                <w:b/>
                <w:i/>
                <w:noProof/>
              </w:rPr>
              <w:t>Category:</w:t>
            </w:r>
          </w:p>
        </w:tc>
        <w:tc>
          <w:tcPr>
            <w:tcW w:w="425" w:type="dxa"/>
            <w:shd w:val="pct30" w:color="FFFF00" w:fill="auto"/>
          </w:tcPr>
          <w:p w:rsidR="009A00AF" w:rsidRDefault="00DE6799" w:rsidP="00116352">
            <w:pPr>
              <w:pStyle w:val="CRCoverPage"/>
              <w:spacing w:after="0"/>
              <w:ind w:left="100"/>
              <w:rPr>
                <w:b/>
                <w:noProof/>
              </w:rPr>
            </w:pPr>
            <w:r>
              <w:rPr>
                <w:b/>
                <w:noProof/>
              </w:rPr>
              <w:t>F</w:t>
            </w:r>
          </w:p>
        </w:tc>
        <w:tc>
          <w:tcPr>
            <w:tcW w:w="3829" w:type="dxa"/>
            <w:gridSpan w:val="6"/>
            <w:tcBorders>
              <w:left w:val="nil"/>
            </w:tcBorders>
          </w:tcPr>
          <w:p w:rsidR="009A00AF" w:rsidRDefault="009A00AF" w:rsidP="00116352">
            <w:pPr>
              <w:pStyle w:val="CRCoverPage"/>
              <w:spacing w:after="0"/>
              <w:rPr>
                <w:noProof/>
              </w:rPr>
            </w:pPr>
          </w:p>
        </w:tc>
        <w:tc>
          <w:tcPr>
            <w:tcW w:w="1417" w:type="dxa"/>
            <w:gridSpan w:val="2"/>
            <w:tcBorders>
              <w:left w:val="nil"/>
            </w:tcBorders>
          </w:tcPr>
          <w:p w:rsidR="009A00AF" w:rsidRDefault="009A00AF"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00AF" w:rsidRDefault="009A00AF" w:rsidP="00116352">
            <w:pPr>
              <w:pStyle w:val="CRCoverPage"/>
              <w:spacing w:after="0"/>
              <w:ind w:left="100"/>
              <w:rPr>
                <w:noProof/>
              </w:rPr>
            </w:pPr>
            <w:r>
              <w:rPr>
                <w:noProof/>
              </w:rPr>
              <w:t>Rel-12</w:t>
            </w:r>
          </w:p>
        </w:tc>
      </w:tr>
      <w:tr w:rsidR="009A00AF" w:rsidTr="00116352">
        <w:tc>
          <w:tcPr>
            <w:tcW w:w="1843" w:type="dxa"/>
            <w:tcBorders>
              <w:left w:val="single" w:sz="4" w:space="0" w:color="auto"/>
              <w:bottom w:val="single" w:sz="4" w:space="0" w:color="auto"/>
            </w:tcBorders>
          </w:tcPr>
          <w:p w:rsidR="009A00AF" w:rsidRDefault="009A00AF" w:rsidP="00116352">
            <w:pPr>
              <w:pStyle w:val="CRCoverPage"/>
              <w:spacing w:after="0"/>
              <w:rPr>
                <w:b/>
                <w:i/>
                <w:noProof/>
              </w:rPr>
            </w:pPr>
          </w:p>
        </w:tc>
        <w:tc>
          <w:tcPr>
            <w:tcW w:w="4678" w:type="dxa"/>
            <w:gridSpan w:val="8"/>
            <w:tcBorders>
              <w:bottom w:val="single" w:sz="4" w:space="0" w:color="auto"/>
            </w:tcBorders>
          </w:tcPr>
          <w:p w:rsidR="009A00AF" w:rsidRDefault="009A00AF"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00AF" w:rsidRDefault="009A00AF" w:rsidP="001163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A00AF" w:rsidRPr="007C2097" w:rsidRDefault="009A00AF"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00AF" w:rsidTr="00116352">
        <w:tc>
          <w:tcPr>
            <w:tcW w:w="1843" w:type="dxa"/>
          </w:tcPr>
          <w:p w:rsidR="009A00AF" w:rsidRDefault="009A00AF" w:rsidP="00116352">
            <w:pPr>
              <w:pStyle w:val="CRCoverPage"/>
              <w:spacing w:after="0"/>
              <w:rPr>
                <w:b/>
                <w:i/>
                <w:noProof/>
                <w:sz w:val="8"/>
                <w:szCs w:val="8"/>
              </w:rPr>
            </w:pPr>
          </w:p>
        </w:tc>
        <w:tc>
          <w:tcPr>
            <w:tcW w:w="7798" w:type="dxa"/>
            <w:gridSpan w:val="10"/>
          </w:tcPr>
          <w:p w:rsidR="009A00AF" w:rsidRDefault="009A00AF" w:rsidP="00116352">
            <w:pPr>
              <w:pStyle w:val="CRCoverPage"/>
              <w:spacing w:after="0"/>
              <w:rPr>
                <w:noProof/>
                <w:sz w:val="8"/>
                <w:szCs w:val="8"/>
              </w:rPr>
            </w:pPr>
          </w:p>
        </w:tc>
      </w:tr>
      <w:tr w:rsidR="009A00AF" w:rsidTr="00116352">
        <w:tc>
          <w:tcPr>
            <w:tcW w:w="2268" w:type="dxa"/>
            <w:gridSpan w:val="2"/>
            <w:tcBorders>
              <w:top w:val="single" w:sz="4" w:space="0" w:color="auto"/>
              <w:left w:val="single" w:sz="4" w:space="0" w:color="auto"/>
            </w:tcBorders>
          </w:tcPr>
          <w:p w:rsidR="009A00AF" w:rsidRDefault="009A00AF"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00AF" w:rsidRDefault="009A00AF" w:rsidP="00116352">
            <w:pPr>
              <w:pStyle w:val="CRCoverPage"/>
              <w:spacing w:after="0"/>
              <w:ind w:left="100"/>
              <w:rPr>
                <w:noProof/>
              </w:rPr>
            </w:pPr>
            <w:r w:rsidRPr="00FD7103">
              <w:rPr>
                <w:noProof/>
              </w:rPr>
              <w:t>Removal of IMS signalling ac</w:t>
            </w:r>
            <w:r>
              <w:rPr>
                <w:noProof/>
              </w:rPr>
              <w:t>tivated trace (ISAT) from Rel-12 as ISAT is a Rel-14 feature</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sz w:val="8"/>
                <w:szCs w:val="8"/>
              </w:rPr>
            </w:pPr>
          </w:p>
        </w:tc>
        <w:tc>
          <w:tcPr>
            <w:tcW w:w="7373" w:type="dxa"/>
            <w:gridSpan w:val="9"/>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2268" w:type="dxa"/>
            <w:gridSpan w:val="2"/>
            <w:tcBorders>
              <w:left w:val="single" w:sz="4" w:space="0" w:color="auto"/>
            </w:tcBorders>
          </w:tcPr>
          <w:p w:rsidR="009A00AF" w:rsidRDefault="009A00AF"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A00AF" w:rsidRDefault="009A00AF" w:rsidP="00116352">
            <w:pPr>
              <w:pStyle w:val="CRCoverPage"/>
              <w:spacing w:after="0"/>
              <w:ind w:left="100"/>
              <w:rPr>
                <w:noProof/>
              </w:rPr>
            </w:pPr>
            <w:r>
              <w:rPr>
                <w:noProof/>
              </w:rPr>
              <w:t>References to IETF draft removed</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sz w:val="8"/>
                <w:szCs w:val="8"/>
              </w:rPr>
            </w:pPr>
          </w:p>
        </w:tc>
        <w:tc>
          <w:tcPr>
            <w:tcW w:w="7373" w:type="dxa"/>
            <w:gridSpan w:val="9"/>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2268" w:type="dxa"/>
            <w:gridSpan w:val="2"/>
            <w:tcBorders>
              <w:left w:val="single" w:sz="4" w:space="0" w:color="auto"/>
              <w:bottom w:val="single" w:sz="4" w:space="0" w:color="auto"/>
            </w:tcBorders>
          </w:tcPr>
          <w:p w:rsidR="009A00AF" w:rsidRDefault="009A00AF"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00AF" w:rsidRDefault="009A00AF" w:rsidP="00116352">
            <w:pPr>
              <w:pStyle w:val="CRCoverPage"/>
              <w:spacing w:after="0"/>
              <w:ind w:left="100"/>
              <w:rPr>
                <w:noProof/>
              </w:rPr>
            </w:pPr>
            <w:r>
              <w:rPr>
                <w:noProof/>
              </w:rPr>
              <w:t>ISAT feature in wrong release.</w:t>
            </w:r>
          </w:p>
        </w:tc>
      </w:tr>
      <w:tr w:rsidR="009A00AF" w:rsidTr="00116352">
        <w:tc>
          <w:tcPr>
            <w:tcW w:w="2268" w:type="dxa"/>
            <w:gridSpan w:val="2"/>
          </w:tcPr>
          <w:p w:rsidR="009A00AF" w:rsidRDefault="009A00AF" w:rsidP="00116352">
            <w:pPr>
              <w:pStyle w:val="CRCoverPage"/>
              <w:spacing w:after="0"/>
              <w:rPr>
                <w:b/>
                <w:i/>
                <w:noProof/>
                <w:sz w:val="8"/>
                <w:szCs w:val="8"/>
              </w:rPr>
            </w:pPr>
          </w:p>
        </w:tc>
        <w:tc>
          <w:tcPr>
            <w:tcW w:w="7373" w:type="dxa"/>
            <w:gridSpan w:val="9"/>
          </w:tcPr>
          <w:p w:rsidR="009A00AF" w:rsidRDefault="009A00AF" w:rsidP="00116352">
            <w:pPr>
              <w:pStyle w:val="CRCoverPage"/>
              <w:spacing w:after="0"/>
              <w:rPr>
                <w:noProof/>
                <w:sz w:val="8"/>
                <w:szCs w:val="8"/>
              </w:rPr>
            </w:pPr>
          </w:p>
        </w:tc>
      </w:tr>
      <w:tr w:rsidR="009A00AF" w:rsidTr="00116352">
        <w:tc>
          <w:tcPr>
            <w:tcW w:w="2268" w:type="dxa"/>
            <w:gridSpan w:val="2"/>
            <w:tcBorders>
              <w:top w:val="single" w:sz="4" w:space="0" w:color="auto"/>
              <w:left w:val="single" w:sz="4" w:space="0" w:color="auto"/>
            </w:tcBorders>
          </w:tcPr>
          <w:p w:rsidR="009A00AF" w:rsidRDefault="009A00AF"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00AF" w:rsidRDefault="00E35CBB" w:rsidP="00116352">
            <w:pPr>
              <w:pStyle w:val="CRCoverPage"/>
              <w:spacing w:after="0"/>
              <w:ind w:left="100"/>
              <w:rPr>
                <w:noProof/>
              </w:rPr>
            </w:pPr>
            <w:r>
              <w:rPr>
                <w:noProof/>
              </w:rPr>
              <w:t xml:space="preserve">2, </w:t>
            </w:r>
            <w:r w:rsidR="005451D8">
              <w:rPr>
                <w:noProof/>
              </w:rPr>
              <w:t xml:space="preserve">6.7, </w:t>
            </w:r>
            <w:r>
              <w:rPr>
                <w:noProof/>
              </w:rPr>
              <w:t>Annex E</w:t>
            </w:r>
            <w:ins w:id="1" w:author="ED-20160928" w:date="2017-05-05T15:20:00Z">
              <w:r>
                <w:rPr>
                  <w:noProof/>
                </w:rPr>
                <w:t xml:space="preserve"> </w:t>
              </w:r>
            </w:ins>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sz w:val="8"/>
                <w:szCs w:val="8"/>
              </w:rPr>
            </w:pPr>
          </w:p>
        </w:tc>
        <w:tc>
          <w:tcPr>
            <w:tcW w:w="7373" w:type="dxa"/>
            <w:gridSpan w:val="9"/>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2268" w:type="dxa"/>
            <w:gridSpan w:val="2"/>
            <w:tcBorders>
              <w:left w:val="single" w:sz="4" w:space="0" w:color="auto"/>
            </w:tcBorders>
          </w:tcPr>
          <w:p w:rsidR="009A00AF" w:rsidRDefault="009A00AF"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00AF" w:rsidRDefault="009A00AF"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00AF" w:rsidRDefault="009A00AF" w:rsidP="00116352">
            <w:pPr>
              <w:pStyle w:val="CRCoverPage"/>
              <w:spacing w:after="0"/>
              <w:jc w:val="center"/>
              <w:rPr>
                <w:b/>
                <w:caps/>
                <w:noProof/>
              </w:rPr>
            </w:pPr>
            <w:r>
              <w:rPr>
                <w:b/>
                <w:caps/>
                <w:noProof/>
              </w:rPr>
              <w:t>N</w:t>
            </w:r>
          </w:p>
        </w:tc>
        <w:tc>
          <w:tcPr>
            <w:tcW w:w="2977" w:type="dxa"/>
            <w:gridSpan w:val="3"/>
          </w:tcPr>
          <w:p w:rsidR="009A00AF" w:rsidRDefault="009A00AF"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A00AF" w:rsidRDefault="009A00AF" w:rsidP="00116352">
            <w:pPr>
              <w:pStyle w:val="CRCoverPage"/>
              <w:spacing w:after="0"/>
              <w:ind w:left="99"/>
              <w:rPr>
                <w:noProof/>
              </w:rPr>
            </w:pPr>
          </w:p>
        </w:tc>
      </w:tr>
      <w:tr w:rsidR="009A00AF" w:rsidTr="00116352">
        <w:tc>
          <w:tcPr>
            <w:tcW w:w="2268" w:type="dxa"/>
            <w:gridSpan w:val="2"/>
            <w:tcBorders>
              <w:left w:val="single" w:sz="4" w:space="0" w:color="auto"/>
            </w:tcBorders>
          </w:tcPr>
          <w:p w:rsidR="009A00AF" w:rsidRDefault="009A00AF"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00AF" w:rsidRDefault="009A00AF"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0AF" w:rsidRDefault="009A00AF" w:rsidP="00116352">
            <w:pPr>
              <w:pStyle w:val="CRCoverPage"/>
              <w:spacing w:after="0"/>
              <w:jc w:val="center"/>
              <w:rPr>
                <w:b/>
                <w:caps/>
                <w:noProof/>
              </w:rPr>
            </w:pPr>
            <w:r>
              <w:rPr>
                <w:b/>
                <w:caps/>
                <w:noProof/>
              </w:rPr>
              <w:t>X</w:t>
            </w:r>
          </w:p>
        </w:tc>
        <w:tc>
          <w:tcPr>
            <w:tcW w:w="2977" w:type="dxa"/>
            <w:gridSpan w:val="3"/>
          </w:tcPr>
          <w:p w:rsidR="009A00AF" w:rsidRDefault="009A00AF"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A00AF" w:rsidRDefault="009A00AF" w:rsidP="00116352">
            <w:pPr>
              <w:pStyle w:val="CRCoverPage"/>
              <w:spacing w:after="0"/>
              <w:ind w:left="99"/>
              <w:rPr>
                <w:noProof/>
              </w:rPr>
            </w:pPr>
            <w:r>
              <w:rPr>
                <w:noProof/>
              </w:rPr>
              <w:t xml:space="preserve">TS/TR ... CR ... </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00AF" w:rsidRDefault="009A00AF"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0AF" w:rsidRDefault="009A00AF" w:rsidP="00116352">
            <w:pPr>
              <w:pStyle w:val="CRCoverPage"/>
              <w:spacing w:after="0"/>
              <w:jc w:val="center"/>
              <w:rPr>
                <w:b/>
                <w:caps/>
                <w:noProof/>
              </w:rPr>
            </w:pPr>
            <w:r>
              <w:rPr>
                <w:b/>
                <w:caps/>
                <w:noProof/>
              </w:rPr>
              <w:t>X</w:t>
            </w:r>
          </w:p>
        </w:tc>
        <w:tc>
          <w:tcPr>
            <w:tcW w:w="2977" w:type="dxa"/>
            <w:gridSpan w:val="3"/>
          </w:tcPr>
          <w:p w:rsidR="009A00AF" w:rsidRDefault="009A00AF"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A00AF" w:rsidRDefault="009A00AF" w:rsidP="00116352">
            <w:pPr>
              <w:pStyle w:val="CRCoverPage"/>
              <w:spacing w:after="0"/>
              <w:ind w:left="99"/>
              <w:rPr>
                <w:noProof/>
              </w:rPr>
            </w:pPr>
            <w:r>
              <w:rPr>
                <w:noProof/>
              </w:rPr>
              <w:t xml:space="preserve">TS/TR ... CR ... </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00AF" w:rsidRDefault="009A00AF"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0AF" w:rsidRDefault="009A00AF" w:rsidP="00116352">
            <w:pPr>
              <w:pStyle w:val="CRCoverPage"/>
              <w:spacing w:after="0"/>
              <w:jc w:val="center"/>
              <w:rPr>
                <w:b/>
                <w:caps/>
                <w:noProof/>
              </w:rPr>
            </w:pPr>
            <w:r>
              <w:rPr>
                <w:b/>
                <w:caps/>
                <w:noProof/>
              </w:rPr>
              <w:t>X</w:t>
            </w:r>
          </w:p>
        </w:tc>
        <w:tc>
          <w:tcPr>
            <w:tcW w:w="2977" w:type="dxa"/>
            <w:gridSpan w:val="3"/>
          </w:tcPr>
          <w:p w:rsidR="009A00AF" w:rsidRDefault="009A00AF"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A00AF" w:rsidRDefault="009A00AF" w:rsidP="00116352">
            <w:pPr>
              <w:pStyle w:val="CRCoverPage"/>
              <w:spacing w:after="0"/>
              <w:ind w:left="99"/>
              <w:rPr>
                <w:noProof/>
              </w:rPr>
            </w:pPr>
            <w:r>
              <w:rPr>
                <w:noProof/>
              </w:rPr>
              <w:t xml:space="preserve">TS/TR ... CR ... </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rPr>
            </w:pPr>
          </w:p>
        </w:tc>
        <w:tc>
          <w:tcPr>
            <w:tcW w:w="7373" w:type="dxa"/>
            <w:gridSpan w:val="9"/>
            <w:tcBorders>
              <w:right w:val="single" w:sz="4" w:space="0" w:color="auto"/>
            </w:tcBorders>
          </w:tcPr>
          <w:p w:rsidR="009A00AF" w:rsidRDefault="009A00AF" w:rsidP="00116352">
            <w:pPr>
              <w:pStyle w:val="CRCoverPage"/>
              <w:spacing w:after="0"/>
              <w:rPr>
                <w:noProof/>
              </w:rPr>
            </w:pPr>
          </w:p>
        </w:tc>
      </w:tr>
      <w:tr w:rsidR="009A00AF" w:rsidTr="00116352">
        <w:tc>
          <w:tcPr>
            <w:tcW w:w="2268" w:type="dxa"/>
            <w:gridSpan w:val="2"/>
            <w:tcBorders>
              <w:left w:val="single" w:sz="4" w:space="0" w:color="auto"/>
              <w:bottom w:val="single" w:sz="4" w:space="0" w:color="auto"/>
            </w:tcBorders>
          </w:tcPr>
          <w:p w:rsidR="009A00AF" w:rsidRDefault="009A00AF"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A00AF" w:rsidRDefault="009A00AF" w:rsidP="00116352">
            <w:pPr>
              <w:pStyle w:val="CRCoverPage"/>
              <w:spacing w:after="0"/>
              <w:ind w:left="100"/>
              <w:rPr>
                <w:noProof/>
              </w:rPr>
            </w:pPr>
          </w:p>
        </w:tc>
      </w:tr>
    </w:tbl>
    <w:p w:rsidR="009A00AF" w:rsidRDefault="009A00AF" w:rsidP="009A00AF">
      <w:pPr>
        <w:pStyle w:val="CRCoverPage"/>
        <w:spacing w:after="0"/>
        <w:rPr>
          <w:noProof/>
          <w:sz w:val="8"/>
          <w:szCs w:val="8"/>
        </w:rPr>
      </w:pPr>
    </w:p>
    <w:p w:rsidR="009A00AF" w:rsidRDefault="009A00AF" w:rsidP="009A00AF">
      <w:pPr>
        <w:rPr>
          <w:noProof/>
        </w:rPr>
        <w:sectPr w:rsidR="009A00AF">
          <w:headerReference w:type="even" r:id="rId12"/>
          <w:footnotePr>
            <w:numRestart w:val="eachSect"/>
          </w:footnotePr>
          <w:pgSz w:w="11907" w:h="16840" w:code="9"/>
          <w:pgMar w:top="1418" w:right="1134" w:bottom="1134" w:left="1134" w:header="680" w:footer="567" w:gutter="0"/>
          <w:cols w:space="720"/>
        </w:sectPr>
      </w:pPr>
    </w:p>
    <w:p w:rsidR="009A00AF" w:rsidRDefault="009A00AF" w:rsidP="009A00AF">
      <w:pPr>
        <w:rPr>
          <w:noProof/>
        </w:rPr>
      </w:pPr>
    </w:p>
    <w:p w:rsidR="009A00AF" w:rsidRPr="006B5418" w:rsidRDefault="009A00AF" w:rsidP="009A0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A00AF" w:rsidRDefault="009A00AF" w:rsidP="009A00AF"/>
    <w:p w:rsidR="00702EDB" w:rsidRDefault="00702EDB" w:rsidP="00702EDB"/>
    <w:p w:rsidR="00702EDB" w:rsidRDefault="00702EDB" w:rsidP="00702EDB">
      <w:pPr>
        <w:pStyle w:val="Heading1"/>
      </w:pPr>
      <w:bookmarkStart w:id="2" w:name="_Toc454284256"/>
      <w:r>
        <w:t>2</w:t>
      </w:r>
      <w:r>
        <w:tab/>
        <w:t>Referenc</w:t>
      </w:r>
      <w:bookmarkStart w:id="3" w:name="ref1"/>
      <w:bookmarkEnd w:id="3"/>
      <w:r>
        <w:t>es</w:t>
      </w:r>
      <w:bookmarkEnd w:id="2"/>
    </w:p>
    <w:p w:rsidR="00702EDB" w:rsidRDefault="00702EDB" w:rsidP="00702EDB">
      <w:pPr>
        <w:pStyle w:val="EX"/>
      </w:pPr>
      <w:r>
        <w:t>[1]</w:t>
      </w:r>
      <w:r>
        <w:tab/>
        <w:t>3GPP TS 23.228: "IP Multimedia (IM) Subsystem – Stage 2</w:t>
      </w:r>
      <w:bookmarkStart w:id="4" w:name="ref2"/>
      <w:bookmarkEnd w:id="4"/>
      <w:r>
        <w:t>".</w:t>
      </w:r>
    </w:p>
    <w:p w:rsidR="00702EDB" w:rsidRDefault="00702EDB" w:rsidP="00702EDB">
      <w:pPr>
        <w:pStyle w:val="EX"/>
      </w:pPr>
      <w:r>
        <w:t>[2]</w:t>
      </w:r>
      <w:r>
        <w:tab/>
        <w:t>3GPP TS 24.228: "Signalling flows for the IP multimedia call control based on SIP and SDP</w:t>
      </w:r>
      <w:bookmarkStart w:id="5" w:name="ref3"/>
      <w:bookmarkEnd w:id="5"/>
      <w:r>
        <w:t>".</w:t>
      </w:r>
    </w:p>
    <w:p w:rsidR="00702EDB" w:rsidRDefault="00702EDB" w:rsidP="00702EDB">
      <w:pPr>
        <w:pStyle w:val="EX"/>
      </w:pPr>
      <w:r>
        <w:t>[3]</w:t>
      </w:r>
      <w:r>
        <w:tab/>
        <w:t>3GPP TS 33.203: "Access security for IP-based services</w:t>
      </w:r>
      <w:bookmarkStart w:id="6" w:name="ref4"/>
      <w:bookmarkEnd w:id="6"/>
      <w:r>
        <w:t>".</w:t>
      </w:r>
    </w:p>
    <w:p w:rsidR="00702EDB" w:rsidRDefault="00702EDB" w:rsidP="00702EDB">
      <w:pPr>
        <w:pStyle w:val="EX"/>
      </w:pPr>
      <w:r>
        <w:t>[</w:t>
      </w:r>
      <w:r>
        <w:rPr>
          <w:noProof/>
        </w:rPr>
        <w:t>4]</w:t>
      </w:r>
      <w:r>
        <w:tab/>
        <w:t>3GPP TS 23.002: "Network architecture</w:t>
      </w:r>
      <w:bookmarkStart w:id="7" w:name="ref5"/>
      <w:bookmarkEnd w:id="7"/>
      <w:r>
        <w:t>".</w:t>
      </w:r>
    </w:p>
    <w:p w:rsidR="00702EDB" w:rsidRDefault="00702EDB" w:rsidP="00702EDB">
      <w:pPr>
        <w:pStyle w:val="EX"/>
      </w:pPr>
      <w:r>
        <w:t>[5]</w:t>
      </w:r>
      <w:r>
        <w:tab/>
        <w:t>3GPP TS 29.229: "</w:t>
      </w:r>
      <w:proofErr w:type="spellStart"/>
      <w:r>
        <w:t>Cx</w:t>
      </w:r>
      <w:proofErr w:type="spellEnd"/>
      <w:r>
        <w:t xml:space="preserve"> Interface based on Diameter – Protocol details</w:t>
      </w:r>
      <w:bookmarkStart w:id="8" w:name="ref6"/>
      <w:bookmarkEnd w:id="8"/>
      <w:r>
        <w:t>".</w:t>
      </w:r>
    </w:p>
    <w:p w:rsidR="00702EDB" w:rsidRDefault="00702EDB" w:rsidP="00702EDB">
      <w:pPr>
        <w:pStyle w:val="EX"/>
      </w:pPr>
      <w:r>
        <w:t>[6]</w:t>
      </w:r>
      <w:r>
        <w:tab/>
        <w:t>3GPP TS 23.218: "IP Multimedia (IM) Session Handling; IP Multimedia (IM) call model</w:t>
      </w:r>
      <w:bookmarkStart w:id="9" w:name="ref7"/>
      <w:bookmarkEnd w:id="9"/>
      <w:r>
        <w:t>".</w:t>
      </w:r>
    </w:p>
    <w:p w:rsidR="00702EDB" w:rsidRDefault="00702EDB" w:rsidP="00702EDB">
      <w:pPr>
        <w:pStyle w:val="EX"/>
      </w:pPr>
      <w:r>
        <w:t>[7]</w:t>
      </w:r>
      <w:r>
        <w:tab/>
        <w:t>IETF RFC 2045 "Multipurpose Internet Mail Extensions (MIME) Part One: Format of Internet Message Bodies".</w:t>
      </w:r>
    </w:p>
    <w:p w:rsidR="00702EDB" w:rsidRDefault="00702EDB" w:rsidP="00702EDB">
      <w:pPr>
        <w:pStyle w:val="EX"/>
      </w:pPr>
      <w:r>
        <w:t>[8]</w:t>
      </w:r>
      <w:r>
        <w:tab/>
        <w:t>3GPP TS 24.229: "IP Multimedia Call Control Protocol based on SIP and SDP" – stage 3.</w:t>
      </w:r>
    </w:p>
    <w:p w:rsidR="00702EDB" w:rsidRDefault="00702EDB" w:rsidP="00702EDB">
      <w:pPr>
        <w:pStyle w:val="EX"/>
        <w:rPr>
          <w:lang w:val="it-IT"/>
        </w:rPr>
      </w:pPr>
      <w:proofErr w:type="gramStart"/>
      <w:r>
        <w:rPr>
          <w:lang w:val="it-IT"/>
        </w:rPr>
        <w:t>[9</w:t>
      </w:r>
      <w:proofErr w:type="gramEnd"/>
      <w:r>
        <w:rPr>
          <w:lang w:val="it-IT"/>
        </w:rPr>
        <w:t>]</w:t>
      </w:r>
      <w:r>
        <w:rPr>
          <w:lang w:val="it-IT"/>
        </w:rPr>
        <w:tab/>
        <w:t>IETF RFC 3588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p>
    <w:p w:rsidR="00702EDB" w:rsidRDefault="00702EDB" w:rsidP="00702EDB">
      <w:pPr>
        <w:pStyle w:val="EX"/>
      </w:pPr>
      <w:r>
        <w:t>[10]</w:t>
      </w:r>
      <w:r>
        <w:tab/>
        <w:t>3GPP TS 23.141: "Presence Service; Architecture and Functional Description".</w:t>
      </w:r>
    </w:p>
    <w:p w:rsidR="00702EDB" w:rsidRDefault="00702EDB" w:rsidP="00702EDB">
      <w:pPr>
        <w:ind w:left="1701" w:hanging="1417"/>
      </w:pPr>
      <w:r>
        <w:t>[11]</w:t>
      </w:r>
      <w:r>
        <w:tab/>
        <w:t>IETF RFC 3261 "SIP: Session Initiation Protocol".</w:t>
      </w:r>
    </w:p>
    <w:p w:rsidR="00702EDB" w:rsidRPr="00511134" w:rsidRDefault="00702EDB" w:rsidP="00702EDB">
      <w:pPr>
        <w:pStyle w:val="EX"/>
      </w:pPr>
      <w:r w:rsidRPr="00511134">
        <w:t>[12]</w:t>
      </w:r>
      <w:r w:rsidRPr="00511134">
        <w:tab/>
        <w:t>IETF RFC 4566 "SDP: Session Description Protocol"</w:t>
      </w:r>
      <w:r>
        <w:t>.</w:t>
      </w:r>
    </w:p>
    <w:p w:rsidR="00702EDB" w:rsidRDefault="00702EDB" w:rsidP="00702EDB">
      <w:pPr>
        <w:pStyle w:val="EX"/>
      </w:pPr>
      <w:r>
        <w:t>[13]</w:t>
      </w:r>
      <w:r>
        <w:tab/>
        <w:t>IEEE 1003.1-2004, Part 1: Base Definitions.</w:t>
      </w:r>
    </w:p>
    <w:p w:rsidR="00702EDB" w:rsidRDefault="00702EDB" w:rsidP="00702EDB">
      <w:pPr>
        <w:pStyle w:val="EX"/>
        <w:rPr>
          <w:lang w:val="en-US"/>
        </w:rPr>
      </w:pPr>
      <w:r>
        <w:t>[14]</w:t>
      </w:r>
      <w:r>
        <w:tab/>
        <w:t>IETF RFC 2486 "The Network Access Identifier".</w:t>
      </w:r>
    </w:p>
    <w:p w:rsidR="00702EDB" w:rsidRDefault="00702EDB" w:rsidP="00702EDB">
      <w:pPr>
        <w:pStyle w:val="EX"/>
      </w:pPr>
      <w:r>
        <w:t>[15]</w:t>
      </w:r>
      <w:r>
        <w:tab/>
        <w:t xml:space="preserve">IETF RFC 3966 "The </w:t>
      </w:r>
      <w:proofErr w:type="spellStart"/>
      <w:r>
        <w:t>tel</w:t>
      </w:r>
      <w:proofErr w:type="spellEnd"/>
      <w:r>
        <w:t xml:space="preserve"> URI for Telephone Numbers".</w:t>
      </w:r>
    </w:p>
    <w:p w:rsidR="00702EDB" w:rsidRDefault="00702EDB" w:rsidP="00702EDB">
      <w:pPr>
        <w:pStyle w:val="EX"/>
      </w:pPr>
      <w:r>
        <w:t>[16]</w:t>
      </w:r>
      <w:r>
        <w:tab/>
        <w:t>IETF RFC 2617 "HTTP Authentication: Basic and Digest Access Authentication".</w:t>
      </w:r>
    </w:p>
    <w:p w:rsidR="00702EDB" w:rsidRDefault="00702EDB" w:rsidP="00702EDB">
      <w:pPr>
        <w:pStyle w:val="EX"/>
      </w:pPr>
      <w:r>
        <w:t>[17]</w:t>
      </w:r>
      <w:r>
        <w:tab/>
        <w:t>3GPP TS 23.003: "Numbering, addressing and identification".</w:t>
      </w:r>
    </w:p>
    <w:p w:rsidR="00702EDB" w:rsidRDefault="00702EDB" w:rsidP="00702EDB">
      <w:pPr>
        <w:pStyle w:val="EX"/>
      </w:pPr>
      <w:r>
        <w:t>[18</w:t>
      </w:r>
      <w:r>
        <w:rPr>
          <w:noProof/>
        </w:rPr>
        <w:t>]</w:t>
      </w:r>
      <w:r>
        <w:tab/>
        <w:t>3GPP TS 23.008: "Organization of subscriber data".</w:t>
      </w:r>
    </w:p>
    <w:p w:rsidR="00702EDB" w:rsidRDefault="00702EDB" w:rsidP="00702EDB">
      <w:pPr>
        <w:pStyle w:val="EX"/>
      </w:pPr>
      <w:r>
        <w:t>[19</w:t>
      </w:r>
      <w:r>
        <w:rPr>
          <w:noProof/>
        </w:rPr>
        <w:t>]</w:t>
      </w:r>
      <w:r>
        <w:tab/>
        <w:t>3GPP TS 23.380: "IMS Restoration Procedures".</w:t>
      </w:r>
    </w:p>
    <w:p w:rsidR="00702EDB" w:rsidRPr="00E35CBB" w:rsidRDefault="00702EDB" w:rsidP="00702EDB">
      <w:pPr>
        <w:pStyle w:val="EX"/>
        <w:rPr>
          <w:lang w:val="en-GB"/>
          <w:rPrChange w:id="10" w:author="ED-20160928" w:date="2017-05-05T15:19:00Z">
            <w:rPr/>
          </w:rPrChange>
        </w:rPr>
      </w:pPr>
      <w:r>
        <w:t>[20]</w:t>
      </w:r>
      <w:r>
        <w:tab/>
      </w:r>
      <w:del w:id="11" w:author="ED-20160928" w:date="2017-05-05T15:19:00Z">
        <w:r w:rsidDel="00E35CBB">
          <w:delText xml:space="preserve">IETF </w:delText>
        </w:r>
        <w:r w:rsidRPr="00EC6E6C" w:rsidDel="00E35CBB">
          <w:delText>draft-dawes-sipping-debug-02</w:delText>
        </w:r>
        <w:r w:rsidDel="00E35CBB">
          <w:delText xml:space="preserve"> (August 2010): "</w:delText>
        </w:r>
        <w:r w:rsidRPr="00EC6E6C" w:rsidDel="00E35CBB">
          <w:delText>Private Extension to the Session Initiation Protocol (SIP) for Debugging</w:delText>
        </w:r>
        <w:r w:rsidDel="00E35CBB">
          <w:delText>".</w:delText>
        </w:r>
      </w:del>
      <w:ins w:id="12" w:author="ED-20160928" w:date="2017-05-05T15:19:00Z">
        <w:r w:rsidR="00E35CBB">
          <w:rPr>
            <w:lang w:val="en-GB"/>
          </w:rPr>
          <w:t>Void</w:t>
        </w:r>
      </w:ins>
    </w:p>
    <w:p w:rsidR="00702EDB" w:rsidRDefault="00702EDB" w:rsidP="00702EDB">
      <w:pPr>
        <w:pStyle w:val="EX"/>
      </w:pPr>
      <w:r>
        <w:t>[21]</w:t>
      </w:r>
      <w:r>
        <w:tab/>
        <w:t>IETF RFC 4005: "Diameter Network Access Server Application".</w:t>
      </w:r>
    </w:p>
    <w:p w:rsidR="00702EDB" w:rsidRDefault="00702EDB" w:rsidP="00702EDB">
      <w:pPr>
        <w:pStyle w:val="EX"/>
      </w:pPr>
      <w:r w:rsidRPr="004D2678">
        <w:t>[</w:t>
      </w:r>
      <w:r>
        <w:t>22</w:t>
      </w:r>
      <w:r w:rsidRPr="004D2678">
        <w:t>]</w:t>
      </w:r>
      <w:r w:rsidRPr="008B7CE9">
        <w:tab/>
        <w:t>IETF RFC 4412: "Communications Resource Priority for the Session Initiation Protocol (SIP)</w:t>
      </w:r>
      <w:r>
        <w:t>".</w:t>
      </w:r>
    </w:p>
    <w:p w:rsidR="00702EDB" w:rsidRDefault="00702EDB" w:rsidP="00702EDB">
      <w:pPr>
        <w:pStyle w:val="EX"/>
        <w:rPr>
          <w:lang w:eastAsia="zh-CN"/>
        </w:rPr>
      </w:pPr>
      <w:r>
        <w:t>[23]</w:t>
      </w:r>
      <w:r>
        <w:tab/>
        <w:t>3GPP TS 23.167: "</w:t>
      </w:r>
      <w:r w:rsidRPr="005D0F46">
        <w:t>IP Multimedia Subsystem (IMS) emergency sessions</w:t>
      </w:r>
      <w:r>
        <w:t>".</w:t>
      </w:r>
    </w:p>
    <w:p w:rsidR="00702EDB" w:rsidRDefault="00702EDB" w:rsidP="00702EDB">
      <w:pPr>
        <w:pStyle w:val="EX"/>
      </w:pPr>
      <w:r>
        <w:rPr>
          <w:rFonts w:hint="eastAsia"/>
          <w:lang w:eastAsia="en-GB"/>
        </w:rPr>
        <w:t>[</w:t>
      </w:r>
      <w:r w:rsidRPr="00EF1B4C">
        <w:rPr>
          <w:lang w:eastAsia="en-GB"/>
        </w:rPr>
        <w:t>24</w:t>
      </w:r>
      <w:r w:rsidRPr="00D13AEA">
        <w:rPr>
          <w:rFonts w:hint="eastAsia"/>
          <w:lang w:eastAsia="en-GB"/>
        </w:rPr>
        <w:t>]</w:t>
      </w:r>
      <w:r w:rsidRPr="003D3130">
        <w:rPr>
          <w:rFonts w:hint="eastAsia"/>
          <w:lang w:eastAsia="en-GB"/>
        </w:rPr>
        <w:t xml:space="preserve"> </w:t>
      </w:r>
      <w:r>
        <w:rPr>
          <w:rFonts w:hint="eastAsia"/>
          <w:lang w:eastAsia="en-GB"/>
        </w:rPr>
        <w:tab/>
      </w:r>
      <w:r>
        <w:rPr>
          <w:rFonts w:hint="eastAsia"/>
        </w:rPr>
        <w:t xml:space="preserve">IETF </w:t>
      </w:r>
      <w:r w:rsidR="0066044E">
        <w:t>RFC 7683</w:t>
      </w:r>
      <w:r>
        <w:rPr>
          <w:rFonts w:hint="eastAsia"/>
        </w:rPr>
        <w:t xml:space="preserve">: </w:t>
      </w:r>
      <w:r>
        <w:t>"Diameter Overload Indication Conveyance"</w:t>
      </w:r>
      <w:r>
        <w:rPr>
          <w:rFonts w:hint="eastAsia"/>
        </w:rPr>
        <w:t>.</w:t>
      </w:r>
    </w:p>
    <w:p w:rsidR="00E5380B" w:rsidRDefault="00662529" w:rsidP="00E5380B">
      <w:pPr>
        <w:pStyle w:val="EX"/>
      </w:pPr>
      <w:r>
        <w:t>[25]</w:t>
      </w:r>
      <w:r w:rsidR="0061556C">
        <w:tab/>
        <w:t>3GPP TS 22.153</w:t>
      </w:r>
      <w:r w:rsidR="0061556C" w:rsidRPr="00A83CD3">
        <w:t>: "</w:t>
      </w:r>
      <w:r w:rsidR="0061556C" w:rsidRPr="00DD5D4A">
        <w:t>Multimedia Priority Service".</w:t>
      </w:r>
    </w:p>
    <w:p w:rsidR="0061556C" w:rsidRDefault="00E5380B" w:rsidP="00E5380B">
      <w:pPr>
        <w:pStyle w:val="EX"/>
      </w:pPr>
      <w:r>
        <w:t>[</w:t>
      </w:r>
      <w:r w:rsidRPr="00E5380B">
        <w:rPr>
          <w:rFonts w:hint="eastAsia"/>
        </w:rPr>
        <w:t>26</w:t>
      </w:r>
      <w:r>
        <w:t>]</w:t>
      </w:r>
      <w:r>
        <w:tab/>
        <w:t>ANSI X3.4: "Coded Character Set - 7-bit American Standard Code for Information Interchange"</w:t>
      </w:r>
      <w:r w:rsidRPr="00DD5D4A">
        <w:rPr>
          <w:lang w:eastAsia="en-GB"/>
        </w:rPr>
        <w:t>.</w:t>
      </w:r>
    </w:p>
    <w:p w:rsidR="009A00AF" w:rsidRDefault="009A00AF" w:rsidP="009A00AF">
      <w:pPr>
        <w:rPr>
          <w:noProof/>
        </w:rPr>
      </w:pPr>
      <w:bookmarkStart w:id="13" w:name="historyclause"/>
    </w:p>
    <w:p w:rsidR="009A00AF" w:rsidRPr="006B5418" w:rsidRDefault="009A00AF" w:rsidP="009A0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702EDB" w:rsidRDefault="00702EDB" w:rsidP="009A00AF"/>
    <w:p w:rsidR="00EA57B5" w:rsidRDefault="00EA57B5" w:rsidP="00EA57B5">
      <w:pPr>
        <w:pStyle w:val="Heading2"/>
      </w:pPr>
      <w:bookmarkStart w:id="14" w:name="_Toc454284302"/>
      <w:bookmarkStart w:id="15" w:name="_Toc454284393"/>
      <w:r>
        <w:t>6.7</w:t>
      </w:r>
      <w:r>
        <w:tab/>
        <w:t>S-CSCF Assignment</w:t>
      </w:r>
      <w:bookmarkEnd w:id="14"/>
    </w:p>
    <w:p w:rsidR="00EA57B5" w:rsidRDefault="00EA57B5" w:rsidP="00EA57B5">
      <w:r>
        <w:t xml:space="preserve">The list of mandatory and optional capabilities received by an I-CSCF from the HSS allows operators to distribute users between S-CSCFs, depending on the different capabilities (e.g. features, role, </w:t>
      </w:r>
      <w:proofErr w:type="gramStart"/>
      <w:r>
        <w:t>geographical</w:t>
      </w:r>
      <w:proofErr w:type="gramEnd"/>
      <w:r>
        <w:t xml:space="preserve"> location) that each S-CSCF may have. Alternatively, an operator has the possibility to steer users to certain S-CSCFs. </w:t>
      </w:r>
    </w:p>
    <w:p w:rsidR="00EA57B5" w:rsidRPr="00F45717" w:rsidRDefault="00EA57B5" w:rsidP="00EA57B5">
      <w:r w:rsidRPr="00F45717">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sidRPr="00F45717">
        <w:rPr>
          <w:noProof/>
        </w:rPr>
        <w:t>"</w:t>
      </w:r>
      <w:proofErr w:type="spellStart"/>
      <w:r w:rsidRPr="00F45717">
        <w:t>wildcarded</w:t>
      </w:r>
      <w:proofErr w:type="spellEnd"/>
      <w:r w:rsidRPr="00F45717">
        <w:t xml:space="preserve"> PSI</w:t>
      </w:r>
      <w:r w:rsidRPr="00F45717">
        <w:rPr>
          <w:noProof/>
        </w:rPr>
        <w:t>"</w:t>
      </w:r>
      <w:r w:rsidRPr="00F45717">
        <w:t xml:space="preserve">) or a set of capabilities (e.g. support of </w:t>
      </w:r>
      <w:r w:rsidRPr="00F45717">
        <w:rPr>
          <w:noProof/>
        </w:rPr>
        <w:t>"</w:t>
      </w:r>
      <w:r w:rsidRPr="00F45717">
        <w:t>alias</w:t>
      </w:r>
      <w:r w:rsidRPr="00F45717">
        <w:rPr>
          <w:noProof/>
        </w:rPr>
        <w:t>"</w:t>
      </w:r>
      <w:r w:rsidRPr="00F45717">
        <w:t xml:space="preserve"> and </w:t>
      </w:r>
      <w:r w:rsidRPr="00F45717">
        <w:rPr>
          <w:noProof/>
        </w:rPr>
        <w:t>"</w:t>
      </w:r>
      <w:r w:rsidRPr="00F45717">
        <w:t>Shared IFC sets</w:t>
      </w:r>
      <w:r w:rsidRPr="00F45717">
        <w:rPr>
          <w:noProof/>
        </w:rPr>
        <w:t>"</w:t>
      </w:r>
      <w:r w:rsidRPr="00F45717">
        <w:t xml:space="preserve"> and </w:t>
      </w:r>
      <w:r w:rsidRPr="00F45717">
        <w:rPr>
          <w:noProof/>
        </w:rPr>
        <w:t>"</w:t>
      </w:r>
      <w:proofErr w:type="spellStart"/>
      <w:r w:rsidRPr="00F45717">
        <w:t>wildcarded</w:t>
      </w:r>
      <w:proofErr w:type="spellEnd"/>
      <w:r w:rsidRPr="00F45717">
        <w:t xml:space="preserve"> PSI</w:t>
      </w:r>
      <w:r w:rsidRPr="00F45717">
        <w:rPr>
          <w:noProof/>
        </w:rPr>
        <w:t>"</w:t>
      </w:r>
      <w:r w:rsidRPr="00F45717">
        <w:t xml:space="preserve">) and to use these values to identify capabilities that are mandatory and/or optional to support for a given subscription. It is a configuration task for the operator to ensure that the I-CSCF has a correct record of the </w:t>
      </w:r>
      <w:proofErr w:type="spellStart"/>
      <w:r w:rsidRPr="00F45717">
        <w:t>capabily</w:t>
      </w:r>
      <w:proofErr w:type="spellEnd"/>
      <w:r w:rsidRPr="00F45717">
        <w:t xml:space="preserve"> values received from the HSS for each S-CSCF available in his network. </w:t>
      </w:r>
      <w:proofErr w:type="gramStart"/>
      <w:r w:rsidRPr="00F45717">
        <w:t>The I</w:t>
      </w:r>
      <w:proofErr w:type="gramEnd"/>
      <w:r w:rsidRPr="00F45717">
        <w:t>-CSCF and the HSS do not need to know the semantic of these values. This semantic is exclusively an operator issue.</w:t>
      </w:r>
    </w:p>
    <w:p w:rsidR="00EA57B5" w:rsidRDefault="00EA57B5" w:rsidP="00EA57B5">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rsidR="00EA57B5" w:rsidRDefault="00EA57B5" w:rsidP="00EA57B5">
      <w:r>
        <w:t xml:space="preserve">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 </w:t>
      </w:r>
    </w:p>
    <w:p w:rsidR="00EA57B5" w:rsidRDefault="00EA57B5" w:rsidP="00EA57B5">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w:t>
      </w:r>
      <w:r w:rsidRPr="00A31210">
        <w:t xml:space="preserve"> </w:t>
      </w:r>
      <w:r>
        <w:t>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rsidR="00EA57B5" w:rsidRDefault="00EA57B5" w:rsidP="00EA57B5">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rsidR="00EA57B5" w:rsidRDefault="00EA57B5" w:rsidP="00EA57B5">
      <w:pPr>
        <w:pStyle w:val="TH"/>
        <w:rPr>
          <w:noProof/>
        </w:rPr>
      </w:pPr>
      <w:r>
        <w:lastRenderedPageBreak/>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EA57B5" w:rsidTr="001029BE">
        <w:tc>
          <w:tcPr>
            <w:tcW w:w="3510" w:type="dxa"/>
            <w:shd w:val="clear" w:color="auto" w:fill="E0E0E0"/>
          </w:tcPr>
          <w:p w:rsidR="00EA57B5" w:rsidRPr="00F10DA9" w:rsidRDefault="00EA57B5" w:rsidP="001029BE">
            <w:pPr>
              <w:pStyle w:val="TAH"/>
              <w:rPr>
                <w:lang w:val="en-GB"/>
              </w:rPr>
            </w:pPr>
            <w:r w:rsidRPr="00F10DA9">
              <w:rPr>
                <w:lang w:val="en-GB"/>
              </w:rPr>
              <w:t>Capability</w:t>
            </w:r>
          </w:p>
        </w:tc>
        <w:tc>
          <w:tcPr>
            <w:tcW w:w="1418" w:type="dxa"/>
            <w:shd w:val="clear" w:color="auto" w:fill="E0E0E0"/>
          </w:tcPr>
          <w:p w:rsidR="00EA57B5" w:rsidRPr="00F10DA9" w:rsidRDefault="00EA57B5" w:rsidP="001029BE">
            <w:pPr>
              <w:pStyle w:val="TAH"/>
              <w:rPr>
                <w:lang w:val="en-GB"/>
              </w:rPr>
            </w:pPr>
            <w:r w:rsidRPr="00F10DA9">
              <w:rPr>
                <w:lang w:val="en-GB"/>
              </w:rPr>
              <w:t>Mandatory or Optional (NOTE 1)</w:t>
            </w:r>
          </w:p>
        </w:tc>
        <w:tc>
          <w:tcPr>
            <w:tcW w:w="4929" w:type="dxa"/>
            <w:shd w:val="clear" w:color="auto" w:fill="E0E0E0"/>
          </w:tcPr>
          <w:p w:rsidR="00EA57B5" w:rsidRPr="00F10DA9" w:rsidRDefault="00EA57B5" w:rsidP="001029BE">
            <w:pPr>
              <w:pStyle w:val="TAH"/>
              <w:rPr>
                <w:lang w:val="en-GB"/>
              </w:rPr>
            </w:pPr>
            <w:r w:rsidRPr="00F10DA9">
              <w:rPr>
                <w:lang w:val="en-GB"/>
              </w:rPr>
              <w:t>Description</w:t>
            </w:r>
          </w:p>
        </w:tc>
      </w:tr>
      <w:tr w:rsidR="00EA57B5" w:rsidTr="001029BE">
        <w:tc>
          <w:tcPr>
            <w:tcW w:w="3510" w:type="dxa"/>
            <w:shd w:val="clear" w:color="auto" w:fill="auto"/>
          </w:tcPr>
          <w:p w:rsidR="00EA57B5" w:rsidRPr="00F10DA9" w:rsidRDefault="00EA57B5" w:rsidP="001029BE">
            <w:pPr>
              <w:pStyle w:val="TAL"/>
              <w:rPr>
                <w:lang w:val="en-GB"/>
              </w:rPr>
            </w:pPr>
            <w:r w:rsidRPr="00F10DA9">
              <w:rPr>
                <w:noProof/>
                <w:lang w:val="en-GB"/>
              </w:rPr>
              <w:t>Support of "Wildcarded PSI"</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lang w:val="en-GB"/>
              </w:rPr>
            </w:pPr>
            <w:r w:rsidRPr="00F10DA9">
              <w:rPr>
                <w:lang w:val="en-GB"/>
              </w:rPr>
              <w:t xml:space="preserve">This capability indicates that the assigned S-CSCF shall support the handling of </w:t>
            </w:r>
            <w:proofErr w:type="spellStart"/>
            <w:r w:rsidRPr="00F10DA9">
              <w:rPr>
                <w:lang w:val="en-GB"/>
              </w:rPr>
              <w:t>Wildcarded</w:t>
            </w:r>
            <w:proofErr w:type="spellEnd"/>
            <w:r w:rsidRPr="00F10DA9">
              <w:rPr>
                <w:lang w:val="en-GB"/>
              </w:rPr>
              <w:t xml:space="preserve"> PSIs.</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"OrigUnreg SPT"</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noProof/>
                <w:lang w:val="en-GB"/>
              </w:rPr>
            </w:pPr>
            <w:r w:rsidRPr="00F10DA9">
              <w:rPr>
                <w:lang w:val="en-GB"/>
              </w:rPr>
              <w:t xml:space="preserve">This capability indicates that the assigned S-CSCF shall </w:t>
            </w:r>
            <w:r w:rsidRPr="00F10DA9">
              <w:rPr>
                <w:noProof/>
                <w:lang w:val="en-GB"/>
              </w:rPr>
              <w:t>be able to process iFCs with a Session Case "Originating_Unregistered" received from the HSS in the user profile.</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"OrigCDIV SPT"</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noProof/>
                <w:lang w:val="en-GB"/>
              </w:rPr>
            </w:pPr>
            <w:r w:rsidRPr="00F10DA9">
              <w:rPr>
                <w:lang w:val="en-GB"/>
              </w:rPr>
              <w:t xml:space="preserve">This capability indicates that the assigned S-CSCF shall </w:t>
            </w:r>
            <w:r w:rsidRPr="00F10DA9">
              <w:rPr>
                <w:noProof/>
                <w:lang w:val="en-GB"/>
              </w:rPr>
              <w:t>be able to process iFCs with a Session Case "Originating_CDIV" received from the HSS in the user profile.</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w:t>
            </w:r>
            <w:r w:rsidRPr="00F10DA9">
              <w:rPr>
                <w:lang w:val="en-GB"/>
              </w:rPr>
              <w:t xml:space="preserve">Shared </w:t>
            </w:r>
            <w:proofErr w:type="spellStart"/>
            <w:r w:rsidRPr="00F10DA9">
              <w:rPr>
                <w:lang w:val="en-GB"/>
              </w:rPr>
              <w:t>iFC</w:t>
            </w:r>
            <w:proofErr w:type="spellEnd"/>
            <w:r w:rsidRPr="00F10DA9">
              <w:rPr>
                <w:lang w:val="en-GB"/>
              </w:rPr>
              <w:t xml:space="preserve"> sets"</w:t>
            </w:r>
          </w:p>
        </w:tc>
        <w:tc>
          <w:tcPr>
            <w:tcW w:w="1418" w:type="dxa"/>
            <w:shd w:val="clear" w:color="auto" w:fill="auto"/>
          </w:tcPr>
          <w:p w:rsidR="00EA57B5" w:rsidRPr="00F10DA9" w:rsidRDefault="00EA57B5" w:rsidP="001029BE">
            <w:pPr>
              <w:pStyle w:val="TAL"/>
              <w:jc w:val="center"/>
              <w:rPr>
                <w:lang w:val="en-GB"/>
              </w:rPr>
            </w:pPr>
            <w:r w:rsidRPr="00F10DA9">
              <w:rPr>
                <w:lang w:val="en-GB"/>
              </w:rPr>
              <w:t>O</w:t>
            </w:r>
          </w:p>
        </w:tc>
        <w:tc>
          <w:tcPr>
            <w:tcW w:w="4929" w:type="dxa"/>
            <w:shd w:val="clear" w:color="auto" w:fill="auto"/>
          </w:tcPr>
          <w:p w:rsidR="00EA57B5" w:rsidRPr="00F10DA9" w:rsidRDefault="00EA57B5" w:rsidP="001029BE">
            <w:pPr>
              <w:pStyle w:val="TAL"/>
              <w:rPr>
                <w:noProof/>
                <w:lang w:val="en-GB"/>
              </w:rPr>
            </w:pPr>
            <w:r w:rsidRPr="00F10DA9">
              <w:rPr>
                <w:lang w:val="en-GB"/>
              </w:rPr>
              <w:t>This capability indicates that the assigned S-CSCF may support the "</w:t>
            </w:r>
            <w:proofErr w:type="spellStart"/>
            <w:r w:rsidRPr="00F10DA9">
              <w:rPr>
                <w:lang w:val="en-GB"/>
              </w:rPr>
              <w:t>SiFC</w:t>
            </w:r>
            <w:proofErr w:type="spellEnd"/>
            <w:r w:rsidRPr="00F10DA9">
              <w:rPr>
                <w:lang w:val="en-GB"/>
              </w:rPr>
              <w:t>" feature defined in the 3GPP TS 29.229 [5].</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"Display Name"</w:t>
            </w:r>
          </w:p>
        </w:tc>
        <w:tc>
          <w:tcPr>
            <w:tcW w:w="1418" w:type="dxa"/>
            <w:shd w:val="clear" w:color="auto" w:fill="auto"/>
          </w:tcPr>
          <w:p w:rsidR="00EA57B5" w:rsidRPr="00F10DA9" w:rsidRDefault="00EA57B5" w:rsidP="001029BE">
            <w:pPr>
              <w:pStyle w:val="TAL"/>
              <w:jc w:val="center"/>
              <w:rPr>
                <w:lang w:val="en-GB"/>
              </w:rPr>
            </w:pPr>
            <w:r w:rsidRPr="00F10DA9">
              <w:rPr>
                <w:lang w:val="en-GB"/>
              </w:rPr>
              <w:t>O</w:t>
            </w:r>
          </w:p>
        </w:tc>
        <w:tc>
          <w:tcPr>
            <w:tcW w:w="4929" w:type="dxa"/>
            <w:shd w:val="clear" w:color="auto" w:fill="auto"/>
          </w:tcPr>
          <w:p w:rsidR="00EA57B5" w:rsidRPr="00F10DA9" w:rsidRDefault="00EA57B5" w:rsidP="001029BE">
            <w:pPr>
              <w:pStyle w:val="TAL"/>
              <w:rPr>
                <w:lang w:val="en-GB"/>
              </w:rPr>
            </w:pPr>
            <w:r w:rsidRPr="00F10DA9">
              <w:rPr>
                <w:lang w:val="en-GB"/>
              </w:rPr>
              <w:t xml:space="preserve">This capability indicates that the assigned S-CSCF may support the handling of "Display Name". The behaviour of the S-CSCF related to this missing data is the same as if the HSS did not send the Display Name. </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"Alias"</w:t>
            </w:r>
          </w:p>
        </w:tc>
        <w:tc>
          <w:tcPr>
            <w:tcW w:w="1418" w:type="dxa"/>
            <w:shd w:val="clear" w:color="auto" w:fill="auto"/>
          </w:tcPr>
          <w:p w:rsidR="00EA57B5" w:rsidRPr="00F10DA9" w:rsidRDefault="00EA57B5" w:rsidP="001029BE">
            <w:pPr>
              <w:pStyle w:val="TAL"/>
              <w:jc w:val="center"/>
              <w:rPr>
                <w:lang w:val="en-GB"/>
              </w:rPr>
            </w:pPr>
            <w:r w:rsidRPr="00F10DA9">
              <w:rPr>
                <w:lang w:val="en-GB"/>
              </w:rPr>
              <w:t>O</w:t>
            </w:r>
          </w:p>
        </w:tc>
        <w:tc>
          <w:tcPr>
            <w:tcW w:w="4929" w:type="dxa"/>
            <w:shd w:val="clear" w:color="auto" w:fill="auto"/>
          </w:tcPr>
          <w:p w:rsidR="00EA57B5" w:rsidRPr="00F10DA9" w:rsidRDefault="00EA57B5" w:rsidP="001029BE">
            <w:pPr>
              <w:pStyle w:val="TAL"/>
              <w:rPr>
                <w:lang w:val="en-GB"/>
              </w:rPr>
            </w:pPr>
            <w:r w:rsidRPr="00F10DA9">
              <w:rPr>
                <w:lang w:val="en-GB"/>
              </w:rPr>
              <w:t>This capability indicates that the assigned S-CSCF may support the "</w:t>
            </w:r>
            <w:proofErr w:type="spellStart"/>
            <w:r w:rsidRPr="00F10DA9">
              <w:rPr>
                <w:lang w:val="en-GB"/>
              </w:rPr>
              <w:t>AliasInd</w:t>
            </w:r>
            <w:proofErr w:type="spellEnd"/>
            <w:r w:rsidRPr="00F10DA9">
              <w:rPr>
                <w:lang w:val="en-GB"/>
              </w:rPr>
              <w:t>" feature defined in 3GPP TS 29.229 [5].</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lang w:val="en-GB"/>
              </w:rPr>
              <w:t>Support of  "SIP Digest Authentication"</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lang w:val="en-GB"/>
              </w:rPr>
            </w:pPr>
            <w:r w:rsidRPr="00F10DA9">
              <w:rPr>
                <w:lang w:val="en-GB"/>
              </w:rPr>
              <w:t>This capability indicates that the assigned S-CSCF shall support the handling of SIP Digest Authentication.</w:t>
            </w:r>
          </w:p>
        </w:tc>
      </w:tr>
      <w:tr w:rsidR="00EA57B5" w:rsidTr="001029BE">
        <w:tc>
          <w:tcPr>
            <w:tcW w:w="3510" w:type="dxa"/>
            <w:shd w:val="clear" w:color="auto" w:fill="auto"/>
          </w:tcPr>
          <w:p w:rsidR="00EA57B5" w:rsidRPr="00F10DA9" w:rsidRDefault="00EA57B5" w:rsidP="001029BE">
            <w:pPr>
              <w:pStyle w:val="TAL"/>
              <w:rPr>
                <w:lang w:val="en-GB"/>
              </w:rPr>
            </w:pPr>
            <w:r w:rsidRPr="00F10DA9">
              <w:rPr>
                <w:lang w:val="en-GB"/>
              </w:rPr>
              <w:t>Support of  "</w:t>
            </w:r>
            <w:r w:rsidRPr="00F10DA9">
              <w:rPr>
                <w:lang w:val="en-GB" w:eastAsia="zh-CN"/>
              </w:rPr>
              <w:t>NASS Bundled</w:t>
            </w:r>
            <w:r w:rsidRPr="00F10DA9">
              <w:rPr>
                <w:lang w:val="en-GB"/>
              </w:rPr>
              <w:t xml:space="preserve"> Authentication"</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lang w:val="en-GB"/>
              </w:rPr>
            </w:pPr>
            <w:r w:rsidRPr="00F10DA9">
              <w:rPr>
                <w:lang w:val="en-GB"/>
              </w:rPr>
              <w:t xml:space="preserve">This capability indicates that the assigned S-CSCF shall support the handling of </w:t>
            </w:r>
            <w:r w:rsidRPr="00F10DA9">
              <w:rPr>
                <w:lang w:val="en-GB" w:eastAsia="zh-CN"/>
              </w:rPr>
              <w:t>NASS Bundled</w:t>
            </w:r>
            <w:r w:rsidRPr="00F10DA9">
              <w:rPr>
                <w:lang w:val="en-GB"/>
              </w:rPr>
              <w:t xml:space="preserve"> Authentication.</w:t>
            </w:r>
          </w:p>
        </w:tc>
      </w:tr>
      <w:tr w:rsidR="00EA57B5" w:rsidTr="001029BE">
        <w:tc>
          <w:tcPr>
            <w:tcW w:w="3510" w:type="dxa"/>
            <w:shd w:val="clear" w:color="auto" w:fill="auto"/>
          </w:tcPr>
          <w:p w:rsidR="00EA57B5" w:rsidRPr="00F10DA9" w:rsidRDefault="00EA57B5" w:rsidP="001029BE">
            <w:pPr>
              <w:pStyle w:val="TAL"/>
              <w:rPr>
                <w:lang w:val="en-GB"/>
              </w:rPr>
            </w:pPr>
            <w:r w:rsidRPr="00F10DA9">
              <w:rPr>
                <w:rFonts w:eastAsia="SimSun"/>
                <w:lang w:val="en-GB"/>
              </w:rPr>
              <w:t>Support of  "</w:t>
            </w:r>
            <w:proofErr w:type="spellStart"/>
            <w:r w:rsidRPr="00F10DA9">
              <w:rPr>
                <w:rFonts w:eastAsia="SimSun"/>
                <w:lang w:val="en-GB"/>
              </w:rPr>
              <w:t>Wildcarded</w:t>
            </w:r>
            <w:proofErr w:type="spellEnd"/>
            <w:r w:rsidRPr="00F10DA9">
              <w:rPr>
                <w:rFonts w:eastAsia="SimSun"/>
                <w:lang w:val="en-GB"/>
              </w:rPr>
              <w:t xml:space="preserve"> IMPUs"</w:t>
            </w:r>
          </w:p>
        </w:tc>
        <w:tc>
          <w:tcPr>
            <w:tcW w:w="1418" w:type="dxa"/>
            <w:shd w:val="clear" w:color="auto" w:fill="auto"/>
          </w:tcPr>
          <w:p w:rsidR="00EA57B5" w:rsidRPr="00F10DA9" w:rsidRDefault="00EA57B5" w:rsidP="001029BE">
            <w:pPr>
              <w:pStyle w:val="TAL"/>
              <w:jc w:val="center"/>
              <w:rPr>
                <w:lang w:val="en-GB"/>
              </w:rPr>
            </w:pPr>
            <w:r w:rsidRPr="00F10DA9">
              <w:rPr>
                <w:rFonts w:eastAsia="SimSun"/>
                <w:lang w:val="en-GB"/>
              </w:rPr>
              <w:t>M</w:t>
            </w:r>
          </w:p>
        </w:tc>
        <w:tc>
          <w:tcPr>
            <w:tcW w:w="4929" w:type="dxa"/>
            <w:shd w:val="clear" w:color="auto" w:fill="auto"/>
          </w:tcPr>
          <w:p w:rsidR="00EA57B5" w:rsidRPr="00F10DA9" w:rsidRDefault="00EA57B5" w:rsidP="001029BE">
            <w:pPr>
              <w:pStyle w:val="TAL"/>
              <w:rPr>
                <w:lang w:val="en-GB"/>
              </w:rPr>
            </w:pPr>
            <w:r w:rsidRPr="00F10DA9">
              <w:rPr>
                <w:rFonts w:eastAsia="SimSun"/>
                <w:lang w:val="en-GB"/>
              </w:rPr>
              <w:t xml:space="preserve">This capability indicates that the assigned S-CSCF shall support the handling of </w:t>
            </w:r>
            <w:proofErr w:type="spellStart"/>
            <w:r w:rsidRPr="00F10DA9">
              <w:rPr>
                <w:rFonts w:eastAsia="SimSun"/>
                <w:lang w:val="en-GB"/>
              </w:rPr>
              <w:t>Wildcarded</w:t>
            </w:r>
            <w:proofErr w:type="spellEnd"/>
            <w:r w:rsidRPr="00F10DA9">
              <w:rPr>
                <w:rFonts w:eastAsia="SimSun"/>
                <w:lang w:val="en-GB"/>
              </w:rPr>
              <w:t xml:space="preserve"> Public User Identities.</w:t>
            </w:r>
          </w:p>
        </w:tc>
      </w:tr>
      <w:tr w:rsidR="00EA57B5" w:rsidTr="001029BE">
        <w:tc>
          <w:tcPr>
            <w:tcW w:w="3510" w:type="dxa"/>
            <w:shd w:val="clear" w:color="auto" w:fill="auto"/>
          </w:tcPr>
          <w:p w:rsidR="00EA57B5" w:rsidRPr="00F10DA9" w:rsidRDefault="00EA57B5" w:rsidP="001029BE">
            <w:pPr>
              <w:pStyle w:val="TAL"/>
              <w:rPr>
                <w:rFonts w:eastAsia="SimSun"/>
                <w:lang w:val="en-GB"/>
              </w:rPr>
            </w:pPr>
            <w:r w:rsidRPr="00F10DA9">
              <w:rPr>
                <w:noProof/>
                <w:lang w:val="en-GB"/>
              </w:rPr>
              <w:t>Support of "Loose-Route "</w:t>
            </w:r>
          </w:p>
        </w:tc>
        <w:tc>
          <w:tcPr>
            <w:tcW w:w="1418" w:type="dxa"/>
            <w:shd w:val="clear" w:color="auto" w:fill="auto"/>
          </w:tcPr>
          <w:p w:rsidR="00EA57B5" w:rsidRPr="00F10DA9" w:rsidRDefault="00EA57B5" w:rsidP="001029BE">
            <w:pPr>
              <w:pStyle w:val="TAL"/>
              <w:jc w:val="center"/>
              <w:rPr>
                <w:rFonts w:eastAsia="SimSun"/>
                <w:lang w:val="en-GB"/>
              </w:rPr>
            </w:pPr>
            <w:r w:rsidRPr="00F10DA9">
              <w:rPr>
                <w:lang w:val="en-GB"/>
              </w:rPr>
              <w:t>M</w:t>
            </w:r>
          </w:p>
        </w:tc>
        <w:tc>
          <w:tcPr>
            <w:tcW w:w="4929" w:type="dxa"/>
            <w:shd w:val="clear" w:color="auto" w:fill="auto"/>
          </w:tcPr>
          <w:p w:rsidR="00EA57B5" w:rsidRPr="00F10DA9" w:rsidRDefault="00EA57B5" w:rsidP="001029BE">
            <w:pPr>
              <w:pStyle w:val="TAL"/>
              <w:rPr>
                <w:rFonts w:eastAsia="SimSun"/>
                <w:lang w:val="en-GB"/>
              </w:rPr>
            </w:pPr>
            <w:r w:rsidRPr="00F10DA9">
              <w:rPr>
                <w:lang w:val="en-GB"/>
              </w:rPr>
              <w:t xml:space="preserve">This capability indicates that the assigned S-CSCF shall support the loose-route mechanism. </w:t>
            </w:r>
          </w:p>
        </w:tc>
      </w:tr>
      <w:tr w:rsidR="00EA57B5" w:rsidDel="00D2595D" w:rsidTr="001029BE">
        <w:trPr>
          <w:del w:id="16" w:author="ED-20160928" w:date="2017-05-19T12:13:00Z"/>
        </w:trPr>
        <w:tc>
          <w:tcPr>
            <w:tcW w:w="3510" w:type="dxa"/>
            <w:shd w:val="clear" w:color="auto" w:fill="auto"/>
          </w:tcPr>
          <w:p w:rsidR="00EA57B5" w:rsidRPr="00F10DA9" w:rsidDel="00D2595D" w:rsidRDefault="00EA57B5" w:rsidP="001029BE">
            <w:pPr>
              <w:pStyle w:val="TAL"/>
              <w:rPr>
                <w:del w:id="17" w:author="ED-20160928" w:date="2017-05-19T12:13:00Z"/>
                <w:noProof/>
                <w:lang w:val="en-GB"/>
              </w:rPr>
            </w:pPr>
            <w:bookmarkStart w:id="18" w:name="_GoBack"/>
            <w:bookmarkEnd w:id="18"/>
            <w:del w:id="19" w:author="ED-20160928" w:date="2017-05-19T12:13:00Z">
              <w:r w:rsidRPr="00F10DA9" w:rsidDel="00D2595D">
                <w:rPr>
                  <w:noProof/>
                  <w:lang w:val="en-GB"/>
                </w:rPr>
                <w:delText>Support of "Service Level Trace"</w:delText>
              </w:r>
            </w:del>
          </w:p>
        </w:tc>
        <w:tc>
          <w:tcPr>
            <w:tcW w:w="1418" w:type="dxa"/>
            <w:shd w:val="clear" w:color="auto" w:fill="auto"/>
          </w:tcPr>
          <w:p w:rsidR="00EA57B5" w:rsidRPr="00F10DA9" w:rsidDel="00D2595D" w:rsidRDefault="00EA57B5" w:rsidP="001029BE">
            <w:pPr>
              <w:pStyle w:val="TAL"/>
              <w:jc w:val="center"/>
              <w:rPr>
                <w:del w:id="20" w:author="ED-20160928" w:date="2017-05-19T12:13:00Z"/>
                <w:lang w:val="en-GB"/>
              </w:rPr>
            </w:pPr>
            <w:del w:id="21" w:author="ED-20160928" w:date="2017-05-19T12:13:00Z">
              <w:r w:rsidRPr="00F10DA9" w:rsidDel="00D2595D">
                <w:rPr>
                  <w:lang w:val="en-GB"/>
                </w:rPr>
                <w:delText>M</w:delText>
              </w:r>
            </w:del>
          </w:p>
        </w:tc>
        <w:tc>
          <w:tcPr>
            <w:tcW w:w="4929" w:type="dxa"/>
            <w:shd w:val="clear" w:color="auto" w:fill="auto"/>
          </w:tcPr>
          <w:p w:rsidR="00EA57B5" w:rsidRPr="00F10DA9" w:rsidDel="00D2595D" w:rsidRDefault="00EA57B5" w:rsidP="001029BE">
            <w:pPr>
              <w:pStyle w:val="TAL"/>
              <w:rPr>
                <w:del w:id="22" w:author="ED-20160928" w:date="2017-05-19T12:13:00Z"/>
                <w:lang w:val="en-GB"/>
              </w:rPr>
            </w:pPr>
            <w:del w:id="23" w:author="ED-20160928" w:date="2017-05-19T12:13:00Z">
              <w:r w:rsidRPr="00F10DA9" w:rsidDel="00D2595D">
                <w:rPr>
                  <w:lang w:val="en-GB"/>
                </w:rPr>
                <w:delText>This capability indicates that the assigned S-CSCF shall support the Service Level Trace mechanism.</w:delText>
              </w:r>
            </w:del>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"Priority Service"</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lang w:val="en-GB"/>
              </w:rPr>
            </w:pPr>
            <w:r w:rsidRPr="00F10DA9">
              <w:rPr>
                <w:lang w:val="en-GB"/>
              </w:rPr>
              <w:t>This capability indicates that the S-CSCF shall support a network default pre-configured namespace (e.g. “</w:t>
            </w:r>
            <w:proofErr w:type="spellStart"/>
            <w:r w:rsidRPr="00F10DA9">
              <w:rPr>
                <w:lang w:val="en-GB"/>
              </w:rPr>
              <w:t>wps</w:t>
            </w:r>
            <w:proofErr w:type="spellEnd"/>
            <w:r w:rsidRPr="00F10DA9">
              <w:rPr>
                <w:lang w:val="en-GB"/>
              </w:rPr>
              <w:t>”) and the associated Service Priority Level. See IETF RFC 4412 [22] and 3GPP TS 24.229 [8].</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"Extended Priority</w:t>
            </w:r>
            <w:bookmarkStart w:id="24" w:name="OLE_LINK2"/>
            <w:r w:rsidRPr="00F10DA9">
              <w:rPr>
                <w:noProof/>
                <w:lang w:val="en-GB"/>
              </w:rPr>
              <w:t xml:space="preserve"> "</w:t>
            </w:r>
          </w:p>
          <w:p w:rsidR="00EA57B5" w:rsidRPr="00F10DA9" w:rsidRDefault="00EA57B5" w:rsidP="001029BE">
            <w:pPr>
              <w:pStyle w:val="TAL"/>
              <w:rPr>
                <w:noProof/>
                <w:lang w:val="en-GB"/>
              </w:rPr>
            </w:pPr>
            <w:r w:rsidRPr="00F10DA9">
              <w:rPr>
                <w:noProof/>
                <w:lang w:val="en-GB"/>
              </w:rPr>
              <w:t>(NOTE</w:t>
            </w:r>
            <w:bookmarkEnd w:id="24"/>
            <w:r w:rsidRPr="00F10DA9">
              <w:rPr>
                <w:noProof/>
                <w:lang w:val="en-GB"/>
              </w:rPr>
              <w:t xml:space="preserve"> 2)</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noProof/>
                <w:lang w:val="en-GB"/>
              </w:rPr>
            </w:pPr>
            <w:r w:rsidRPr="00F10DA9">
              <w:rPr>
                <w:lang w:val="en-GB"/>
              </w:rPr>
              <w:t>This capability indicates that the S-CSCF shall support the Priority Namespaces and their associated Priority Levels. See IETF RFC 4412 [22] and 3GPP TS 24.229 [8].</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"Early IMS Security"</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noProof/>
                <w:lang w:val="en-GB"/>
              </w:rPr>
            </w:pPr>
            <w:r w:rsidRPr="00F10DA9">
              <w:rPr>
                <w:noProof/>
                <w:lang w:val="en-GB"/>
              </w:rPr>
              <w:t>This capability indicates that the assigned S-CSCF shall support  GIBA.</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rFonts w:hint="eastAsia"/>
                <w:noProof/>
                <w:lang w:val="en-GB" w:eastAsia="zh-CN"/>
              </w:rPr>
              <w:t xml:space="preserve">Support of </w:t>
            </w:r>
            <w:r w:rsidRPr="00F10DA9">
              <w:rPr>
                <w:noProof/>
                <w:lang w:val="en-GB"/>
              </w:rPr>
              <w:t>"</w:t>
            </w:r>
            <w:r w:rsidRPr="00F10DA9">
              <w:rPr>
                <w:rFonts w:hint="eastAsia"/>
                <w:noProof/>
                <w:lang w:val="en-GB" w:eastAsia="zh-CN"/>
              </w:rPr>
              <w:t>Reference Location</w:t>
            </w:r>
            <w:r w:rsidRPr="00F10DA9">
              <w:rPr>
                <w:noProof/>
                <w:lang w:val="en-GB"/>
              </w:rPr>
              <w:t>"</w:t>
            </w:r>
          </w:p>
        </w:tc>
        <w:tc>
          <w:tcPr>
            <w:tcW w:w="1418" w:type="dxa"/>
            <w:shd w:val="clear" w:color="auto" w:fill="auto"/>
          </w:tcPr>
          <w:p w:rsidR="00EA57B5" w:rsidRPr="00F10DA9" w:rsidRDefault="00EA57B5" w:rsidP="001029BE">
            <w:pPr>
              <w:pStyle w:val="TAL"/>
              <w:jc w:val="center"/>
              <w:rPr>
                <w:lang w:val="en-GB"/>
              </w:rPr>
            </w:pPr>
            <w:r w:rsidRPr="00F10DA9">
              <w:rPr>
                <w:rFonts w:hint="eastAsia"/>
                <w:lang w:val="en-GB" w:eastAsia="zh-CN"/>
              </w:rPr>
              <w:t>M</w:t>
            </w:r>
          </w:p>
        </w:tc>
        <w:tc>
          <w:tcPr>
            <w:tcW w:w="4929" w:type="dxa"/>
            <w:shd w:val="clear" w:color="auto" w:fill="auto"/>
          </w:tcPr>
          <w:p w:rsidR="00EA57B5" w:rsidRPr="00F10DA9" w:rsidRDefault="00EA57B5" w:rsidP="001029BE">
            <w:pPr>
              <w:pStyle w:val="TAL"/>
              <w:rPr>
                <w:noProof/>
                <w:lang w:val="en-GB"/>
              </w:rPr>
            </w:pPr>
            <w:r w:rsidRPr="00F10DA9">
              <w:rPr>
                <w:noProof/>
                <w:lang w:val="en-GB"/>
              </w:rPr>
              <w:t xml:space="preserve">This capability indicates that the assigned S-CSCF </w:t>
            </w:r>
            <w:r w:rsidRPr="00F10DA9">
              <w:rPr>
                <w:rFonts w:hint="eastAsia"/>
                <w:noProof/>
                <w:lang w:val="en-GB" w:eastAsia="zh-CN"/>
              </w:rPr>
              <w:t>shall</w:t>
            </w:r>
            <w:r w:rsidRPr="00F10DA9">
              <w:rPr>
                <w:noProof/>
                <w:lang w:val="en-GB"/>
              </w:rPr>
              <w:t xml:space="preserve"> support the handling of </w:t>
            </w:r>
            <w:r w:rsidRPr="00F10DA9">
              <w:rPr>
                <w:rFonts w:hint="eastAsia"/>
                <w:noProof/>
                <w:lang w:val="en-GB" w:eastAsia="zh-CN"/>
              </w:rPr>
              <w:t>reference location</w:t>
            </w:r>
            <w:r w:rsidRPr="00F10DA9">
              <w:rPr>
                <w:noProof/>
                <w:lang w:val="en-GB" w:eastAsia="zh-CN"/>
              </w:rPr>
              <w:t xml:space="preserve"> as defined in 3GPP TS 23.167 [23]</w:t>
            </w:r>
            <w:r w:rsidRPr="00F10DA9">
              <w:rPr>
                <w:noProof/>
                <w:lang w:val="en-GB"/>
              </w:rPr>
              <w:t>.</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"Priviledged-Sender"</w:t>
            </w:r>
          </w:p>
        </w:tc>
        <w:tc>
          <w:tcPr>
            <w:tcW w:w="1418" w:type="dxa"/>
            <w:shd w:val="clear" w:color="auto" w:fill="auto"/>
          </w:tcPr>
          <w:p w:rsidR="00EA57B5" w:rsidRPr="00F10DA9" w:rsidRDefault="00EA57B5" w:rsidP="001029BE">
            <w:pPr>
              <w:pStyle w:val="TAL"/>
              <w:jc w:val="center"/>
              <w:rPr>
                <w:lang w:val="en-GB"/>
              </w:rPr>
            </w:pPr>
            <w:r w:rsidRPr="00F10DA9">
              <w:rPr>
                <w:rFonts w:hint="eastAsia"/>
                <w:lang w:val="en-GB" w:eastAsia="zh-CN"/>
              </w:rPr>
              <w:t>M</w:t>
            </w:r>
          </w:p>
        </w:tc>
        <w:tc>
          <w:tcPr>
            <w:tcW w:w="4929" w:type="dxa"/>
            <w:shd w:val="clear" w:color="auto" w:fill="auto"/>
          </w:tcPr>
          <w:p w:rsidR="00EA57B5" w:rsidRPr="00F10DA9" w:rsidRDefault="00EA57B5" w:rsidP="001029BE">
            <w:pPr>
              <w:pStyle w:val="TAL"/>
              <w:rPr>
                <w:noProof/>
                <w:lang w:val="en-GB"/>
              </w:rPr>
            </w:pPr>
            <w:r w:rsidRPr="00F10DA9">
              <w:rPr>
                <w:lang w:val="en-GB"/>
              </w:rPr>
              <w:t xml:space="preserve">This capability indicates that the S-CSCF shall support </w:t>
            </w:r>
            <w:proofErr w:type="spellStart"/>
            <w:r w:rsidRPr="00F10DA9">
              <w:rPr>
                <w:lang w:val="en-GB"/>
              </w:rPr>
              <w:t>priviledged</w:t>
            </w:r>
            <w:proofErr w:type="spellEnd"/>
            <w:r w:rsidRPr="00F10DA9">
              <w:rPr>
                <w:lang w:val="en-GB"/>
              </w:rPr>
              <w:t xml:space="preserve"> sender. See 3GPP TS 24.229 [8].</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"IMSI"</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noProof/>
                <w:lang w:val="en-GB"/>
              </w:rPr>
            </w:pPr>
            <w:r w:rsidRPr="00F10DA9">
              <w:rPr>
                <w:noProof/>
                <w:lang w:val="en-GB"/>
              </w:rPr>
              <w:t>This capability indicates that the assigned S-CSCF shall support the handling of the IMSI.</w:t>
            </w:r>
          </w:p>
        </w:tc>
      </w:tr>
      <w:tr w:rsidR="00EA57B5" w:rsidTr="001029BE">
        <w:tc>
          <w:tcPr>
            <w:tcW w:w="3510" w:type="dxa"/>
            <w:shd w:val="clear" w:color="auto" w:fill="auto"/>
          </w:tcPr>
          <w:p w:rsidR="00EA57B5" w:rsidRPr="00F10DA9" w:rsidRDefault="00EA57B5" w:rsidP="001029BE">
            <w:pPr>
              <w:pStyle w:val="TAL"/>
              <w:rPr>
                <w:noProof/>
                <w:lang w:val="en-GB"/>
              </w:rPr>
            </w:pPr>
            <w:r w:rsidRPr="00F10DA9">
              <w:rPr>
                <w:noProof/>
                <w:lang w:val="en-GB"/>
              </w:rPr>
              <w:t>Support of "Maximum Number of allowed simultaneous registrations"</w:t>
            </w:r>
          </w:p>
        </w:tc>
        <w:tc>
          <w:tcPr>
            <w:tcW w:w="1418" w:type="dxa"/>
            <w:shd w:val="clear" w:color="auto" w:fill="auto"/>
          </w:tcPr>
          <w:p w:rsidR="00EA57B5" w:rsidRPr="00F10DA9" w:rsidRDefault="00EA57B5" w:rsidP="001029BE">
            <w:pPr>
              <w:pStyle w:val="TAL"/>
              <w:jc w:val="center"/>
              <w:rPr>
                <w:lang w:val="en-GB"/>
              </w:rPr>
            </w:pPr>
            <w:r w:rsidRPr="00F10DA9">
              <w:rPr>
                <w:lang w:val="en-GB"/>
              </w:rPr>
              <w:t>M</w:t>
            </w:r>
          </w:p>
        </w:tc>
        <w:tc>
          <w:tcPr>
            <w:tcW w:w="4929" w:type="dxa"/>
            <w:shd w:val="clear" w:color="auto" w:fill="auto"/>
          </w:tcPr>
          <w:p w:rsidR="00EA57B5" w:rsidRPr="00F10DA9" w:rsidRDefault="00EA57B5" w:rsidP="001029BE">
            <w:pPr>
              <w:pStyle w:val="TAL"/>
              <w:rPr>
                <w:noProof/>
                <w:lang w:val="en-GB"/>
              </w:rPr>
            </w:pPr>
            <w:r w:rsidRPr="00F10DA9">
              <w:rPr>
                <w:noProof/>
                <w:lang w:val="en-GB"/>
              </w:rPr>
              <w:t>This capability indicates that the assigned S-CSCF shall support the handling of maximum number of allowed simultaneous registrations per user as received from the HSS.</w:t>
            </w:r>
          </w:p>
        </w:tc>
      </w:tr>
      <w:tr w:rsidR="00EA57B5" w:rsidTr="001029BE">
        <w:tc>
          <w:tcPr>
            <w:tcW w:w="9857" w:type="dxa"/>
            <w:gridSpan w:val="3"/>
            <w:shd w:val="clear" w:color="auto" w:fill="auto"/>
          </w:tcPr>
          <w:p w:rsidR="00EA57B5" w:rsidRPr="00F10DA9" w:rsidRDefault="00EA57B5" w:rsidP="001029BE">
            <w:pPr>
              <w:pStyle w:val="TAN"/>
              <w:rPr>
                <w:noProof/>
                <w:lang w:val="en-GB"/>
              </w:rPr>
            </w:pPr>
            <w:r w:rsidRPr="00F10DA9">
              <w:rPr>
                <w:noProof/>
                <w:lang w:val="en-GB"/>
              </w:rPr>
              <w:t>NOTE 1:</w:t>
            </w:r>
            <w:r w:rsidRPr="00F10DA9">
              <w:rPr>
                <w:noProof/>
                <w:lang w:val="en-GB"/>
              </w:rPr>
              <w:tab/>
              <w:t xml:space="preserve">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 </w:t>
            </w:r>
          </w:p>
          <w:p w:rsidR="00EA57B5" w:rsidRPr="00F10DA9" w:rsidRDefault="00EA57B5" w:rsidP="001029BE">
            <w:pPr>
              <w:pStyle w:val="TAN"/>
              <w:rPr>
                <w:noProof/>
                <w:lang w:val="en-GB"/>
              </w:rPr>
            </w:pPr>
          </w:p>
          <w:p w:rsidR="00EA57B5" w:rsidRPr="00F10DA9" w:rsidRDefault="00EA57B5" w:rsidP="001029BE">
            <w:pPr>
              <w:pStyle w:val="TAN"/>
              <w:rPr>
                <w:noProof/>
                <w:lang w:val="en-GB"/>
              </w:rPr>
            </w:pPr>
            <w:r w:rsidRPr="00F10DA9">
              <w:rPr>
                <w:noProof/>
                <w:lang w:val="en-GB"/>
              </w:rPr>
              <w:tab/>
              <w:t>Optional (O) corresponds to an Optional Capability that may be supported by the assigned S-CSCF for a given user. The selection of a S-CSCF that would not support this capability will not significantly affect the network behaviour.</w:t>
            </w:r>
          </w:p>
          <w:p w:rsidR="00EA57B5" w:rsidRPr="00F10DA9" w:rsidRDefault="00EA57B5" w:rsidP="001029BE">
            <w:pPr>
              <w:pStyle w:val="TAL"/>
              <w:rPr>
                <w:noProof/>
                <w:lang w:val="en-GB"/>
              </w:rPr>
            </w:pPr>
            <w:r w:rsidRPr="00F10DA9">
              <w:rPr>
                <w:noProof/>
                <w:lang w:val="en-GB"/>
              </w:rPr>
              <w:t xml:space="preserve">NOTE 2: </w:t>
            </w:r>
            <w:r w:rsidRPr="00F10DA9">
              <w:rPr>
                <w:noProof/>
                <w:lang w:val="en-GB"/>
              </w:rPr>
              <w:tab/>
              <w:t>Support of "Extended Priority " is backward compatible with continued support of the "Priority Service".</w:t>
            </w:r>
          </w:p>
        </w:tc>
      </w:tr>
    </w:tbl>
    <w:p w:rsidR="00EA57B5" w:rsidRDefault="00EA57B5" w:rsidP="00EA57B5">
      <w:pPr>
        <w:pStyle w:val="TF"/>
      </w:pPr>
    </w:p>
    <w:p w:rsidR="00EA57B5" w:rsidRDefault="00EA57B5" w:rsidP="00EA57B5"/>
    <w:p w:rsidR="00EA57B5" w:rsidRDefault="00EA57B5" w:rsidP="00EA57B5"/>
    <w:p w:rsidR="00EA57B5" w:rsidRDefault="00EA57B5" w:rsidP="00EA57B5">
      <w:pPr>
        <w:rPr>
          <w:noProof/>
        </w:rPr>
      </w:pPr>
    </w:p>
    <w:p w:rsidR="00EA57B5" w:rsidRPr="006B5418" w:rsidRDefault="00EA57B5" w:rsidP="00EA5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EA57B5" w:rsidRDefault="00EA57B5" w:rsidP="00EA57B5"/>
    <w:p w:rsidR="00EA57B5" w:rsidRPr="00EA57B5" w:rsidRDefault="00EA57B5" w:rsidP="00EA57B5"/>
    <w:p w:rsidR="00702EDB" w:rsidRDefault="00702EDB" w:rsidP="00702EDB">
      <w:pPr>
        <w:pStyle w:val="Heading8"/>
      </w:pPr>
      <w:r>
        <w:t>Annex E (normative)</w:t>
      </w:r>
      <w:proofErr w:type="gramStart"/>
      <w:r>
        <w:t>:</w:t>
      </w:r>
      <w:proofErr w:type="gramEnd"/>
      <w:r>
        <w:br/>
        <w:t xml:space="preserve">XML schema for the </w:t>
      </w:r>
      <w:proofErr w:type="spellStart"/>
      <w:r>
        <w:t>Cx</w:t>
      </w:r>
      <w:proofErr w:type="spellEnd"/>
      <w:r>
        <w:t xml:space="preserve"> interface user profile</w:t>
      </w:r>
      <w:bookmarkEnd w:id="15"/>
    </w:p>
    <w:p w:rsidR="00702EDB" w:rsidRDefault="00702EDB" w:rsidP="00702EDB">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3GPP 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rsidR="00702EDB" w:rsidRDefault="00702EDB" w:rsidP="00702EDB">
      <w:r>
        <w:t>Table E.1 describes the data types and the dependencies among them that configure the user profile XML schema.</w:t>
      </w:r>
    </w:p>
    <w:p w:rsidR="00702EDB" w:rsidRDefault="00702EDB" w:rsidP="00702EDB">
      <w:pPr>
        <w:pStyle w:val="TH"/>
      </w:pPr>
      <w:r>
        <w:lastRenderedPageBreak/>
        <w:t xml:space="preserve">Table E.1: XML schema for the </w:t>
      </w:r>
      <w:proofErr w:type="spellStart"/>
      <w:r>
        <w:t>Cx</w:t>
      </w:r>
      <w:proofErr w:type="spellEnd"/>
      <w:r>
        <w:t xml:space="preserve"> interface user profile: simple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1418"/>
        <w:gridCol w:w="4536"/>
      </w:tblGrid>
      <w:tr w:rsidR="00702EDB" w:rsidTr="00117ED5">
        <w:tc>
          <w:tcPr>
            <w:tcW w:w="2093" w:type="dxa"/>
            <w:shd w:val="clear" w:color="auto" w:fill="E0E0E0"/>
          </w:tcPr>
          <w:p w:rsidR="00702EDB" w:rsidRPr="00F10DA9" w:rsidRDefault="00702EDB" w:rsidP="00117ED5">
            <w:pPr>
              <w:pStyle w:val="TAH"/>
              <w:rPr>
                <w:lang w:val="en-GB"/>
              </w:rPr>
            </w:pPr>
            <w:r w:rsidRPr="00F10DA9">
              <w:rPr>
                <w:lang w:val="en-GB"/>
              </w:rPr>
              <w:t>Data type</w:t>
            </w:r>
          </w:p>
        </w:tc>
        <w:tc>
          <w:tcPr>
            <w:tcW w:w="1984" w:type="dxa"/>
            <w:shd w:val="clear" w:color="auto" w:fill="E0E0E0"/>
          </w:tcPr>
          <w:p w:rsidR="00702EDB" w:rsidRPr="00F10DA9" w:rsidRDefault="00702EDB" w:rsidP="00117ED5">
            <w:pPr>
              <w:pStyle w:val="TAH"/>
              <w:rPr>
                <w:lang w:val="en-GB"/>
              </w:rPr>
            </w:pPr>
            <w:r w:rsidRPr="00F10DA9">
              <w:rPr>
                <w:lang w:val="en-GB"/>
              </w:rPr>
              <w:t>Tag</w:t>
            </w:r>
          </w:p>
        </w:tc>
        <w:tc>
          <w:tcPr>
            <w:tcW w:w="1418" w:type="dxa"/>
            <w:shd w:val="clear" w:color="auto" w:fill="E0E0E0"/>
          </w:tcPr>
          <w:p w:rsidR="00702EDB" w:rsidRDefault="00702EDB" w:rsidP="00117ED5">
            <w:pPr>
              <w:pStyle w:val="TAH"/>
              <w:rPr>
                <w:lang w:val="fr-FR"/>
              </w:rPr>
            </w:pPr>
            <w:r>
              <w:rPr>
                <w:lang w:val="fr-FR"/>
              </w:rPr>
              <w:t>Base type</w:t>
            </w:r>
          </w:p>
        </w:tc>
        <w:tc>
          <w:tcPr>
            <w:tcW w:w="4536" w:type="dxa"/>
            <w:shd w:val="clear" w:color="auto" w:fill="E0E0E0"/>
          </w:tcPr>
          <w:p w:rsidR="00702EDB" w:rsidRDefault="00702EDB" w:rsidP="00117ED5">
            <w:pPr>
              <w:pStyle w:val="TAH"/>
              <w:rPr>
                <w:lang w:val="fr-FR"/>
              </w:rPr>
            </w:pPr>
            <w:proofErr w:type="spellStart"/>
            <w:r>
              <w:rPr>
                <w:lang w:val="fr-FR"/>
              </w:rPr>
              <w:t>Comments</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tPriority</w:t>
            </w:r>
            <w:proofErr w:type="spellEnd"/>
          </w:p>
        </w:tc>
        <w:tc>
          <w:tcPr>
            <w:tcW w:w="1984" w:type="dxa"/>
          </w:tcPr>
          <w:p w:rsidR="00702EDB" w:rsidRPr="00F10DA9" w:rsidRDefault="00702EDB" w:rsidP="00117ED5">
            <w:pPr>
              <w:pStyle w:val="TAL"/>
              <w:rPr>
                <w:lang w:val="en-GB"/>
              </w:rPr>
            </w:pPr>
            <w:r w:rsidRPr="00F10DA9">
              <w:rPr>
                <w:lang w:val="en-GB"/>
              </w:rPr>
              <w:t>Priority</w:t>
            </w:r>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tProfilePartIndicator</w:t>
            </w:r>
            <w:proofErr w:type="spellEnd"/>
          </w:p>
        </w:tc>
        <w:tc>
          <w:tcPr>
            <w:tcW w:w="1984" w:type="dxa"/>
          </w:tcPr>
          <w:p w:rsidR="00702EDB" w:rsidRPr="00F10DA9" w:rsidRDefault="00702EDB" w:rsidP="00117ED5">
            <w:pPr>
              <w:pStyle w:val="TAL"/>
              <w:rPr>
                <w:lang w:val="en-GB"/>
              </w:rPr>
            </w:pPr>
            <w:proofErr w:type="spellStart"/>
            <w:r w:rsidRPr="00F10DA9">
              <w:rPr>
                <w:lang w:val="en-GB"/>
              </w:rPr>
              <w:t>ProfilePartIndicator</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(REGISTERED)</w:t>
            </w:r>
          </w:p>
          <w:p w:rsidR="00702EDB" w:rsidRPr="00F10DA9" w:rsidRDefault="00702EDB" w:rsidP="00117ED5">
            <w:pPr>
              <w:pStyle w:val="TAL"/>
              <w:rPr>
                <w:lang w:val="en-GB"/>
              </w:rPr>
            </w:pPr>
            <w:r w:rsidRPr="00F10DA9">
              <w:rPr>
                <w:lang w:val="en-GB"/>
              </w:rPr>
              <w:t>1 (UNREGISTERED)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984" w:type="dxa"/>
          </w:tcPr>
          <w:p w:rsidR="00702EDB" w:rsidRPr="00F10DA9" w:rsidRDefault="00702EDB" w:rsidP="00117ED5">
            <w:pPr>
              <w:pStyle w:val="TAL"/>
              <w:rPr>
                <w:lang w:val="en-GB"/>
              </w:rPr>
            </w:pPr>
            <w:proofErr w:type="spellStart"/>
            <w:r w:rsidRPr="00F10DA9">
              <w:rPr>
                <w:lang w:val="en-GB"/>
              </w:rPr>
              <w:t>SharedIFCSetID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tGroupID</w:t>
            </w:r>
            <w:proofErr w:type="spellEnd"/>
          </w:p>
        </w:tc>
        <w:tc>
          <w:tcPr>
            <w:tcW w:w="1984" w:type="dxa"/>
          </w:tcPr>
          <w:p w:rsidR="00702EDB" w:rsidRPr="00F10DA9" w:rsidRDefault="00702EDB" w:rsidP="00117ED5">
            <w:pPr>
              <w:pStyle w:val="TAL"/>
              <w:rPr>
                <w:lang w:val="en-GB"/>
              </w:rPr>
            </w:pPr>
            <w:r w:rsidRPr="00F10DA9">
              <w:rPr>
                <w:lang w:val="en-GB"/>
              </w:rPr>
              <w:t>Group</w:t>
            </w:r>
          </w:p>
        </w:tc>
        <w:tc>
          <w:tcPr>
            <w:tcW w:w="1418" w:type="dxa"/>
          </w:tcPr>
          <w:p w:rsidR="00702EDB" w:rsidRDefault="00702EDB" w:rsidP="00117ED5">
            <w:pPr>
              <w:pStyle w:val="TAL"/>
              <w:rPr>
                <w:lang w:val="sv-SE"/>
              </w:rPr>
            </w:pPr>
            <w:r>
              <w:rPr>
                <w:lang w:val="sv-SE"/>
              </w:rPr>
              <w:t>integer</w:t>
            </w:r>
          </w:p>
        </w:tc>
        <w:tc>
          <w:tcPr>
            <w:tcW w:w="4536" w:type="dxa"/>
          </w:tcPr>
          <w:p w:rsidR="00702EDB" w:rsidRDefault="00702EDB" w:rsidP="00117ED5">
            <w:pPr>
              <w:pStyle w:val="TAL"/>
              <w:rPr>
                <w:lang w:val="sv-SE"/>
              </w:rPr>
            </w:pPr>
            <w:r>
              <w:rPr>
                <w:lang w:val="sv-SE"/>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984" w:type="dxa"/>
          </w:tcPr>
          <w:p w:rsidR="00702EDB" w:rsidRPr="00F10DA9" w:rsidRDefault="00702EDB" w:rsidP="00117ED5">
            <w:pPr>
              <w:pStyle w:val="TAL"/>
              <w:rPr>
                <w:lang w:val="en-GB"/>
              </w:rPr>
            </w:pPr>
            <w:proofErr w:type="spellStart"/>
            <w:r w:rsidRPr="00F10DA9">
              <w:rPr>
                <w:lang w:val="en-GB"/>
              </w:rPr>
              <w:t>RegistrationType</w:t>
            </w:r>
            <w:proofErr w:type="spellEnd"/>
          </w:p>
        </w:tc>
        <w:tc>
          <w:tcPr>
            <w:tcW w:w="1418" w:type="dxa"/>
          </w:tcPr>
          <w:p w:rsidR="00702EDB" w:rsidRDefault="00702EDB" w:rsidP="00117ED5">
            <w:pPr>
              <w:pStyle w:val="TAL"/>
              <w:rPr>
                <w:lang w:val="sv-SE"/>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w:t>
            </w:r>
            <w:r w:rsidRPr="00F10DA9">
              <w:rPr>
                <w:rFonts w:eastAsia="MS Mincho"/>
                <w:bCs/>
                <w:lang w:val="en-GB"/>
              </w:rPr>
              <w:t>INITIAL_REGISTRATION</w:t>
            </w:r>
            <w:r w:rsidRPr="00F10DA9">
              <w:rPr>
                <w:lang w:val="en-GB"/>
              </w:rPr>
              <w:t>)</w:t>
            </w:r>
          </w:p>
          <w:p w:rsidR="00702EDB" w:rsidRPr="00F10DA9" w:rsidRDefault="00702EDB" w:rsidP="00117ED5">
            <w:pPr>
              <w:pStyle w:val="TAL"/>
              <w:rPr>
                <w:lang w:val="en-GB"/>
              </w:rPr>
            </w:pPr>
            <w:r w:rsidRPr="00F10DA9">
              <w:rPr>
                <w:lang w:val="en-GB"/>
              </w:rPr>
              <w:t>1 (RE-REGISTRATION)</w:t>
            </w:r>
          </w:p>
          <w:p w:rsidR="00702EDB" w:rsidRDefault="00702EDB" w:rsidP="00117ED5">
            <w:pPr>
              <w:pStyle w:val="TAL"/>
              <w:rPr>
                <w:lang w:val="sv-SE"/>
              </w:rPr>
            </w:pPr>
            <w:r w:rsidRPr="00F10DA9">
              <w:rPr>
                <w:lang w:val="en-GB"/>
              </w:rPr>
              <w:t>2 (DE-REGISTRATION)</w:t>
            </w:r>
          </w:p>
        </w:tc>
      </w:tr>
      <w:tr w:rsidR="00702EDB" w:rsidTr="00117ED5">
        <w:tc>
          <w:tcPr>
            <w:tcW w:w="2093" w:type="dxa"/>
          </w:tcPr>
          <w:p w:rsidR="00702EDB" w:rsidRDefault="00702EDB" w:rsidP="00117ED5">
            <w:pPr>
              <w:pStyle w:val="TAL"/>
              <w:rPr>
                <w:lang w:val="sv-SE"/>
              </w:rPr>
            </w:pPr>
            <w:r>
              <w:rPr>
                <w:lang w:val="sv-SE"/>
              </w:rPr>
              <w:t>tDefaultHandling</w:t>
            </w:r>
          </w:p>
        </w:tc>
        <w:tc>
          <w:tcPr>
            <w:tcW w:w="1984" w:type="dxa"/>
          </w:tcPr>
          <w:p w:rsidR="00702EDB" w:rsidRDefault="00702EDB" w:rsidP="00117ED5">
            <w:pPr>
              <w:pStyle w:val="TAL"/>
              <w:rPr>
                <w:lang w:val="sv-SE"/>
              </w:rPr>
            </w:pPr>
            <w:r>
              <w:rPr>
                <w:lang w:val="sv-SE"/>
              </w:rPr>
              <w:t>DefaultHandling</w:t>
            </w:r>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(SESSION_CONTINUED)</w:t>
            </w:r>
          </w:p>
          <w:p w:rsidR="00702EDB" w:rsidRPr="00F10DA9" w:rsidRDefault="00702EDB" w:rsidP="00117ED5">
            <w:pPr>
              <w:pStyle w:val="TAL"/>
              <w:rPr>
                <w:lang w:val="en-GB"/>
              </w:rPr>
            </w:pPr>
            <w:r w:rsidRPr="00F10DA9">
              <w:rPr>
                <w:lang w:val="en-GB"/>
              </w:rPr>
              <w:t>1 (SESSION_TERMINATED)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tDirectionOfRequest</w:t>
            </w:r>
            <w:proofErr w:type="spellEnd"/>
          </w:p>
        </w:tc>
        <w:tc>
          <w:tcPr>
            <w:tcW w:w="1984" w:type="dxa"/>
          </w:tcPr>
          <w:p w:rsidR="00702EDB" w:rsidRPr="00F10DA9" w:rsidRDefault="00702EDB" w:rsidP="00117ED5">
            <w:pPr>
              <w:pStyle w:val="TAL"/>
              <w:rPr>
                <w:lang w:val="en-GB"/>
              </w:rPr>
            </w:pPr>
            <w:proofErr w:type="spellStart"/>
            <w:r w:rsidRPr="00F10DA9">
              <w:rPr>
                <w:lang w:val="en-GB"/>
              </w:rPr>
              <w:t>SessionCase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(ORIGINATING_REGISTERED)</w:t>
            </w:r>
          </w:p>
          <w:p w:rsidR="00702EDB" w:rsidRPr="00F10DA9" w:rsidRDefault="00702EDB" w:rsidP="00117ED5">
            <w:pPr>
              <w:pStyle w:val="TAL"/>
              <w:rPr>
                <w:lang w:val="en-GB"/>
              </w:rPr>
            </w:pPr>
            <w:r w:rsidRPr="00F10DA9">
              <w:rPr>
                <w:lang w:val="en-GB"/>
              </w:rPr>
              <w:t xml:space="preserve">1 TERMINATING_REGISTERED </w:t>
            </w:r>
          </w:p>
          <w:p w:rsidR="00702EDB" w:rsidRPr="00F10DA9" w:rsidRDefault="00702EDB" w:rsidP="00117ED5">
            <w:pPr>
              <w:pStyle w:val="TAL"/>
              <w:rPr>
                <w:lang w:val="en-GB"/>
              </w:rPr>
            </w:pPr>
            <w:r w:rsidRPr="00F10DA9">
              <w:rPr>
                <w:lang w:val="en-GB"/>
              </w:rPr>
              <w:t>2 (TERMINATING_UNREGISTERED)</w:t>
            </w:r>
          </w:p>
          <w:p w:rsidR="00702EDB" w:rsidRPr="00F10DA9" w:rsidRDefault="00702EDB" w:rsidP="00117ED5">
            <w:pPr>
              <w:pStyle w:val="TAL"/>
              <w:rPr>
                <w:lang w:val="en-GB"/>
              </w:rPr>
            </w:pPr>
            <w:r w:rsidRPr="00F10DA9">
              <w:rPr>
                <w:lang w:val="en-GB"/>
              </w:rPr>
              <w:t>3 (ORIGINATING_UNREGISTERED)</w:t>
            </w:r>
          </w:p>
          <w:p w:rsidR="00702EDB" w:rsidRPr="00F10DA9" w:rsidRDefault="00702EDB" w:rsidP="00117ED5">
            <w:pPr>
              <w:pStyle w:val="TAL"/>
              <w:rPr>
                <w:lang w:val="en-GB"/>
              </w:rPr>
            </w:pPr>
            <w:r w:rsidRPr="00F10DA9">
              <w:rPr>
                <w:lang w:val="en-GB"/>
              </w:rPr>
              <w:t>4 (ORIGINATING_CDIV)</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tPrivateID</w:t>
            </w:r>
            <w:proofErr w:type="spellEnd"/>
          </w:p>
        </w:tc>
        <w:tc>
          <w:tcPr>
            <w:tcW w:w="1984" w:type="dxa"/>
          </w:tcPr>
          <w:p w:rsidR="00702EDB" w:rsidRPr="00F10DA9" w:rsidRDefault="00702EDB" w:rsidP="00117ED5">
            <w:pPr>
              <w:pStyle w:val="TAL"/>
              <w:rPr>
                <w:lang w:val="en-GB"/>
              </w:rPr>
            </w:pPr>
            <w:proofErr w:type="spellStart"/>
            <w:r w:rsidRPr="00F10DA9">
              <w:rPr>
                <w:lang w:val="en-GB"/>
              </w:rPr>
              <w:t>PrivateID</w:t>
            </w:r>
            <w:proofErr w:type="spellEnd"/>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2486 [14]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tSIP_URL</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3261 [11] or 3GPP TS 23003 (See Note 1)</w:t>
            </w:r>
          </w:p>
        </w:tc>
      </w:tr>
      <w:tr w:rsidR="00702EDB" w:rsidTr="00117ED5">
        <w:tc>
          <w:tcPr>
            <w:tcW w:w="2093" w:type="dxa"/>
          </w:tcPr>
          <w:p w:rsidR="00702EDB" w:rsidRDefault="00702EDB" w:rsidP="00117ED5">
            <w:pPr>
              <w:pStyle w:val="TAL"/>
              <w:rPr>
                <w:lang w:val="en-AU"/>
              </w:rPr>
            </w:pPr>
            <w:proofErr w:type="spellStart"/>
            <w:r>
              <w:rPr>
                <w:lang w:val="en-AU"/>
              </w:rPr>
              <w:t>tTEL_URL</w:t>
            </w:r>
            <w:proofErr w:type="spellEnd"/>
          </w:p>
        </w:tc>
        <w:tc>
          <w:tcPr>
            <w:tcW w:w="1984" w:type="dxa"/>
          </w:tcPr>
          <w:p w:rsidR="00702EDB" w:rsidRDefault="00702EDB" w:rsidP="00117ED5">
            <w:pPr>
              <w:pStyle w:val="TAL"/>
              <w:rPr>
                <w:lang w:val="en-AU"/>
              </w:rPr>
            </w:pPr>
            <w:r>
              <w:rPr>
                <w:lang w:val="en-AU"/>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3966 [15] or 3GPP TS 23003 (See Note 1)</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r w:rsidRPr="00F10DA9">
              <w:rPr>
                <w:lang w:val="en-GB"/>
              </w:rPr>
              <w:t>(unio</w:t>
            </w:r>
            <w:smartTag w:uri="urn:schemas-microsoft-com:office:smarttags" w:element="place">
              <w:r w:rsidRPr="00F10DA9">
                <w:rPr>
                  <w:lang w:val="en-GB"/>
                </w:rPr>
                <w:t>n)</w:t>
              </w:r>
            </w:smartTag>
          </w:p>
        </w:tc>
        <w:tc>
          <w:tcPr>
            <w:tcW w:w="4536" w:type="dxa"/>
          </w:tcPr>
          <w:p w:rsidR="00702EDB" w:rsidRPr="00F10DA9" w:rsidRDefault="00702EDB" w:rsidP="00117ED5">
            <w:pPr>
              <w:pStyle w:val="TAL"/>
              <w:rPr>
                <w:lang w:val="en-GB"/>
              </w:rPr>
            </w:pPr>
            <w:r w:rsidRPr="00F10DA9">
              <w:rPr>
                <w:lang w:val="en-GB"/>
              </w:rPr>
              <w:t xml:space="preserve">Union of </w:t>
            </w:r>
            <w:proofErr w:type="spellStart"/>
            <w:r w:rsidRPr="00F10DA9">
              <w:rPr>
                <w:lang w:val="en-GB"/>
              </w:rPr>
              <w:t>tSIP_URL</w:t>
            </w:r>
            <w:proofErr w:type="spellEnd"/>
            <w:r w:rsidRPr="00F10DA9">
              <w:rPr>
                <w:lang w:val="en-GB"/>
              </w:rPr>
              <w:t xml:space="preserve">, and </w:t>
            </w:r>
            <w:proofErr w:type="spellStart"/>
            <w:r w:rsidRPr="00F10DA9">
              <w:rPr>
                <w:lang w:val="en-GB"/>
              </w:rPr>
              <w:t>tTEL_URL</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984" w:type="dxa"/>
          </w:tcPr>
          <w:p w:rsidR="00702EDB" w:rsidRPr="00F10DA9" w:rsidRDefault="00702EDB" w:rsidP="00117ED5">
            <w:pPr>
              <w:pStyle w:val="TAL"/>
              <w:rPr>
                <w:lang w:val="en-GB"/>
              </w:rPr>
            </w:pPr>
            <w:proofErr w:type="spellStart"/>
            <w:r w:rsidRPr="00F10DA9">
              <w:rPr>
                <w:lang w:val="en-GB"/>
              </w:rPr>
              <w:t>IdentityType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943687" w:rsidRDefault="00702EDB" w:rsidP="00117ED5">
            <w:pPr>
              <w:pStyle w:val="TAL"/>
              <w:rPr>
                <w:lang w:val="fr-FR"/>
              </w:rPr>
            </w:pPr>
            <w:r w:rsidRPr="00943687">
              <w:rPr>
                <w:lang w:val="fr-FR"/>
              </w:rPr>
              <w:t>Possible values:</w:t>
            </w:r>
          </w:p>
          <w:p w:rsidR="00702EDB" w:rsidRPr="00943687" w:rsidRDefault="00702EDB" w:rsidP="00117ED5">
            <w:pPr>
              <w:pStyle w:val="TAL"/>
              <w:rPr>
                <w:lang w:val="fr-FR"/>
              </w:rPr>
            </w:pPr>
            <w:r w:rsidRPr="00943687">
              <w:rPr>
                <w:lang w:val="fr-FR"/>
              </w:rPr>
              <w:t>0 (</w:t>
            </w:r>
            <w:r>
              <w:rPr>
                <w:lang w:val="fr-FR"/>
              </w:rPr>
              <w:t xml:space="preserve">DISTINCT </w:t>
            </w:r>
            <w:r w:rsidRPr="00943687">
              <w:rPr>
                <w:lang w:val="fr-FR"/>
              </w:rPr>
              <w:t>PUBLIC_USER_IDENTITY)</w:t>
            </w:r>
          </w:p>
          <w:p w:rsidR="00702EDB" w:rsidRPr="00F10DA9" w:rsidRDefault="00702EDB" w:rsidP="00117ED5">
            <w:pPr>
              <w:pStyle w:val="TAL"/>
              <w:rPr>
                <w:lang w:val="en-GB"/>
              </w:rPr>
            </w:pPr>
            <w:r w:rsidRPr="00F10DA9">
              <w:rPr>
                <w:lang w:val="en-GB"/>
              </w:rPr>
              <w:t>1 (DISTINCT_PSI)</w:t>
            </w:r>
          </w:p>
          <w:p w:rsidR="00702EDB" w:rsidRPr="00F10DA9" w:rsidRDefault="00702EDB" w:rsidP="00117ED5">
            <w:pPr>
              <w:pStyle w:val="TAL"/>
              <w:rPr>
                <w:lang w:val="en-GB"/>
              </w:rPr>
            </w:pPr>
            <w:r w:rsidRPr="00F10DA9">
              <w:rPr>
                <w:lang w:val="en-GB"/>
              </w:rPr>
              <w:t>2 (WILDCARDED_PSI) (See Note 2)</w:t>
            </w:r>
          </w:p>
          <w:p w:rsidR="00702EDB" w:rsidRPr="00F10DA9" w:rsidRDefault="00702EDB" w:rsidP="00117ED5">
            <w:pPr>
              <w:pStyle w:val="TAL"/>
              <w:rPr>
                <w:lang w:val="en-GB"/>
              </w:rPr>
            </w:pPr>
            <w:r w:rsidRPr="00F10DA9">
              <w:rPr>
                <w:lang w:val="en-GB"/>
              </w:rPr>
              <w:t>3 (NON_DISTINCT_IMPU) (See Note 3)</w:t>
            </w:r>
          </w:p>
          <w:p w:rsidR="00702EDB" w:rsidRPr="00F10DA9" w:rsidRDefault="00702EDB" w:rsidP="00117ED5">
            <w:pPr>
              <w:pStyle w:val="TAL"/>
              <w:rPr>
                <w:lang w:val="en-GB"/>
              </w:rPr>
            </w:pPr>
            <w:r w:rsidRPr="00F10DA9">
              <w:rPr>
                <w:lang w:val="en-GB"/>
              </w:rPr>
              <w:t>4 (WILDCARDED_IMPU) (See Note 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tServiceInfo</w:t>
            </w:r>
            <w:proofErr w:type="spellEnd"/>
          </w:p>
        </w:tc>
        <w:tc>
          <w:tcPr>
            <w:tcW w:w="1984" w:type="dxa"/>
          </w:tcPr>
          <w:p w:rsidR="00702EDB" w:rsidRPr="00F10DA9" w:rsidRDefault="00702EDB" w:rsidP="00117ED5">
            <w:pPr>
              <w:pStyle w:val="TAL"/>
              <w:rPr>
                <w:lang w:val="en-GB"/>
              </w:rPr>
            </w:pPr>
            <w:proofErr w:type="spellStart"/>
            <w:r w:rsidRPr="00F10DA9">
              <w:rPr>
                <w:lang w:val="en-GB"/>
              </w:rPr>
              <w:t>ServiceInfo</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tString</w:t>
            </w:r>
            <w:proofErr w:type="spellEnd"/>
          </w:p>
        </w:tc>
        <w:tc>
          <w:tcPr>
            <w:tcW w:w="1984" w:type="dxa"/>
          </w:tcPr>
          <w:p w:rsidR="00702EDB" w:rsidRPr="00F10DA9" w:rsidRDefault="00702EDB" w:rsidP="00117ED5">
            <w:pPr>
              <w:pStyle w:val="TAL"/>
              <w:rPr>
                <w:lang w:val="en-GB"/>
              </w:rPr>
            </w:pPr>
            <w:proofErr w:type="spellStart"/>
            <w:r w:rsidRPr="00F10DA9">
              <w:rPr>
                <w:lang w:val="en-GB"/>
              </w:rPr>
              <w:t>RequestURI</w:t>
            </w:r>
            <w:proofErr w:type="spellEnd"/>
            <w:r w:rsidRPr="00F10DA9">
              <w:rPr>
                <w:lang w:val="en-GB"/>
              </w:rPr>
              <w:t>, Method, Header, Content, Line</w:t>
            </w:r>
            <w:r w:rsidRPr="00F10DA9">
              <w:rPr>
                <w:rFonts w:hint="eastAsia"/>
                <w:lang w:val="en-GB" w:eastAsia="zh-CN"/>
              </w:rPr>
              <w:t xml:space="preserve">, </w:t>
            </w:r>
            <w:proofErr w:type="spellStart"/>
            <w:r w:rsidRPr="00F10DA9">
              <w:rPr>
                <w:rFonts w:hint="eastAsia"/>
                <w:lang w:val="en-GB" w:eastAsia="zh-CN"/>
              </w:rPr>
              <w:t>AccessType</w:t>
            </w:r>
            <w:proofErr w:type="spellEnd"/>
            <w:r w:rsidRPr="00F10DA9">
              <w:rPr>
                <w:rFonts w:hint="eastAsia"/>
                <w:lang w:val="en-GB" w:eastAsia="zh-CN"/>
              </w:rPr>
              <w:t xml:space="preserve">, </w:t>
            </w:r>
            <w:proofErr w:type="spellStart"/>
            <w:r w:rsidRPr="00F10DA9">
              <w:rPr>
                <w:rFonts w:hint="eastAsia"/>
                <w:lang w:val="en-GB" w:eastAsia="zh-CN"/>
              </w:rPr>
              <w:t>AccessInfo</w:t>
            </w:r>
            <w:proofErr w:type="spellEnd"/>
            <w:r w:rsidRPr="00F10DA9">
              <w:rPr>
                <w:rFonts w:hint="eastAsia"/>
                <w:lang w:val="en-GB" w:eastAsia="zh-CN"/>
              </w:rPr>
              <w:t xml:space="preserve">, </w:t>
            </w:r>
            <w:proofErr w:type="spellStart"/>
            <w:r w:rsidRPr="00F10DA9">
              <w:rPr>
                <w:rFonts w:hint="eastAsia"/>
                <w:lang w:val="en-GB" w:eastAsia="zh-CN"/>
              </w:rPr>
              <w:t>AccessValue</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tBool</w:t>
            </w:r>
            <w:proofErr w:type="spellEnd"/>
          </w:p>
        </w:tc>
        <w:tc>
          <w:tcPr>
            <w:tcW w:w="1984" w:type="dxa"/>
          </w:tcPr>
          <w:p w:rsidR="00702EDB" w:rsidRPr="00F10DA9" w:rsidRDefault="00702EDB" w:rsidP="00117ED5">
            <w:pPr>
              <w:pStyle w:val="TAL"/>
              <w:rPr>
                <w:lang w:val="en-GB"/>
              </w:rPr>
            </w:pPr>
            <w:proofErr w:type="spellStart"/>
            <w:r w:rsidRPr="00F10DA9">
              <w:rPr>
                <w:lang w:val="en-GB"/>
              </w:rPr>
              <w:t>ConditionTypeCNF</w:t>
            </w:r>
            <w:proofErr w:type="spellEnd"/>
            <w:r w:rsidRPr="00F10DA9">
              <w:rPr>
                <w:lang w:val="en-GB"/>
              </w:rPr>
              <w:t xml:space="preserve">, </w:t>
            </w:r>
            <w:proofErr w:type="spellStart"/>
            <w:r w:rsidRPr="00F10DA9">
              <w:rPr>
                <w:lang w:val="en-GB"/>
              </w:rPr>
              <w:t>ConditionNegated</w:t>
            </w:r>
            <w:proofErr w:type="spellEnd"/>
            <w:r w:rsidRPr="00F10DA9">
              <w:rPr>
                <w:lang w:val="en-GB"/>
              </w:rPr>
              <w:t xml:space="preserve">, </w:t>
            </w:r>
            <w:proofErr w:type="spellStart"/>
            <w:r w:rsidRPr="00F10DA9">
              <w:rPr>
                <w:lang w:val="en-GB"/>
              </w:rPr>
              <w:t>BarringIndication</w:t>
            </w:r>
            <w:proofErr w:type="spellEnd"/>
          </w:p>
        </w:tc>
        <w:tc>
          <w:tcPr>
            <w:tcW w:w="1418" w:type="dxa"/>
          </w:tcPr>
          <w:p w:rsidR="00702EDB" w:rsidRPr="00F10DA9" w:rsidRDefault="00702EDB" w:rsidP="00117ED5">
            <w:pPr>
              <w:pStyle w:val="TAL"/>
              <w:rPr>
                <w:lang w:val="en-GB"/>
              </w:rPr>
            </w:pPr>
            <w:proofErr w:type="spellStart"/>
            <w:r w:rsidRPr="00F10DA9">
              <w:rPr>
                <w:lang w:val="en-GB"/>
              </w:rPr>
              <w:t>boolean</w:t>
            </w:r>
            <w:proofErr w:type="spellEnd"/>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(false)</w:t>
            </w:r>
          </w:p>
          <w:p w:rsidR="00702EDB" w:rsidRPr="00F10DA9" w:rsidRDefault="00702EDB" w:rsidP="00117ED5">
            <w:pPr>
              <w:pStyle w:val="TAL"/>
              <w:rPr>
                <w:lang w:val="en-GB"/>
              </w:rPr>
            </w:pPr>
            <w:r w:rsidRPr="00F10DA9">
              <w:rPr>
                <w:lang w:val="en-GB"/>
              </w:rPr>
              <w:t>1 (true)</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984" w:type="dxa"/>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&gt;=0</w:t>
            </w:r>
          </w:p>
        </w:tc>
      </w:tr>
      <w:tr w:rsidR="00702EDB" w:rsidTr="00117ED5">
        <w:tc>
          <w:tcPr>
            <w:tcW w:w="2093" w:type="dxa"/>
          </w:tcPr>
          <w:p w:rsidR="00702EDB" w:rsidRPr="00F10DA9" w:rsidRDefault="00702EDB" w:rsidP="00117ED5">
            <w:pPr>
              <w:pStyle w:val="TAL"/>
              <w:rPr>
                <w:lang w:val="en-GB"/>
              </w:rPr>
            </w:pPr>
            <w:proofErr w:type="spellStart"/>
            <w:r w:rsidRPr="00F10DA9">
              <w:rPr>
                <w:rFonts w:cs="Arial"/>
                <w:bCs/>
                <w:lang w:val="en-GB"/>
              </w:rPr>
              <w:t>tDisplayName</w:t>
            </w:r>
            <w:proofErr w:type="spellEnd"/>
          </w:p>
        </w:tc>
        <w:tc>
          <w:tcPr>
            <w:tcW w:w="1984" w:type="dxa"/>
          </w:tcPr>
          <w:p w:rsidR="00702EDB" w:rsidRPr="00F10DA9" w:rsidRDefault="00702EDB" w:rsidP="00117ED5">
            <w:pPr>
              <w:pStyle w:val="TAL"/>
              <w:rPr>
                <w:lang w:val="en-GB"/>
              </w:rPr>
            </w:pPr>
            <w:proofErr w:type="spellStart"/>
            <w:r w:rsidRPr="00F10DA9">
              <w:rPr>
                <w:rFonts w:cs="Arial"/>
                <w:bCs/>
                <w:lang w:val="en-GB"/>
              </w:rPr>
              <w:t>DisplayName</w:t>
            </w:r>
            <w:proofErr w:type="spellEnd"/>
          </w:p>
        </w:tc>
        <w:tc>
          <w:tcPr>
            <w:tcW w:w="1418" w:type="dxa"/>
          </w:tcPr>
          <w:p w:rsidR="00702EDB" w:rsidRPr="00F10DA9" w:rsidRDefault="00702EDB" w:rsidP="00117ED5">
            <w:pPr>
              <w:pStyle w:val="TAL"/>
              <w:rPr>
                <w:lang w:val="en-GB"/>
              </w:rPr>
            </w:pPr>
            <w:r w:rsidRPr="00F10DA9">
              <w:rPr>
                <w:rFonts w:cs="Arial"/>
                <w:bCs/>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tServiceLevelTraceInfo</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ServiceLevelTraceInfo</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del w:id="25" w:author="ED-20160928" w:date="2017-05-05T15:20:00Z">
              <w:r w:rsidRPr="00F10DA9" w:rsidDel="00E35CBB">
                <w:rPr>
                  <w:lang w:val="en-GB"/>
                </w:rPr>
                <w:delText>Syntax described in clause 14 within IETF draft-dawes-sipping-debug [20]</w:delText>
              </w:r>
            </w:del>
            <w:ins w:id="26" w:author="ED-20160928" w:date="2017-05-17T19:18:00Z">
              <w:r w:rsidR="00DE6799">
                <w:rPr>
                  <w:lang w:val="en-GB"/>
                </w:rPr>
                <w:t>Not used in this release</w:t>
              </w:r>
            </w:ins>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lang w:val="en-GB"/>
              </w:rPr>
              <w:t>enumerated</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(Highest priority)</w:t>
            </w:r>
          </w:p>
          <w:p w:rsidR="00702EDB" w:rsidRPr="00F10DA9" w:rsidRDefault="00702EDB" w:rsidP="00117ED5">
            <w:pPr>
              <w:pStyle w:val="TAL"/>
              <w:rPr>
                <w:lang w:val="en-GB"/>
              </w:rPr>
            </w:pPr>
            <w:r w:rsidRPr="00F10DA9">
              <w:rPr>
                <w:lang w:val="en-GB"/>
              </w:rPr>
              <w:t>1</w:t>
            </w:r>
          </w:p>
          <w:p w:rsidR="00702EDB" w:rsidRPr="00F10DA9" w:rsidRDefault="00702EDB" w:rsidP="00117ED5">
            <w:pPr>
              <w:pStyle w:val="TAL"/>
              <w:rPr>
                <w:lang w:val="en-GB"/>
              </w:rPr>
            </w:pPr>
            <w:r w:rsidRPr="00F10DA9">
              <w:rPr>
                <w:lang w:val="en-GB"/>
              </w:rPr>
              <w:t>2</w:t>
            </w:r>
          </w:p>
          <w:p w:rsidR="00702EDB" w:rsidRPr="00F10DA9" w:rsidRDefault="00702EDB" w:rsidP="00117ED5">
            <w:pPr>
              <w:pStyle w:val="TAL"/>
              <w:rPr>
                <w:lang w:val="en-GB"/>
              </w:rPr>
            </w:pPr>
            <w:r w:rsidRPr="00F10DA9">
              <w:rPr>
                <w:lang w:val="en-GB"/>
              </w:rPr>
              <w:t>3</w:t>
            </w:r>
          </w:p>
          <w:p w:rsidR="00702EDB" w:rsidRPr="00F10DA9" w:rsidRDefault="00702EDB" w:rsidP="00117ED5">
            <w:pPr>
              <w:pStyle w:val="TAL"/>
              <w:rPr>
                <w:lang w:val="en-GB"/>
              </w:rPr>
            </w:pPr>
            <w:r w:rsidRPr="00F10DA9">
              <w:rPr>
                <w:lang w:val="en-GB"/>
              </w:rPr>
              <w:t>4 (Lowest priority)</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are those of the namespaces that are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depend on the </w:t>
            </w:r>
            <w:proofErr w:type="spellStart"/>
            <w:r w:rsidRPr="00F10DA9">
              <w:rPr>
                <w:lang w:val="en-GB"/>
              </w:rPr>
              <w:t>PriorityNamespace</w:t>
            </w:r>
            <w:proofErr w:type="spellEnd"/>
            <w:r w:rsidRPr="00F10DA9">
              <w:rPr>
                <w:lang w:val="en-GB"/>
              </w:rPr>
              <w:t xml:space="preserve"> and are specified with the associated namespace that is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tIMSI</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IMSI</w:t>
            </w:r>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Syntax described in 3GPP TS 23.003 [17]</w:t>
            </w:r>
            <w:r w:rsidR="00EC7C39" w:rsidRPr="00F10DA9">
              <w:rPr>
                <w:rFonts w:hint="eastAsia"/>
                <w:lang w:val="en-GB"/>
              </w:rPr>
              <w:t xml:space="preserve">. </w:t>
            </w:r>
            <w:r w:rsidR="00EC7C39" w:rsidRPr="00F10DA9">
              <w:rPr>
                <w:lang w:val="en-GB"/>
              </w:rPr>
              <w:t xml:space="preserve">ASCII encoded according to ANSI X3.4 </w:t>
            </w:r>
            <w:r w:rsidR="00EC7C39" w:rsidRPr="00F10DA9">
              <w:rPr>
                <w:rFonts w:hint="eastAsia"/>
                <w:lang w:val="en-GB"/>
              </w:rPr>
              <w:t>[26</w:t>
            </w:r>
            <w:r w:rsidR="00EC7C39" w:rsidRPr="00F10DA9">
              <w:rPr>
                <w:lang w:val="en-GB"/>
              </w:rPr>
              <w:t>]</w:t>
            </w:r>
            <w:r w:rsidR="00EC7C39" w:rsidRPr="00F10DA9">
              <w:rPr>
                <w:rFonts w:hint="eastAsia"/>
                <w:lang w:val="en-GB"/>
              </w:rPr>
              <w:t>.</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tMaxNumOfAllowedSi</w:t>
            </w:r>
            <w:r w:rsidRPr="00F10DA9">
              <w:rPr>
                <w:lang w:val="en-GB"/>
              </w:rPr>
              <w:lastRenderedPageBreak/>
              <w:t>multRegistrations</w:t>
            </w:r>
            <w:proofErr w:type="spellEnd"/>
          </w:p>
        </w:tc>
        <w:tc>
          <w:tcPr>
            <w:tcW w:w="1984" w:type="dxa"/>
          </w:tcPr>
          <w:p w:rsidR="00702EDB" w:rsidRPr="00F10DA9" w:rsidRDefault="00702EDB" w:rsidP="00117ED5">
            <w:pPr>
              <w:pStyle w:val="TAL"/>
              <w:rPr>
                <w:lang w:val="en-GB"/>
              </w:rPr>
            </w:pPr>
            <w:proofErr w:type="spellStart"/>
            <w:r w:rsidRPr="00F10DA9">
              <w:rPr>
                <w:lang w:val="en-GB"/>
              </w:rPr>
              <w:lastRenderedPageBreak/>
              <w:t>MaxNumOfAllowedSi</w:t>
            </w:r>
            <w:r w:rsidRPr="00F10DA9">
              <w:rPr>
                <w:lang w:val="en-GB"/>
              </w:rPr>
              <w:lastRenderedPageBreak/>
              <w:t>multRegistrations</w:t>
            </w:r>
            <w:proofErr w:type="spellEnd"/>
          </w:p>
        </w:tc>
        <w:tc>
          <w:tcPr>
            <w:tcW w:w="1418" w:type="dxa"/>
          </w:tcPr>
          <w:p w:rsidR="00702EDB" w:rsidRPr="00F10DA9" w:rsidRDefault="00702EDB" w:rsidP="00117ED5">
            <w:pPr>
              <w:pStyle w:val="TAL"/>
              <w:rPr>
                <w:lang w:val="en-GB"/>
              </w:rPr>
            </w:pPr>
            <w:r w:rsidRPr="00F10DA9">
              <w:rPr>
                <w:lang w:val="en-GB"/>
              </w:rPr>
              <w:lastRenderedPageBreak/>
              <w:t>integer</w:t>
            </w:r>
          </w:p>
        </w:tc>
        <w:tc>
          <w:tcPr>
            <w:tcW w:w="4536" w:type="dxa"/>
          </w:tcPr>
          <w:p w:rsidR="00702EDB" w:rsidRPr="00F10DA9" w:rsidRDefault="00702EDB" w:rsidP="00117ED5">
            <w:pPr>
              <w:pStyle w:val="TAL"/>
              <w:rPr>
                <w:lang w:val="en-GB"/>
              </w:rPr>
            </w:pPr>
            <w:r w:rsidRPr="00F10DA9">
              <w:rPr>
                <w:lang w:val="en-GB"/>
              </w:rPr>
              <w:t>&gt;= 1</w:t>
            </w:r>
          </w:p>
        </w:tc>
      </w:tr>
      <w:tr w:rsidR="00702EDB" w:rsidTr="00117ED5">
        <w:tc>
          <w:tcPr>
            <w:tcW w:w="10031" w:type="dxa"/>
            <w:gridSpan w:val="4"/>
            <w:tcBorders>
              <w:top w:val="single" w:sz="4" w:space="0" w:color="auto"/>
              <w:left w:val="single" w:sz="4" w:space="0" w:color="auto"/>
              <w:bottom w:val="single" w:sz="4" w:space="0" w:color="auto"/>
              <w:right w:val="single" w:sz="4" w:space="0" w:color="auto"/>
            </w:tcBorders>
          </w:tcPr>
          <w:p w:rsidR="00702EDB" w:rsidRPr="00591BD9" w:rsidRDefault="00702EDB" w:rsidP="00117ED5">
            <w:pPr>
              <w:pStyle w:val="TAN"/>
              <w:rPr>
                <w:rFonts w:cs="Arial"/>
                <w:szCs w:val="18"/>
                <w:lang w:val="en-US"/>
              </w:rPr>
            </w:pPr>
            <w:r w:rsidRPr="00F10DA9">
              <w:rPr>
                <w:lang w:val="en-GB"/>
              </w:rPr>
              <w:lastRenderedPageBreak/>
              <w:t>NOTE 1:</w:t>
            </w:r>
            <w:r w:rsidRPr="00F10DA9">
              <w:rPr>
                <w:lang w:val="en-GB"/>
              </w:rPr>
              <w:tab/>
            </w:r>
            <w:r w:rsidRPr="00591BD9">
              <w:rPr>
                <w:rFonts w:cs="Arial"/>
                <w:szCs w:val="18"/>
                <w:lang w:val="en-US"/>
              </w:rPr>
              <w:t xml:space="preserve">Only when the “Identity” tag is a </w:t>
            </w:r>
            <w:proofErr w:type="spellStart"/>
            <w:r w:rsidRPr="00591BD9">
              <w:rPr>
                <w:rFonts w:cs="Arial"/>
                <w:szCs w:val="18"/>
                <w:lang w:val="en-US"/>
              </w:rPr>
              <w:t>Wildcarded</w:t>
            </w:r>
            <w:proofErr w:type="spellEnd"/>
            <w:r w:rsidRPr="00591BD9">
              <w:rPr>
                <w:rFonts w:cs="Arial"/>
                <w:szCs w:val="18"/>
                <w:lang w:val="en-US"/>
              </w:rPr>
              <w:t xml:space="preserve"> Identity the syntax is described in 3GPP TS 23.003. It applies to both WILDCARDED_IMPU and WILDCARDED_PSI.</w:t>
            </w:r>
          </w:p>
          <w:p w:rsidR="00702EDB" w:rsidRPr="00F10DA9" w:rsidDel="00DE0A1C" w:rsidRDefault="00702EDB" w:rsidP="00117ED5">
            <w:pPr>
              <w:pStyle w:val="TAN"/>
              <w:rPr>
                <w:lang w:val="en-GB"/>
              </w:rPr>
            </w:pPr>
            <w:r w:rsidRPr="00F10DA9">
              <w:rPr>
                <w:lang w:val="en-GB"/>
              </w:rPr>
              <w:t>NOTE 2:</w:t>
            </w:r>
            <w:r w:rsidRPr="00F10DA9">
              <w:rPr>
                <w:lang w:val="en-GB"/>
              </w:rPr>
              <w:tab/>
            </w:r>
            <w:proofErr w:type="spellStart"/>
            <w:r w:rsidRPr="00591BD9">
              <w:rPr>
                <w:rFonts w:cs="Arial"/>
                <w:szCs w:val="18"/>
                <w:lang w:val="en-US"/>
              </w:rPr>
              <w:t>Wildcarded</w:t>
            </w:r>
            <w:proofErr w:type="spellEnd"/>
            <w:r w:rsidRPr="00591BD9">
              <w:rPr>
                <w:rFonts w:cs="Arial"/>
                <w:szCs w:val="18"/>
                <w:lang w:val="en-US"/>
              </w:rPr>
              <w:t xml:space="preserve"> PSI could optionally be included as well in </w:t>
            </w:r>
            <w:proofErr w:type="spellStart"/>
            <w:r w:rsidRPr="00F10DA9">
              <w:rPr>
                <w:lang w:val="en-GB"/>
              </w:rPr>
              <w:t>tPublicIdentityExtension</w:t>
            </w:r>
            <w:proofErr w:type="spellEnd"/>
            <w:r w:rsidRPr="00F10DA9">
              <w:rPr>
                <w:lang w:val="en-GB"/>
              </w:rPr>
              <w:t>.</w:t>
            </w:r>
          </w:p>
          <w:p w:rsidR="00702EDB" w:rsidRPr="00F10DA9" w:rsidRDefault="00702EDB" w:rsidP="00117ED5">
            <w:pPr>
              <w:pStyle w:val="TAN"/>
              <w:rPr>
                <w:lang w:val="en-GB"/>
              </w:rPr>
            </w:pPr>
            <w:r w:rsidRPr="00F10DA9">
              <w:rPr>
                <w:lang w:val="en-GB"/>
              </w:rPr>
              <w:t>NOTE 3:</w:t>
            </w:r>
            <w:r w:rsidRPr="00F10DA9">
              <w:rPr>
                <w:lang w:val="en-GB"/>
              </w:rPr>
              <w:tab/>
              <w:t>The IMPU is not explicitly provisioned</w:t>
            </w:r>
            <w:r w:rsidRPr="00F10DA9">
              <w:rPr>
                <w:sz w:val="20"/>
                <w:lang w:val="en-GB"/>
              </w:rPr>
              <w:t xml:space="preserve"> in HSS. In this case, c</w:t>
            </w:r>
            <w:r w:rsidRPr="00F10DA9">
              <w:rPr>
                <w:lang w:val="en-GB"/>
              </w:rPr>
              <w:t xml:space="preserve">orresponding </w:t>
            </w:r>
            <w:proofErr w:type="spellStart"/>
            <w:r w:rsidRPr="00591BD9">
              <w:rPr>
                <w:rFonts w:cs="Arial"/>
                <w:szCs w:val="18"/>
                <w:lang w:val="en-US"/>
              </w:rPr>
              <w:t>Wildcarded</w:t>
            </w:r>
            <w:proofErr w:type="spellEnd"/>
            <w:r w:rsidRPr="00591BD9">
              <w:rPr>
                <w:rFonts w:cs="Arial"/>
                <w:szCs w:val="18"/>
                <w:lang w:val="en-US"/>
              </w:rPr>
              <w:t xml:space="preserve"> IMPU is included in </w:t>
            </w:r>
            <w:r w:rsidRPr="00F10DA9">
              <w:rPr>
                <w:lang w:val="en-GB"/>
              </w:rPr>
              <w:t>tPublicIdentityExtension3.</w:t>
            </w:r>
          </w:p>
          <w:p w:rsidR="00702EDB" w:rsidRPr="00F10DA9" w:rsidRDefault="00702EDB" w:rsidP="00117ED5">
            <w:pPr>
              <w:pStyle w:val="TAN"/>
              <w:rPr>
                <w:lang w:val="en-GB"/>
              </w:rPr>
            </w:pPr>
            <w:r w:rsidRPr="00F10DA9">
              <w:rPr>
                <w:lang w:val="en-GB"/>
              </w:rPr>
              <w:t>NOTE 4:</w:t>
            </w:r>
            <w:r w:rsidRPr="00F10DA9">
              <w:rPr>
                <w:lang w:val="en-GB"/>
              </w:rPr>
              <w:tab/>
              <w:t xml:space="preserve">WILDCARDED_IMPU indicates that the content of the identity in the “Identity” tag is a </w:t>
            </w:r>
            <w:proofErr w:type="spellStart"/>
            <w:r w:rsidRPr="00F10DA9">
              <w:rPr>
                <w:lang w:val="en-GB"/>
              </w:rPr>
              <w:t>Wildcarded</w:t>
            </w:r>
            <w:proofErr w:type="spellEnd"/>
            <w:r w:rsidRPr="00F10DA9">
              <w:rPr>
                <w:lang w:val="en-GB"/>
              </w:rPr>
              <w:t xml:space="preserve"> Public User Identity. In this case, </w:t>
            </w:r>
            <w:proofErr w:type="spellStart"/>
            <w:r w:rsidRPr="00F10DA9">
              <w:rPr>
                <w:lang w:val="en-GB"/>
              </w:rPr>
              <w:t>Wildcarded</w:t>
            </w:r>
            <w:proofErr w:type="spellEnd"/>
            <w:r w:rsidRPr="00F10DA9">
              <w:rPr>
                <w:lang w:val="en-GB"/>
              </w:rPr>
              <w:t xml:space="preserve"> IMPU could optionally be included as well in tPublicIdentityExtension3.</w:t>
            </w:r>
          </w:p>
        </w:tc>
      </w:tr>
    </w:tbl>
    <w:p w:rsidR="00702EDB" w:rsidRDefault="00702EDB" w:rsidP="00702EDB"/>
    <w:p w:rsidR="00702EDB" w:rsidRDefault="00702EDB" w:rsidP="00702EDB">
      <w:pPr>
        <w:pStyle w:val="TH"/>
      </w:pPr>
      <w:r>
        <w:lastRenderedPageBreak/>
        <w:t xml:space="preserve">Table E.2: XML schema for the </w:t>
      </w:r>
      <w:proofErr w:type="spellStart"/>
      <w:r>
        <w:t>Cx</w:t>
      </w:r>
      <w:proofErr w:type="spellEnd"/>
      <w:r>
        <w:t xml:space="preserve"> interface user profile: complex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701"/>
        <w:gridCol w:w="708"/>
        <w:gridCol w:w="1560"/>
        <w:gridCol w:w="2551"/>
        <w:gridCol w:w="1276"/>
      </w:tblGrid>
      <w:tr w:rsidR="00702EDB" w:rsidTr="00117ED5">
        <w:trPr>
          <w:cantSplit/>
          <w:tblHeader/>
        </w:trPr>
        <w:tc>
          <w:tcPr>
            <w:tcW w:w="2235" w:type="dxa"/>
            <w:vMerge w:val="restart"/>
            <w:shd w:val="clear" w:color="auto" w:fill="E0E0E0"/>
          </w:tcPr>
          <w:p w:rsidR="00702EDB" w:rsidRPr="00F10DA9" w:rsidRDefault="00702EDB" w:rsidP="00117ED5">
            <w:pPr>
              <w:pStyle w:val="TAH"/>
              <w:rPr>
                <w:lang w:val="en-GB"/>
              </w:rPr>
            </w:pPr>
            <w:r w:rsidRPr="00F10DA9">
              <w:rPr>
                <w:lang w:val="en-GB"/>
              </w:rPr>
              <w:t>Data type</w:t>
            </w:r>
          </w:p>
        </w:tc>
        <w:tc>
          <w:tcPr>
            <w:tcW w:w="1701" w:type="dxa"/>
            <w:vMerge w:val="restart"/>
            <w:shd w:val="clear" w:color="auto" w:fill="E0E0E0"/>
          </w:tcPr>
          <w:p w:rsidR="00702EDB" w:rsidRPr="00F10DA9" w:rsidRDefault="00702EDB" w:rsidP="00117ED5">
            <w:pPr>
              <w:pStyle w:val="TAH"/>
              <w:rPr>
                <w:lang w:val="en-GB"/>
              </w:rPr>
            </w:pPr>
            <w:r w:rsidRPr="00F10DA9">
              <w:rPr>
                <w:lang w:val="en-GB"/>
              </w:rPr>
              <w:t>Tag</w:t>
            </w:r>
          </w:p>
        </w:tc>
        <w:tc>
          <w:tcPr>
            <w:tcW w:w="6095" w:type="dxa"/>
            <w:gridSpan w:val="4"/>
            <w:shd w:val="clear" w:color="auto" w:fill="E0E0E0"/>
          </w:tcPr>
          <w:p w:rsidR="00702EDB" w:rsidRPr="00F10DA9" w:rsidRDefault="00702EDB" w:rsidP="00117ED5">
            <w:pPr>
              <w:pStyle w:val="TAH"/>
              <w:rPr>
                <w:lang w:val="en-GB"/>
              </w:rPr>
            </w:pPr>
            <w:r w:rsidRPr="00F10DA9">
              <w:rPr>
                <w:lang w:val="en-GB"/>
              </w:rPr>
              <w:t>Compound of</w:t>
            </w:r>
          </w:p>
        </w:tc>
      </w:tr>
      <w:tr w:rsidR="00702EDB" w:rsidTr="00117ED5">
        <w:trPr>
          <w:cantSplit/>
          <w:tblHeader/>
        </w:trPr>
        <w:tc>
          <w:tcPr>
            <w:tcW w:w="2235" w:type="dxa"/>
            <w:vMerge/>
            <w:shd w:val="clear" w:color="auto" w:fill="E0E0E0"/>
          </w:tcPr>
          <w:p w:rsidR="00702EDB" w:rsidRPr="00F10DA9" w:rsidRDefault="00702EDB" w:rsidP="00117ED5">
            <w:pPr>
              <w:pStyle w:val="TAH"/>
              <w:rPr>
                <w:lang w:val="en-GB"/>
              </w:rPr>
            </w:pPr>
          </w:p>
        </w:tc>
        <w:tc>
          <w:tcPr>
            <w:tcW w:w="1701" w:type="dxa"/>
            <w:vMerge/>
            <w:shd w:val="clear" w:color="auto" w:fill="E0E0E0"/>
          </w:tcPr>
          <w:p w:rsidR="00702EDB" w:rsidRPr="00F10DA9" w:rsidRDefault="00702EDB" w:rsidP="00117ED5">
            <w:pPr>
              <w:pStyle w:val="TAH"/>
              <w:rPr>
                <w:lang w:val="en-GB"/>
              </w:rPr>
            </w:pPr>
          </w:p>
        </w:tc>
        <w:tc>
          <w:tcPr>
            <w:tcW w:w="2268" w:type="dxa"/>
            <w:gridSpan w:val="2"/>
            <w:shd w:val="clear" w:color="auto" w:fill="E0E0E0"/>
          </w:tcPr>
          <w:p w:rsidR="00702EDB" w:rsidRPr="00F10DA9" w:rsidRDefault="00702EDB" w:rsidP="00117ED5">
            <w:pPr>
              <w:pStyle w:val="TAH"/>
              <w:rPr>
                <w:lang w:val="en-GB"/>
              </w:rPr>
            </w:pPr>
            <w:r w:rsidRPr="00F10DA9">
              <w:rPr>
                <w:lang w:val="en-GB"/>
              </w:rPr>
              <w:t>Tag</w:t>
            </w:r>
          </w:p>
        </w:tc>
        <w:tc>
          <w:tcPr>
            <w:tcW w:w="2551" w:type="dxa"/>
            <w:shd w:val="clear" w:color="auto" w:fill="E0E0E0"/>
          </w:tcPr>
          <w:p w:rsidR="00702EDB" w:rsidRPr="00F10DA9" w:rsidRDefault="00702EDB" w:rsidP="00117ED5">
            <w:pPr>
              <w:pStyle w:val="TAH"/>
              <w:rPr>
                <w:lang w:val="en-GB"/>
              </w:rPr>
            </w:pPr>
            <w:r w:rsidRPr="00F10DA9">
              <w:rPr>
                <w:lang w:val="en-GB"/>
              </w:rPr>
              <w:t>Type</w:t>
            </w:r>
          </w:p>
        </w:tc>
        <w:tc>
          <w:tcPr>
            <w:tcW w:w="1276" w:type="dxa"/>
            <w:shd w:val="clear" w:color="auto" w:fill="E0E0E0"/>
          </w:tcPr>
          <w:p w:rsidR="00702EDB" w:rsidRPr="00F10DA9" w:rsidRDefault="00702EDB" w:rsidP="00117ED5">
            <w:pPr>
              <w:pStyle w:val="TAH"/>
              <w:rPr>
                <w:lang w:val="en-GB"/>
              </w:rPr>
            </w:pPr>
            <w:r w:rsidRPr="00F10DA9">
              <w:rPr>
                <w:lang w:val="en-GB"/>
              </w:rPr>
              <w:t>Cardinality</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IMSSubscription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PrivateID</w:t>
            </w:r>
            <w:proofErr w:type="spellEnd"/>
          </w:p>
        </w:tc>
        <w:tc>
          <w:tcPr>
            <w:tcW w:w="2551" w:type="dxa"/>
          </w:tcPr>
          <w:p w:rsidR="00702EDB" w:rsidRPr="00F10DA9" w:rsidRDefault="00702EDB" w:rsidP="00117ED5">
            <w:pPr>
              <w:pStyle w:val="TAL"/>
              <w:rPr>
                <w:lang w:val="en-GB"/>
              </w:rPr>
            </w:pPr>
            <w:proofErr w:type="spellStart"/>
            <w:r w:rsidRPr="00F10DA9">
              <w:rPr>
                <w:lang w:val="en-GB"/>
              </w:rPr>
              <w:t>tPrivateID</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ServiceProfile</w:t>
            </w:r>
            <w:proofErr w:type="spellEnd"/>
          </w:p>
        </w:tc>
        <w:tc>
          <w:tcPr>
            <w:tcW w:w="2551" w:type="dxa"/>
          </w:tcPr>
          <w:p w:rsidR="00702EDB" w:rsidRPr="00F10DA9" w:rsidRDefault="00702EDB" w:rsidP="00117ED5">
            <w:pPr>
              <w:pStyle w:val="TAL"/>
              <w:rPr>
                <w:lang w:val="en-GB"/>
              </w:rPr>
            </w:pPr>
            <w:proofErr w:type="spellStart"/>
            <w:r w:rsidRPr="00F10DA9">
              <w:rPr>
                <w:lang w:val="en-GB"/>
              </w:rPr>
              <w:t>tServiceProfile</w:t>
            </w:r>
            <w:proofErr w:type="spellEnd"/>
          </w:p>
        </w:tc>
        <w:tc>
          <w:tcPr>
            <w:tcW w:w="1276" w:type="dxa"/>
          </w:tcPr>
          <w:p w:rsidR="00702EDB" w:rsidRPr="00F10DA9" w:rsidRDefault="00702EDB" w:rsidP="00117ED5">
            <w:pPr>
              <w:pStyle w:val="TAL"/>
              <w:rPr>
                <w:lang w:val="en-GB"/>
              </w:rPr>
            </w:pPr>
            <w:r w:rsidRPr="00F10DA9">
              <w:rPr>
                <w:lang w:val="en-GB"/>
              </w:rPr>
              <w:t xml:space="preserve">(1 to n) </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bCs/>
                <w:lang w:val="en-GB"/>
              </w:rPr>
              <w:t>Extension</w:t>
            </w:r>
          </w:p>
        </w:tc>
        <w:tc>
          <w:tcPr>
            <w:tcW w:w="2551" w:type="dxa"/>
          </w:tcPr>
          <w:p w:rsidR="00702EDB" w:rsidRPr="00F10DA9" w:rsidRDefault="00702EDB" w:rsidP="00117ED5">
            <w:pPr>
              <w:pStyle w:val="TAL"/>
              <w:rPr>
                <w:lang w:val="en-GB"/>
              </w:rPr>
            </w:pPr>
            <w:proofErr w:type="spellStart"/>
            <w:r w:rsidRPr="00F10DA9">
              <w:rPr>
                <w:bCs/>
                <w:lang w:val="en-GB"/>
              </w:rPr>
              <w:t>t</w:t>
            </w:r>
            <w:r w:rsidRPr="00F10DA9">
              <w:rPr>
                <w:lang w:val="en-GB"/>
              </w:rPr>
              <w:t>IMSSubscription</w:t>
            </w:r>
            <w:r w:rsidRPr="00F10DA9">
              <w:rPr>
                <w:rFonts w:hint="eastAsia"/>
                <w:lang w:val="en-GB" w:eastAsia="zh-CN"/>
              </w:rPr>
              <w:t>Extension</w:t>
            </w:r>
            <w:proofErr w:type="spellEnd"/>
          </w:p>
        </w:tc>
        <w:tc>
          <w:tcPr>
            <w:tcW w:w="1276" w:type="dxa"/>
          </w:tcPr>
          <w:p w:rsidR="00702EDB" w:rsidRPr="00F10DA9" w:rsidRDefault="00702EDB" w:rsidP="00117ED5">
            <w:pPr>
              <w:pStyle w:val="TAL"/>
              <w:rPr>
                <w:lang w:val="en-GB"/>
              </w:rPr>
            </w:pPr>
            <w:r w:rsidRPr="00F10DA9">
              <w:rPr>
                <w:bCs/>
                <w:lang w:val="en-GB"/>
              </w:rPr>
              <w:t xml:space="preserve">(0 to </w:t>
            </w:r>
            <w:r w:rsidRPr="00F10DA9">
              <w:rPr>
                <w:rFonts w:hint="eastAsia"/>
                <w:bCs/>
                <w:lang w:val="en-GB" w:eastAsia="zh-CN"/>
              </w:rPr>
              <w:t>1</w:t>
            </w:r>
            <w:r w:rsidRPr="00F10DA9">
              <w:rPr>
                <w:bCs/>
                <w:lang w:val="en-GB"/>
              </w:rPr>
              <w:t>)</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r w:rsidRPr="00F10DA9">
              <w:rPr>
                <w:lang w:val="en-GB"/>
              </w:rPr>
              <w:t>IMSI</w:t>
            </w:r>
          </w:p>
        </w:tc>
        <w:tc>
          <w:tcPr>
            <w:tcW w:w="2551" w:type="dxa"/>
          </w:tcPr>
          <w:p w:rsidR="00702EDB" w:rsidRPr="00F10DA9" w:rsidRDefault="00702EDB" w:rsidP="00117ED5">
            <w:pPr>
              <w:pStyle w:val="TAL"/>
              <w:rPr>
                <w:lang w:val="en-GB"/>
              </w:rPr>
            </w:pPr>
            <w:proofErr w:type="spellStart"/>
            <w:r w:rsidRPr="00F10DA9">
              <w:rPr>
                <w:lang w:val="en-GB"/>
              </w:rPr>
              <w:t>tIMSI</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bCs/>
                <w:lang w:val="en-GB"/>
              </w:rPr>
              <w:t>t</w:t>
            </w:r>
            <w:r w:rsidRPr="00F10DA9">
              <w:rPr>
                <w:lang w:val="en-GB"/>
              </w:rPr>
              <w:t>IMSSubscription</w:t>
            </w:r>
            <w:r w:rsidRPr="00F10DA9">
              <w:rPr>
                <w:rFonts w:hint="eastAsia"/>
                <w:lang w:val="en-GB" w:eastAsia="zh-CN"/>
              </w:rPr>
              <w:t>Extension</w:t>
            </w:r>
            <w:r w:rsidRPr="00F10DA9">
              <w:rPr>
                <w:lang w:val="en-GB" w:eastAsia="zh-CN"/>
              </w:rPr>
              <w:t>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tIMSSubscriptionExtension2</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551" w:type="dxa"/>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RPr="00B4798F"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AccessType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AccessInfo</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AccessValue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w:t>
            </w:r>
            <w:r w:rsidRPr="00F10DA9">
              <w:rPr>
                <w:lang w:val="en-GB"/>
              </w:rPr>
              <w:t>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tServiceProfile</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ServiceProfile</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PublicIdentity</w:t>
            </w:r>
            <w:proofErr w:type="spellEnd"/>
          </w:p>
        </w:tc>
        <w:tc>
          <w:tcPr>
            <w:tcW w:w="2551" w:type="dxa"/>
          </w:tcPr>
          <w:p w:rsidR="00702EDB" w:rsidRPr="00F10DA9" w:rsidRDefault="00702EDB" w:rsidP="00117ED5">
            <w:pPr>
              <w:pStyle w:val="TAL"/>
              <w:rPr>
                <w:lang w:val="en-GB"/>
              </w:rPr>
            </w:pPr>
            <w:proofErr w:type="spellStart"/>
            <w:r w:rsidRPr="00F10DA9">
              <w:rPr>
                <w:lang w:val="en-GB"/>
              </w:rPr>
              <w:t>tPublicIdentity</w:t>
            </w:r>
            <w:proofErr w:type="spellEnd"/>
          </w:p>
        </w:tc>
        <w:tc>
          <w:tcPr>
            <w:tcW w:w="1276" w:type="dxa"/>
          </w:tcPr>
          <w:p w:rsidR="00702EDB" w:rsidRPr="00F10DA9" w:rsidRDefault="00702EDB" w:rsidP="00117ED5">
            <w:pPr>
              <w:pStyle w:val="TAL"/>
              <w:rPr>
                <w:lang w:val="en-GB"/>
              </w:rPr>
            </w:pPr>
            <w:r w:rsidRPr="00F10DA9">
              <w:rPr>
                <w:lang w:val="en-GB"/>
              </w:rPr>
              <w:t>(1 to n</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55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1276" w:type="dxa"/>
          </w:tcPr>
          <w:p w:rsidR="00702EDB" w:rsidRPr="00F10DA9" w:rsidRDefault="00702EDB" w:rsidP="00117ED5">
            <w:pPr>
              <w:pStyle w:val="TAL"/>
              <w:rPr>
                <w:lang w:val="en-GB"/>
              </w:rPr>
            </w:pPr>
            <w:r w:rsidRPr="00F10DA9">
              <w:rPr>
                <w:lang w:val="en-GB"/>
              </w:rPr>
              <w:t>(0 to 1</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InitialFilterCriteria</w:t>
            </w:r>
            <w:proofErr w:type="spellEnd"/>
          </w:p>
        </w:tc>
        <w:tc>
          <w:tcPr>
            <w:tcW w:w="2551" w:type="dxa"/>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276" w:type="dxa"/>
          </w:tcPr>
          <w:p w:rsidR="00702EDB" w:rsidRPr="00F10DA9" w:rsidRDefault="00702EDB" w:rsidP="00117ED5">
            <w:pPr>
              <w:pStyle w:val="TAL"/>
              <w:rPr>
                <w:lang w:val="en-GB"/>
              </w:rPr>
            </w:pPr>
            <w:r w:rsidRPr="00F10DA9">
              <w:rPr>
                <w:lang w:val="en-GB"/>
              </w:rPr>
              <w:t>(0 to 1</w:t>
            </w:r>
            <w:bookmarkStart w:id="27" w:name="OLE_LINK6"/>
            <w:bookmarkStart w:id="28" w:name="OLE_LINK7"/>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SharedIFCSetID</w:t>
            </w:r>
            <w:proofErr w:type="spellEnd"/>
          </w:p>
        </w:tc>
        <w:tc>
          <w:tcPr>
            <w:tcW w:w="2551"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276" w:type="dxa"/>
          </w:tcPr>
          <w:p w:rsidR="00702EDB" w:rsidRPr="00F10DA9" w:rsidRDefault="00702EDB" w:rsidP="00117ED5">
            <w:pPr>
              <w:pStyle w:val="TAL"/>
              <w:rPr>
                <w:lang w:val="en-GB"/>
              </w:rPr>
            </w:pPr>
            <w:r w:rsidRPr="00F10DA9">
              <w:rPr>
                <w:lang w:val="en-GB"/>
              </w:rPr>
              <w:t>(0 to n</w:t>
            </w:r>
            <w:bookmarkEnd w:id="27"/>
            <w:bookmarkEnd w:id="28"/>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tCoreNetworkServicesAuthorization</w:t>
            </w:r>
            <w:proofErr w:type="spellEnd"/>
          </w:p>
        </w:tc>
        <w:tc>
          <w:tcPr>
            <w:tcW w:w="170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2551"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
        </w:tc>
        <w:tc>
          <w:tcPr>
            <w:tcW w:w="1701" w:type="dxa"/>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PublicIdentity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BarringIndication</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Identity</w:t>
            </w:r>
          </w:p>
        </w:tc>
        <w:tc>
          <w:tcPr>
            <w:tcW w:w="2551" w:type="dxa"/>
          </w:tcPr>
          <w:p w:rsidR="00702EDB" w:rsidRPr="00F10DA9" w:rsidRDefault="00702EDB" w:rsidP="00117ED5">
            <w:pPr>
              <w:pStyle w:val="TAL"/>
              <w:rPr>
                <w:lang w:val="en-GB"/>
              </w:rPr>
            </w:pPr>
            <w:proofErr w:type="spellStart"/>
            <w:r w:rsidRPr="00F10DA9">
              <w:rPr>
                <w:lang w:val="en-GB"/>
              </w:rPr>
              <w:t>tIdentity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InitialFilterCriteria</w:t>
            </w:r>
            <w:proofErr w:type="spellEnd"/>
          </w:p>
        </w:tc>
        <w:tc>
          <w:tcPr>
            <w:tcW w:w="2268" w:type="dxa"/>
            <w:gridSpan w:val="2"/>
          </w:tcPr>
          <w:p w:rsidR="00702EDB" w:rsidRPr="00F10DA9" w:rsidRDefault="00702EDB" w:rsidP="00117ED5">
            <w:pPr>
              <w:pStyle w:val="TAL"/>
              <w:rPr>
                <w:lang w:val="en-GB"/>
              </w:rPr>
            </w:pPr>
            <w:r w:rsidRPr="00F10DA9">
              <w:rPr>
                <w:lang w:val="en-GB"/>
              </w:rPr>
              <w:t>Priority</w:t>
            </w:r>
          </w:p>
        </w:tc>
        <w:tc>
          <w:tcPr>
            <w:tcW w:w="2551" w:type="dxa"/>
          </w:tcPr>
          <w:p w:rsidR="00702EDB" w:rsidRPr="00F10DA9" w:rsidRDefault="00702EDB" w:rsidP="00117ED5">
            <w:pPr>
              <w:pStyle w:val="TAL"/>
              <w:rPr>
                <w:lang w:val="en-GB"/>
              </w:rPr>
            </w:pPr>
            <w:proofErr w:type="spellStart"/>
            <w:r w:rsidRPr="00F10DA9">
              <w:rPr>
                <w:lang w:val="en-GB"/>
              </w:rPr>
              <w:t>tPriority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TriggerPoint</w:t>
            </w:r>
            <w:proofErr w:type="spellEnd"/>
          </w:p>
        </w:tc>
        <w:tc>
          <w:tcPr>
            <w:tcW w:w="2551" w:type="dxa"/>
          </w:tcPr>
          <w:p w:rsidR="00702EDB" w:rsidRPr="00F10DA9" w:rsidRDefault="00702EDB" w:rsidP="00117ED5">
            <w:pPr>
              <w:pStyle w:val="TAL"/>
              <w:rPr>
                <w:lang w:val="en-GB"/>
              </w:rPr>
            </w:pPr>
            <w:proofErr w:type="spellStart"/>
            <w:r w:rsidRPr="00F10DA9">
              <w:rPr>
                <w:lang w:val="en-GB"/>
              </w:rPr>
              <w:t>tTrigger</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ApplicationServer</w:t>
            </w:r>
            <w:proofErr w:type="spellEnd"/>
          </w:p>
        </w:tc>
        <w:tc>
          <w:tcPr>
            <w:tcW w:w="2551" w:type="dxa"/>
          </w:tcPr>
          <w:p w:rsidR="00702EDB" w:rsidRPr="00F10DA9" w:rsidRDefault="00702EDB" w:rsidP="00117ED5">
            <w:pPr>
              <w:pStyle w:val="TAL"/>
              <w:rPr>
                <w:lang w:val="en-GB"/>
              </w:rPr>
            </w:pPr>
            <w:proofErr w:type="spellStart"/>
            <w:r w:rsidRPr="00F10DA9">
              <w:rPr>
                <w:lang w:val="en-GB"/>
              </w:rPr>
              <w:t>tApplicationServer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bCs/>
                <w:lang w:val="en-GB"/>
              </w:rPr>
            </w:pPr>
            <w:proofErr w:type="spellStart"/>
            <w:r w:rsidRPr="00F10DA9">
              <w:rPr>
                <w:bCs/>
                <w:lang w:val="en-GB"/>
              </w:rPr>
              <w:t>ProfilePartIndicator</w:t>
            </w:r>
            <w:proofErr w:type="spellEnd"/>
          </w:p>
        </w:tc>
        <w:tc>
          <w:tcPr>
            <w:tcW w:w="2551" w:type="dxa"/>
          </w:tcPr>
          <w:p w:rsidR="00702EDB" w:rsidRPr="00F10DA9" w:rsidRDefault="00702EDB" w:rsidP="00117ED5">
            <w:pPr>
              <w:pStyle w:val="TAL"/>
              <w:rPr>
                <w:bCs/>
                <w:lang w:val="en-GB"/>
              </w:rPr>
            </w:pPr>
            <w:proofErr w:type="spellStart"/>
            <w:r w:rsidRPr="00F10DA9">
              <w:rPr>
                <w:bCs/>
                <w:lang w:val="en-GB"/>
              </w:rPr>
              <w:t>tProfilePartIndicator</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tTrigger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TriggerPoint</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ConditionTypeCNF</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SPT</w:t>
            </w:r>
          </w:p>
        </w:tc>
        <w:tc>
          <w:tcPr>
            <w:tcW w:w="2551" w:type="dxa"/>
          </w:tcPr>
          <w:p w:rsidR="00702EDB" w:rsidRPr="00F10DA9" w:rsidRDefault="00702EDB" w:rsidP="00117ED5">
            <w:pPr>
              <w:pStyle w:val="TAL"/>
              <w:rPr>
                <w:lang w:val="en-GB"/>
              </w:rPr>
            </w:pPr>
            <w:proofErr w:type="spellStart"/>
            <w:r w:rsidRPr="00F10DA9">
              <w:rPr>
                <w:lang w:val="en-GB"/>
              </w:rPr>
              <w:t>tSePoTri</w:t>
            </w:r>
            <w:proofErr w:type="spellEnd"/>
          </w:p>
        </w:tc>
        <w:tc>
          <w:tcPr>
            <w:tcW w:w="1276" w:type="dxa"/>
          </w:tcPr>
          <w:p w:rsidR="00702EDB" w:rsidRPr="00F10DA9" w:rsidRDefault="00702EDB" w:rsidP="00117ED5">
            <w:pPr>
              <w:pStyle w:val="TAL"/>
              <w:rPr>
                <w:lang w:val="en-GB"/>
              </w:rPr>
            </w:pPr>
            <w:r w:rsidRPr="00F10DA9">
              <w:rPr>
                <w:lang w:val="en-GB"/>
              </w:rPr>
              <w:t>(1 to n)</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tSePoTri</w:t>
            </w:r>
            <w:proofErr w:type="spellEnd"/>
          </w:p>
        </w:tc>
        <w:tc>
          <w:tcPr>
            <w:tcW w:w="1701" w:type="dxa"/>
            <w:vMerge w:val="restart"/>
          </w:tcPr>
          <w:p w:rsidR="00702EDB" w:rsidRPr="00F10DA9" w:rsidRDefault="00702EDB" w:rsidP="00117ED5">
            <w:pPr>
              <w:pStyle w:val="TAL"/>
              <w:rPr>
                <w:lang w:val="en-GB"/>
              </w:rPr>
            </w:pPr>
            <w:r w:rsidRPr="00F10DA9">
              <w:rPr>
                <w:lang w:val="en-GB"/>
              </w:rPr>
              <w:t>SPT</w:t>
            </w:r>
          </w:p>
        </w:tc>
        <w:tc>
          <w:tcPr>
            <w:tcW w:w="2268" w:type="dxa"/>
            <w:gridSpan w:val="2"/>
          </w:tcPr>
          <w:p w:rsidR="00702EDB" w:rsidRPr="00F10DA9" w:rsidRDefault="00702EDB" w:rsidP="00117ED5">
            <w:pPr>
              <w:pStyle w:val="TAL"/>
              <w:rPr>
                <w:lang w:val="en-GB"/>
              </w:rPr>
            </w:pPr>
            <w:proofErr w:type="spellStart"/>
            <w:r w:rsidRPr="00F10DA9">
              <w:rPr>
                <w:lang w:val="en-GB"/>
              </w:rPr>
              <w:t>ConditionNegated</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Group</w:t>
            </w:r>
          </w:p>
        </w:tc>
        <w:tc>
          <w:tcPr>
            <w:tcW w:w="2551" w:type="dxa"/>
          </w:tcPr>
          <w:p w:rsidR="00702EDB" w:rsidRPr="00F10DA9" w:rsidRDefault="00702EDB" w:rsidP="00117ED5">
            <w:pPr>
              <w:pStyle w:val="TAL"/>
              <w:rPr>
                <w:lang w:val="en-GB"/>
              </w:rPr>
            </w:pPr>
            <w:proofErr w:type="spellStart"/>
            <w:r w:rsidRPr="00F10DA9">
              <w:rPr>
                <w:lang w:val="en-GB"/>
              </w:rPr>
              <w:t>tGroupID</w:t>
            </w:r>
            <w:proofErr w:type="spellEnd"/>
          </w:p>
        </w:tc>
        <w:tc>
          <w:tcPr>
            <w:tcW w:w="1276" w:type="dxa"/>
          </w:tcPr>
          <w:p w:rsidR="00702EDB" w:rsidRPr="00F10DA9" w:rsidRDefault="00702EDB" w:rsidP="00117ED5">
            <w:pPr>
              <w:pStyle w:val="TAL"/>
              <w:rPr>
                <w:lang w:val="en-GB"/>
              </w:rPr>
            </w:pPr>
            <w:r w:rsidRPr="00F10DA9">
              <w:rPr>
                <w:lang w:val="en-GB"/>
              </w:rPr>
              <w:t>(1 to n</w:t>
            </w:r>
            <w:r w:rsidRPr="00F10DA9">
              <w:rPr>
                <w:lang w:val="en-GB"/>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val="restart"/>
            <w:textDirection w:val="btLr"/>
          </w:tcPr>
          <w:p w:rsidR="00702EDB" w:rsidRPr="00F10DA9" w:rsidRDefault="00702EDB" w:rsidP="00117ED5">
            <w:pPr>
              <w:pStyle w:val="TAC"/>
              <w:rPr>
                <w:lang w:val="en-GB"/>
              </w:rPr>
            </w:pPr>
            <w:r w:rsidRPr="00F10DA9">
              <w:rPr>
                <w:lang w:val="en-GB"/>
              </w:rPr>
              <w:t>Choice of</w:t>
            </w:r>
          </w:p>
        </w:tc>
        <w:tc>
          <w:tcPr>
            <w:tcW w:w="1560" w:type="dxa"/>
          </w:tcPr>
          <w:p w:rsidR="00702EDB" w:rsidRPr="00F10DA9" w:rsidRDefault="00702EDB" w:rsidP="00117ED5">
            <w:pPr>
              <w:pStyle w:val="TAL"/>
              <w:rPr>
                <w:lang w:val="en-GB"/>
              </w:rPr>
            </w:pPr>
            <w:proofErr w:type="spellStart"/>
            <w:r w:rsidRPr="00F10DA9">
              <w:rPr>
                <w:lang w:val="en-GB"/>
              </w:rPr>
              <w:t>RequestURI</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extDirection w:val="btLr"/>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r w:rsidRPr="00F10DA9">
              <w:rPr>
                <w:lang w:val="en-GB"/>
              </w:rPr>
              <w:t>Method</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SIPHeader</w:t>
            </w:r>
            <w:proofErr w:type="spellEnd"/>
          </w:p>
        </w:tc>
        <w:tc>
          <w:tcPr>
            <w:tcW w:w="2551" w:type="dxa"/>
          </w:tcPr>
          <w:p w:rsidR="00702EDB" w:rsidRPr="00F10DA9" w:rsidRDefault="00702EDB" w:rsidP="00117ED5">
            <w:pPr>
              <w:pStyle w:val="TAL"/>
              <w:rPr>
                <w:lang w:val="en-GB"/>
              </w:rPr>
            </w:pPr>
            <w:proofErr w:type="spellStart"/>
            <w:r w:rsidRPr="00F10DA9">
              <w:rPr>
                <w:lang w:val="en-GB"/>
              </w:rPr>
              <w:t>tHeader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SessionCase</w:t>
            </w:r>
            <w:proofErr w:type="spellEnd"/>
          </w:p>
        </w:tc>
        <w:tc>
          <w:tcPr>
            <w:tcW w:w="2551" w:type="dxa"/>
          </w:tcPr>
          <w:p w:rsidR="00702EDB" w:rsidRDefault="00702EDB" w:rsidP="00117ED5">
            <w:pPr>
              <w:pStyle w:val="TAL"/>
              <w:rPr>
                <w:lang w:val="fr-FR"/>
              </w:rPr>
            </w:pPr>
            <w:proofErr w:type="spellStart"/>
            <w:r>
              <w:rPr>
                <w:lang w:val="fr-FR"/>
              </w:rPr>
              <w:t>tDirectionOfRequest</w:t>
            </w:r>
            <w:proofErr w:type="spellEnd"/>
          </w:p>
        </w:tc>
        <w:tc>
          <w:tcPr>
            <w:tcW w:w="1276" w:type="dxa"/>
          </w:tcPr>
          <w:p w:rsidR="00702EDB" w:rsidRDefault="00702EDB" w:rsidP="00117ED5">
            <w:pPr>
              <w:pStyle w:val="TAL"/>
              <w:rPr>
                <w:lang w:val="fr-FR"/>
              </w:rPr>
            </w:pPr>
            <w:r>
              <w:rPr>
                <w:lang w:val="fr-FR"/>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708" w:type="dxa"/>
            <w:vMerge/>
          </w:tcPr>
          <w:p w:rsidR="00702EDB" w:rsidRDefault="00702EDB" w:rsidP="00117ED5">
            <w:pPr>
              <w:pStyle w:val="TAL"/>
              <w:rPr>
                <w:lang w:val="fr-FR"/>
              </w:rPr>
            </w:pPr>
          </w:p>
        </w:tc>
        <w:tc>
          <w:tcPr>
            <w:tcW w:w="1560" w:type="dxa"/>
          </w:tcPr>
          <w:p w:rsidR="00702EDB" w:rsidRDefault="00702EDB" w:rsidP="00117ED5">
            <w:pPr>
              <w:pStyle w:val="TAL"/>
              <w:rPr>
                <w:lang w:val="fr-FR"/>
              </w:rPr>
            </w:pPr>
            <w:proofErr w:type="spellStart"/>
            <w:r>
              <w:rPr>
                <w:lang w:val="fr-FR"/>
              </w:rPr>
              <w:t>SessionDescription</w:t>
            </w:r>
            <w:proofErr w:type="spellEnd"/>
          </w:p>
        </w:tc>
        <w:tc>
          <w:tcPr>
            <w:tcW w:w="2551" w:type="dxa"/>
          </w:tcPr>
          <w:p w:rsidR="00702EDB" w:rsidRDefault="00702EDB" w:rsidP="00117ED5">
            <w:pPr>
              <w:pStyle w:val="TAL"/>
              <w:rPr>
                <w:lang w:val="fr-FR"/>
              </w:rPr>
            </w:pPr>
            <w:proofErr w:type="spellStart"/>
            <w:r>
              <w:rPr>
                <w:lang w:val="fr-FR"/>
              </w:rPr>
              <w:t>tSessionDescription</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2268" w:type="dxa"/>
            <w:gridSpan w:val="2"/>
          </w:tcPr>
          <w:p w:rsidR="00702EDB" w:rsidRDefault="00702EDB" w:rsidP="00117ED5">
            <w:pPr>
              <w:pStyle w:val="TAL"/>
              <w:rPr>
                <w:bCs/>
                <w:lang w:val="fr-FR"/>
              </w:rPr>
            </w:pPr>
            <w:r w:rsidRPr="00F10DA9">
              <w:rPr>
                <w:bCs/>
                <w:lang w:val="en-GB"/>
              </w:rPr>
              <w:t>Extension</w:t>
            </w:r>
          </w:p>
        </w:tc>
        <w:tc>
          <w:tcPr>
            <w:tcW w:w="2551" w:type="dxa"/>
          </w:tcPr>
          <w:p w:rsidR="00702EDB" w:rsidRDefault="00702EDB" w:rsidP="00117ED5">
            <w:pPr>
              <w:pStyle w:val="TAL"/>
              <w:rPr>
                <w:bCs/>
                <w:lang w:val="fr-FR"/>
              </w:rPr>
            </w:pPr>
            <w:proofErr w:type="spellStart"/>
            <w:r w:rsidRPr="00F10DA9">
              <w:rPr>
                <w:bCs/>
                <w:lang w:val="en-GB"/>
              </w:rPr>
              <w:t>tSePoTriExtension</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tSePoTriExtension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RegistrationType</w:t>
            </w:r>
            <w:proofErr w:type="spellEnd"/>
          </w:p>
        </w:tc>
        <w:tc>
          <w:tcPr>
            <w:tcW w:w="2551"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276" w:type="dxa"/>
          </w:tcPr>
          <w:p w:rsidR="00702EDB" w:rsidRPr="00F10DA9" w:rsidRDefault="00702EDB" w:rsidP="00117ED5">
            <w:pPr>
              <w:pStyle w:val="TAL"/>
              <w:rPr>
                <w:lang w:val="en-GB"/>
              </w:rPr>
            </w:pPr>
            <w:r w:rsidRPr="00F10DA9">
              <w:rPr>
                <w:lang w:val="en-GB"/>
              </w:rPr>
              <w:t>(0 to 2)</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tHeader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SIPHeader</w:t>
            </w:r>
            <w:proofErr w:type="spellEnd"/>
          </w:p>
        </w:tc>
        <w:tc>
          <w:tcPr>
            <w:tcW w:w="2268" w:type="dxa"/>
            <w:gridSpan w:val="2"/>
          </w:tcPr>
          <w:p w:rsidR="00702EDB" w:rsidRPr="00F10DA9" w:rsidRDefault="00702EDB" w:rsidP="00117ED5">
            <w:pPr>
              <w:pStyle w:val="TAL"/>
              <w:rPr>
                <w:lang w:val="en-GB"/>
              </w:rPr>
            </w:pPr>
            <w:r w:rsidRPr="00F10DA9">
              <w:rPr>
                <w:lang w:val="en-GB"/>
              </w:rPr>
              <w:t>Header</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tSessionDescription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SessionDescription</w:t>
            </w:r>
            <w:proofErr w:type="spellEnd"/>
          </w:p>
        </w:tc>
        <w:tc>
          <w:tcPr>
            <w:tcW w:w="2268" w:type="dxa"/>
            <w:gridSpan w:val="2"/>
          </w:tcPr>
          <w:p w:rsidR="00702EDB" w:rsidRPr="00F10DA9" w:rsidRDefault="00702EDB" w:rsidP="00117ED5">
            <w:pPr>
              <w:pStyle w:val="TAL"/>
              <w:rPr>
                <w:lang w:val="en-GB"/>
              </w:rPr>
            </w:pPr>
            <w:r w:rsidRPr="00F10DA9">
              <w:rPr>
                <w:lang w:val="en-GB"/>
              </w:rPr>
              <w:t>Line</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ApplicationServer</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ServerName</w:t>
            </w:r>
            <w:proofErr w:type="spellEnd"/>
          </w:p>
        </w:tc>
        <w:tc>
          <w:tcPr>
            <w:tcW w:w="2551" w:type="dxa"/>
          </w:tcPr>
          <w:p w:rsidR="00702EDB" w:rsidRDefault="00702EDB" w:rsidP="00117ED5">
            <w:pPr>
              <w:pStyle w:val="TAL"/>
              <w:rPr>
                <w:lang w:val="sv-SE"/>
              </w:rPr>
            </w:pPr>
            <w:r>
              <w:rPr>
                <w:lang w:val="sv-SE"/>
              </w:rPr>
              <w:t>tSIP_URL</w:t>
            </w:r>
          </w:p>
        </w:tc>
        <w:tc>
          <w:tcPr>
            <w:tcW w:w="1276" w:type="dxa"/>
          </w:tcPr>
          <w:p w:rsidR="00702EDB" w:rsidRDefault="00702EDB" w:rsidP="00117ED5">
            <w:pPr>
              <w:pStyle w:val="TAL"/>
              <w:rPr>
                <w:lang w:val="sv-SE"/>
              </w:rPr>
            </w:pPr>
            <w:r>
              <w:rPr>
                <w:lang w:val="sv-SE"/>
              </w:rPr>
              <w:t>1</w:t>
            </w:r>
          </w:p>
        </w:tc>
      </w:tr>
      <w:tr w:rsidR="00702EDB" w:rsidTr="00117ED5">
        <w:trPr>
          <w:cantSplit/>
          <w:tblHeader/>
        </w:trPr>
        <w:tc>
          <w:tcPr>
            <w:tcW w:w="2235" w:type="dxa"/>
            <w:vMerge/>
          </w:tcPr>
          <w:p w:rsidR="00702EDB" w:rsidRDefault="00702EDB" w:rsidP="00117ED5">
            <w:pPr>
              <w:pStyle w:val="TAL"/>
              <w:rPr>
                <w:lang w:val="sv-SE"/>
              </w:rPr>
            </w:pPr>
          </w:p>
        </w:tc>
        <w:tc>
          <w:tcPr>
            <w:tcW w:w="1701" w:type="dxa"/>
            <w:vMerge/>
          </w:tcPr>
          <w:p w:rsidR="00702EDB" w:rsidRDefault="00702EDB" w:rsidP="00117ED5">
            <w:pPr>
              <w:pStyle w:val="TAL"/>
              <w:rPr>
                <w:lang w:val="sv-SE"/>
              </w:rPr>
            </w:pPr>
          </w:p>
        </w:tc>
        <w:tc>
          <w:tcPr>
            <w:tcW w:w="2268" w:type="dxa"/>
            <w:gridSpan w:val="2"/>
          </w:tcPr>
          <w:p w:rsidR="00702EDB" w:rsidRDefault="00702EDB" w:rsidP="00117ED5">
            <w:pPr>
              <w:pStyle w:val="TAL"/>
              <w:rPr>
                <w:lang w:val="sv-SE"/>
              </w:rPr>
            </w:pPr>
            <w:r>
              <w:rPr>
                <w:lang w:val="sv-SE"/>
              </w:rPr>
              <w:t>DefaultHandling</w:t>
            </w:r>
          </w:p>
        </w:tc>
        <w:tc>
          <w:tcPr>
            <w:tcW w:w="2551" w:type="dxa"/>
          </w:tcPr>
          <w:p w:rsidR="00702EDB" w:rsidRPr="00F10DA9" w:rsidRDefault="00702EDB" w:rsidP="00117ED5">
            <w:pPr>
              <w:pStyle w:val="TAL"/>
              <w:rPr>
                <w:lang w:val="en-GB"/>
              </w:rPr>
            </w:pPr>
            <w:proofErr w:type="spellStart"/>
            <w:r w:rsidRPr="00F10DA9">
              <w:rPr>
                <w:lang w:val="en-GB"/>
              </w:rPr>
              <w:t>tDefaultHandling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rFonts w:cs="Arial"/>
                <w:bCs/>
                <w:lang w:val="en-GB"/>
              </w:rPr>
            </w:pPr>
            <w:r w:rsidRPr="00F10DA9">
              <w:rPr>
                <w:rFonts w:cs="Arial"/>
                <w:bCs/>
                <w:lang w:val="en-GB"/>
              </w:rPr>
              <w:t>Extension</w:t>
            </w:r>
          </w:p>
        </w:tc>
        <w:tc>
          <w:tcPr>
            <w:tcW w:w="2551" w:type="dxa"/>
          </w:tcPr>
          <w:p w:rsidR="00702EDB" w:rsidRPr="00F10DA9" w:rsidRDefault="00702EDB" w:rsidP="00117ED5">
            <w:pPr>
              <w:pStyle w:val="TAL"/>
              <w:rPr>
                <w:rFonts w:cs="Arial"/>
                <w:bCs/>
                <w:lang w:val="en-GB"/>
              </w:rPr>
            </w:pPr>
            <w:proofErr w:type="spellStart"/>
            <w:r w:rsidRPr="00F10DA9">
              <w:rPr>
                <w:rFonts w:cs="Arial"/>
                <w:bCs/>
                <w:lang w:val="en-GB"/>
              </w:rPr>
              <w:t>tApplicationServerExtension</w:t>
            </w:r>
            <w:proofErr w:type="spellEnd"/>
          </w:p>
        </w:tc>
        <w:tc>
          <w:tcPr>
            <w:tcW w:w="1276" w:type="dxa"/>
          </w:tcPr>
          <w:p w:rsidR="00702EDB" w:rsidRPr="00F10DA9" w:rsidRDefault="00702EDB" w:rsidP="00117ED5">
            <w:pPr>
              <w:pStyle w:val="TAL"/>
              <w:rPr>
                <w:rFonts w:cs="Arial"/>
                <w:bCs/>
                <w:lang w:val="en-GB"/>
              </w:rPr>
            </w:pPr>
            <w:r w:rsidRPr="00F10DA9">
              <w:rPr>
                <w:rFonts w:cs="Arial"/>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IncludeRegisterRequest</w:t>
            </w:r>
            <w:proofErr w:type="spellEnd"/>
          </w:p>
        </w:tc>
        <w:tc>
          <w:tcPr>
            <w:tcW w:w="1276" w:type="dxa"/>
          </w:tcPr>
          <w:p w:rsidR="00702EDB" w:rsidRDefault="00702EDB" w:rsidP="00117ED5">
            <w:pPr>
              <w:pStyle w:val="TAL"/>
              <w:rPr>
                <w:lang w:val="sv-SE"/>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IncludeRegisterResponse</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IncludeRegisterResponse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Pr>
                <w:lang w:val="sv-SE"/>
              </w:rPr>
              <w:t>t</w:t>
            </w:r>
            <w:proofErr w:type="spellStart"/>
            <w:r w:rsidRPr="00F10DA9">
              <w:rPr>
                <w:lang w:val="en-GB"/>
              </w:rPr>
              <w:t>IncludeRegisterRequest</w:t>
            </w:r>
            <w:proofErr w:type="spellEnd"/>
          </w:p>
        </w:tc>
        <w:tc>
          <w:tcPr>
            <w:tcW w:w="1701" w:type="dxa"/>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Default="00702EDB" w:rsidP="00117ED5">
            <w:pPr>
              <w:pStyle w:val="TAL"/>
              <w:rPr>
                <w:lang w:val="sv-SE"/>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1701"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Pr="00F10DA9" w:rsidRDefault="00702EDB" w:rsidP="00117ED5">
            <w:pPr>
              <w:pStyle w:val="TAL"/>
              <w:rPr>
                <w:lang w:val="en-GB"/>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IdentityType</w:t>
            </w:r>
            <w:proofErr w:type="spellEnd"/>
          </w:p>
        </w:tc>
        <w:tc>
          <w:tcPr>
            <w:tcW w:w="2551"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WildcardedPSI</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tPublicIdentityExtension2</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DisplayName</w:t>
            </w:r>
            <w:proofErr w:type="spellEnd"/>
          </w:p>
        </w:tc>
        <w:tc>
          <w:tcPr>
            <w:tcW w:w="2551" w:type="dxa"/>
          </w:tcPr>
          <w:p w:rsidR="00702EDB" w:rsidRPr="00F10DA9" w:rsidRDefault="00702EDB" w:rsidP="00117ED5">
            <w:pPr>
              <w:pStyle w:val="TAL"/>
              <w:rPr>
                <w:lang w:val="en-GB"/>
              </w:rPr>
            </w:pPr>
            <w:proofErr w:type="spellStart"/>
            <w:r w:rsidRPr="00F10DA9">
              <w:rPr>
                <w:lang w:val="en-GB"/>
              </w:rPr>
              <w:t>tDisplayName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AliasIdentityGroupID</w:t>
            </w:r>
            <w:proofErr w:type="spellEnd"/>
          </w:p>
        </w:tc>
        <w:tc>
          <w:tcPr>
            <w:tcW w:w="2551" w:type="dxa"/>
          </w:tcPr>
          <w:p w:rsidR="00702EDB" w:rsidRPr="00F10DA9" w:rsidRDefault="00702EDB" w:rsidP="00117ED5">
            <w:pPr>
              <w:pStyle w:val="TAL"/>
              <w:rPr>
                <w:lang w:val="en-GB"/>
              </w:rPr>
            </w:pPr>
            <w:proofErr w:type="spellStart"/>
            <w:r w:rsidRPr="00F10DA9">
              <w:rPr>
                <w:lang w:val="en-GB"/>
              </w:rPr>
              <w:t>tAliasIdentityGroupID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tPublicIdentityExtension3</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WildcardedIMPU</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ServiceLevelTraceInfo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tServiceLevelTraceInfo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ServicePriorityLevel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tPublicIdentityExtension4</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tPublicIdentityExtension4</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ExtendedPriority</w:t>
            </w:r>
            <w:proofErr w:type="spellEnd"/>
          </w:p>
        </w:tc>
        <w:tc>
          <w:tcPr>
            <w:tcW w:w="2551" w:type="dxa"/>
          </w:tcPr>
          <w:p w:rsidR="00702EDB" w:rsidRPr="00F10DA9" w:rsidRDefault="00702EDB" w:rsidP="00117ED5">
            <w:pPr>
              <w:pStyle w:val="TAL"/>
              <w:rPr>
                <w:lang w:val="en-GB"/>
              </w:rPr>
            </w:pPr>
            <w:proofErr w:type="spellStart"/>
            <w:r w:rsidRPr="00F10DA9">
              <w:rPr>
                <w:lang w:val="en-GB"/>
              </w:rPr>
              <w:t>tExtendedPriority</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tPublicIdentityExtension5</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tPublicIdentityExtension5</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MaxNumOfAllowedSimultRegistrations</w:t>
            </w:r>
            <w:proofErr w:type="spellEnd"/>
          </w:p>
        </w:tc>
        <w:tc>
          <w:tcPr>
            <w:tcW w:w="2551" w:type="dxa"/>
          </w:tcPr>
          <w:p w:rsidR="00702EDB" w:rsidRPr="00F10DA9" w:rsidRDefault="00702EDB" w:rsidP="00117ED5">
            <w:pPr>
              <w:pStyle w:val="TAL"/>
              <w:rPr>
                <w:lang w:val="en-GB"/>
              </w:rPr>
            </w:pPr>
            <w:proofErr w:type="spellStart"/>
            <w:r w:rsidRPr="00F10DA9">
              <w:rPr>
                <w:lang w:val="en-GB"/>
              </w:rPr>
              <w:t>tMaxNumOfAllowedSimultRegistrations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tExtendedPriority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ExtendedPriority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PriorityNamespace</w:t>
            </w:r>
            <w:proofErr w:type="spellEnd"/>
          </w:p>
        </w:tc>
        <w:tc>
          <w:tcPr>
            <w:tcW w:w="2551" w:type="dxa"/>
          </w:tcPr>
          <w:p w:rsidR="00702EDB" w:rsidRPr="00F10DA9" w:rsidRDefault="00702EDB" w:rsidP="00117ED5">
            <w:pPr>
              <w:pStyle w:val="TAL"/>
              <w:rPr>
                <w:lang w:val="en-GB"/>
              </w:rPr>
            </w:pPr>
            <w:proofErr w:type="spellStart"/>
            <w:r w:rsidRPr="00F10DA9">
              <w:rPr>
                <w:lang w:val="en-GB"/>
              </w:rPr>
              <w:t>tPriorityNamespace</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tPriorityLevel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ListOfServiceIds</w:t>
            </w:r>
            <w:proofErr w:type="spellEnd"/>
          </w:p>
        </w:tc>
        <w:tc>
          <w:tcPr>
            <w:tcW w:w="2551"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701" w:type="dxa"/>
          </w:tcPr>
          <w:p w:rsidR="00702EDB" w:rsidRPr="00F10DA9" w:rsidRDefault="00702EDB" w:rsidP="00117ED5">
            <w:pPr>
              <w:pStyle w:val="TAL"/>
              <w:rPr>
                <w:lang w:val="en-GB"/>
              </w:rPr>
            </w:pPr>
            <w:proofErr w:type="spellStart"/>
            <w:r w:rsidRPr="00F10DA9">
              <w:rPr>
                <w:lang w:val="en-GB"/>
              </w:rPr>
              <w:t>ListOfServiceIds</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ServiceId</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10031" w:type="dxa"/>
            <w:gridSpan w:val="6"/>
          </w:tcPr>
          <w:p w:rsidR="00702EDB" w:rsidRPr="00F10DA9" w:rsidRDefault="00702EDB" w:rsidP="00117ED5">
            <w:pPr>
              <w:pStyle w:val="TAN"/>
              <w:rPr>
                <w:lang w:val="en-GB"/>
              </w:rPr>
            </w:pPr>
            <w:r w:rsidRPr="00F10DA9">
              <w:rPr>
                <w:lang w:val="en-GB"/>
              </w:rPr>
              <w:t xml:space="preserve">NOTE 1: </w:t>
            </w:r>
            <w:r w:rsidRPr="00F10DA9">
              <w:rPr>
                <w:lang w:val="en-GB"/>
              </w:rPr>
              <w:tab/>
              <w:t>"n" shall be interpreted as non-bounded.</w:t>
            </w:r>
          </w:p>
          <w:p w:rsidR="00702EDB" w:rsidRPr="00F10DA9" w:rsidRDefault="00702EDB" w:rsidP="00117ED5">
            <w:pPr>
              <w:pStyle w:val="TAN"/>
              <w:rPr>
                <w:lang w:val="en-GB"/>
              </w:rPr>
            </w:pPr>
            <w:r w:rsidRPr="00F10DA9">
              <w:rPr>
                <w:lang w:val="en-GB"/>
              </w:rPr>
              <w:t xml:space="preserve">NOTE 2: </w:t>
            </w:r>
            <w:r w:rsidRPr="00F10DA9">
              <w:rPr>
                <w:lang w:val="en-GB"/>
              </w:rPr>
              <w:tab/>
              <w:t>empty cells shall be interpreted as complex XML elements without defined content.</w:t>
            </w:r>
          </w:p>
          <w:p w:rsidR="00702EDB" w:rsidRPr="00F10DA9" w:rsidRDefault="00702EDB" w:rsidP="00117ED5">
            <w:pPr>
              <w:pStyle w:val="TAN"/>
              <w:rPr>
                <w:lang w:val="en-GB"/>
              </w:rPr>
            </w:pPr>
            <w:r w:rsidRPr="00F10DA9">
              <w:rPr>
                <w:lang w:val="en-GB"/>
              </w:rPr>
              <w:t xml:space="preserve">NOTE 3: </w:t>
            </w:r>
            <w:r w:rsidRPr="00F10DA9">
              <w:rPr>
                <w:lang w:val="en-GB"/>
              </w:rPr>
              <w:tab/>
              <w:t xml:space="preserve">the syntax of </w:t>
            </w:r>
            <w:proofErr w:type="spellStart"/>
            <w:r w:rsidRPr="00F10DA9">
              <w:rPr>
                <w:lang w:val="en-GB"/>
              </w:rPr>
              <w:t>Wildcarded</w:t>
            </w:r>
            <w:proofErr w:type="spellEnd"/>
            <w:r w:rsidRPr="00F10DA9">
              <w:rPr>
                <w:lang w:val="en-GB"/>
              </w:rPr>
              <w:t xml:space="preserve"> Public User Identity and </w:t>
            </w:r>
            <w:proofErr w:type="spellStart"/>
            <w:r w:rsidRPr="00F10DA9">
              <w:rPr>
                <w:lang w:val="en-GB"/>
              </w:rPr>
              <w:t>Wildcarded</w:t>
            </w:r>
            <w:proofErr w:type="spellEnd"/>
            <w:r w:rsidRPr="00F10DA9">
              <w:rPr>
                <w:lang w:val="en-GB"/>
              </w:rPr>
              <w:t xml:space="preserve"> Service Identity shall be as described in 3GPP TS 23.003 [17].</w:t>
            </w:r>
          </w:p>
          <w:p w:rsidR="00702EDB" w:rsidRPr="00F10DA9" w:rsidRDefault="00702EDB" w:rsidP="00117ED5">
            <w:pPr>
              <w:pStyle w:val="TAN"/>
              <w:rPr>
                <w:b/>
                <w:lang w:val="en-GB"/>
              </w:rPr>
            </w:pPr>
            <w:r w:rsidRPr="00F10DA9">
              <w:rPr>
                <w:rFonts w:hint="eastAsia"/>
                <w:lang w:val="en-GB"/>
              </w:rPr>
              <w:t xml:space="preserve">NOTE </w:t>
            </w:r>
            <w:r w:rsidRPr="00F10DA9">
              <w:rPr>
                <w:lang w:val="en-GB"/>
              </w:rPr>
              <w:t>4</w:t>
            </w:r>
            <w:r w:rsidRPr="00F10DA9">
              <w:rPr>
                <w:rFonts w:hint="eastAsia"/>
                <w:lang w:val="en-GB"/>
              </w:rPr>
              <w:t>:</w:t>
            </w:r>
            <w:r w:rsidRPr="00F10DA9">
              <w:rPr>
                <w:lang w:val="en-GB"/>
              </w:rPr>
              <w:t xml:space="preserve"> </w:t>
            </w:r>
            <w:r w:rsidRPr="00F10DA9">
              <w:rPr>
                <w:lang w:val="en-GB"/>
              </w:rPr>
              <w:tab/>
            </w:r>
            <w:r w:rsidRPr="00F10DA9">
              <w:rPr>
                <w:rFonts w:hint="eastAsia"/>
                <w:lang w:val="en-GB"/>
              </w:rPr>
              <w:t xml:space="preserve">the syntax of </w:t>
            </w:r>
            <w:proofErr w:type="spellStart"/>
            <w:r w:rsidRPr="00F10DA9">
              <w:rPr>
                <w:rFonts w:hint="eastAsia"/>
                <w:lang w:val="en-GB"/>
              </w:rPr>
              <w:t>AccessType</w:t>
            </w:r>
            <w:proofErr w:type="spellEnd"/>
            <w:r w:rsidRPr="00F10DA9">
              <w:rPr>
                <w:rFonts w:hint="eastAsia"/>
                <w:lang w:val="en-GB"/>
              </w:rPr>
              <w:t xml:space="preserve">, </w:t>
            </w:r>
            <w:proofErr w:type="spellStart"/>
            <w:r w:rsidRPr="00F10DA9">
              <w:rPr>
                <w:rFonts w:hint="eastAsia"/>
                <w:lang w:val="en-GB"/>
              </w:rPr>
              <w:t>AccessInfo</w:t>
            </w:r>
            <w:proofErr w:type="spellEnd"/>
            <w:r w:rsidRPr="00F10DA9">
              <w:rPr>
                <w:rFonts w:hint="eastAsia"/>
                <w:lang w:val="en-GB"/>
              </w:rPr>
              <w:t xml:space="preserve"> and </w:t>
            </w:r>
            <w:proofErr w:type="spellStart"/>
            <w:r w:rsidRPr="00F10DA9">
              <w:rPr>
                <w:rFonts w:hint="eastAsia"/>
                <w:lang w:val="en-GB"/>
              </w:rPr>
              <w:t>AccessValue</w:t>
            </w:r>
            <w:proofErr w:type="spellEnd"/>
            <w:r w:rsidRPr="00F10DA9">
              <w:rPr>
                <w:rFonts w:hint="eastAsia"/>
                <w:lang w:val="en-GB"/>
              </w:rPr>
              <w:t xml:space="preserve"> is as described in 3GPP TS 24.229 [8] for </w:t>
            </w:r>
            <w:r w:rsidRPr="00F10DA9">
              <w:rPr>
                <w:lang w:val="en-GB"/>
              </w:rPr>
              <w:t xml:space="preserve">P-Access-Network-Info header fields: </w:t>
            </w:r>
            <w:proofErr w:type="spellStart"/>
            <w:r w:rsidRPr="00F10DA9">
              <w:rPr>
                <w:lang w:val="en-GB"/>
              </w:rPr>
              <w:t>AccessType</w:t>
            </w:r>
            <w:proofErr w:type="spellEnd"/>
            <w:r w:rsidRPr="00F10DA9">
              <w:rPr>
                <w:lang w:val="en-GB"/>
              </w:rPr>
              <w:t xml:space="preserve"> corresponds to the "access-type" field whereas </w:t>
            </w:r>
            <w:proofErr w:type="spellStart"/>
            <w:r w:rsidRPr="00F10DA9">
              <w:rPr>
                <w:lang w:val="en-GB"/>
              </w:rPr>
              <w:t>AccessInfo</w:t>
            </w:r>
            <w:proofErr w:type="spellEnd"/>
            <w:r w:rsidRPr="00F10DA9">
              <w:rPr>
                <w:lang w:val="en-GB"/>
              </w:rPr>
              <w:t xml:space="preserve"> and </w:t>
            </w:r>
            <w:proofErr w:type="spellStart"/>
            <w:r w:rsidRPr="00F10DA9">
              <w:rPr>
                <w:lang w:val="en-GB"/>
              </w:rPr>
              <w:t>AccessValue</w:t>
            </w:r>
            <w:proofErr w:type="spellEnd"/>
            <w:r w:rsidRPr="00F10DA9">
              <w:rPr>
                <w:lang w:val="en-GB"/>
              </w:rPr>
              <w:t xml:space="preserve"> correspond to the type and associated value defined for the "access-info" field</w:t>
            </w:r>
            <w:r w:rsidRPr="00F10DA9">
              <w:rPr>
                <w:rFonts w:hint="eastAsia"/>
                <w:lang w:val="en-GB"/>
              </w:rPr>
              <w:t>.</w:t>
            </w:r>
          </w:p>
        </w:tc>
      </w:tr>
      <w:bookmarkEnd w:id="13"/>
    </w:tbl>
    <w:p w:rsidR="00080512" w:rsidRDefault="00080512" w:rsidP="00702EDB"/>
    <w:p w:rsidR="00174E18" w:rsidRDefault="00174E18" w:rsidP="00174E18">
      <w:pPr>
        <w:rPr>
          <w:noProof/>
        </w:rPr>
      </w:pPr>
    </w:p>
    <w:p w:rsidR="00174E18" w:rsidRPr="006B5418" w:rsidRDefault="00174E18" w:rsidP="00174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74E18" w:rsidRDefault="00174E18" w:rsidP="00174E18"/>
    <w:p w:rsidR="00174E18" w:rsidRPr="004D3578" w:rsidRDefault="00174E18" w:rsidP="00702EDB"/>
    <w:sectPr w:rsidR="00174E18"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C16" w:rsidRDefault="009A3C16">
      <w:r>
        <w:separator/>
      </w:r>
    </w:p>
  </w:endnote>
  <w:endnote w:type="continuationSeparator" w:id="0">
    <w:p w:rsidR="009A3C16" w:rsidRDefault="009A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C16" w:rsidRDefault="009A3C16">
      <w:r>
        <w:separator/>
      </w:r>
    </w:p>
  </w:footnote>
  <w:footnote w:type="continuationSeparator" w:id="0">
    <w:p w:rsidR="009A3C16" w:rsidRDefault="009A3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0AF" w:rsidRDefault="009A00A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95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595D">
      <w:rPr>
        <w:rFonts w:ascii="Arial" w:hAnsi="Arial" w:cs="Arial"/>
        <w:b/>
        <w:noProof/>
        <w:sz w:val="18"/>
        <w:szCs w:val="18"/>
      </w:rPr>
      <w:t>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95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69655D"/>
    <w:multiLevelType w:val="hybridMultilevel"/>
    <w:tmpl w:val="E28A834C"/>
    <w:lvl w:ilvl="0" w:tplc="2A6CB41A">
      <w:start w:val="8"/>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71E4575"/>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4">
    <w:nsid w:val="074B09B3"/>
    <w:multiLevelType w:val="hybridMultilevel"/>
    <w:tmpl w:val="775C685E"/>
    <w:lvl w:ilvl="0" w:tplc="9DC8998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7263259"/>
    <w:multiLevelType w:val="hybridMultilevel"/>
    <w:tmpl w:val="22A67D10"/>
    <w:lvl w:ilvl="0" w:tplc="E53A66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486DF1"/>
    <w:multiLevelType w:val="hybridMultilevel"/>
    <w:tmpl w:val="25A6A24A"/>
    <w:lvl w:ilvl="0" w:tplc="A398A15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82C61B0"/>
    <w:multiLevelType w:val="hybridMultilevel"/>
    <w:tmpl w:val="ACCA7550"/>
    <w:lvl w:ilvl="0" w:tplc="F3B285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73B1F39"/>
    <w:multiLevelType w:val="singleLevel"/>
    <w:tmpl w:val="B7142820"/>
    <w:lvl w:ilvl="0">
      <w:start w:val="1"/>
      <w:numFmt w:val="bullet"/>
      <w:pStyle w:val="Bola"/>
      <w:lvlText w:val=""/>
      <w:lvlJc w:val="left"/>
      <w:pPr>
        <w:tabs>
          <w:tab w:val="num" w:pos="360"/>
        </w:tabs>
        <w:ind w:left="357" w:hanging="357"/>
      </w:pPr>
      <w:rPr>
        <w:rFonts w:ascii="Symbol" w:hAnsi="Symbol" w:hint="default"/>
      </w:rPr>
    </w:lvl>
  </w:abstractNum>
  <w:abstractNum w:abstractNumId="12">
    <w:nsid w:val="3BB2557F"/>
    <w:multiLevelType w:val="hybridMultilevel"/>
    <w:tmpl w:val="F0FC9D24"/>
    <w:lvl w:ilvl="0" w:tplc="670A8586">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3BD8162E"/>
    <w:multiLevelType w:val="hybridMultilevel"/>
    <w:tmpl w:val="20B407D2"/>
    <w:lvl w:ilvl="0" w:tplc="049C2662">
      <w:start w:val="1"/>
      <w:numFmt w:val="bullet"/>
      <w:lvlText w:val="-"/>
      <w:lvlJc w:val="left"/>
      <w:pPr>
        <w:tabs>
          <w:tab w:val="num" w:pos="746"/>
        </w:tabs>
        <w:ind w:left="746" w:hanging="362"/>
      </w:pPr>
      <w:rPr>
        <w:rFonts w:ascii="Arial" w:hAnsi="Arial" w:hint="default"/>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4">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026112B"/>
    <w:multiLevelType w:val="singleLevel"/>
    <w:tmpl w:val="7E061962"/>
    <w:lvl w:ilvl="0">
      <w:start w:val="1"/>
      <w:numFmt w:val="decimal"/>
      <w:lvlText w:val="(%1"/>
      <w:lvlJc w:val="left"/>
      <w:pPr>
        <w:tabs>
          <w:tab w:val="num" w:pos="1694"/>
        </w:tabs>
        <w:ind w:left="1694" w:hanging="1410"/>
      </w:pPr>
      <w:rPr>
        <w:rFonts w:ascii="Symbol" w:hAnsi="Symbol" w:hint="default"/>
        <w:sz w:val="16"/>
      </w:rPr>
    </w:lvl>
  </w:abstractNum>
  <w:abstractNum w:abstractNumId="18">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5"/>
  </w:num>
  <w:num w:numId="7">
    <w:abstractNumId w:val="10"/>
  </w:num>
  <w:num w:numId="8">
    <w:abstractNumId w:val="16"/>
  </w:num>
  <w:num w:numId="9">
    <w:abstractNumId w:val="15"/>
  </w:num>
  <w:num w:numId="10">
    <w:abstractNumId w:val="11"/>
  </w:num>
  <w:num w:numId="11">
    <w:abstractNumId w:val="3"/>
  </w:num>
  <w:num w:numId="12">
    <w:abstractNumId w:val="17"/>
  </w:num>
  <w:num w:numId="13">
    <w:abstractNumId w:val="12"/>
  </w:num>
  <w:num w:numId="14">
    <w:abstractNumId w:val="7"/>
  </w:num>
  <w:num w:numId="15">
    <w:abstractNumId w:val="13"/>
  </w:num>
  <w:num w:numId="16">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17">
    <w:abstractNumId w:val="2"/>
  </w:num>
  <w:num w:numId="18">
    <w:abstractNumId w:val="6"/>
  </w:num>
  <w:num w:numId="19">
    <w:abstractNumId w:val="8"/>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40095"/>
    <w:rsid w:val="00080512"/>
    <w:rsid w:val="000D58AB"/>
    <w:rsid w:val="00101983"/>
    <w:rsid w:val="00117ED5"/>
    <w:rsid w:val="00174E18"/>
    <w:rsid w:val="001F168B"/>
    <w:rsid w:val="0023378A"/>
    <w:rsid w:val="00234277"/>
    <w:rsid w:val="00244262"/>
    <w:rsid w:val="003172DC"/>
    <w:rsid w:val="00330FEC"/>
    <w:rsid w:val="0035462D"/>
    <w:rsid w:val="00426ACA"/>
    <w:rsid w:val="004C288F"/>
    <w:rsid w:val="004C6536"/>
    <w:rsid w:val="004D1DCF"/>
    <w:rsid w:val="004D3578"/>
    <w:rsid w:val="004E213A"/>
    <w:rsid w:val="004F4A78"/>
    <w:rsid w:val="00543E6C"/>
    <w:rsid w:val="005451D8"/>
    <w:rsid w:val="00565087"/>
    <w:rsid w:val="005C565E"/>
    <w:rsid w:val="0061556C"/>
    <w:rsid w:val="0066044E"/>
    <w:rsid w:val="00662529"/>
    <w:rsid w:val="00677831"/>
    <w:rsid w:val="00702EDB"/>
    <w:rsid w:val="00711ACD"/>
    <w:rsid w:val="00734A5B"/>
    <w:rsid w:val="00744E76"/>
    <w:rsid w:val="008028A4"/>
    <w:rsid w:val="008250D9"/>
    <w:rsid w:val="008663F2"/>
    <w:rsid w:val="008768CA"/>
    <w:rsid w:val="008F67B5"/>
    <w:rsid w:val="0090271F"/>
    <w:rsid w:val="00942EC2"/>
    <w:rsid w:val="00981D81"/>
    <w:rsid w:val="00990C30"/>
    <w:rsid w:val="009A00AF"/>
    <w:rsid w:val="009A3C16"/>
    <w:rsid w:val="00A10F02"/>
    <w:rsid w:val="00A30B23"/>
    <w:rsid w:val="00A53724"/>
    <w:rsid w:val="00A82346"/>
    <w:rsid w:val="00B15449"/>
    <w:rsid w:val="00B71009"/>
    <w:rsid w:val="00B75231"/>
    <w:rsid w:val="00C33079"/>
    <w:rsid w:val="00CA3D0C"/>
    <w:rsid w:val="00CC1698"/>
    <w:rsid w:val="00D2595D"/>
    <w:rsid w:val="00D31A99"/>
    <w:rsid w:val="00D738D6"/>
    <w:rsid w:val="00D7479B"/>
    <w:rsid w:val="00D87E00"/>
    <w:rsid w:val="00D9134D"/>
    <w:rsid w:val="00DA7A03"/>
    <w:rsid w:val="00DB1818"/>
    <w:rsid w:val="00DC309B"/>
    <w:rsid w:val="00DC4DA2"/>
    <w:rsid w:val="00DE6799"/>
    <w:rsid w:val="00E35CBB"/>
    <w:rsid w:val="00E40944"/>
    <w:rsid w:val="00E5380B"/>
    <w:rsid w:val="00E77645"/>
    <w:rsid w:val="00EA57B5"/>
    <w:rsid w:val="00EC4A25"/>
    <w:rsid w:val="00EC7C39"/>
    <w:rsid w:val="00F025A2"/>
    <w:rsid w:val="00F10DA9"/>
    <w:rsid w:val="00F543DF"/>
    <w:rsid w:val="00F653B8"/>
    <w:rsid w:val="00FA1266"/>
    <w:rsid w:val="00FC1192"/>
    <w:rsid w:val="00FC1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paragraph" w:customStyle="1" w:styleId="CRCoverPage">
    <w:name w:val="CR Cover Page"/>
    <w:rsid w:val="009A00AF"/>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paragraph" w:customStyle="1" w:styleId="CRCoverPage">
    <w:name w:val="CR Cover Page"/>
    <w:rsid w:val="009A00A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2842</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Vodafone</Company>
  <LinksUpToDate>false</LinksUpToDate>
  <CharactersWithSpaces>19004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ED-20160928</cp:lastModifiedBy>
  <cp:revision>7</cp:revision>
  <dcterms:created xsi:type="dcterms:W3CDTF">2017-05-17T11:16:00Z</dcterms:created>
  <dcterms:modified xsi:type="dcterms:W3CDTF">2017-05-19T04:13:00Z</dcterms:modified>
</cp:coreProperties>
</file>