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w:t>
      </w:r>
      <w:r w:rsidR="001E194A">
        <w:rPr>
          <w:b/>
          <w:noProof/>
          <w:sz w:val="24"/>
        </w:rPr>
        <w:t xml:space="preserve"> </w:t>
      </w:r>
      <w:r>
        <w:rPr>
          <w:b/>
          <w:noProof/>
          <w:sz w:val="24"/>
        </w:rPr>
        <w:t>CT</w:t>
      </w:r>
      <w:r w:rsidR="001E194A">
        <w:rPr>
          <w:b/>
          <w:noProof/>
          <w:sz w:val="24"/>
        </w:rPr>
        <w:t xml:space="preserve"> </w:t>
      </w:r>
      <w:r>
        <w:rPr>
          <w:b/>
          <w:noProof/>
          <w:sz w:val="24"/>
        </w:rPr>
        <w:t>Meeting #</w:t>
      </w:r>
      <w:r w:rsidR="001E194A">
        <w:rPr>
          <w:b/>
          <w:noProof/>
          <w:sz w:val="24"/>
        </w:rPr>
        <w:t>75</w:t>
      </w:r>
      <w:r w:rsidR="001E41F3">
        <w:rPr>
          <w:b/>
          <w:i/>
          <w:noProof/>
          <w:sz w:val="28"/>
        </w:rPr>
        <w:tab/>
      </w:r>
      <w:r w:rsidR="0078480D">
        <w:rPr>
          <w:b/>
          <w:i/>
          <w:noProof/>
          <w:sz w:val="28"/>
        </w:rPr>
        <w:t>C</w:t>
      </w:r>
      <w:r w:rsidR="005B458B">
        <w:rPr>
          <w:b/>
          <w:i/>
          <w:noProof/>
          <w:sz w:val="28"/>
        </w:rPr>
        <w:t>P</w:t>
      </w:r>
      <w:r w:rsidR="0078480D">
        <w:rPr>
          <w:b/>
          <w:i/>
          <w:noProof/>
          <w:sz w:val="28"/>
        </w:rPr>
        <w:t>-1</w:t>
      </w:r>
      <w:r w:rsidR="00C83129">
        <w:rPr>
          <w:b/>
          <w:i/>
          <w:noProof/>
          <w:sz w:val="28"/>
        </w:rPr>
        <w:t>7</w:t>
      </w:r>
      <w:r w:rsidR="00B23337">
        <w:rPr>
          <w:b/>
          <w:i/>
          <w:noProof/>
          <w:sz w:val="28"/>
        </w:rPr>
        <w:t>0224</w:t>
      </w:r>
    </w:p>
    <w:p w:rsidR="001E41F3" w:rsidRDefault="001E194A" w:rsidP="00B23337">
      <w:pPr>
        <w:pStyle w:val="CRCoverPage"/>
        <w:tabs>
          <w:tab w:val="left" w:pos="7655"/>
        </w:tabs>
        <w:outlineLvl w:val="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r w:rsidR="00B23337">
        <w:rPr>
          <w:b/>
          <w:noProof/>
          <w:sz w:val="24"/>
        </w:rPr>
        <w:tab/>
      </w:r>
      <w:r w:rsidR="006A1388">
        <w:rPr>
          <w:b/>
          <w:noProof/>
          <w:sz w:val="24"/>
        </w:rPr>
        <w:t>(was C1-170</w:t>
      </w:r>
      <w:r w:rsidR="005B458B">
        <w:rPr>
          <w:b/>
          <w:noProof/>
          <w:sz w:val="24"/>
        </w:rPr>
        <w:t>997</w:t>
      </w:r>
      <w:r w:rsidR="006A138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321B9" w:rsidP="00F321B9">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F6A50" w:rsidP="000F6A50">
            <w:pPr>
              <w:pStyle w:val="CRCoverPage"/>
              <w:spacing w:after="0"/>
              <w:rPr>
                <w:noProof/>
              </w:rPr>
            </w:pPr>
            <w:r>
              <w:rPr>
                <w:b/>
                <w:noProof/>
                <w:sz w:val="28"/>
              </w:rPr>
              <w:t>2799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B458B" w:rsidP="005B458B">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17975" w:rsidP="00117975">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321B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321B9">
            <w:pPr>
              <w:pStyle w:val="CRCoverPage"/>
              <w:spacing w:after="0"/>
              <w:ind w:left="100"/>
              <w:rPr>
                <w:noProof/>
              </w:rPr>
            </w:pPr>
            <w:r>
              <w:rPr>
                <w:noProof/>
              </w:rPr>
              <w:t>Introduction of support for light connection in TS 24.301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321B9" w:rsidP="00B76E97">
            <w:pPr>
              <w:pStyle w:val="CRCoverPage"/>
              <w:spacing w:after="0"/>
              <w:ind w:left="100"/>
              <w:rPr>
                <w:noProof/>
              </w:rPr>
            </w:pPr>
            <w:r>
              <w:rPr>
                <w:noProof/>
              </w:rPr>
              <w:t>Qualcomm Incorporated</w:t>
            </w:r>
            <w:r w:rsidR="00B76E97">
              <w:rPr>
                <w:noProof/>
              </w:rPr>
              <w:t>, Huawei, HiSilicon</w:t>
            </w:r>
            <w:r w:rsidR="006A1388">
              <w:rPr>
                <w:noProof/>
              </w:rPr>
              <w:t xml:space="preserve">, </w:t>
            </w:r>
            <w:r w:rsidR="00B76E97">
              <w:rPr>
                <w:noProof/>
              </w:rPr>
              <w:t>Intel,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B458B">
            <w:pPr>
              <w:pStyle w:val="CRCoverPage"/>
              <w:spacing w:after="0"/>
              <w:ind w:left="100"/>
              <w:rPr>
                <w:noProof/>
              </w:rPr>
            </w:pPr>
            <w:r>
              <w:rPr>
                <w:noProof/>
              </w:rPr>
              <w:t>Qualcomm Incorporated, Huawei, HiSilicon, Intel, Vodafone, Samsung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7975">
            <w:pPr>
              <w:pStyle w:val="CRCoverPage"/>
              <w:spacing w:after="0"/>
              <w:ind w:left="100"/>
              <w:rPr>
                <w:noProof/>
              </w:rPr>
            </w:pPr>
            <w:r w:rsidRPr="00117975">
              <w:rPr>
                <w:noProof/>
              </w:rPr>
              <w:t>LTE_LIGHT_CON-CT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1B9" w:rsidP="005B458B">
            <w:pPr>
              <w:pStyle w:val="CRCoverPage"/>
              <w:spacing w:after="0"/>
              <w:ind w:left="100"/>
              <w:rPr>
                <w:noProof/>
              </w:rPr>
            </w:pPr>
            <w:r>
              <w:rPr>
                <w:noProof/>
              </w:rPr>
              <w:t>2017</w:t>
            </w:r>
            <w:r w:rsidR="004242F1">
              <w:rPr>
                <w:noProof/>
              </w:rPr>
              <w:t>-</w:t>
            </w:r>
            <w:r>
              <w:rPr>
                <w:noProof/>
              </w:rPr>
              <w:t>02</w:t>
            </w:r>
            <w:r w:rsidR="004242F1">
              <w:rPr>
                <w:noProof/>
              </w:rPr>
              <w:t>-</w:t>
            </w:r>
            <w:r w:rsidR="005B458B">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321B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321B9">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321B9" w:rsidP="00F321B9">
            <w:pPr>
              <w:pStyle w:val="CRCoverPage"/>
              <w:spacing w:after="0"/>
              <w:ind w:left="100"/>
              <w:rPr>
                <w:noProof/>
              </w:rPr>
            </w:pPr>
            <w:r>
              <w:rPr>
                <w:noProof/>
              </w:rPr>
              <w:t xml:space="preserve">At CT#74, a Work Item on </w:t>
            </w:r>
            <w:r w:rsidR="00FB3BC9">
              <w:rPr>
                <w:noProof/>
              </w:rPr>
              <w:t xml:space="preserve">LTE light connection </w:t>
            </w:r>
            <w:r>
              <w:rPr>
                <w:noProof/>
              </w:rPr>
              <w:t>was approved. Preliminary conclusions on the NAS updates required in TS 24.301 to support this feature were communicated in LS C1-170531.</w:t>
            </w:r>
          </w:p>
          <w:p w:rsidR="00F321B9" w:rsidRDefault="00F321B9" w:rsidP="000F6A50">
            <w:pPr>
              <w:pStyle w:val="CRCoverPage"/>
              <w:spacing w:after="0"/>
              <w:ind w:left="100"/>
              <w:rPr>
                <w:noProof/>
              </w:rPr>
            </w:pPr>
            <w:r>
              <w:rPr>
                <w:noProof/>
              </w:rPr>
              <w:t>These updates need to be included into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956AF" w:rsidRDefault="000956AF" w:rsidP="00BD5195">
            <w:pPr>
              <w:pStyle w:val="CRCoverPage"/>
              <w:numPr>
                <w:ilvl w:val="0"/>
                <w:numId w:val="1"/>
              </w:numPr>
              <w:spacing w:after="0"/>
              <w:rPr>
                <w:noProof/>
              </w:rPr>
            </w:pPr>
            <w:r>
              <w:rPr>
                <w:noProof/>
              </w:rPr>
              <w:t xml:space="preserve"> Subclause 5.3.1.2.1 was update</w:t>
            </w:r>
            <w:r w:rsidR="00BD5195">
              <w:rPr>
                <w:noProof/>
              </w:rPr>
              <w:t>d</w:t>
            </w:r>
            <w:r>
              <w:rPr>
                <w:noProof/>
              </w:rPr>
              <w:t xml:space="preserve"> so that an “Extended wait time” received </w:t>
            </w:r>
            <w:r w:rsidR="00BD5195">
              <w:rPr>
                <w:noProof/>
              </w:rPr>
              <w:t xml:space="preserve">from the lower layers </w:t>
            </w:r>
            <w:r>
              <w:rPr>
                <w:noProof/>
              </w:rPr>
              <w:t xml:space="preserve">when </w:t>
            </w:r>
            <w:r w:rsidR="00BD5195">
              <w:rPr>
                <w:noProof/>
              </w:rPr>
              <w:t xml:space="preserve">no </w:t>
            </w:r>
            <w:r w:rsidR="00BD5195" w:rsidRPr="00BD5195">
              <w:rPr>
                <w:noProof/>
              </w:rPr>
              <w:t>attach, tracking area updating or service request procedure is ongoing</w:t>
            </w:r>
            <w:r>
              <w:rPr>
                <w:noProof/>
              </w:rPr>
              <w:t xml:space="preserve"> is handled if the UE is in EMM-CONNECTED mode with light connection indication</w:t>
            </w:r>
          </w:p>
          <w:p w:rsidR="000956AF" w:rsidRDefault="000956AF" w:rsidP="006A1388">
            <w:pPr>
              <w:pStyle w:val="CRCoverPage"/>
              <w:numPr>
                <w:ilvl w:val="0"/>
                <w:numId w:val="1"/>
              </w:numPr>
              <w:spacing w:after="0"/>
              <w:rPr>
                <w:noProof/>
              </w:rPr>
            </w:pPr>
            <w:r>
              <w:rPr>
                <w:noProof/>
              </w:rPr>
              <w:t xml:space="preserve"> New subclause 5.3.X on light connection was added</w:t>
            </w:r>
          </w:p>
          <w:p w:rsidR="005B458B" w:rsidRDefault="005B458B" w:rsidP="005B458B">
            <w:pPr>
              <w:pStyle w:val="CRCoverPage"/>
              <w:spacing w:after="0"/>
              <w:rPr>
                <w:noProof/>
              </w:rPr>
            </w:pPr>
          </w:p>
          <w:p w:rsidR="005B458B" w:rsidRPr="005B458B" w:rsidRDefault="0011562D" w:rsidP="005B458B">
            <w:pPr>
              <w:pStyle w:val="CRCoverPage"/>
              <w:spacing w:after="0"/>
              <w:ind w:left="100"/>
              <w:rPr>
                <w:noProof/>
                <w:u w:val="single"/>
              </w:rPr>
            </w:pPr>
            <w:r>
              <w:rPr>
                <w:noProof/>
                <w:u w:val="single"/>
              </w:rPr>
              <w:t>Revision 3</w:t>
            </w:r>
            <w:r w:rsidR="005B458B" w:rsidRPr="005B458B">
              <w:rPr>
                <w:noProof/>
                <w:u w:val="single"/>
              </w:rPr>
              <w:t xml:space="preserve"> (</w:t>
            </w:r>
            <w:r>
              <w:rPr>
                <w:noProof/>
                <w:u w:val="single"/>
              </w:rPr>
              <w:t xml:space="preserve">for </w:t>
            </w:r>
            <w:r w:rsidR="005B458B" w:rsidRPr="005B458B">
              <w:rPr>
                <w:noProof/>
                <w:u w:val="single"/>
              </w:rPr>
              <w:t>CT#75):</w:t>
            </w:r>
          </w:p>
          <w:p w:rsidR="005B458B" w:rsidRDefault="005B458B" w:rsidP="005B458B">
            <w:pPr>
              <w:pStyle w:val="CRCoverPage"/>
              <w:spacing w:after="0"/>
              <w:ind w:left="100"/>
              <w:rPr>
                <w:noProof/>
              </w:rPr>
            </w:pPr>
            <w:r>
              <w:rPr>
                <w:noProof/>
              </w:rPr>
              <w:t>Fixed typo (“resume the light connection” -&gt;” resume from light connection”) in subclause 5.3.X</w:t>
            </w:r>
            <w:r w:rsidR="007831E8">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321B9">
            <w:pPr>
              <w:pStyle w:val="CRCoverPage"/>
              <w:spacing w:after="0"/>
              <w:ind w:left="100"/>
              <w:rPr>
                <w:noProof/>
              </w:rPr>
            </w:pPr>
            <w:r>
              <w:rPr>
                <w:noProof/>
              </w:rPr>
              <w:t>Light connection will not be supported by the NAS.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956AF" w:rsidP="006A1388">
            <w:pPr>
              <w:pStyle w:val="CRCoverPage"/>
              <w:spacing w:after="0"/>
              <w:ind w:left="100"/>
              <w:rPr>
                <w:noProof/>
              </w:rPr>
            </w:pPr>
            <w:r>
              <w:rPr>
                <w:noProof/>
              </w:rPr>
              <w:t>5.3.1.2.1, 5.3.</w:t>
            </w:r>
            <w:r w:rsidR="006A1388">
              <w:rPr>
                <w:noProof/>
              </w:rPr>
              <w:t>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4D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BE047A">
            <w:pPr>
              <w:pStyle w:val="CRCoverPage"/>
              <w:spacing w:after="0"/>
              <w:ind w:left="99"/>
              <w:rPr>
                <w:noProof/>
              </w:rPr>
            </w:pPr>
            <w:r>
              <w:rPr>
                <w:noProof/>
              </w:rPr>
              <w:t>TS</w:t>
            </w:r>
            <w:r w:rsidR="00BE047A">
              <w:rPr>
                <w:noProof/>
              </w:rPr>
              <w:t xml:space="preserve"> 36.331</w:t>
            </w:r>
            <w:r>
              <w:rPr>
                <w:noProof/>
              </w:rPr>
              <w:t xml:space="preserve"> CR </w:t>
            </w:r>
            <w:r w:rsidR="00BE047A">
              <w:rPr>
                <w:noProof/>
              </w:rPr>
              <w:t>2648</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A3081">
            <w:pPr>
              <w:pStyle w:val="CRCoverPage"/>
              <w:spacing w:after="0"/>
              <w:ind w:left="100"/>
              <w:rPr>
                <w:noProof/>
              </w:rPr>
            </w:pPr>
            <w:r>
              <w:rPr>
                <w:noProof/>
              </w:rPr>
              <w:t xml:space="preserve">The CR was </w:t>
            </w:r>
            <w:r>
              <w:rPr>
                <w:lang w:eastAsia="zh-CN"/>
              </w:rPr>
              <w:t>endorsed as</w:t>
            </w:r>
            <w:r w:rsidRPr="0078776B">
              <w:rPr>
                <w:lang w:eastAsia="zh-CN"/>
              </w:rPr>
              <w:t xml:space="preserve"> </w:t>
            </w:r>
            <w:r>
              <w:t>"</w:t>
            </w:r>
            <w:r w:rsidRPr="0078776B">
              <w:rPr>
                <w:lang w:eastAsia="zh-CN"/>
              </w:rPr>
              <w:t>technically correct</w:t>
            </w:r>
            <w:r>
              <w:t>"</w:t>
            </w:r>
            <w:r w:rsidRPr="0078776B">
              <w:rPr>
                <w:lang w:eastAsia="zh-CN"/>
              </w:rPr>
              <w:t xml:space="preserve"> by CT1 at their last meeting (#102; in Dubrovnik</w:t>
            </w:r>
            <w:r>
              <w:rPr>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C670B" w:rsidRPr="003168A2" w:rsidRDefault="008C670B" w:rsidP="008C670B">
      <w:pPr>
        <w:pStyle w:val="Heading4"/>
      </w:pPr>
      <w:bookmarkStart w:id="2" w:name="_Toc469660789"/>
      <w:r w:rsidRPr="003168A2">
        <w:t>5.3.1.2</w:t>
      </w:r>
      <w:r w:rsidRPr="003168A2">
        <w:tab/>
        <w:t>Release of the NAS signalling connection</w:t>
      </w:r>
      <w:bookmarkEnd w:id="2"/>
    </w:p>
    <w:p w:rsidR="008C670B" w:rsidRDefault="008C670B" w:rsidP="008C670B">
      <w:pPr>
        <w:pStyle w:val="Heading5"/>
      </w:pPr>
      <w:bookmarkStart w:id="3" w:name="_Toc469660790"/>
      <w:r w:rsidRPr="003168A2">
        <w:t>5.3.1.2</w:t>
      </w:r>
      <w:r>
        <w:t>.1</w:t>
      </w:r>
      <w:r w:rsidRPr="003168A2">
        <w:tab/>
      </w:r>
      <w:r>
        <w:t>General</w:t>
      </w:r>
      <w:bookmarkEnd w:id="3"/>
    </w:p>
    <w:p w:rsidR="008C670B" w:rsidRPr="003168A2" w:rsidRDefault="008C670B" w:rsidP="008C670B">
      <w:r w:rsidRPr="003168A2">
        <w:t>The signalling procedure for the release of the NAS signalling connection is initiated by the network.</w:t>
      </w:r>
    </w:p>
    <w:p w:rsidR="008C670B" w:rsidRDefault="008C670B" w:rsidP="008C670B">
      <w:r w:rsidRPr="003168A2">
        <w:t>In S1 mode, when the RRC connection has been released, the UE shall enter EMM-IDLE mode and consider the NAS signalling connection released.</w:t>
      </w:r>
    </w:p>
    <w:p w:rsidR="008C670B" w:rsidRDefault="008C670B" w:rsidP="008C670B">
      <w:r>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[17] then:</w:t>
      </w:r>
    </w:p>
    <w:p w:rsidR="008C670B" w:rsidRDefault="008C670B" w:rsidP="008C670B">
      <w:pPr>
        <w:pStyle w:val="B1"/>
      </w:pPr>
      <w:r>
        <w:t>-</w:t>
      </w:r>
      <w:r>
        <w:tab/>
        <w:t>if the NAS signalling connection that was released had been established for eCall over IMS, the UE shall start timer T3444; and</w:t>
      </w:r>
    </w:p>
    <w:p w:rsidR="008C670B" w:rsidRPr="003168A2" w:rsidRDefault="008C670B" w:rsidP="008C670B">
      <w:pPr>
        <w:pStyle w:val="B1"/>
      </w:pPr>
      <w:r>
        <w:t>-</w:t>
      </w:r>
      <w:r>
        <w:tab/>
        <w:t xml:space="preserve">if the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8C670B" w:rsidRDefault="008C670B" w:rsidP="008C670B">
      <w:r>
        <w:t>If the UE receives the "Extended wait time" from the lower layers</w:t>
      </w:r>
      <w:r w:rsidRPr="00114D52">
        <w:t xml:space="preserve"> </w:t>
      </w:r>
      <w:r>
        <w:t>when no attach, tracking area updating or service request procedure is ongoing</w:t>
      </w:r>
      <w:ins w:id="4" w:author="Lena4" w:date="2017-02-01T14:25:00Z">
        <w:r>
          <w:t xml:space="preserve"> and the UE is not in EMM-CONNECTED mode with light connection indication</w:t>
        </w:r>
      </w:ins>
      <w:r>
        <w:t xml:space="preserve">, </w:t>
      </w:r>
      <w:r w:rsidRPr="00114D52">
        <w:t>the UE shall ignore the "Extended wait time".</w:t>
      </w:r>
      <w:ins w:id="5" w:author="Lena4" w:date="2017-02-01T14:25:00Z">
        <w:r>
          <w:t xml:space="preserve"> </w:t>
        </w:r>
      </w:ins>
      <w:ins w:id="6" w:author="Lena4" w:date="2017-02-01T14:26:00Z">
        <w:r>
          <w:t>If the UE receives the "Extended wait time" from the lower layers</w:t>
        </w:r>
        <w:r w:rsidRPr="00114D52">
          <w:t xml:space="preserve"> </w:t>
        </w:r>
        <w:r>
          <w:t xml:space="preserve">when no attach, tracking area updating or service request procedure is ongoing and the UE is in EMM-CONNECTED mode with light connection indication, </w:t>
        </w:r>
        <w:r w:rsidR="00726046">
          <w:t>the UE shall handle</w:t>
        </w:r>
      </w:ins>
      <w:ins w:id="7" w:author="Lena4" w:date="2017-02-01T14:30:00Z">
        <w:r w:rsidR="00726046">
          <w:t xml:space="preserve"> </w:t>
        </w:r>
      </w:ins>
      <w:ins w:id="8" w:author="Lena4" w:date="2017-02-01T14:26:00Z">
        <w:r w:rsidRPr="00114D52">
          <w:t>the "Extended wait time"</w:t>
        </w:r>
      </w:ins>
      <w:ins w:id="9" w:author="Lena4" w:date="2017-02-01T14:30:00Z">
        <w:r w:rsidR="00726046">
          <w:t xml:space="preserve"> as specified in subclause</w:t>
        </w:r>
      </w:ins>
      <w:ins w:id="10" w:author="Lena4" w:date="2017-02-01T14:31:00Z">
        <w:r w:rsidR="00726046">
          <w:rPr>
            <w:lang w:eastAsia="ja-JP"/>
          </w:rPr>
          <w:t> </w:t>
        </w:r>
      </w:ins>
      <w:ins w:id="11" w:author="Lena4" w:date="2017-02-01T14:30:00Z">
        <w:r w:rsidR="00726046">
          <w:t>5.3.</w:t>
        </w:r>
        <w:r w:rsidR="00C028F4" w:rsidRPr="00C028F4">
          <w:rPr>
            <w:highlight w:val="yellow"/>
            <w:rPrChange w:id="12" w:author="Lena4" w:date="2017-02-03T14:31:00Z">
              <w:rPr/>
            </w:rPrChange>
          </w:rPr>
          <w:t>X</w:t>
        </w:r>
        <w:r w:rsidR="00726046">
          <w:t>.</w:t>
        </w:r>
      </w:ins>
    </w:p>
    <w:p w:rsidR="008C670B" w:rsidRPr="003168A2" w:rsidRDefault="008C670B" w:rsidP="008C670B">
      <w:r w:rsidRPr="003168A2">
        <w:t>To allow the network to release the NAS signalling connection, the UE:</w:t>
      </w:r>
    </w:p>
    <w:p w:rsidR="008C670B" w:rsidRPr="003168A2" w:rsidRDefault="008C670B" w:rsidP="008C670B">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8C670B" w:rsidRDefault="008C670B" w:rsidP="008C670B">
      <w:pPr>
        <w:pStyle w:val="B1"/>
      </w:pPr>
      <w:r w:rsidRPr="003168A2">
        <w:t>b)</w:t>
      </w:r>
      <w:r w:rsidRPr="003168A2">
        <w:tab/>
      </w:r>
      <w:r>
        <w:t>shall start the timer T3440 if:</w:t>
      </w:r>
    </w:p>
    <w:p w:rsidR="008C670B" w:rsidRDefault="008C670B" w:rsidP="008C670B">
      <w:pPr>
        <w:pStyle w:val="B2"/>
      </w:pPr>
      <w:r>
        <w:t>-</w:t>
      </w:r>
      <w:r>
        <w:tab/>
      </w:r>
      <w:r w:rsidRPr="003168A2">
        <w:t>the UE receives a TRACKING AREA UPDATE ACCEPT message</w:t>
      </w:r>
      <w:r>
        <w:t>;</w:t>
      </w:r>
    </w:p>
    <w:p w:rsidR="008C670B" w:rsidRDefault="008C670B" w:rsidP="008C670B">
      <w:pPr>
        <w:pStyle w:val="B2"/>
      </w:pPr>
      <w:r>
        <w:t>-</w:t>
      </w:r>
      <w:r>
        <w:tab/>
      </w:r>
      <w:r w:rsidRPr="003168A2">
        <w:t xml:space="preserve">the UE has </w:t>
      </w:r>
      <w:r>
        <w:rPr>
          <w:rFonts w:hint="eastAsia"/>
          <w:lang w:eastAsia="zh-CN"/>
        </w:rPr>
        <w:t xml:space="preserve">not </w:t>
      </w:r>
      <w:r w:rsidRPr="003168A2">
        <w:t>set</w:t>
      </w:r>
      <w:r>
        <w:rPr>
          <w:rFonts w:hint="eastAsia"/>
          <w:lang w:eastAsia="ko-KR"/>
        </w:rPr>
        <w:t xml:space="preserve"> </w:t>
      </w:r>
      <w:r w:rsidRPr="003168A2">
        <w:t>the "active" flag</w:t>
      </w:r>
      <w:r>
        <w:rPr>
          <w:rFonts w:hint="eastAsia"/>
          <w:lang w:eastAsia="ko-KR"/>
        </w:rPr>
        <w:t xml:space="preserve"> </w:t>
      </w:r>
      <w:r w:rsidRPr="003168A2">
        <w:t>in the TRACKING AREA UPDATE REQUEST message</w:t>
      </w:r>
      <w:r>
        <w:t>;</w:t>
      </w:r>
    </w:p>
    <w:p w:rsidR="008C670B" w:rsidRDefault="008C670B" w:rsidP="008C670B">
      <w:pPr>
        <w:pStyle w:val="B2"/>
        <w:rPr>
          <w:lang w:eastAsia="ko-KR"/>
        </w:rPr>
      </w:pPr>
      <w:r>
        <w:rPr>
          <w:rFonts w:hint="eastAsia"/>
          <w:lang w:eastAsia="ko-KR"/>
        </w:rPr>
        <w:t>-</w:t>
      </w:r>
      <w:r>
        <w:rPr>
          <w:rFonts w:hint="eastAsia"/>
          <w:lang w:eastAsia="ko-KR"/>
        </w:rPr>
        <w:tab/>
        <w:t xml:space="preserve">the UE has not set the </w:t>
      </w:r>
      <w:r w:rsidRPr="003168A2">
        <w:t>"</w:t>
      </w:r>
      <w:r>
        <w:t xml:space="preserve">signalling </w:t>
      </w:r>
      <w:r w:rsidRPr="003168A2">
        <w:t>active" flag</w:t>
      </w:r>
      <w:r>
        <w:rPr>
          <w:rFonts w:hint="eastAsia"/>
          <w:lang w:eastAsia="ko-KR"/>
        </w:rPr>
        <w:t xml:space="preserve"> in the </w:t>
      </w:r>
      <w:r w:rsidRPr="003168A2">
        <w:t>TRACKING AREA UPDATE REQUEST message</w:t>
      </w:r>
      <w:r>
        <w:rPr>
          <w:rFonts w:hint="eastAsia"/>
          <w:lang w:eastAsia="ko-KR"/>
        </w:rPr>
        <w:t>;</w:t>
      </w:r>
    </w:p>
    <w:p w:rsidR="008C670B" w:rsidRDefault="008C670B" w:rsidP="008C670B">
      <w:pPr>
        <w:pStyle w:val="B2"/>
      </w:pPr>
      <w:r>
        <w:t>-</w:t>
      </w:r>
      <w:r>
        <w:tab/>
        <w:t>the tracking area updating or combined tracking area updating procedure has been initiated in EMM-IDLE mode; and</w:t>
      </w:r>
    </w:p>
    <w:p w:rsidR="008C670B" w:rsidRDefault="008C670B" w:rsidP="008C670B">
      <w:pPr>
        <w:pStyle w:val="B2"/>
      </w:pPr>
      <w:r>
        <w:t>-</w:t>
      </w:r>
      <w:r>
        <w:tab/>
        <w:t>the user plane radio bearers have not been set up;</w:t>
      </w:r>
    </w:p>
    <w:p w:rsidR="008C670B" w:rsidRPr="003168A2" w:rsidRDefault="008C670B" w:rsidP="008C670B">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8C670B" w:rsidRDefault="008C670B" w:rsidP="008C670B">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8C670B" w:rsidRDefault="008C670B" w:rsidP="008C670B">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8C670B" w:rsidRPr="00FD449D" w:rsidRDefault="008C670B" w:rsidP="008C670B">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8C670B" w:rsidRPr="003168A2" w:rsidRDefault="008C670B" w:rsidP="008C670B">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8C670B" w:rsidRDefault="008C670B" w:rsidP="008C670B">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8C670B" w:rsidRDefault="008C670B" w:rsidP="008C670B">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8C670B" w:rsidRDefault="008C670B" w:rsidP="008C670B">
      <w:r w:rsidRPr="003168A2">
        <w:t>Upon expiry of T3440,</w:t>
      </w:r>
    </w:p>
    <w:p w:rsidR="008C670B" w:rsidRDefault="008C670B" w:rsidP="008C670B">
      <w:pPr>
        <w:pStyle w:val="B1"/>
      </w:pPr>
      <w:r>
        <w:t>-</w:t>
      </w:r>
      <w:r>
        <w:tab/>
        <w:t xml:space="preserve">in cases a, b, c and f, </w:t>
      </w:r>
      <w:r w:rsidRPr="003168A2">
        <w:t>the UE shall locally release the established NAS signalling connection</w:t>
      </w:r>
      <w:r>
        <w:t>; or</w:t>
      </w:r>
    </w:p>
    <w:p w:rsidR="008C670B" w:rsidRPr="00341C9C" w:rsidRDefault="008C670B" w:rsidP="008C670B">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ed in subclause</w:t>
      </w:r>
      <w:r>
        <w:rPr>
          <w:lang w:eastAsia="ja-JP"/>
        </w:rPr>
        <w:t> </w:t>
      </w:r>
      <w:r w:rsidRPr="00036AC4">
        <w:t>5.5.3.2.5, 5.5.3.3.5 or 5.6.1.5</w:t>
      </w:r>
      <w:r>
        <w:t>.</w:t>
      </w:r>
    </w:p>
    <w:p w:rsidR="008C670B" w:rsidRPr="003168A2" w:rsidRDefault="008C670B" w:rsidP="008C670B">
      <w:r w:rsidRPr="003168A2">
        <w:t>In case</w:t>
      </w:r>
      <w:r>
        <w:t>s</w:t>
      </w:r>
      <w:r w:rsidRPr="003168A2">
        <w:t xml:space="preserve"> b</w:t>
      </w:r>
      <w:r>
        <w:rPr>
          <w:rFonts w:hint="eastAsia"/>
          <w:lang w:eastAsia="zh-CN"/>
        </w:rPr>
        <w:t>,</w:t>
      </w:r>
      <w:r>
        <w:t xml:space="preserve"> c and g</w:t>
      </w:r>
      <w:r w:rsidRPr="003168A2">
        <w:t>,</w:t>
      </w:r>
    </w:p>
    <w:p w:rsidR="008C670B" w:rsidRPr="003168A2" w:rsidRDefault="008C670B" w:rsidP="008C670B">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8C670B" w:rsidRPr="003168A2" w:rsidRDefault="008C670B" w:rsidP="008C670B">
      <w:pPr>
        <w:pStyle w:val="B1"/>
      </w:pPr>
      <w:r w:rsidRPr="003168A2">
        <w:t>-</w:t>
      </w:r>
      <w:r w:rsidRPr="003168A2">
        <w:tab/>
        <w:t>upon receipt of a DETACH REQUEST message, the UE shall stop timer T3440 and respond to the network initiated detach as specified in subclause 5.5.2.3.</w:t>
      </w:r>
    </w:p>
    <w:p w:rsidR="008C670B" w:rsidRDefault="008C670B" w:rsidP="008C670B">
      <w:r>
        <w:t>In case b,</w:t>
      </w:r>
    </w:p>
    <w:p w:rsidR="008C670B" w:rsidRDefault="008C670B" w:rsidP="008C670B">
      <w:pPr>
        <w:pStyle w:val="B1"/>
      </w:pPr>
      <w:r>
        <w:t>-</w:t>
      </w:r>
      <w:r>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p>
    <w:p w:rsidR="008C670B" w:rsidRDefault="008C670B" w:rsidP="008C670B">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subclause 5.6.1; or</w:t>
      </w:r>
    </w:p>
    <w:p w:rsidR="008C670B" w:rsidRDefault="008C670B" w:rsidP="008C670B">
      <w:pPr>
        <w:pStyle w:val="B1"/>
      </w:pPr>
      <w:r>
        <w:t>-</w:t>
      </w:r>
      <w:r>
        <w:tab/>
        <w:t>upon re</w:t>
      </w:r>
      <w:r>
        <w:rPr>
          <w:rFonts w:hint="eastAsia"/>
          <w:lang w:eastAsia="zh-CN"/>
        </w:rPr>
        <w:t>ceipt</w:t>
      </w:r>
      <w:r>
        <w:t xml:space="preserve"> </w:t>
      </w:r>
      <w:r>
        <w:rPr>
          <w:lang w:val="en-US"/>
        </w:rPr>
        <w:t>o</w:t>
      </w:r>
      <w:r>
        <w:rPr>
          <w:rFonts w:hint="eastAsia"/>
          <w:lang w:val="en-US" w:eastAsia="zh-CN"/>
        </w:rPr>
        <w:t xml:space="preserve">f </w:t>
      </w:r>
      <w:r>
        <w:rPr>
          <w:rFonts w:hint="eastAsia"/>
          <w:lang w:eastAsia="zh-CN"/>
        </w:rPr>
        <w:t>ESM DATA TRANSPORT message, as an implementation option, the UE may reset and restart timer T3440</w:t>
      </w:r>
      <w:r>
        <w:t>.</w:t>
      </w:r>
    </w:p>
    <w:p w:rsidR="008C670B" w:rsidRDefault="008C670B" w:rsidP="008C670B">
      <w:r>
        <w:t>In case c,</w:t>
      </w:r>
    </w:p>
    <w:p w:rsidR="008C670B" w:rsidRPr="00C77710" w:rsidRDefault="008C670B" w:rsidP="008C670B">
      <w:pPr>
        <w:pStyle w:val="B1"/>
      </w:pPr>
      <w:r w:rsidRPr="00C77710">
        <w:t>-</w:t>
      </w:r>
      <w:r w:rsidRPr="00C77710">
        <w:tab/>
        <w:t xml:space="preserve">upon receiving a request from upper layers to send NAS signalling not associated with establishing a PDN connection for emergency bearer services, the UE shall wait for the </w:t>
      </w:r>
      <w:r>
        <w:t>the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8C670B" w:rsidRPr="00C77710" w:rsidRDefault="008C670B" w:rsidP="008C670B">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specified in subclause 5.6.1.</w:t>
      </w:r>
    </w:p>
    <w:p w:rsidR="008C670B" w:rsidRDefault="008C670B" w:rsidP="008C670B">
      <w:r w:rsidRPr="003168A2">
        <w:t>In case</w:t>
      </w:r>
      <w:r>
        <w:t>s</w:t>
      </w:r>
      <w:r w:rsidRPr="003168A2">
        <w:t xml:space="preserve"> </w:t>
      </w:r>
      <w:r>
        <w:t>d and e,</w:t>
      </w:r>
    </w:p>
    <w:p w:rsidR="008C670B" w:rsidRDefault="008C670B" w:rsidP="008C670B">
      <w:pPr>
        <w:pStyle w:val="B1"/>
        <w:rPr>
          <w:lang w:eastAsia="zh-CN"/>
        </w:rPr>
      </w:pPr>
      <w:r>
        <w:t>-</w:t>
      </w:r>
      <w:r w:rsidRPr="003168A2">
        <w:tab/>
      </w:r>
      <w:r w:rsidRPr="00017938">
        <w:t>upon an indication from the lower layers that the RRC connection has been released, the UE shall stop timer T3440 and perform a new attach procedure as specified in subclause</w:t>
      </w:r>
      <w:r>
        <w:rPr>
          <w:lang w:eastAsia="ja-JP"/>
        </w:rPr>
        <w:t> </w:t>
      </w:r>
      <w:r w:rsidRPr="00017938">
        <w:t>5.5.3.2.5, 5.5.3.3.5 or 5.6.1.5</w:t>
      </w:r>
      <w:r w:rsidRPr="00C77710">
        <w:t>; or</w:t>
      </w:r>
    </w:p>
    <w:p w:rsidR="008C670B" w:rsidRPr="00017938" w:rsidRDefault="008C670B" w:rsidP="008C670B">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ified in subclause 5.</w:t>
      </w:r>
      <w:r>
        <w:rPr>
          <w:rFonts w:hint="eastAsia"/>
          <w:lang w:eastAsia="zh-CN"/>
        </w:rPr>
        <w:t>5</w:t>
      </w:r>
      <w:r>
        <w:t>.</w:t>
      </w:r>
      <w:r>
        <w:rPr>
          <w:rFonts w:hint="eastAsia"/>
          <w:lang w:eastAsia="zh-CN"/>
        </w:rPr>
        <w:t>1</w:t>
      </w:r>
      <w:r>
        <w:t>.</w:t>
      </w:r>
    </w:p>
    <w:p w:rsidR="008C670B" w:rsidRPr="00D40DBE" w:rsidRDefault="008C670B" w:rsidP="008C670B">
      <w:r w:rsidRPr="00D40DBE">
        <w:t>In cases a and f,</w:t>
      </w:r>
    </w:p>
    <w:p w:rsidR="008C670B" w:rsidRPr="007925FE" w:rsidRDefault="008C670B" w:rsidP="008C670B">
      <w:pPr>
        <w:pStyle w:val="B1"/>
      </w:pPr>
      <w:r w:rsidRPr="00D40DBE">
        <w:t>-</w:t>
      </w:r>
      <w:r w:rsidRPr="00D40DBE">
        <w:tab/>
        <w:t>upon receiving a request from upper layers to establish a PDN connection for emergency bearer services, the UE shall stop timer T3440 and shall locally release the NAS signalling connection, before proceeding as specified in subclause 5.</w:t>
      </w:r>
      <w:r w:rsidRPr="00D40DBE">
        <w:rPr>
          <w:rFonts w:hint="eastAsia"/>
          <w:lang w:eastAsia="zh-CN"/>
        </w:rPr>
        <w:t>5</w:t>
      </w:r>
      <w:r w:rsidRPr="00D40DBE">
        <w:t>.</w:t>
      </w:r>
      <w:r w:rsidRPr="00D40DBE">
        <w:rPr>
          <w:rFonts w:hint="eastAsia"/>
          <w:lang w:eastAsia="zh-CN"/>
        </w:rPr>
        <w:t>1</w:t>
      </w:r>
      <w:r w:rsidRPr="00D40DBE">
        <w:t>.</w:t>
      </w:r>
    </w:p>
    <w:p w:rsidR="008C670B" w:rsidRPr="003168A2" w:rsidRDefault="008C670B" w:rsidP="008C670B">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8C670B" w:rsidRDefault="008C670B" w:rsidP="008C670B">
      <w:pPr>
        <w:jc w:val="center"/>
        <w:rPr>
          <w:noProof/>
        </w:rPr>
      </w:pPr>
      <w:r w:rsidRPr="00DB12B9">
        <w:rPr>
          <w:noProof/>
          <w:highlight w:val="green"/>
        </w:rPr>
        <w:t>***** Next change *****</w:t>
      </w:r>
    </w:p>
    <w:p w:rsidR="00000000" w:rsidRDefault="00301DFB">
      <w:pPr>
        <w:pStyle w:val="Heading3"/>
        <w:rPr>
          <w:ins w:id="13" w:author="Lena4" w:date="2017-02-01T13:50:00Z"/>
        </w:rPr>
        <w:pPrChange w:id="14" w:author="Lena" w:date="2017-02-15T10:10:00Z">
          <w:pPr>
            <w:pStyle w:val="Heading4"/>
          </w:pPr>
        </w:pPrChange>
      </w:pPr>
      <w:bookmarkStart w:id="15" w:name="_Toc469660792"/>
      <w:ins w:id="16" w:author="Lena4" w:date="2017-02-01T13:50:00Z">
        <w:r>
          <w:t>5.3.</w:t>
        </w:r>
      </w:ins>
      <w:ins w:id="17" w:author="Lena4" w:date="2017-02-01T13:53:00Z">
        <w:r w:rsidR="00C028F4" w:rsidRPr="00C028F4">
          <w:rPr>
            <w:highlight w:val="yellow"/>
            <w:rPrChange w:id="18" w:author="Lena4" w:date="2017-02-03T14:31:00Z">
              <w:rPr/>
            </w:rPrChange>
          </w:rPr>
          <w:t>X</w:t>
        </w:r>
      </w:ins>
      <w:ins w:id="19" w:author="Lena4" w:date="2017-02-01T13:50:00Z">
        <w:r>
          <w:tab/>
          <w:t>Light connection</w:t>
        </w:r>
        <w:bookmarkEnd w:id="15"/>
      </w:ins>
    </w:p>
    <w:p w:rsidR="00301DFB" w:rsidRDefault="00301DFB" w:rsidP="00301DFB">
      <w:pPr>
        <w:rPr>
          <w:ins w:id="20" w:author="Lena4" w:date="2017-02-01T13:53:00Z"/>
          <w:lang w:eastAsia="ja-JP"/>
        </w:rPr>
      </w:pPr>
      <w:ins w:id="21" w:author="Lena4" w:date="2017-02-01T13:51:00Z">
        <w:r>
          <w:rPr>
            <w:lang w:eastAsia="ja-JP"/>
          </w:rPr>
          <w:t xml:space="preserve">The </w:t>
        </w:r>
      </w:ins>
      <w:ins w:id="22" w:author="Lena4" w:date="2017-02-01T13:53:00Z">
        <w:r>
          <w:rPr>
            <w:lang w:eastAsia="ja-JP"/>
          </w:rPr>
          <w:t>UE</w:t>
        </w:r>
      </w:ins>
      <w:ins w:id="23" w:author="Lena4" w:date="2017-02-01T13:51:00Z">
        <w:r>
          <w:rPr>
            <w:lang w:eastAsia="ja-JP"/>
          </w:rPr>
          <w:t xml:space="preserve"> </w:t>
        </w:r>
      </w:ins>
      <w:ins w:id="24" w:author="Lena4" w:date="2017-02-01T13:53:00Z">
        <w:r>
          <w:rPr>
            <w:lang w:eastAsia="ja-JP"/>
          </w:rPr>
          <w:t>and the network may support light connection.</w:t>
        </w:r>
      </w:ins>
    </w:p>
    <w:p w:rsidR="00301DFB" w:rsidRDefault="00301DFB" w:rsidP="00301DFB">
      <w:pPr>
        <w:rPr>
          <w:ins w:id="25" w:author="Lena4" w:date="2017-02-01T13:52:00Z"/>
          <w:lang w:eastAsia="ja-JP"/>
        </w:rPr>
      </w:pPr>
      <w:ins w:id="26" w:author="Lena4" w:date="2017-02-01T13:54:00Z">
        <w:r>
          <w:rPr>
            <w:lang w:eastAsia="ja-JP"/>
          </w:rPr>
          <w:t xml:space="preserve">Light connection can be activated by the network in EMM-CONNECTED mode when user plane radio bearers </w:t>
        </w:r>
      </w:ins>
      <w:ins w:id="27" w:author="Zaus, Robert" w:date="2017-02-16T09:40:00Z">
        <w:r w:rsidR="005F4D28">
          <w:rPr>
            <w:lang w:eastAsia="ja-JP"/>
          </w:rPr>
          <w:t xml:space="preserve">have been </w:t>
        </w:r>
      </w:ins>
      <w:ins w:id="28" w:author="Lena4" w:date="2017-02-01T13:54:00Z">
        <w:r>
          <w:rPr>
            <w:lang w:eastAsia="ja-JP"/>
          </w:rPr>
          <w:t>set up.</w:t>
        </w:r>
      </w:ins>
    </w:p>
    <w:p w:rsidR="00861D86" w:rsidRDefault="00861D86" w:rsidP="00301DFB">
      <w:pPr>
        <w:rPr>
          <w:ins w:id="29" w:author="Lena4" w:date="2017-02-01T14:00:00Z"/>
          <w:lang w:eastAsia="ja-JP"/>
        </w:rPr>
      </w:pPr>
      <w:ins w:id="30" w:author="Lena4" w:date="2017-02-01T14:00:00Z">
        <w:r>
          <w:rPr>
            <w:lang w:eastAsia="ja-JP"/>
          </w:rPr>
          <w:t>If the UE supports light connection:</w:t>
        </w:r>
      </w:ins>
    </w:p>
    <w:p w:rsidR="00000000" w:rsidRDefault="00861D86">
      <w:pPr>
        <w:pStyle w:val="B1"/>
        <w:rPr>
          <w:ins w:id="31" w:author="Lena4" w:date="2017-02-01T14:01:00Z"/>
          <w:lang w:eastAsia="ja-JP"/>
        </w:rPr>
        <w:pPrChange w:id="32" w:author="Lena4" w:date="2017-02-01T14:00:00Z">
          <w:pPr/>
        </w:pPrChange>
      </w:pPr>
      <w:ins w:id="33" w:author="Lena4" w:date="2017-02-01T14:00:00Z">
        <w:r>
          <w:rPr>
            <w:lang w:eastAsia="ja-JP"/>
          </w:rPr>
          <w:t>-</w:t>
        </w:r>
        <w:r>
          <w:rPr>
            <w:lang w:eastAsia="ja-JP"/>
          </w:rPr>
          <w:tab/>
          <w:t>u</w:t>
        </w:r>
      </w:ins>
      <w:ins w:id="34" w:author="Lena4" w:date="2017-02-01T13:52:00Z">
        <w:r w:rsidR="00301DFB">
          <w:rPr>
            <w:lang w:eastAsia="ja-JP"/>
          </w:rPr>
          <w:t xml:space="preserve">pon an indication of </w:t>
        </w:r>
      </w:ins>
      <w:ins w:id="35" w:author="Zaus, Robert" w:date="2017-02-16T09:46:00Z">
        <w:r w:rsidR="005A6C18">
          <w:rPr>
            <w:lang w:eastAsia="ja-JP"/>
          </w:rPr>
          <w:t xml:space="preserve">a </w:t>
        </w:r>
      </w:ins>
      <w:ins w:id="36" w:author="Zaus, Robert" w:date="2017-02-16T09:41:00Z">
        <w:r w:rsidR="005A6C18">
          <w:rPr>
            <w:lang w:eastAsia="ja-JP"/>
          </w:rPr>
          <w:t xml:space="preserve">change to </w:t>
        </w:r>
      </w:ins>
      <w:ins w:id="37" w:author="Lena4" w:date="2017-02-01T13:52:00Z">
        <w:r w:rsidR="00301DFB">
          <w:rPr>
            <w:lang w:eastAsia="ja-JP"/>
          </w:rPr>
          <w:t xml:space="preserve">light connection </w:t>
        </w:r>
      </w:ins>
      <w:ins w:id="38" w:author="Lena4" w:date="2017-02-01T13:58:00Z">
        <w:r>
          <w:rPr>
            <w:lang w:eastAsia="ja-JP"/>
          </w:rPr>
          <w:t xml:space="preserve">from </w:t>
        </w:r>
      </w:ins>
      <w:ins w:id="39" w:author="Lena4" w:date="2017-02-01T14:01:00Z">
        <w:r>
          <w:rPr>
            <w:lang w:eastAsia="ja-JP"/>
          </w:rPr>
          <w:t xml:space="preserve">the </w:t>
        </w:r>
      </w:ins>
      <w:ins w:id="40" w:author="Lena4" w:date="2017-02-01T13:58:00Z">
        <w:r>
          <w:rPr>
            <w:lang w:eastAsia="ja-JP"/>
          </w:rPr>
          <w:t xml:space="preserve">lower layers </w:t>
        </w:r>
      </w:ins>
      <w:ins w:id="41" w:author="Lena4" w:date="2017-02-01T13:52:00Z">
        <w:r w:rsidR="00301DFB">
          <w:rPr>
            <w:lang w:eastAsia="ja-JP"/>
          </w:rPr>
          <w:t xml:space="preserve">while in EMM-CONNECTED mode, </w:t>
        </w:r>
      </w:ins>
      <w:ins w:id="42" w:author="Lena4" w:date="2017-02-01T13:59:00Z">
        <w:r>
          <w:rPr>
            <w:lang w:eastAsia="ja-JP"/>
          </w:rPr>
          <w:t xml:space="preserve">the UE </w:t>
        </w:r>
      </w:ins>
      <w:ins w:id="43" w:author="Lena4" w:date="2017-02-01T13:52:00Z">
        <w:r w:rsidR="00301DFB">
          <w:rPr>
            <w:lang w:eastAsia="ja-JP"/>
          </w:rPr>
          <w:t>shall enter EMM-CONNECTED mode with light connection indication</w:t>
        </w:r>
      </w:ins>
      <w:ins w:id="44" w:author="Lena4" w:date="2017-02-01T14:01:00Z">
        <w:r>
          <w:rPr>
            <w:lang w:eastAsia="ja-JP"/>
          </w:rPr>
          <w:t>;</w:t>
        </w:r>
      </w:ins>
    </w:p>
    <w:p w:rsidR="00000000" w:rsidRDefault="00861D86">
      <w:pPr>
        <w:pStyle w:val="B1"/>
        <w:rPr>
          <w:ins w:id="45" w:author="Lena4" w:date="2017-02-01T14:03:00Z"/>
          <w:lang w:eastAsia="ja-JP"/>
        </w:rPr>
        <w:pPrChange w:id="46" w:author="Lena4" w:date="2017-02-01T14:00:00Z">
          <w:pPr/>
        </w:pPrChange>
      </w:pPr>
      <w:ins w:id="47" w:author="Lena4" w:date="2017-02-01T14:01:00Z">
        <w:r>
          <w:rPr>
            <w:lang w:eastAsia="ja-JP"/>
          </w:rPr>
          <w:t>-</w:t>
        </w:r>
        <w:r>
          <w:rPr>
            <w:lang w:eastAsia="ja-JP"/>
          </w:rPr>
          <w:tab/>
          <w:t xml:space="preserve">upon an indication </w:t>
        </w:r>
      </w:ins>
      <w:ins w:id="48" w:author="Lena4" w:date="2017-02-01T14:02:00Z">
        <w:r>
          <w:rPr>
            <w:lang w:eastAsia="ja-JP"/>
          </w:rPr>
          <w:t xml:space="preserve">from the lower layers </w:t>
        </w:r>
      </w:ins>
      <w:ins w:id="49" w:author="Zaus, Robert" w:date="2017-02-16T09:42:00Z">
        <w:r w:rsidR="005A6C18">
          <w:rPr>
            <w:lang w:eastAsia="ja-JP"/>
          </w:rPr>
          <w:t xml:space="preserve">of </w:t>
        </w:r>
      </w:ins>
      <w:ins w:id="50" w:author="Lena" w:date="2017-02-16T07:24:00Z">
        <w:r w:rsidR="00BE047A">
          <w:rPr>
            <w:lang w:eastAsia="ja-JP"/>
          </w:rPr>
          <w:t xml:space="preserve">successful </w:t>
        </w:r>
      </w:ins>
      <w:ins w:id="51" w:author="Zaus, Robert" w:date="2017-02-16T09:42:00Z">
        <w:r w:rsidR="005A6C18">
          <w:rPr>
            <w:lang w:eastAsia="ja-JP"/>
          </w:rPr>
          <w:t>resume from</w:t>
        </w:r>
      </w:ins>
      <w:ins w:id="52" w:author="Lena4" w:date="2017-02-01T14:01:00Z">
        <w:r>
          <w:rPr>
            <w:lang w:eastAsia="ja-JP"/>
          </w:rPr>
          <w:t xml:space="preserve"> light connection </w:t>
        </w:r>
      </w:ins>
      <w:ins w:id="53" w:author="Lena4" w:date="2017-02-01T14:02:00Z">
        <w:r>
          <w:rPr>
            <w:lang w:eastAsia="ja-JP"/>
          </w:rPr>
          <w:t>while in EMM-CONNECTED mode with light connection indication, the UE shall enter EMM-CONNECTED mode;</w:t>
        </w:r>
      </w:ins>
    </w:p>
    <w:p w:rsidR="00000000" w:rsidRDefault="00861D86">
      <w:pPr>
        <w:pStyle w:val="B1"/>
        <w:rPr>
          <w:ins w:id="54" w:author="Lena4" w:date="2017-02-01T14:42:00Z"/>
        </w:rPr>
        <w:pPrChange w:id="55" w:author="Lena4" w:date="2017-02-01T14:00:00Z">
          <w:pPr/>
        </w:pPrChange>
      </w:pPr>
      <w:ins w:id="56" w:author="Lena4" w:date="2017-02-01T14:03:00Z">
        <w:r>
          <w:rPr>
            <w:lang w:eastAsia="ja-JP"/>
          </w:rPr>
          <w:t>-</w:t>
        </w:r>
        <w:r>
          <w:rPr>
            <w:lang w:eastAsia="ja-JP"/>
          </w:rPr>
          <w:tab/>
        </w:r>
      </w:ins>
      <w:ins w:id="57" w:author="Lena4" w:date="2017-02-01T14:14:00Z">
        <w:r w:rsidR="00412C43">
          <w:rPr>
            <w:lang w:eastAsia="ja-JP"/>
          </w:rPr>
          <w:t xml:space="preserve">upon trigger of a procedure </w:t>
        </w:r>
      </w:ins>
      <w:ins w:id="58" w:author="Lena4" w:date="2017-02-03T14:35:00Z">
        <w:r w:rsidR="00600BD5">
          <w:rPr>
            <w:lang w:eastAsia="ja-JP"/>
          </w:rPr>
          <w:t>that requires sending</w:t>
        </w:r>
      </w:ins>
      <w:ins w:id="59" w:author="Lena4" w:date="2017-02-01T14:14:00Z">
        <w:r w:rsidR="00412C43">
          <w:rPr>
            <w:lang w:eastAsia="ja-JP"/>
          </w:rPr>
          <w:t xml:space="preserve"> a</w:t>
        </w:r>
      </w:ins>
      <w:ins w:id="60" w:author="Lena4" w:date="2017-02-03T14:37:00Z">
        <w:r w:rsidR="00600BD5">
          <w:rPr>
            <w:lang w:eastAsia="ja-JP"/>
          </w:rPr>
          <w:t xml:space="preserve"> </w:t>
        </w:r>
      </w:ins>
      <w:ins w:id="61" w:author="Lena4" w:date="2017-02-01T14:14:00Z">
        <w:r w:rsidR="00412C43" w:rsidRPr="003C2E53">
          <w:rPr>
            <w:lang w:eastAsia="ja-JP"/>
          </w:rPr>
          <w:t>NAS message</w:t>
        </w:r>
        <w:r w:rsidR="00412C43">
          <w:rPr>
            <w:lang w:eastAsia="ja-JP"/>
          </w:rPr>
          <w:t xml:space="preserve"> </w:t>
        </w:r>
        <w:r w:rsidR="00412C43">
          <w:t xml:space="preserve">when in </w:t>
        </w:r>
        <w:r w:rsidR="00412C43">
          <w:rPr>
            <w:lang w:eastAsia="ja-JP"/>
          </w:rPr>
          <w:t xml:space="preserve">EMM-CONNECTED mode with </w:t>
        </w:r>
      </w:ins>
      <w:ins w:id="62" w:author="Lena4" w:date="2017-02-01T14:15:00Z">
        <w:r w:rsidR="00412C43">
          <w:rPr>
            <w:lang w:eastAsia="ja-JP"/>
          </w:rPr>
          <w:t>light connection indication</w:t>
        </w:r>
      </w:ins>
      <w:ins w:id="63" w:author="Lena4" w:date="2017-02-01T14:14:00Z">
        <w:r w:rsidR="00412C43">
          <w:t>,</w:t>
        </w:r>
        <w:r w:rsidR="00412C43" w:rsidRPr="0002168C">
          <w:t xml:space="preserve"> </w:t>
        </w:r>
        <w:r w:rsidR="00412C43">
          <w:t xml:space="preserve">the UE shall </w:t>
        </w:r>
        <w:r w:rsidR="00412C43" w:rsidRPr="003168A2">
          <w:t xml:space="preserve">request the lower layer to </w:t>
        </w:r>
        <w:r w:rsidR="00412C43">
          <w:t xml:space="preserve">resume </w:t>
        </w:r>
      </w:ins>
      <w:ins w:id="64" w:author="Lena2" w:date="2017-02-28T11:09:00Z">
        <w:r w:rsidR="001E194A">
          <w:t>from</w:t>
        </w:r>
      </w:ins>
      <w:ins w:id="65" w:author="Lena4" w:date="2017-02-01T14:14:00Z">
        <w:r w:rsidR="00412C43" w:rsidRPr="003168A2">
          <w:t xml:space="preserve"> </w:t>
        </w:r>
      </w:ins>
      <w:ins w:id="66" w:author="Lena4" w:date="2017-02-01T14:15:00Z">
        <w:r w:rsidR="00412C43">
          <w:t>light</w:t>
        </w:r>
      </w:ins>
      <w:ins w:id="67" w:author="Lena4" w:date="2017-02-01T14:14:00Z">
        <w:r w:rsidR="00412C43" w:rsidRPr="00E6779C">
          <w:t xml:space="preserve"> </w:t>
        </w:r>
        <w:r w:rsidR="00412C43" w:rsidRPr="003168A2">
          <w:t>connection</w:t>
        </w:r>
        <w:r w:rsidR="00412C43">
          <w:t xml:space="preserve">. </w:t>
        </w:r>
      </w:ins>
      <w:ins w:id="68" w:author="Lena4" w:date="2017-02-01T14:31:00Z">
        <w:r w:rsidR="00726046">
          <w:t>I</w:t>
        </w:r>
      </w:ins>
      <w:ins w:id="69" w:author="Lena4" w:date="2017-02-01T14:42:00Z">
        <w:r w:rsidR="004908CB">
          <w:t>n this request to the lower layers:</w:t>
        </w:r>
      </w:ins>
    </w:p>
    <w:p w:rsidR="00000000" w:rsidRDefault="004908CB">
      <w:pPr>
        <w:pStyle w:val="B2"/>
        <w:rPr>
          <w:ins w:id="70" w:author="Lena4" w:date="2017-02-01T14:42:00Z"/>
        </w:rPr>
        <w:pPrChange w:id="71" w:author="Lena4" w:date="2017-02-01T14:42:00Z">
          <w:pPr/>
        </w:pPrChange>
      </w:pPr>
      <w:ins w:id="72" w:author="Lena4" w:date="2017-02-01T14:42:00Z">
        <w:r>
          <w:t>a)</w:t>
        </w:r>
        <w:r>
          <w:tab/>
          <w:t>i</w:t>
        </w:r>
      </w:ins>
      <w:ins w:id="73" w:author="Lena4" w:date="2017-02-01T14:31:00Z">
        <w:r w:rsidR="00726046">
          <w:t xml:space="preserve">f the UE is </w:t>
        </w:r>
      </w:ins>
      <w:ins w:id="74" w:author="Lena4" w:date="2017-02-01T14:39:00Z">
        <w:r>
          <w:t>a</w:t>
        </w:r>
      </w:ins>
      <w:ins w:id="75" w:author="Lena4" w:date="2017-02-01T14:31:00Z">
        <w:r w:rsidR="00726046">
          <w:t xml:space="preserve"> </w:t>
        </w:r>
      </w:ins>
      <w:ins w:id="76" w:author="Lena4" w:date="2017-02-01T14:39:00Z">
        <w:r w:rsidRPr="00002252">
          <w:t xml:space="preserve">UE configured to use AC11 – 15 in </w:t>
        </w:r>
      </w:ins>
      <w:ins w:id="77" w:author="Lena4" w:date="2017-02-01T14:40:00Z">
        <w:r>
          <w:t xml:space="preserve">the </w:t>
        </w:r>
      </w:ins>
      <w:ins w:id="78" w:author="Lena4" w:date="2017-02-01T14:39:00Z">
        <w:r w:rsidRPr="00002252">
          <w:t>selected PLMN</w:t>
        </w:r>
      </w:ins>
      <w:ins w:id="79" w:author="Lena4" w:date="2017-02-01T14:32:00Z">
        <w:r w:rsidR="00726046">
          <w:t xml:space="preserve">, </w:t>
        </w:r>
      </w:ins>
      <w:ins w:id="80" w:author="Lena4" w:date="2017-02-01T14:14:00Z">
        <w:r w:rsidR="00412C43">
          <w:t xml:space="preserve">the NAS shall provide RRC establishment cause </w:t>
        </w:r>
      </w:ins>
      <w:ins w:id="81" w:author="Lena4" w:date="2017-02-01T14:40:00Z">
        <w:r w:rsidRPr="004908CB">
          <w:t>"High priority access AC 11 – 15"</w:t>
        </w:r>
      </w:ins>
      <w:ins w:id="82" w:author="Lena4" w:date="2017-02-01T14:42:00Z">
        <w:r>
          <w:t>; and</w:t>
        </w:r>
      </w:ins>
    </w:p>
    <w:p w:rsidR="00000000" w:rsidRDefault="004908CB">
      <w:pPr>
        <w:pStyle w:val="B2"/>
        <w:rPr>
          <w:ins w:id="83" w:author="Lena4" w:date="2017-02-01T14:15:00Z"/>
          <w:del w:id="84" w:author="Lena" w:date="2017-02-15T10:16:00Z"/>
        </w:rPr>
        <w:pPrChange w:id="85" w:author="Lena4" w:date="2017-02-01T14:42:00Z">
          <w:pPr/>
        </w:pPrChange>
      </w:pPr>
      <w:ins w:id="86" w:author="Lena4" w:date="2017-02-01T14:42:00Z">
        <w:r>
          <w:t>b)</w:t>
        </w:r>
        <w:r>
          <w:tab/>
          <w:t>if</w:t>
        </w:r>
      </w:ins>
      <w:ins w:id="87" w:author="Lena4" w:date="2017-02-01T14:32:00Z">
        <w:r w:rsidR="00726046">
          <w:t xml:space="preserve"> the </w:t>
        </w:r>
      </w:ins>
      <w:ins w:id="88" w:author="Lena4" w:date="2017-02-03T14:37:00Z">
        <w:r w:rsidR="00600BD5">
          <w:t xml:space="preserve">EPS </w:t>
        </w:r>
      </w:ins>
      <w:ins w:id="89" w:author="Lena4" w:date="2017-02-01T14:32:00Z">
        <w:r w:rsidR="00726046">
          <w:t xml:space="preserve">NAS message is </w:t>
        </w:r>
      </w:ins>
      <w:ins w:id="90" w:author="Lena4" w:date="2017-02-01T14:41:00Z">
        <w:r>
          <w:t xml:space="preserve">to establish </w:t>
        </w:r>
      </w:ins>
      <w:ins w:id="91" w:author="Lena4" w:date="2017-02-03T14:34:00Z">
        <w:r w:rsidR="000F6A50">
          <w:t xml:space="preserve">a PDN connection for </w:t>
        </w:r>
      </w:ins>
      <w:ins w:id="92" w:author="Lena4" w:date="2017-02-01T14:41:00Z">
        <w:r>
          <w:t>emergency bearer services</w:t>
        </w:r>
      </w:ins>
      <w:ins w:id="93" w:author="Lena" w:date="2017-02-15T10:16:00Z">
        <w:r w:rsidR="00BF37B5">
          <w:t xml:space="preserve"> or the UE has a PDN connection for emergency bearer services</w:t>
        </w:r>
      </w:ins>
      <w:ins w:id="94" w:author="Lena" w:date="2017-02-16T07:29:00Z">
        <w:r w:rsidR="0099548A">
          <w:t xml:space="preserve"> established</w:t>
        </w:r>
      </w:ins>
      <w:ins w:id="95" w:author="Lena4" w:date="2017-02-01T14:32:00Z">
        <w:r w:rsidR="00726046">
          <w:t xml:space="preserve">, </w:t>
        </w:r>
      </w:ins>
      <w:ins w:id="96" w:author="Lena4" w:date="2017-02-01T14:42:00Z">
        <w:r>
          <w:t xml:space="preserve">the NAS shall provide RRC establishment cause </w:t>
        </w:r>
        <w:r w:rsidRPr="004908CB">
          <w:t>"</w:t>
        </w:r>
      </w:ins>
      <w:ins w:id="97" w:author="Lena4" w:date="2017-02-01T14:43:00Z">
        <w:r>
          <w:t>emergency call</w:t>
        </w:r>
        <w:r w:rsidRPr="004908CB">
          <w:t>"</w:t>
        </w:r>
      </w:ins>
      <w:ins w:id="98" w:author="Lena4" w:date="2017-02-01T14:14:00Z">
        <w:r w:rsidR="00412C43">
          <w:t>;</w:t>
        </w:r>
      </w:ins>
    </w:p>
    <w:p w:rsidR="00000000" w:rsidRDefault="00412C43">
      <w:pPr>
        <w:pStyle w:val="B1"/>
        <w:rPr>
          <w:ins w:id="99" w:author="Zaus, Robert" w:date="2017-02-16T10:00:00Z"/>
          <w:lang w:val="en-US"/>
        </w:rPr>
        <w:pPrChange w:id="100" w:author="Lena4" w:date="2017-02-01T14:00:00Z">
          <w:pPr/>
        </w:pPrChange>
      </w:pPr>
      <w:ins w:id="101" w:author="Lena4" w:date="2017-02-01T14:15:00Z">
        <w:r>
          <w:t>-</w:t>
        </w:r>
        <w:r>
          <w:tab/>
        </w:r>
        <w:r>
          <w:rPr>
            <w:lang w:eastAsia="ja-JP"/>
          </w:rPr>
          <w:t xml:space="preserve">upon an indication from the lower layers that </w:t>
        </w:r>
      </w:ins>
      <w:ins w:id="102" w:author="Zaus, Robert" w:date="2017-02-16T09:47:00Z">
        <w:r w:rsidR="005A6C18">
          <w:rPr>
            <w:lang w:eastAsia="ja-JP"/>
          </w:rPr>
          <w:t xml:space="preserve">resumption from </w:t>
        </w:r>
      </w:ins>
      <w:ins w:id="103" w:author="Lena4" w:date="2017-02-01T14:15:00Z">
        <w:r>
          <w:rPr>
            <w:lang w:eastAsia="ja-JP"/>
          </w:rPr>
          <w:t>light connection has failed due to network reject while in EMM-CONNECTED mode with light connection indication, the UE shall enter EMM-IDLE mode. Additionally, if the UE has received an</w:t>
        </w:r>
      </w:ins>
      <w:ins w:id="104" w:author="Lena4" w:date="2017-02-01T14:16:00Z">
        <w:r>
          <w:rPr>
            <w:lang w:eastAsia="ja-JP"/>
          </w:rPr>
          <w:t xml:space="preserve"> </w:t>
        </w:r>
        <w:r w:rsidRPr="00412C43">
          <w:rPr>
            <w:lang w:eastAsia="ja-JP"/>
          </w:rPr>
          <w:t>"Extended wait time"</w:t>
        </w:r>
        <w:r>
          <w:rPr>
            <w:lang w:eastAsia="ja-JP"/>
          </w:rPr>
          <w:t xml:space="preserve"> from the lower layers and the NAS message</w:t>
        </w:r>
      </w:ins>
      <w:ins w:id="105" w:author="Lena4" w:date="2017-02-01T14:17:00Z">
        <w:r>
          <w:rPr>
            <w:lang w:eastAsia="ja-JP"/>
          </w:rPr>
          <w:t xml:space="preserve"> which triggered the resumption contained </w:t>
        </w:r>
        <w:r w:rsidRPr="00412C43">
          <w:rPr>
            <w:lang w:eastAsia="ja-JP"/>
          </w:rPr>
          <w:t>the low priority indicator set to "MS is configured for NAS signalling low priority", the UE shall start timer T3346</w:t>
        </w:r>
      </w:ins>
      <w:ins w:id="106" w:author="Lena4" w:date="2017-02-01T14:18:00Z">
        <w:r w:rsidRPr="00412C43">
          <w:t xml:space="preserve"> </w:t>
        </w:r>
        <w:r w:rsidRPr="00884191">
          <w:t>with the "Extended wait time" va</w:t>
        </w:r>
        <w:r>
          <w:t>lue</w:t>
        </w:r>
        <w:r>
          <w:rPr>
            <w:lang w:val="en-US"/>
          </w:rPr>
          <w:t>;</w:t>
        </w:r>
      </w:ins>
    </w:p>
    <w:p w:rsidR="00000000" w:rsidRDefault="007A6308">
      <w:pPr>
        <w:pStyle w:val="B1"/>
        <w:rPr>
          <w:ins w:id="107" w:author="Lena4" w:date="2017-02-01T14:33:00Z"/>
          <w:lang w:val="en-US"/>
        </w:rPr>
        <w:pPrChange w:id="108" w:author="Lena4" w:date="2017-02-01T14:00:00Z">
          <w:pPr/>
        </w:pPrChange>
      </w:pPr>
      <w:ins w:id="109" w:author="Zaus, Robert" w:date="2017-02-16T10:00:00Z">
        <w:r>
          <w:t>-</w:t>
        </w:r>
        <w:r>
          <w:tab/>
        </w:r>
        <w:r>
          <w:rPr>
            <w:lang w:eastAsia="ja-JP"/>
          </w:rPr>
          <w:t xml:space="preserve">upon an indication from the lower layers that resumption from light connection has failed due to </w:t>
        </w:r>
        <w:r w:rsidRPr="00EA0AA0">
          <w:rPr>
            <w:lang w:eastAsia="ja-JP"/>
          </w:rPr>
          <w:t>"RRC connection failure"</w:t>
        </w:r>
        <w:r>
          <w:rPr>
            <w:lang w:eastAsia="ja-JP"/>
          </w:rPr>
          <w:t xml:space="preserve"> while in EMM-CONNECTED mode with light connection indication, the UE shall enter EMM-IDLE mode</w:t>
        </w:r>
      </w:ins>
      <w:ins w:id="110" w:author="Zaus, Robert" w:date="2017-02-16T10:03:00Z">
        <w:r>
          <w:rPr>
            <w:lang w:eastAsia="ja-JP"/>
          </w:rPr>
          <w:t xml:space="preserve">. If the NAS procedure </w:t>
        </w:r>
      </w:ins>
      <w:ins w:id="111" w:author="Zaus, Robert" w:date="2017-02-16T10:07:00Z">
        <w:r>
          <w:rPr>
            <w:lang w:eastAsia="ja-JP"/>
          </w:rPr>
          <w:t xml:space="preserve">which triggered the resume from light connection </w:t>
        </w:r>
      </w:ins>
      <w:ins w:id="112" w:author="Zaus, Robert" w:date="2017-02-16T10:11:00Z">
        <w:r w:rsidR="00FD2983">
          <w:rPr>
            <w:lang w:eastAsia="ja-JP"/>
          </w:rPr>
          <w:t>was</w:t>
        </w:r>
      </w:ins>
      <w:ins w:id="113" w:author="Zaus, Robert" w:date="2017-02-16T10:06:00Z">
        <w:r>
          <w:rPr>
            <w:lang w:eastAsia="ja-JP"/>
          </w:rPr>
          <w:t xml:space="preserve"> an EMM procedure, the UE shall </w:t>
        </w:r>
      </w:ins>
      <w:ins w:id="114" w:author="Zaus, Robert" w:date="2017-02-16T10:00:00Z">
        <w:r>
          <w:rPr>
            <w:lang w:eastAsia="ja-JP"/>
          </w:rPr>
          <w:t>restart the NAS procedure</w:t>
        </w:r>
      </w:ins>
      <w:ins w:id="115" w:author="Zaus, Robert" w:date="2017-02-16T10:06:00Z">
        <w:r>
          <w:rPr>
            <w:lang w:eastAsia="ja-JP"/>
          </w:rPr>
          <w:t xml:space="preserve">; if it </w:t>
        </w:r>
      </w:ins>
      <w:ins w:id="116" w:author="Zaus, Robert" w:date="2017-02-16T10:11:00Z">
        <w:r w:rsidR="00FD2983">
          <w:rPr>
            <w:lang w:eastAsia="ja-JP"/>
          </w:rPr>
          <w:t>was</w:t>
        </w:r>
      </w:ins>
      <w:ins w:id="117" w:author="Zaus, Robert" w:date="2017-02-16T10:06:00Z">
        <w:r>
          <w:rPr>
            <w:lang w:eastAsia="ja-JP"/>
          </w:rPr>
          <w:t xml:space="preserve"> an ESM procedure, </w:t>
        </w:r>
      </w:ins>
      <w:ins w:id="118" w:author="Zaus, Robert" w:date="2017-02-16T10:01:00Z">
        <w:r>
          <w:rPr>
            <w:lang w:eastAsia="ja-JP"/>
          </w:rPr>
          <w:t xml:space="preserve">the </w:t>
        </w:r>
      </w:ins>
      <w:ins w:id="119" w:author="Zaus, Robert" w:date="2017-02-16T10:02:00Z">
        <w:r>
          <w:rPr>
            <w:lang w:eastAsia="ja-JP"/>
          </w:rPr>
          <w:t xml:space="preserve">UE shall </w:t>
        </w:r>
      </w:ins>
      <w:ins w:id="120" w:author="Zaus, Robert" w:date="2017-02-16T10:06:00Z">
        <w:r>
          <w:rPr>
            <w:lang w:eastAsia="ja-JP"/>
          </w:rPr>
          <w:t>init</w:t>
        </w:r>
      </w:ins>
      <w:ins w:id="121" w:author="Zaus, Robert" w:date="2017-02-16T10:08:00Z">
        <w:r>
          <w:rPr>
            <w:lang w:eastAsia="ja-JP"/>
          </w:rPr>
          <w:t>iate</w:t>
        </w:r>
      </w:ins>
      <w:ins w:id="122" w:author="Zaus, Robert" w:date="2017-02-16T10:09:00Z">
        <w:r>
          <w:rPr>
            <w:lang w:eastAsia="ja-JP"/>
          </w:rPr>
          <w:t xml:space="preserve"> an EMM procedure </w:t>
        </w:r>
      </w:ins>
      <w:ins w:id="123" w:author="Zaus, Robert" w:date="2017-02-16T10:10:00Z">
        <w:r w:rsidR="00FD2983">
          <w:rPr>
            <w:lang w:eastAsia="ja-JP"/>
          </w:rPr>
          <w:t>to re-establish the NAS signall</w:t>
        </w:r>
      </w:ins>
      <w:ins w:id="124" w:author="Zaus, Robert" w:date="2017-02-16T10:11:00Z">
        <w:r w:rsidR="00FD2983">
          <w:rPr>
            <w:lang w:eastAsia="ja-JP"/>
          </w:rPr>
          <w:t>ing connection before restarting the ESM procedure</w:t>
        </w:r>
      </w:ins>
      <w:ins w:id="125" w:author="Zaus, Robert" w:date="2017-02-16T10:00:00Z">
        <w:r>
          <w:rPr>
            <w:lang w:val="en-US"/>
          </w:rPr>
          <w:t>;</w:t>
        </w:r>
      </w:ins>
      <w:ins w:id="126" w:author="Lena4" w:date="2017-02-01T14:44:00Z">
        <w:r w:rsidR="004908CB">
          <w:rPr>
            <w:lang w:val="en-US"/>
          </w:rPr>
          <w:t xml:space="preserve"> and</w:t>
        </w:r>
      </w:ins>
    </w:p>
    <w:p w:rsidR="00000000" w:rsidRDefault="00E100EB">
      <w:pPr>
        <w:pStyle w:val="B1"/>
        <w:rPr>
          <w:ins w:id="127" w:author="Lena4" w:date="2017-02-01T14:14:00Z"/>
          <w:lang w:val="en-US" w:eastAsia="ja-JP"/>
          <w:rPrChange w:id="128" w:author="Lena4" w:date="2017-02-01T14:18:00Z">
            <w:rPr>
              <w:ins w:id="129" w:author="Lena4" w:date="2017-02-01T14:14:00Z"/>
              <w:lang w:eastAsia="ja-JP"/>
            </w:rPr>
          </w:rPrChange>
        </w:rPr>
        <w:pPrChange w:id="130" w:author="Lena4" w:date="2017-02-01T14:00:00Z">
          <w:pPr/>
        </w:pPrChange>
      </w:pPr>
      <w:ins w:id="131" w:author="Lena4" w:date="2017-02-01T14:33:00Z">
        <w:r>
          <w:rPr>
            <w:lang w:val="en-US"/>
          </w:rPr>
          <w:t>-</w:t>
        </w:r>
        <w:r>
          <w:rPr>
            <w:lang w:val="en-US"/>
          </w:rPr>
          <w:tab/>
          <w:t xml:space="preserve">upon an inter-system change from S1 mode to Iu or A/Gb mode while </w:t>
        </w:r>
      </w:ins>
      <w:ins w:id="132" w:author="Lena4" w:date="2017-02-01T14:34:00Z">
        <w:r>
          <w:rPr>
            <w:lang w:val="en-US"/>
          </w:rPr>
          <w:t>in EMM-CONNECTED mode with light connect</w:t>
        </w:r>
      </w:ins>
      <w:ins w:id="133" w:author="Lena4" w:date="2017-02-01T14:35:00Z">
        <w:r>
          <w:rPr>
            <w:lang w:val="en-US"/>
          </w:rPr>
          <w:t>ion indication, the UE shall enter, respectively</w:t>
        </w:r>
      </w:ins>
      <w:ins w:id="134" w:author="Lena" w:date="2017-02-15T10:11:00Z">
        <w:r w:rsidR="00BF37B5">
          <w:rPr>
            <w:lang w:val="en-US"/>
          </w:rPr>
          <w:t>,</w:t>
        </w:r>
      </w:ins>
      <w:ins w:id="135" w:author="Lena4" w:date="2017-02-01T14:35:00Z">
        <w:r>
          <w:rPr>
            <w:lang w:val="en-US"/>
          </w:rPr>
          <w:t xml:space="preserve"> PMM-IDLE mode or STANDBY state</w:t>
        </w:r>
      </w:ins>
      <w:ins w:id="136" w:author="Lena" w:date="2017-02-15T10:11:00Z">
        <w:r w:rsidR="00BF37B5">
          <w:rPr>
            <w:lang w:val="en-US"/>
          </w:rPr>
          <w:t xml:space="preserve"> and shall follow existing idle mode inter-system change procedures</w:t>
        </w:r>
      </w:ins>
      <w:ins w:id="137" w:author="Lena" w:date="2017-02-15T10:12:00Z">
        <w:r w:rsidR="00BF37B5">
          <w:rPr>
            <w:lang w:val="en-US"/>
          </w:rPr>
          <w:t xml:space="preserve">. If ISR is activated, the UE shall change its TIN to </w:t>
        </w:r>
        <w:r w:rsidR="00BF37B5" w:rsidRPr="00BF37B5">
          <w:rPr>
            <w:lang w:val="en-US"/>
          </w:rPr>
          <w:t>"GUTI" to locally deactivate ISR</w:t>
        </w:r>
      </w:ins>
      <w:ins w:id="138" w:author="Lena4" w:date="2017-02-01T14:35:00Z">
        <w:r>
          <w:rPr>
            <w:lang w:val="en-US"/>
          </w:rPr>
          <w:t xml:space="preserve">. </w:t>
        </w:r>
      </w:ins>
    </w:p>
    <w:p w:rsidR="00707E5A" w:rsidRDefault="00707E5A" w:rsidP="00707E5A">
      <w:pPr>
        <w:rPr>
          <w:noProof/>
        </w:rPr>
      </w:pPr>
    </w:p>
    <w:p w:rsidR="00F05D17" w:rsidRDefault="00F05D17" w:rsidP="00F05D1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F05D17" w:rsidRDefault="00F05D17">
      <w:pPr>
        <w:rPr>
          <w:noProof/>
        </w:rPr>
      </w:pPr>
    </w:p>
    <w:sectPr w:rsidR="00F05D17" w:rsidSect="00C028F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033" w:rsidRDefault="00696033">
      <w:r>
        <w:separator/>
      </w:r>
    </w:p>
  </w:endnote>
  <w:endnote w:type="continuationSeparator" w:id="0">
    <w:p w:rsidR="00696033" w:rsidRDefault="00696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033" w:rsidRDefault="00696033">
      <w:r>
        <w:separator/>
      </w:r>
    </w:p>
  </w:footnote>
  <w:footnote w:type="continuationSeparator" w:id="0">
    <w:p w:rsidR="00696033" w:rsidRDefault="00696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A2B4D"/>
    <w:multiLevelType w:val="hybridMultilevel"/>
    <w:tmpl w:val="915AC4EC"/>
    <w:lvl w:ilvl="0" w:tplc="C45E07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9EF"/>
    <w:rsid w:val="00022E4A"/>
    <w:rsid w:val="00027532"/>
    <w:rsid w:val="00032B30"/>
    <w:rsid w:val="000956AF"/>
    <w:rsid w:val="000A6394"/>
    <w:rsid w:val="000B1325"/>
    <w:rsid w:val="000C038A"/>
    <w:rsid w:val="000C6598"/>
    <w:rsid w:val="000F6A50"/>
    <w:rsid w:val="001017CA"/>
    <w:rsid w:val="0011562D"/>
    <w:rsid w:val="00117975"/>
    <w:rsid w:val="00132ABB"/>
    <w:rsid w:val="00145D43"/>
    <w:rsid w:val="00163393"/>
    <w:rsid w:val="00192C46"/>
    <w:rsid w:val="00192FD0"/>
    <w:rsid w:val="001A7B60"/>
    <w:rsid w:val="001B7A65"/>
    <w:rsid w:val="001E194A"/>
    <w:rsid w:val="001E41F3"/>
    <w:rsid w:val="001F0D39"/>
    <w:rsid w:val="00232BFD"/>
    <w:rsid w:val="0026004D"/>
    <w:rsid w:val="00275D12"/>
    <w:rsid w:val="002860C4"/>
    <w:rsid w:val="00287F77"/>
    <w:rsid w:val="002B5741"/>
    <w:rsid w:val="002C14AB"/>
    <w:rsid w:val="002C1E4A"/>
    <w:rsid w:val="002E2830"/>
    <w:rsid w:val="002F339D"/>
    <w:rsid w:val="002F3CE9"/>
    <w:rsid w:val="00301DFB"/>
    <w:rsid w:val="00305409"/>
    <w:rsid w:val="003102A4"/>
    <w:rsid w:val="00323D09"/>
    <w:rsid w:val="003274E5"/>
    <w:rsid w:val="00346EA5"/>
    <w:rsid w:val="00362D00"/>
    <w:rsid w:val="003D2A02"/>
    <w:rsid w:val="003E1A36"/>
    <w:rsid w:val="00403EBB"/>
    <w:rsid w:val="00412C43"/>
    <w:rsid w:val="004242F1"/>
    <w:rsid w:val="004908CB"/>
    <w:rsid w:val="004A2512"/>
    <w:rsid w:val="004B75B7"/>
    <w:rsid w:val="004E71BE"/>
    <w:rsid w:val="0051580D"/>
    <w:rsid w:val="0053782C"/>
    <w:rsid w:val="0056457A"/>
    <w:rsid w:val="00592D74"/>
    <w:rsid w:val="005A6C18"/>
    <w:rsid w:val="005B458B"/>
    <w:rsid w:val="005B4DD0"/>
    <w:rsid w:val="005D78FA"/>
    <w:rsid w:val="005E2C44"/>
    <w:rsid w:val="005F4D28"/>
    <w:rsid w:val="00600BD5"/>
    <w:rsid w:val="00613E4D"/>
    <w:rsid w:val="00621188"/>
    <w:rsid w:val="006257ED"/>
    <w:rsid w:val="00634DF1"/>
    <w:rsid w:val="006469F9"/>
    <w:rsid w:val="00657024"/>
    <w:rsid w:val="00695808"/>
    <w:rsid w:val="00696033"/>
    <w:rsid w:val="006A1388"/>
    <w:rsid w:val="006B46FB"/>
    <w:rsid w:val="006E21FB"/>
    <w:rsid w:val="00702206"/>
    <w:rsid w:val="00707E5A"/>
    <w:rsid w:val="007147A2"/>
    <w:rsid w:val="00714B8C"/>
    <w:rsid w:val="00726046"/>
    <w:rsid w:val="007767A1"/>
    <w:rsid w:val="007831E8"/>
    <w:rsid w:val="0078480D"/>
    <w:rsid w:val="00792342"/>
    <w:rsid w:val="007A6308"/>
    <w:rsid w:val="007B512A"/>
    <w:rsid w:val="007C2097"/>
    <w:rsid w:val="007D6A07"/>
    <w:rsid w:val="007F3A46"/>
    <w:rsid w:val="008279FA"/>
    <w:rsid w:val="00850E6D"/>
    <w:rsid w:val="00861D86"/>
    <w:rsid w:val="008626E7"/>
    <w:rsid w:val="00870EE7"/>
    <w:rsid w:val="00896772"/>
    <w:rsid w:val="00897DBB"/>
    <w:rsid w:val="008A3081"/>
    <w:rsid w:val="008A7A9F"/>
    <w:rsid w:val="008C670B"/>
    <w:rsid w:val="008F686C"/>
    <w:rsid w:val="0092104F"/>
    <w:rsid w:val="009777D9"/>
    <w:rsid w:val="00991B88"/>
    <w:rsid w:val="0099548A"/>
    <w:rsid w:val="009A0CD7"/>
    <w:rsid w:val="009A579D"/>
    <w:rsid w:val="009C1E44"/>
    <w:rsid w:val="009D138F"/>
    <w:rsid w:val="009E3297"/>
    <w:rsid w:val="009E5B8B"/>
    <w:rsid w:val="009E78FC"/>
    <w:rsid w:val="009F734F"/>
    <w:rsid w:val="00A246B6"/>
    <w:rsid w:val="00A27273"/>
    <w:rsid w:val="00A47E70"/>
    <w:rsid w:val="00A53834"/>
    <w:rsid w:val="00A7671C"/>
    <w:rsid w:val="00AD1CD8"/>
    <w:rsid w:val="00B23337"/>
    <w:rsid w:val="00B258BB"/>
    <w:rsid w:val="00B66763"/>
    <w:rsid w:val="00B67B97"/>
    <w:rsid w:val="00B76E97"/>
    <w:rsid w:val="00B968C8"/>
    <w:rsid w:val="00BA3EC5"/>
    <w:rsid w:val="00BB375C"/>
    <w:rsid w:val="00BB5DFC"/>
    <w:rsid w:val="00BD279D"/>
    <w:rsid w:val="00BD5195"/>
    <w:rsid w:val="00BD6BB8"/>
    <w:rsid w:val="00BE047A"/>
    <w:rsid w:val="00BE703C"/>
    <w:rsid w:val="00BF08C5"/>
    <w:rsid w:val="00BF37B5"/>
    <w:rsid w:val="00C028F4"/>
    <w:rsid w:val="00C0739D"/>
    <w:rsid w:val="00C47474"/>
    <w:rsid w:val="00C75B73"/>
    <w:rsid w:val="00C83129"/>
    <w:rsid w:val="00C8445B"/>
    <w:rsid w:val="00C873CD"/>
    <w:rsid w:val="00C95985"/>
    <w:rsid w:val="00CA3AE0"/>
    <w:rsid w:val="00CC5026"/>
    <w:rsid w:val="00CF137C"/>
    <w:rsid w:val="00D032FD"/>
    <w:rsid w:val="00D03F9A"/>
    <w:rsid w:val="00DD42D1"/>
    <w:rsid w:val="00DE34CF"/>
    <w:rsid w:val="00E100EB"/>
    <w:rsid w:val="00E42226"/>
    <w:rsid w:val="00E66888"/>
    <w:rsid w:val="00EA0AA0"/>
    <w:rsid w:val="00EB1E42"/>
    <w:rsid w:val="00ED03B1"/>
    <w:rsid w:val="00EE31B5"/>
    <w:rsid w:val="00EE7D7C"/>
    <w:rsid w:val="00EF22C8"/>
    <w:rsid w:val="00F05D17"/>
    <w:rsid w:val="00F25D98"/>
    <w:rsid w:val="00F300FB"/>
    <w:rsid w:val="00F321B9"/>
    <w:rsid w:val="00F3471B"/>
    <w:rsid w:val="00F4300A"/>
    <w:rsid w:val="00F66D94"/>
    <w:rsid w:val="00F84D39"/>
    <w:rsid w:val="00FB089A"/>
    <w:rsid w:val="00FB3BC9"/>
    <w:rsid w:val="00FB6386"/>
    <w:rsid w:val="00FD2983"/>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28F4"/>
    <w:pPr>
      <w:spacing w:after="180"/>
    </w:pPr>
    <w:rPr>
      <w:rFonts w:ascii="Times New Roman" w:hAnsi="Times New Roman"/>
      <w:lang w:val="en-GB"/>
    </w:rPr>
  </w:style>
  <w:style w:type="paragraph" w:styleId="Heading1">
    <w:name w:val="heading 1"/>
    <w:next w:val="Normal"/>
    <w:qFormat/>
    <w:rsid w:val="00C028F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028F4"/>
    <w:pPr>
      <w:pBdr>
        <w:top w:val="none" w:sz="0" w:space="0" w:color="auto"/>
      </w:pBdr>
      <w:spacing w:before="180"/>
      <w:outlineLvl w:val="1"/>
    </w:pPr>
    <w:rPr>
      <w:sz w:val="32"/>
    </w:rPr>
  </w:style>
  <w:style w:type="paragraph" w:styleId="Heading3">
    <w:name w:val="heading 3"/>
    <w:basedOn w:val="Heading2"/>
    <w:next w:val="Normal"/>
    <w:qFormat/>
    <w:rsid w:val="00C028F4"/>
    <w:pPr>
      <w:spacing w:before="120"/>
      <w:outlineLvl w:val="2"/>
    </w:pPr>
    <w:rPr>
      <w:sz w:val="28"/>
    </w:rPr>
  </w:style>
  <w:style w:type="paragraph" w:styleId="Heading4">
    <w:name w:val="heading 4"/>
    <w:basedOn w:val="Heading3"/>
    <w:next w:val="Normal"/>
    <w:qFormat/>
    <w:rsid w:val="00C028F4"/>
    <w:pPr>
      <w:ind w:left="1418" w:hanging="1418"/>
      <w:outlineLvl w:val="3"/>
    </w:pPr>
    <w:rPr>
      <w:sz w:val="24"/>
    </w:rPr>
  </w:style>
  <w:style w:type="paragraph" w:styleId="Heading5">
    <w:name w:val="heading 5"/>
    <w:basedOn w:val="Heading4"/>
    <w:next w:val="Normal"/>
    <w:qFormat/>
    <w:rsid w:val="00C028F4"/>
    <w:pPr>
      <w:ind w:left="1701" w:hanging="1701"/>
      <w:outlineLvl w:val="4"/>
    </w:pPr>
    <w:rPr>
      <w:sz w:val="22"/>
    </w:rPr>
  </w:style>
  <w:style w:type="paragraph" w:styleId="Heading6">
    <w:name w:val="heading 6"/>
    <w:basedOn w:val="H6"/>
    <w:next w:val="Normal"/>
    <w:qFormat/>
    <w:rsid w:val="00C028F4"/>
    <w:pPr>
      <w:outlineLvl w:val="5"/>
    </w:pPr>
  </w:style>
  <w:style w:type="paragraph" w:styleId="Heading7">
    <w:name w:val="heading 7"/>
    <w:basedOn w:val="H6"/>
    <w:next w:val="Normal"/>
    <w:qFormat/>
    <w:rsid w:val="00C028F4"/>
    <w:pPr>
      <w:outlineLvl w:val="6"/>
    </w:pPr>
  </w:style>
  <w:style w:type="paragraph" w:styleId="Heading8">
    <w:name w:val="heading 8"/>
    <w:basedOn w:val="Heading1"/>
    <w:next w:val="Normal"/>
    <w:qFormat/>
    <w:rsid w:val="00C028F4"/>
    <w:pPr>
      <w:ind w:left="0" w:firstLine="0"/>
      <w:outlineLvl w:val="7"/>
    </w:pPr>
  </w:style>
  <w:style w:type="paragraph" w:styleId="Heading9">
    <w:name w:val="heading 9"/>
    <w:basedOn w:val="Heading8"/>
    <w:next w:val="Normal"/>
    <w:qFormat/>
    <w:rsid w:val="00C028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028F4"/>
    <w:pPr>
      <w:spacing w:before="180"/>
      <w:ind w:left="2693" w:hanging="2693"/>
    </w:pPr>
    <w:rPr>
      <w:b/>
    </w:rPr>
  </w:style>
  <w:style w:type="paragraph" w:styleId="TOC1">
    <w:name w:val="toc 1"/>
    <w:semiHidden/>
    <w:rsid w:val="00C028F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028F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028F4"/>
    <w:pPr>
      <w:ind w:left="1701" w:hanging="1701"/>
    </w:pPr>
  </w:style>
  <w:style w:type="paragraph" w:styleId="TOC4">
    <w:name w:val="toc 4"/>
    <w:basedOn w:val="TOC3"/>
    <w:semiHidden/>
    <w:rsid w:val="00C028F4"/>
    <w:pPr>
      <w:ind w:left="1418" w:hanging="1418"/>
    </w:pPr>
  </w:style>
  <w:style w:type="paragraph" w:styleId="TOC3">
    <w:name w:val="toc 3"/>
    <w:basedOn w:val="TOC2"/>
    <w:semiHidden/>
    <w:rsid w:val="00C028F4"/>
    <w:pPr>
      <w:ind w:left="1134" w:hanging="1134"/>
    </w:pPr>
  </w:style>
  <w:style w:type="paragraph" w:styleId="TOC2">
    <w:name w:val="toc 2"/>
    <w:basedOn w:val="TOC1"/>
    <w:semiHidden/>
    <w:rsid w:val="00C028F4"/>
    <w:pPr>
      <w:keepNext w:val="0"/>
      <w:spacing w:before="0"/>
      <w:ind w:left="851" w:hanging="851"/>
    </w:pPr>
    <w:rPr>
      <w:sz w:val="20"/>
    </w:rPr>
  </w:style>
  <w:style w:type="paragraph" w:styleId="Index2">
    <w:name w:val="index 2"/>
    <w:basedOn w:val="Index1"/>
    <w:semiHidden/>
    <w:rsid w:val="00C028F4"/>
    <w:pPr>
      <w:ind w:left="284"/>
    </w:pPr>
  </w:style>
  <w:style w:type="paragraph" w:styleId="Index1">
    <w:name w:val="index 1"/>
    <w:basedOn w:val="Normal"/>
    <w:semiHidden/>
    <w:rsid w:val="00C028F4"/>
    <w:pPr>
      <w:keepLines/>
      <w:spacing w:after="0"/>
    </w:pPr>
  </w:style>
  <w:style w:type="paragraph" w:customStyle="1" w:styleId="ZH">
    <w:name w:val="ZH"/>
    <w:rsid w:val="00C028F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028F4"/>
    <w:pPr>
      <w:outlineLvl w:val="9"/>
    </w:pPr>
  </w:style>
  <w:style w:type="paragraph" w:styleId="ListNumber2">
    <w:name w:val="List Number 2"/>
    <w:basedOn w:val="ListNumber"/>
    <w:rsid w:val="00C028F4"/>
    <w:pPr>
      <w:ind w:left="851"/>
    </w:pPr>
  </w:style>
  <w:style w:type="paragraph" w:styleId="Header">
    <w:name w:val="header"/>
    <w:rsid w:val="00C028F4"/>
    <w:pPr>
      <w:widowControl w:val="0"/>
    </w:pPr>
    <w:rPr>
      <w:rFonts w:ascii="Arial" w:hAnsi="Arial"/>
      <w:b/>
      <w:noProof/>
      <w:sz w:val="18"/>
      <w:lang w:val="en-GB"/>
    </w:rPr>
  </w:style>
  <w:style w:type="character" w:styleId="FootnoteReference">
    <w:name w:val="footnote reference"/>
    <w:semiHidden/>
    <w:rsid w:val="00C028F4"/>
    <w:rPr>
      <w:b/>
      <w:position w:val="6"/>
      <w:sz w:val="16"/>
    </w:rPr>
  </w:style>
  <w:style w:type="paragraph" w:styleId="FootnoteText">
    <w:name w:val="footnote text"/>
    <w:basedOn w:val="Normal"/>
    <w:semiHidden/>
    <w:rsid w:val="00C028F4"/>
    <w:pPr>
      <w:keepLines/>
      <w:spacing w:after="0"/>
      <w:ind w:left="454" w:hanging="454"/>
    </w:pPr>
    <w:rPr>
      <w:sz w:val="16"/>
    </w:rPr>
  </w:style>
  <w:style w:type="paragraph" w:customStyle="1" w:styleId="TAH">
    <w:name w:val="TAH"/>
    <w:basedOn w:val="TAC"/>
    <w:rsid w:val="00C028F4"/>
    <w:rPr>
      <w:b/>
    </w:rPr>
  </w:style>
  <w:style w:type="paragraph" w:customStyle="1" w:styleId="TAC">
    <w:name w:val="TAC"/>
    <w:basedOn w:val="TAL"/>
    <w:link w:val="TACChar"/>
    <w:rsid w:val="00C028F4"/>
    <w:pPr>
      <w:jc w:val="center"/>
    </w:pPr>
  </w:style>
  <w:style w:type="paragraph" w:customStyle="1" w:styleId="TF">
    <w:name w:val="TF"/>
    <w:basedOn w:val="TH"/>
    <w:link w:val="TF0"/>
    <w:rsid w:val="00C028F4"/>
    <w:pPr>
      <w:keepNext w:val="0"/>
      <w:spacing w:before="0" w:after="240"/>
    </w:pPr>
  </w:style>
  <w:style w:type="paragraph" w:customStyle="1" w:styleId="NO">
    <w:name w:val="NO"/>
    <w:basedOn w:val="Normal"/>
    <w:link w:val="NOZchn"/>
    <w:rsid w:val="00C028F4"/>
    <w:pPr>
      <w:keepLines/>
      <w:ind w:left="1135" w:hanging="851"/>
    </w:pPr>
    <w:rPr>
      <w:lang/>
    </w:rPr>
  </w:style>
  <w:style w:type="paragraph" w:styleId="TOC9">
    <w:name w:val="toc 9"/>
    <w:basedOn w:val="TOC8"/>
    <w:semiHidden/>
    <w:rsid w:val="00C028F4"/>
    <w:pPr>
      <w:ind w:left="1418" w:hanging="1418"/>
    </w:pPr>
  </w:style>
  <w:style w:type="paragraph" w:customStyle="1" w:styleId="EX">
    <w:name w:val="EX"/>
    <w:basedOn w:val="Normal"/>
    <w:link w:val="EXCar"/>
    <w:rsid w:val="00C028F4"/>
    <w:pPr>
      <w:keepLines/>
      <w:ind w:left="1702" w:hanging="1418"/>
    </w:pPr>
    <w:rPr>
      <w:lang/>
    </w:rPr>
  </w:style>
  <w:style w:type="paragraph" w:customStyle="1" w:styleId="FP">
    <w:name w:val="FP"/>
    <w:basedOn w:val="Normal"/>
    <w:rsid w:val="00C028F4"/>
    <w:pPr>
      <w:spacing w:after="0"/>
    </w:pPr>
  </w:style>
  <w:style w:type="paragraph" w:customStyle="1" w:styleId="LD">
    <w:name w:val="LD"/>
    <w:rsid w:val="00C028F4"/>
    <w:pPr>
      <w:keepNext/>
      <w:keepLines/>
      <w:spacing w:line="180" w:lineRule="exact"/>
    </w:pPr>
    <w:rPr>
      <w:rFonts w:ascii="MS LineDraw" w:hAnsi="MS LineDraw"/>
      <w:noProof/>
      <w:lang w:val="en-GB"/>
    </w:rPr>
  </w:style>
  <w:style w:type="paragraph" w:customStyle="1" w:styleId="NW">
    <w:name w:val="NW"/>
    <w:basedOn w:val="NO"/>
    <w:rsid w:val="00C028F4"/>
    <w:pPr>
      <w:spacing w:after="0"/>
    </w:pPr>
  </w:style>
  <w:style w:type="paragraph" w:customStyle="1" w:styleId="EW">
    <w:name w:val="EW"/>
    <w:basedOn w:val="EX"/>
    <w:rsid w:val="00C028F4"/>
    <w:pPr>
      <w:spacing w:after="0"/>
    </w:pPr>
  </w:style>
  <w:style w:type="paragraph" w:styleId="TOC6">
    <w:name w:val="toc 6"/>
    <w:basedOn w:val="TOC5"/>
    <w:next w:val="Normal"/>
    <w:semiHidden/>
    <w:rsid w:val="00C028F4"/>
    <w:pPr>
      <w:ind w:left="1985" w:hanging="1985"/>
    </w:pPr>
  </w:style>
  <w:style w:type="paragraph" w:styleId="TOC7">
    <w:name w:val="toc 7"/>
    <w:basedOn w:val="TOC6"/>
    <w:next w:val="Normal"/>
    <w:semiHidden/>
    <w:rsid w:val="00C028F4"/>
    <w:pPr>
      <w:ind w:left="2268" w:hanging="2268"/>
    </w:pPr>
  </w:style>
  <w:style w:type="paragraph" w:styleId="ListBullet2">
    <w:name w:val="List Bullet 2"/>
    <w:basedOn w:val="ListBullet"/>
    <w:rsid w:val="00C028F4"/>
    <w:pPr>
      <w:ind w:left="851"/>
    </w:pPr>
  </w:style>
  <w:style w:type="paragraph" w:styleId="ListBullet3">
    <w:name w:val="List Bullet 3"/>
    <w:basedOn w:val="ListBullet2"/>
    <w:rsid w:val="00C028F4"/>
    <w:pPr>
      <w:ind w:left="1135"/>
    </w:pPr>
  </w:style>
  <w:style w:type="paragraph" w:styleId="ListNumber">
    <w:name w:val="List Number"/>
    <w:basedOn w:val="List"/>
    <w:rsid w:val="00C028F4"/>
  </w:style>
  <w:style w:type="paragraph" w:customStyle="1" w:styleId="EQ">
    <w:name w:val="EQ"/>
    <w:basedOn w:val="Normal"/>
    <w:next w:val="Normal"/>
    <w:rsid w:val="00C028F4"/>
    <w:pPr>
      <w:keepLines/>
      <w:tabs>
        <w:tab w:val="center" w:pos="4536"/>
        <w:tab w:val="right" w:pos="9072"/>
      </w:tabs>
    </w:pPr>
    <w:rPr>
      <w:noProof/>
    </w:rPr>
  </w:style>
  <w:style w:type="paragraph" w:customStyle="1" w:styleId="TH">
    <w:name w:val="TH"/>
    <w:basedOn w:val="Normal"/>
    <w:link w:val="THChar"/>
    <w:rsid w:val="00C028F4"/>
    <w:pPr>
      <w:keepNext/>
      <w:keepLines/>
      <w:spacing w:before="60"/>
      <w:jc w:val="center"/>
    </w:pPr>
    <w:rPr>
      <w:rFonts w:ascii="Arial" w:hAnsi="Arial"/>
      <w:b/>
      <w:lang/>
    </w:rPr>
  </w:style>
  <w:style w:type="paragraph" w:customStyle="1" w:styleId="NF">
    <w:name w:val="NF"/>
    <w:basedOn w:val="NO"/>
    <w:rsid w:val="00C028F4"/>
    <w:pPr>
      <w:keepNext/>
      <w:spacing w:after="0"/>
    </w:pPr>
    <w:rPr>
      <w:rFonts w:ascii="Arial" w:hAnsi="Arial"/>
      <w:sz w:val="18"/>
    </w:rPr>
  </w:style>
  <w:style w:type="paragraph" w:customStyle="1" w:styleId="PL">
    <w:name w:val="PL"/>
    <w:rsid w:val="00C0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028F4"/>
    <w:pPr>
      <w:jc w:val="right"/>
    </w:pPr>
  </w:style>
  <w:style w:type="paragraph" w:customStyle="1" w:styleId="H6">
    <w:name w:val="H6"/>
    <w:basedOn w:val="Heading5"/>
    <w:next w:val="Normal"/>
    <w:rsid w:val="00C028F4"/>
    <w:pPr>
      <w:ind w:left="1985" w:hanging="1985"/>
      <w:outlineLvl w:val="9"/>
    </w:pPr>
    <w:rPr>
      <w:sz w:val="20"/>
    </w:rPr>
  </w:style>
  <w:style w:type="paragraph" w:customStyle="1" w:styleId="TAN">
    <w:name w:val="TAN"/>
    <w:basedOn w:val="TAL"/>
    <w:link w:val="TANChar"/>
    <w:rsid w:val="00C028F4"/>
    <w:pPr>
      <w:ind w:left="851" w:hanging="851"/>
    </w:pPr>
  </w:style>
  <w:style w:type="paragraph" w:customStyle="1" w:styleId="TAL">
    <w:name w:val="TAL"/>
    <w:basedOn w:val="Normal"/>
    <w:link w:val="TALZchn"/>
    <w:rsid w:val="00C028F4"/>
    <w:pPr>
      <w:keepNext/>
      <w:keepLines/>
      <w:spacing w:after="0"/>
    </w:pPr>
    <w:rPr>
      <w:rFonts w:ascii="Arial" w:hAnsi="Arial"/>
      <w:sz w:val="18"/>
      <w:lang/>
    </w:rPr>
  </w:style>
  <w:style w:type="paragraph" w:customStyle="1" w:styleId="ZA">
    <w:name w:val="ZA"/>
    <w:rsid w:val="00C028F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028F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028F4"/>
    <w:pPr>
      <w:framePr w:wrap="notBeside" w:vAnchor="page" w:hAnchor="margin" w:y="15764"/>
      <w:widowControl w:val="0"/>
    </w:pPr>
    <w:rPr>
      <w:rFonts w:ascii="Arial" w:hAnsi="Arial"/>
      <w:noProof/>
      <w:sz w:val="32"/>
      <w:lang w:val="en-GB"/>
    </w:rPr>
  </w:style>
  <w:style w:type="paragraph" w:customStyle="1" w:styleId="ZU">
    <w:name w:val="ZU"/>
    <w:rsid w:val="00C028F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028F4"/>
    <w:pPr>
      <w:framePr w:wrap="notBeside" w:y="16161"/>
    </w:pPr>
  </w:style>
  <w:style w:type="character" w:customStyle="1" w:styleId="ZGSM">
    <w:name w:val="ZGSM"/>
    <w:rsid w:val="00C028F4"/>
  </w:style>
  <w:style w:type="paragraph" w:styleId="List2">
    <w:name w:val="List 2"/>
    <w:basedOn w:val="List"/>
    <w:rsid w:val="00C028F4"/>
    <w:pPr>
      <w:ind w:left="851"/>
    </w:pPr>
  </w:style>
  <w:style w:type="paragraph" w:customStyle="1" w:styleId="ZG">
    <w:name w:val="ZG"/>
    <w:rsid w:val="00C028F4"/>
    <w:pPr>
      <w:framePr w:wrap="notBeside" w:vAnchor="page" w:hAnchor="margin" w:xAlign="right" w:y="6805"/>
      <w:widowControl w:val="0"/>
      <w:jc w:val="right"/>
    </w:pPr>
    <w:rPr>
      <w:rFonts w:ascii="Arial" w:hAnsi="Arial"/>
      <w:noProof/>
      <w:lang w:val="en-GB"/>
    </w:rPr>
  </w:style>
  <w:style w:type="paragraph" w:styleId="List3">
    <w:name w:val="List 3"/>
    <w:basedOn w:val="List2"/>
    <w:rsid w:val="00C028F4"/>
    <w:pPr>
      <w:ind w:left="1135"/>
    </w:pPr>
  </w:style>
  <w:style w:type="paragraph" w:styleId="List4">
    <w:name w:val="List 4"/>
    <w:basedOn w:val="List3"/>
    <w:rsid w:val="00C028F4"/>
    <w:pPr>
      <w:ind w:left="1418"/>
    </w:pPr>
  </w:style>
  <w:style w:type="paragraph" w:styleId="List5">
    <w:name w:val="List 5"/>
    <w:basedOn w:val="List4"/>
    <w:rsid w:val="00C028F4"/>
    <w:pPr>
      <w:ind w:left="1702"/>
    </w:pPr>
  </w:style>
  <w:style w:type="paragraph" w:customStyle="1" w:styleId="EditorsNote">
    <w:name w:val="Editor's Note"/>
    <w:aliases w:val="EN"/>
    <w:basedOn w:val="NO"/>
    <w:link w:val="EditorsNoteChar"/>
    <w:qFormat/>
    <w:rsid w:val="00C028F4"/>
    <w:rPr>
      <w:color w:val="FF0000"/>
    </w:rPr>
  </w:style>
  <w:style w:type="paragraph" w:styleId="List">
    <w:name w:val="List"/>
    <w:basedOn w:val="Normal"/>
    <w:rsid w:val="00C028F4"/>
    <w:pPr>
      <w:ind w:left="568" w:hanging="284"/>
    </w:pPr>
  </w:style>
  <w:style w:type="paragraph" w:styleId="ListBullet">
    <w:name w:val="List Bullet"/>
    <w:basedOn w:val="List"/>
    <w:rsid w:val="00C028F4"/>
  </w:style>
  <w:style w:type="paragraph" w:styleId="ListBullet4">
    <w:name w:val="List Bullet 4"/>
    <w:basedOn w:val="ListBullet3"/>
    <w:rsid w:val="00C028F4"/>
    <w:pPr>
      <w:ind w:left="1418"/>
    </w:pPr>
  </w:style>
  <w:style w:type="paragraph" w:styleId="ListBullet5">
    <w:name w:val="List Bullet 5"/>
    <w:basedOn w:val="ListBullet4"/>
    <w:rsid w:val="00C028F4"/>
    <w:pPr>
      <w:ind w:left="1702"/>
    </w:pPr>
  </w:style>
  <w:style w:type="paragraph" w:customStyle="1" w:styleId="B1">
    <w:name w:val="B1"/>
    <w:basedOn w:val="List"/>
    <w:link w:val="B1Char"/>
    <w:rsid w:val="00C028F4"/>
    <w:rPr>
      <w:lang/>
    </w:rPr>
  </w:style>
  <w:style w:type="paragraph" w:customStyle="1" w:styleId="B2">
    <w:name w:val="B2"/>
    <w:basedOn w:val="List2"/>
    <w:link w:val="B2Char"/>
    <w:rsid w:val="00C028F4"/>
    <w:rPr>
      <w:lang/>
    </w:rPr>
  </w:style>
  <w:style w:type="paragraph" w:customStyle="1" w:styleId="B3">
    <w:name w:val="B3"/>
    <w:basedOn w:val="List3"/>
    <w:rsid w:val="00C028F4"/>
  </w:style>
  <w:style w:type="paragraph" w:customStyle="1" w:styleId="B4">
    <w:name w:val="B4"/>
    <w:basedOn w:val="List4"/>
    <w:rsid w:val="00C028F4"/>
  </w:style>
  <w:style w:type="paragraph" w:customStyle="1" w:styleId="B5">
    <w:name w:val="B5"/>
    <w:basedOn w:val="List5"/>
    <w:rsid w:val="00C028F4"/>
  </w:style>
  <w:style w:type="paragraph" w:styleId="Footer">
    <w:name w:val="footer"/>
    <w:basedOn w:val="Header"/>
    <w:rsid w:val="00C028F4"/>
    <w:pPr>
      <w:jc w:val="center"/>
    </w:pPr>
    <w:rPr>
      <w:i/>
    </w:rPr>
  </w:style>
  <w:style w:type="paragraph" w:customStyle="1" w:styleId="ZTD">
    <w:name w:val="ZTD"/>
    <w:basedOn w:val="ZB"/>
    <w:rsid w:val="00C028F4"/>
    <w:pPr>
      <w:framePr w:hRule="auto" w:wrap="notBeside" w:y="852"/>
    </w:pPr>
    <w:rPr>
      <w:i w:val="0"/>
      <w:sz w:val="40"/>
    </w:rPr>
  </w:style>
  <w:style w:type="paragraph" w:customStyle="1" w:styleId="CRCoverPage">
    <w:name w:val="CR Cover Page"/>
    <w:rsid w:val="00C028F4"/>
    <w:pPr>
      <w:spacing w:after="120"/>
    </w:pPr>
    <w:rPr>
      <w:rFonts w:ascii="Arial" w:hAnsi="Arial"/>
      <w:lang w:val="en-GB"/>
    </w:rPr>
  </w:style>
  <w:style w:type="paragraph" w:customStyle="1" w:styleId="tdoc-header">
    <w:name w:val="tdoc-header"/>
    <w:rsid w:val="00C028F4"/>
    <w:rPr>
      <w:rFonts w:ascii="Arial" w:hAnsi="Arial"/>
      <w:noProof/>
      <w:sz w:val="24"/>
      <w:lang w:val="en-GB"/>
    </w:rPr>
  </w:style>
  <w:style w:type="character" w:styleId="Hyperlink">
    <w:name w:val="Hyperlink"/>
    <w:rsid w:val="00C028F4"/>
    <w:rPr>
      <w:color w:val="0000FF"/>
      <w:u w:val="single"/>
    </w:rPr>
  </w:style>
  <w:style w:type="character" w:styleId="CommentReference">
    <w:name w:val="annotation reference"/>
    <w:semiHidden/>
    <w:rsid w:val="00C028F4"/>
    <w:rPr>
      <w:sz w:val="16"/>
    </w:rPr>
  </w:style>
  <w:style w:type="paragraph" w:styleId="CommentText">
    <w:name w:val="annotation text"/>
    <w:basedOn w:val="Normal"/>
    <w:semiHidden/>
    <w:rsid w:val="00C028F4"/>
  </w:style>
  <w:style w:type="character" w:styleId="FollowedHyperlink">
    <w:name w:val="FollowedHyperlink"/>
    <w:rsid w:val="00C028F4"/>
    <w:rPr>
      <w:color w:val="800080"/>
      <w:u w:val="single"/>
    </w:rPr>
  </w:style>
  <w:style w:type="paragraph" w:styleId="BalloonText">
    <w:name w:val="Balloon Text"/>
    <w:basedOn w:val="Normal"/>
    <w:semiHidden/>
    <w:rsid w:val="00C028F4"/>
    <w:rPr>
      <w:rFonts w:ascii="Tahoma" w:hAnsi="Tahoma" w:cs="Tahoma"/>
      <w:sz w:val="16"/>
      <w:szCs w:val="16"/>
    </w:rPr>
  </w:style>
  <w:style w:type="paragraph" w:styleId="CommentSubject">
    <w:name w:val="annotation subject"/>
    <w:basedOn w:val="CommentText"/>
    <w:next w:val="CommentText"/>
    <w:semiHidden/>
    <w:rsid w:val="00C028F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B3BC9"/>
    <w:rPr>
      <w:rFonts w:ascii="Times New Roman" w:hAnsi="Times New Roman"/>
      <w:lang w:val="en-GB"/>
    </w:rPr>
  </w:style>
  <w:style w:type="character" w:customStyle="1" w:styleId="EXCar">
    <w:name w:val="EX Car"/>
    <w:link w:val="EX"/>
    <w:rsid w:val="00FB3BC9"/>
    <w:rPr>
      <w:rFonts w:ascii="Times New Roman" w:hAnsi="Times New Roman"/>
      <w:lang w:val="en-GB"/>
    </w:rPr>
  </w:style>
  <w:style w:type="character" w:customStyle="1" w:styleId="B1Char">
    <w:name w:val="B1 Char"/>
    <w:link w:val="B1"/>
    <w:locked/>
    <w:rsid w:val="008C670B"/>
    <w:rPr>
      <w:rFonts w:ascii="Times New Roman" w:hAnsi="Times New Roman"/>
      <w:lang w:val="en-GB"/>
    </w:rPr>
  </w:style>
  <w:style w:type="character" w:customStyle="1" w:styleId="B2Char">
    <w:name w:val="B2 Char"/>
    <w:link w:val="B2"/>
    <w:rsid w:val="008C670B"/>
    <w:rPr>
      <w:rFonts w:ascii="Times New Roman" w:hAnsi="Times New Roman"/>
      <w:lang w:val="en-GB"/>
    </w:rPr>
  </w:style>
  <w:style w:type="character" w:customStyle="1" w:styleId="EditorsNoteChar">
    <w:name w:val="Editor's Note Char"/>
    <w:aliases w:val="EN Char"/>
    <w:link w:val="EditorsNote"/>
    <w:rsid w:val="007147A2"/>
    <w:rPr>
      <w:rFonts w:ascii="Times New Roman" w:hAnsi="Times New Roman"/>
      <w:color w:val="FF0000"/>
      <w:lang w:val="en-GB"/>
    </w:rPr>
  </w:style>
  <w:style w:type="character" w:customStyle="1" w:styleId="THChar">
    <w:name w:val="TH Char"/>
    <w:link w:val="TH"/>
    <w:locked/>
    <w:rsid w:val="009E78FC"/>
    <w:rPr>
      <w:rFonts w:ascii="Arial" w:hAnsi="Arial"/>
      <w:b/>
      <w:lang w:val="en-GB"/>
    </w:rPr>
  </w:style>
  <w:style w:type="character" w:customStyle="1" w:styleId="TF0">
    <w:name w:val="TF (文字)"/>
    <w:link w:val="TF"/>
    <w:locked/>
    <w:rsid w:val="009E78FC"/>
    <w:rPr>
      <w:rFonts w:ascii="Arial" w:hAnsi="Arial"/>
      <w:b/>
      <w:lang w:val="en-GB"/>
    </w:rPr>
  </w:style>
  <w:style w:type="character" w:customStyle="1" w:styleId="TALZchn">
    <w:name w:val="TAL Zchn"/>
    <w:link w:val="TAL"/>
    <w:rsid w:val="00F05D17"/>
    <w:rPr>
      <w:rFonts w:ascii="Arial" w:hAnsi="Arial"/>
      <w:sz w:val="18"/>
      <w:lang w:val="en-GB"/>
    </w:rPr>
  </w:style>
  <w:style w:type="character" w:customStyle="1" w:styleId="TACChar">
    <w:name w:val="TAC Char"/>
    <w:link w:val="TAC"/>
    <w:locked/>
    <w:rsid w:val="00F05D17"/>
    <w:rPr>
      <w:rFonts w:ascii="Arial" w:hAnsi="Arial"/>
      <w:sz w:val="18"/>
      <w:lang w:val="en-GB"/>
    </w:rPr>
  </w:style>
  <w:style w:type="character" w:customStyle="1" w:styleId="TANChar">
    <w:name w:val="TAN Char"/>
    <w:link w:val="TAN"/>
    <w:rsid w:val="00F05D1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Huawei_CHV_1</cp:lastModifiedBy>
  <cp:revision>3</cp:revision>
  <cp:lastPrinted>1601-01-01T00:00:00Z</cp:lastPrinted>
  <dcterms:created xsi:type="dcterms:W3CDTF">2017-03-01T08:51:00Z</dcterms:created>
  <dcterms:modified xsi:type="dcterms:W3CDTF">2017-03-01T09:03:00Z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762b2759-c635-4315-b5de-f05d76572756</vt:lpwstr>
  </property>
  <property fmtid="{D5CDD505-2E9C-101B-9397-08002B2CF9AE}" pid="5" name="CTP_TimeStamp">
    <vt:lpwstr>2017-02-16 04:22:08Z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AdHocReviewCycleID">
    <vt:i4>-348592759</vt:i4>
  </property>
  <property fmtid="{D5CDD505-2E9C-101B-9397-08002B2CF9AE}" pid="11" name="_EmailSubject">
    <vt:lpwstr>Re-submitting C1-170997 as company contribution to CT Plenary for information</vt:lpwstr>
  </property>
  <property fmtid="{D5CDD505-2E9C-101B-9397-08002B2CF9AE}" pid="12" name="_AuthorEmail">
    <vt:lpwstr>lguellec@qti.qualcomm.com</vt:lpwstr>
  </property>
  <property fmtid="{D5CDD505-2E9C-101B-9397-08002B2CF9AE}" pid="13" name="_AuthorEmailDisplayName">
    <vt:lpwstr>Chaponniere, Lena</vt:lpwstr>
  </property>
  <property fmtid="{D5CDD505-2E9C-101B-9397-08002B2CF9AE}" pid="14" name="_ReviewingToolsShownOnce">
    <vt:lpwstr/>
  </property>
</Properties>
</file>