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5EC" w:rsidRPr="008325EC" w:rsidRDefault="008325EC" w:rsidP="008325EC">
      <w:pPr>
        <w:tabs>
          <w:tab w:val="right" w:pos="9639"/>
        </w:tabs>
        <w:spacing w:after="0" w:line="240" w:lineRule="auto"/>
        <w:rPr>
          <w:rFonts w:ascii="Arial" w:eastAsia="Times New Roman" w:hAnsi="Arial" w:cs="Times New Roman"/>
          <w:b/>
          <w:i/>
          <w:noProof/>
          <w:sz w:val="28"/>
          <w:szCs w:val="20"/>
          <w:lang w:val="en-GB"/>
        </w:rPr>
      </w:pPr>
      <w:bookmarkStart w:id="0" w:name="_Toc290011411"/>
      <w:bookmarkStart w:id="1" w:name="_Toc463677521"/>
      <w:r w:rsidRPr="008325EC">
        <w:rPr>
          <w:rFonts w:ascii="Arial" w:eastAsia="Times New Roman" w:hAnsi="Arial" w:cs="Times New Roman"/>
          <w:b/>
          <w:noProof/>
          <w:sz w:val="24"/>
          <w:szCs w:val="20"/>
          <w:lang w:val="en-GB"/>
        </w:rPr>
        <w:t>3GPP TSG-</w:t>
      </w:r>
      <w:fldSimple w:instr=" DOCPROPERTY  TSG/WGRef  \* MERGEFORMAT ">
        <w:r w:rsidRPr="008325EC">
          <w:rPr>
            <w:rFonts w:ascii="Arial" w:eastAsia="Times New Roman" w:hAnsi="Arial" w:cs="Times New Roman"/>
            <w:b/>
            <w:noProof/>
            <w:sz w:val="24"/>
            <w:szCs w:val="20"/>
            <w:lang w:val="en-GB"/>
          </w:rPr>
          <w:t>CT6</w:t>
        </w:r>
      </w:fldSimple>
      <w:r w:rsidRPr="008325EC">
        <w:rPr>
          <w:rFonts w:ascii="Arial" w:eastAsia="Times New Roman" w:hAnsi="Arial" w:cs="Times New Roman"/>
          <w:b/>
          <w:noProof/>
          <w:sz w:val="24"/>
          <w:szCs w:val="20"/>
          <w:lang w:val="en-GB"/>
        </w:rPr>
        <w:t xml:space="preserve"> Meeting #</w:t>
      </w:r>
      <w:fldSimple w:instr=" DOCPROPERTY  MtgSeq  \* MERGEFORMAT ">
        <w:r w:rsidRPr="008325EC">
          <w:rPr>
            <w:rFonts w:ascii="Arial" w:eastAsia="Times New Roman" w:hAnsi="Arial" w:cs="Times New Roman"/>
            <w:b/>
            <w:noProof/>
            <w:sz w:val="24"/>
            <w:szCs w:val="20"/>
            <w:lang w:val="en-GB"/>
          </w:rPr>
          <w:t>83</w:t>
        </w:r>
      </w:fldSimple>
      <w:r w:rsidRPr="008325EC">
        <w:rPr>
          <w:rFonts w:ascii="Arial" w:eastAsia="Times New Roman" w:hAnsi="Arial" w:cs="Times New Roman"/>
          <w:b/>
          <w:i/>
          <w:noProof/>
          <w:sz w:val="28"/>
          <w:szCs w:val="20"/>
          <w:lang w:val="en-GB"/>
        </w:rPr>
        <w:tab/>
      </w:r>
      <w:fldSimple w:instr=" DOCPROPERTY  Tdoc#  \* MERGEFORMAT ">
        <w:r w:rsidRPr="008325EC">
          <w:rPr>
            <w:rFonts w:ascii="Arial" w:eastAsia="Times New Roman" w:hAnsi="Arial" w:cs="Times New Roman"/>
            <w:b/>
            <w:i/>
            <w:noProof/>
            <w:sz w:val="28"/>
            <w:szCs w:val="20"/>
            <w:lang w:val="en-GB"/>
          </w:rPr>
          <w:t>C6-1700</w:t>
        </w:r>
        <w:r w:rsidR="006D3918">
          <w:rPr>
            <w:rFonts w:ascii="Arial" w:eastAsia="Times New Roman" w:hAnsi="Arial" w:cs="Times New Roman"/>
            <w:b/>
            <w:i/>
            <w:noProof/>
            <w:sz w:val="28"/>
            <w:szCs w:val="20"/>
            <w:lang w:val="en-GB"/>
          </w:rPr>
          <w:t>88</w:t>
        </w:r>
      </w:fldSimple>
    </w:p>
    <w:p w:rsidR="008325EC" w:rsidRPr="008325EC" w:rsidRDefault="00284C24" w:rsidP="008325EC">
      <w:pPr>
        <w:spacing w:after="120" w:line="240" w:lineRule="auto"/>
        <w:outlineLvl w:val="0"/>
        <w:rPr>
          <w:rFonts w:ascii="Arial" w:eastAsia="Times New Roman" w:hAnsi="Arial" w:cs="Times New Roman"/>
          <w:b/>
          <w:noProof/>
          <w:sz w:val="24"/>
          <w:szCs w:val="20"/>
          <w:lang w:val="en-GB"/>
        </w:rPr>
      </w:pPr>
      <w:fldSimple w:instr=" DOCPROPERTY  Location  \* MERGEFORMAT ">
        <w:r w:rsidR="008325EC" w:rsidRPr="008325EC">
          <w:rPr>
            <w:rFonts w:ascii="Arial" w:eastAsia="Times New Roman" w:hAnsi="Arial" w:cs="Times New Roman"/>
            <w:b/>
            <w:noProof/>
            <w:sz w:val="24"/>
            <w:szCs w:val="20"/>
            <w:lang w:val="en-GB"/>
          </w:rPr>
          <w:t>Dubrovnik</w:t>
        </w:r>
      </w:fldSimple>
      <w:r w:rsidR="008325EC" w:rsidRPr="008325EC">
        <w:rPr>
          <w:rFonts w:ascii="Arial" w:eastAsia="Times New Roman" w:hAnsi="Arial" w:cs="Times New Roman"/>
          <w:b/>
          <w:noProof/>
          <w:sz w:val="24"/>
          <w:szCs w:val="20"/>
          <w:lang w:val="en-GB"/>
        </w:rPr>
        <w:t xml:space="preserve">, </w:t>
      </w:r>
      <w:fldSimple w:instr=" DOCPROPERTY  Country  \* MERGEFORMAT ">
        <w:r w:rsidR="008325EC" w:rsidRPr="008325EC">
          <w:rPr>
            <w:rFonts w:ascii="Arial" w:eastAsia="Times New Roman" w:hAnsi="Arial" w:cs="Times New Roman"/>
            <w:b/>
            <w:noProof/>
            <w:sz w:val="24"/>
            <w:szCs w:val="20"/>
            <w:lang w:val="en-GB"/>
          </w:rPr>
          <w:t>Croatia</w:t>
        </w:r>
      </w:fldSimple>
      <w:r w:rsidR="008325EC" w:rsidRPr="008325EC">
        <w:rPr>
          <w:rFonts w:ascii="Arial" w:eastAsia="Times New Roman" w:hAnsi="Arial" w:cs="Times New Roman"/>
          <w:b/>
          <w:noProof/>
          <w:sz w:val="24"/>
          <w:szCs w:val="20"/>
          <w:lang w:val="en-GB"/>
        </w:rPr>
        <w:t xml:space="preserve">, </w:t>
      </w:r>
      <w:fldSimple w:instr=" DOCPROPERTY  StartDate  \* MERGEFORMAT ">
        <w:r w:rsidR="008325EC" w:rsidRPr="008325EC">
          <w:rPr>
            <w:rFonts w:ascii="Arial" w:eastAsia="Times New Roman" w:hAnsi="Arial" w:cs="Times New Roman"/>
            <w:b/>
            <w:noProof/>
            <w:sz w:val="24"/>
            <w:szCs w:val="20"/>
            <w:lang w:val="en-GB"/>
          </w:rPr>
          <w:t>14th Feb 2017</w:t>
        </w:r>
      </w:fldSimple>
      <w:r w:rsidR="008325EC" w:rsidRPr="008325EC">
        <w:rPr>
          <w:rFonts w:ascii="Arial" w:eastAsia="Times New Roman" w:hAnsi="Arial" w:cs="Times New Roman"/>
          <w:b/>
          <w:noProof/>
          <w:sz w:val="24"/>
          <w:szCs w:val="20"/>
          <w:lang w:val="en-GB"/>
        </w:rPr>
        <w:t xml:space="preserve"> - </w:t>
      </w:r>
      <w:fldSimple w:instr=" DOCPROPERTY  EndDate  \* MERGEFORMAT ">
        <w:r w:rsidR="008325EC" w:rsidRPr="008325EC">
          <w:rPr>
            <w:rFonts w:ascii="Arial" w:eastAsia="Times New Roman" w:hAnsi="Arial" w:cs="Times New Roman"/>
            <w:b/>
            <w:noProof/>
            <w:sz w:val="24"/>
            <w:szCs w:val="20"/>
            <w:lang w:val="en-GB"/>
          </w:rPr>
          <w:t>17th Feb 2017</w:t>
        </w:r>
      </w:fldSimple>
    </w:p>
    <w:tbl>
      <w:tblPr>
        <w:tblW w:w="9636" w:type="dxa"/>
        <w:tblInd w:w="42" w:type="dxa"/>
        <w:tblLayout w:type="fixed"/>
        <w:tblCellMar>
          <w:left w:w="42" w:type="dxa"/>
          <w:right w:w="42" w:type="dxa"/>
        </w:tblCellMar>
        <w:tblLook w:val="04A0"/>
      </w:tblPr>
      <w:tblGrid>
        <w:gridCol w:w="142"/>
        <w:gridCol w:w="1558"/>
        <w:gridCol w:w="709"/>
        <w:gridCol w:w="1275"/>
        <w:gridCol w:w="709"/>
        <w:gridCol w:w="991"/>
        <w:gridCol w:w="2409"/>
        <w:gridCol w:w="1700"/>
        <w:gridCol w:w="143"/>
      </w:tblGrid>
      <w:tr w:rsidR="008325EC" w:rsidRPr="008325EC" w:rsidTr="008325EC">
        <w:tc>
          <w:tcPr>
            <w:tcW w:w="9641" w:type="dxa"/>
            <w:gridSpan w:val="9"/>
            <w:tcBorders>
              <w:top w:val="single" w:sz="4" w:space="0" w:color="auto"/>
              <w:left w:val="single" w:sz="4" w:space="0" w:color="auto"/>
              <w:bottom w:val="nil"/>
              <w:right w:val="single" w:sz="4" w:space="0" w:color="auto"/>
            </w:tcBorders>
            <w:hideMark/>
          </w:tcPr>
          <w:p w:rsidR="008325EC" w:rsidRPr="008325EC" w:rsidRDefault="008325EC" w:rsidP="008325EC">
            <w:pPr>
              <w:spacing w:after="0" w:line="240" w:lineRule="auto"/>
              <w:jc w:val="right"/>
              <w:rPr>
                <w:rFonts w:ascii="Arial" w:eastAsia="Times New Roman" w:hAnsi="Arial" w:cs="Times New Roman"/>
                <w:i/>
                <w:noProof/>
                <w:sz w:val="20"/>
                <w:szCs w:val="20"/>
                <w:lang w:val="en-GB"/>
              </w:rPr>
            </w:pPr>
            <w:r w:rsidRPr="008325EC">
              <w:rPr>
                <w:rFonts w:ascii="Arial" w:eastAsia="Times New Roman" w:hAnsi="Arial" w:cs="Times New Roman"/>
                <w:i/>
                <w:noProof/>
                <w:sz w:val="14"/>
                <w:szCs w:val="20"/>
                <w:lang w:val="en-GB"/>
              </w:rPr>
              <w:t>CR-Form-v11.1</w:t>
            </w:r>
          </w:p>
        </w:tc>
      </w:tr>
      <w:tr w:rsidR="008325EC" w:rsidRPr="008325EC" w:rsidTr="008325EC">
        <w:tc>
          <w:tcPr>
            <w:tcW w:w="9641" w:type="dxa"/>
            <w:gridSpan w:val="9"/>
            <w:tcBorders>
              <w:top w:val="nil"/>
              <w:left w:val="single" w:sz="4" w:space="0" w:color="auto"/>
              <w:bottom w:val="nil"/>
              <w:right w:val="single" w:sz="4" w:space="0" w:color="auto"/>
            </w:tcBorders>
            <w:hideMark/>
          </w:tcPr>
          <w:p w:rsidR="008325EC" w:rsidRPr="008325EC" w:rsidRDefault="008325EC" w:rsidP="008325EC">
            <w:pPr>
              <w:spacing w:after="0" w:line="240" w:lineRule="auto"/>
              <w:jc w:val="center"/>
              <w:rPr>
                <w:rFonts w:ascii="Arial" w:eastAsia="Times New Roman" w:hAnsi="Arial" w:cs="Times New Roman"/>
                <w:noProof/>
                <w:sz w:val="20"/>
                <w:szCs w:val="20"/>
                <w:lang w:val="en-GB"/>
              </w:rPr>
            </w:pPr>
            <w:bookmarkStart w:id="2" w:name="_GoBack"/>
            <w:bookmarkEnd w:id="2"/>
            <w:r w:rsidRPr="008325EC">
              <w:rPr>
                <w:rFonts w:ascii="Arial" w:eastAsia="Times New Roman" w:hAnsi="Arial" w:cs="Times New Roman"/>
                <w:b/>
                <w:noProof/>
                <w:sz w:val="32"/>
                <w:szCs w:val="20"/>
                <w:lang w:val="en-GB"/>
              </w:rPr>
              <w:t>CHANGE REQUEST</w:t>
            </w:r>
          </w:p>
        </w:tc>
      </w:tr>
      <w:tr w:rsidR="008325EC" w:rsidRPr="008325EC" w:rsidTr="008325EC">
        <w:tc>
          <w:tcPr>
            <w:tcW w:w="9641" w:type="dxa"/>
            <w:gridSpan w:val="9"/>
            <w:tcBorders>
              <w:top w:val="nil"/>
              <w:left w:val="single" w:sz="4" w:space="0" w:color="auto"/>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c>
          <w:tcPr>
            <w:tcW w:w="142" w:type="dxa"/>
            <w:tcBorders>
              <w:top w:val="nil"/>
              <w:left w:val="single" w:sz="4" w:space="0" w:color="auto"/>
              <w:bottom w:val="nil"/>
              <w:right w:val="nil"/>
            </w:tcBorders>
          </w:tcPr>
          <w:p w:rsidR="008325EC" w:rsidRPr="008325EC" w:rsidRDefault="008325EC" w:rsidP="008325EC">
            <w:pPr>
              <w:spacing w:after="0" w:line="240" w:lineRule="auto"/>
              <w:jc w:val="right"/>
              <w:rPr>
                <w:rFonts w:ascii="Arial" w:eastAsia="Times New Roman" w:hAnsi="Arial" w:cs="Times New Roman"/>
                <w:noProof/>
                <w:sz w:val="20"/>
                <w:szCs w:val="20"/>
                <w:lang w:val="en-GB"/>
              </w:rPr>
            </w:pPr>
          </w:p>
        </w:tc>
        <w:tc>
          <w:tcPr>
            <w:tcW w:w="1559" w:type="dxa"/>
            <w:shd w:val="pct30" w:color="FFFF00" w:fill="auto"/>
            <w:hideMark/>
          </w:tcPr>
          <w:p w:rsidR="008325EC" w:rsidRPr="008325EC" w:rsidRDefault="00284C24" w:rsidP="008325EC">
            <w:pPr>
              <w:spacing w:after="0" w:line="240" w:lineRule="auto"/>
              <w:jc w:val="right"/>
              <w:rPr>
                <w:rFonts w:ascii="Arial" w:eastAsia="Times New Roman" w:hAnsi="Arial" w:cs="Times New Roman"/>
                <w:b/>
                <w:noProof/>
                <w:sz w:val="28"/>
                <w:szCs w:val="20"/>
                <w:lang w:val="en-GB"/>
              </w:rPr>
            </w:pPr>
            <w:fldSimple w:instr=" DOCPROPERTY  Spec#  \* MERGEFORMAT ">
              <w:r w:rsidR="008325EC" w:rsidRPr="008325EC">
                <w:rPr>
                  <w:rFonts w:ascii="Arial" w:eastAsia="Times New Roman" w:hAnsi="Arial" w:cs="Times New Roman"/>
                  <w:b/>
                  <w:noProof/>
                  <w:sz w:val="28"/>
                  <w:szCs w:val="20"/>
                  <w:lang w:val="en-GB"/>
                </w:rPr>
                <w:t>31.121</w:t>
              </w:r>
            </w:fldSimple>
          </w:p>
        </w:tc>
        <w:tc>
          <w:tcPr>
            <w:tcW w:w="709" w:type="dxa"/>
            <w:hideMark/>
          </w:tcPr>
          <w:p w:rsidR="008325EC" w:rsidRPr="008325EC" w:rsidRDefault="008325EC" w:rsidP="008325EC">
            <w:pPr>
              <w:spacing w:after="0" w:line="240" w:lineRule="auto"/>
              <w:jc w:val="center"/>
              <w:rPr>
                <w:rFonts w:ascii="Arial" w:eastAsia="Times New Roman" w:hAnsi="Arial" w:cs="Times New Roman"/>
                <w:noProof/>
                <w:sz w:val="20"/>
                <w:szCs w:val="20"/>
                <w:lang w:val="en-GB"/>
              </w:rPr>
            </w:pPr>
            <w:r w:rsidRPr="008325EC">
              <w:rPr>
                <w:rFonts w:ascii="Arial" w:eastAsia="Times New Roman" w:hAnsi="Arial" w:cs="Times New Roman"/>
                <w:b/>
                <w:noProof/>
                <w:sz w:val="28"/>
                <w:szCs w:val="20"/>
                <w:lang w:val="en-GB"/>
              </w:rPr>
              <w:t>CR</w:t>
            </w:r>
          </w:p>
        </w:tc>
        <w:tc>
          <w:tcPr>
            <w:tcW w:w="1276" w:type="dxa"/>
            <w:shd w:val="pct30" w:color="FFFF00" w:fill="auto"/>
            <w:hideMark/>
          </w:tcPr>
          <w:p w:rsidR="008325EC" w:rsidRPr="008325EC" w:rsidRDefault="00284C24" w:rsidP="008325EC">
            <w:pPr>
              <w:spacing w:after="0" w:line="240" w:lineRule="auto"/>
              <w:rPr>
                <w:rFonts w:ascii="Arial" w:eastAsia="Times New Roman" w:hAnsi="Arial" w:cs="Times New Roman"/>
                <w:noProof/>
                <w:sz w:val="20"/>
                <w:szCs w:val="20"/>
                <w:lang w:val="en-GB"/>
              </w:rPr>
            </w:pPr>
            <w:fldSimple w:instr=" DOCPROPERTY  Cr#  \* MERGEFORMAT ">
              <w:r w:rsidR="008325EC" w:rsidRPr="008325EC">
                <w:rPr>
                  <w:rFonts w:ascii="Arial" w:eastAsia="Times New Roman" w:hAnsi="Arial" w:cs="Times New Roman"/>
                  <w:b/>
                  <w:noProof/>
                  <w:sz w:val="28"/>
                  <w:szCs w:val="20"/>
                  <w:lang w:val="en-GB"/>
                </w:rPr>
                <w:t>0240</w:t>
              </w:r>
            </w:fldSimple>
          </w:p>
        </w:tc>
        <w:tc>
          <w:tcPr>
            <w:tcW w:w="709" w:type="dxa"/>
            <w:hideMark/>
          </w:tcPr>
          <w:p w:rsidR="008325EC" w:rsidRPr="008325EC" w:rsidRDefault="008325EC" w:rsidP="008325EC">
            <w:pPr>
              <w:tabs>
                <w:tab w:val="right" w:pos="625"/>
              </w:tabs>
              <w:spacing w:after="0" w:line="240" w:lineRule="auto"/>
              <w:jc w:val="center"/>
              <w:rPr>
                <w:rFonts w:ascii="Arial" w:eastAsia="Times New Roman" w:hAnsi="Arial" w:cs="Times New Roman"/>
                <w:noProof/>
                <w:sz w:val="20"/>
                <w:szCs w:val="20"/>
                <w:lang w:val="en-GB"/>
              </w:rPr>
            </w:pPr>
            <w:r w:rsidRPr="008325EC">
              <w:rPr>
                <w:rFonts w:ascii="Arial" w:eastAsia="Times New Roman" w:hAnsi="Arial" w:cs="Times New Roman"/>
                <w:b/>
                <w:bCs/>
                <w:noProof/>
                <w:sz w:val="28"/>
                <w:szCs w:val="20"/>
                <w:lang w:val="en-GB"/>
              </w:rPr>
              <w:t>rev</w:t>
            </w:r>
          </w:p>
        </w:tc>
        <w:tc>
          <w:tcPr>
            <w:tcW w:w="992" w:type="dxa"/>
            <w:shd w:val="pct30" w:color="FFFF00" w:fill="auto"/>
            <w:hideMark/>
          </w:tcPr>
          <w:p w:rsidR="008325EC" w:rsidRPr="008325EC" w:rsidRDefault="00D94C5C" w:rsidP="008325EC">
            <w:pPr>
              <w:spacing w:after="0" w:line="240" w:lineRule="auto"/>
              <w:jc w:val="center"/>
              <w:rPr>
                <w:rFonts w:ascii="Arial" w:eastAsia="Times New Roman" w:hAnsi="Arial" w:cs="Times New Roman"/>
                <w:b/>
                <w:noProof/>
                <w:sz w:val="20"/>
                <w:szCs w:val="20"/>
                <w:lang w:val="en-GB"/>
              </w:rPr>
            </w:pPr>
            <w:r w:rsidRPr="00D94C5C">
              <w:rPr>
                <w:rFonts w:ascii="Arial" w:eastAsia="Times New Roman" w:hAnsi="Arial" w:cs="Times New Roman"/>
                <w:b/>
                <w:noProof/>
                <w:sz w:val="28"/>
                <w:szCs w:val="20"/>
                <w:lang w:val="en-GB"/>
              </w:rPr>
              <w:t>1</w:t>
            </w:r>
          </w:p>
        </w:tc>
        <w:tc>
          <w:tcPr>
            <w:tcW w:w="2410" w:type="dxa"/>
            <w:hideMark/>
          </w:tcPr>
          <w:p w:rsidR="008325EC" w:rsidRPr="008325EC" w:rsidRDefault="008325EC" w:rsidP="008325EC">
            <w:pPr>
              <w:tabs>
                <w:tab w:val="right" w:pos="1825"/>
              </w:tabs>
              <w:spacing w:after="0" w:line="240" w:lineRule="auto"/>
              <w:jc w:val="center"/>
              <w:rPr>
                <w:rFonts w:ascii="Arial" w:eastAsia="Times New Roman" w:hAnsi="Arial" w:cs="Times New Roman"/>
                <w:noProof/>
                <w:sz w:val="20"/>
                <w:szCs w:val="20"/>
                <w:lang w:val="en-GB"/>
              </w:rPr>
            </w:pPr>
            <w:r w:rsidRPr="008325EC">
              <w:rPr>
                <w:rFonts w:ascii="Arial" w:eastAsia="Times New Roman" w:hAnsi="Arial" w:cs="Times New Roman"/>
                <w:b/>
                <w:noProof/>
                <w:sz w:val="28"/>
                <w:szCs w:val="28"/>
                <w:lang w:val="en-GB"/>
              </w:rPr>
              <w:t>Current version:</w:t>
            </w:r>
          </w:p>
        </w:tc>
        <w:tc>
          <w:tcPr>
            <w:tcW w:w="1701" w:type="dxa"/>
            <w:shd w:val="pct30" w:color="FFFF00" w:fill="auto"/>
            <w:hideMark/>
          </w:tcPr>
          <w:p w:rsidR="008325EC" w:rsidRPr="008325EC" w:rsidRDefault="00284C24" w:rsidP="008325EC">
            <w:pPr>
              <w:spacing w:after="0" w:line="240" w:lineRule="auto"/>
              <w:jc w:val="center"/>
              <w:rPr>
                <w:rFonts w:ascii="Arial" w:eastAsia="Times New Roman" w:hAnsi="Arial" w:cs="Times New Roman"/>
                <w:noProof/>
                <w:sz w:val="28"/>
                <w:szCs w:val="20"/>
                <w:lang w:val="en-GB"/>
              </w:rPr>
            </w:pPr>
            <w:fldSimple w:instr=" DOCPROPERTY  Version  \* MERGEFORMAT ">
              <w:r w:rsidR="008325EC" w:rsidRPr="008325EC">
                <w:rPr>
                  <w:rFonts w:ascii="Arial" w:eastAsia="Times New Roman" w:hAnsi="Arial" w:cs="Times New Roman"/>
                  <w:b/>
                  <w:noProof/>
                  <w:sz w:val="28"/>
                  <w:szCs w:val="20"/>
                  <w:lang w:val="en-GB"/>
                </w:rPr>
                <w:t>13.5.0</w:t>
              </w:r>
            </w:fldSimple>
          </w:p>
        </w:tc>
        <w:tc>
          <w:tcPr>
            <w:tcW w:w="143" w:type="dxa"/>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20"/>
                <w:szCs w:val="20"/>
                <w:lang w:val="en-GB"/>
              </w:rPr>
            </w:pPr>
          </w:p>
        </w:tc>
      </w:tr>
      <w:tr w:rsidR="008325EC" w:rsidRPr="008325EC" w:rsidTr="008325EC">
        <w:tc>
          <w:tcPr>
            <w:tcW w:w="9641" w:type="dxa"/>
            <w:gridSpan w:val="9"/>
            <w:tcBorders>
              <w:top w:val="nil"/>
              <w:left w:val="single" w:sz="4" w:space="0" w:color="auto"/>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20"/>
                <w:szCs w:val="20"/>
                <w:lang w:val="en-GB"/>
              </w:rPr>
            </w:pPr>
          </w:p>
        </w:tc>
      </w:tr>
      <w:tr w:rsidR="008325EC" w:rsidRPr="00DD75D7" w:rsidTr="008325EC">
        <w:tc>
          <w:tcPr>
            <w:tcW w:w="9641" w:type="dxa"/>
            <w:gridSpan w:val="9"/>
            <w:tcBorders>
              <w:top w:val="single" w:sz="4" w:space="0" w:color="auto"/>
              <w:left w:val="nil"/>
              <w:bottom w:val="nil"/>
              <w:right w:val="nil"/>
            </w:tcBorders>
            <w:hideMark/>
          </w:tcPr>
          <w:p w:rsidR="008325EC" w:rsidRPr="008325EC" w:rsidRDefault="008325EC" w:rsidP="008325EC">
            <w:pPr>
              <w:spacing w:after="0" w:line="240" w:lineRule="auto"/>
              <w:jc w:val="center"/>
              <w:rPr>
                <w:rFonts w:ascii="Arial" w:eastAsia="Times New Roman" w:hAnsi="Arial" w:cs="Arial"/>
                <w:i/>
                <w:noProof/>
                <w:sz w:val="20"/>
                <w:szCs w:val="20"/>
                <w:lang w:val="en-GB"/>
              </w:rPr>
            </w:pPr>
            <w:r w:rsidRPr="008325EC">
              <w:rPr>
                <w:rFonts w:ascii="Arial" w:eastAsia="Times New Roman" w:hAnsi="Arial" w:cs="Arial"/>
                <w:i/>
                <w:noProof/>
                <w:sz w:val="20"/>
                <w:szCs w:val="20"/>
                <w:lang w:val="en-GB"/>
              </w:rPr>
              <w:t xml:space="preserve">For </w:t>
            </w:r>
            <w:hyperlink r:id="rId8" w:anchor="_blank" w:history="1">
              <w:r w:rsidRPr="008325EC">
                <w:rPr>
                  <w:rFonts w:ascii="Arial" w:eastAsia="Times New Roman" w:hAnsi="Arial" w:cs="Arial"/>
                  <w:b/>
                  <w:i/>
                  <w:noProof/>
                  <w:color w:val="FF0000"/>
                  <w:sz w:val="20"/>
                  <w:szCs w:val="20"/>
                  <w:u w:val="single"/>
                  <w:lang w:val="en-GB"/>
                </w:rPr>
                <w:t>HE</w:t>
              </w:r>
              <w:bookmarkStart w:id="3" w:name="_Hlt497126619"/>
              <w:r w:rsidRPr="008325EC">
                <w:rPr>
                  <w:rFonts w:ascii="Arial" w:eastAsia="Times New Roman" w:hAnsi="Arial" w:cs="Arial"/>
                  <w:b/>
                  <w:i/>
                  <w:noProof/>
                  <w:color w:val="FF0000"/>
                  <w:sz w:val="20"/>
                  <w:szCs w:val="20"/>
                  <w:u w:val="single"/>
                  <w:lang w:val="en-GB"/>
                </w:rPr>
                <w:t>L</w:t>
              </w:r>
              <w:bookmarkEnd w:id="3"/>
              <w:r w:rsidRPr="008325EC">
                <w:rPr>
                  <w:rFonts w:ascii="Arial" w:eastAsia="Times New Roman" w:hAnsi="Arial" w:cs="Arial"/>
                  <w:b/>
                  <w:i/>
                  <w:noProof/>
                  <w:color w:val="FF0000"/>
                  <w:sz w:val="20"/>
                  <w:szCs w:val="20"/>
                  <w:u w:val="single"/>
                  <w:lang w:val="en-GB"/>
                </w:rPr>
                <w:t>P</w:t>
              </w:r>
            </w:hyperlink>
            <w:r w:rsidRPr="008325EC">
              <w:rPr>
                <w:rFonts w:ascii="Arial" w:eastAsia="Times New Roman" w:hAnsi="Arial" w:cs="Arial"/>
                <w:b/>
                <w:i/>
                <w:noProof/>
                <w:color w:val="FF0000"/>
                <w:sz w:val="20"/>
                <w:szCs w:val="20"/>
                <w:lang w:val="en-GB"/>
              </w:rPr>
              <w:t xml:space="preserve"> </w:t>
            </w:r>
            <w:r w:rsidRPr="008325EC">
              <w:rPr>
                <w:rFonts w:ascii="Arial" w:eastAsia="Times New Roman" w:hAnsi="Arial" w:cs="Arial"/>
                <w:i/>
                <w:noProof/>
                <w:sz w:val="20"/>
                <w:szCs w:val="20"/>
                <w:lang w:val="en-GB"/>
              </w:rPr>
              <w:t xml:space="preserve">on using this form: comprehensive instructions can be found at </w:t>
            </w:r>
            <w:r w:rsidRPr="008325EC">
              <w:rPr>
                <w:rFonts w:ascii="Arial" w:eastAsia="Times New Roman" w:hAnsi="Arial" w:cs="Arial"/>
                <w:i/>
                <w:noProof/>
                <w:sz w:val="20"/>
                <w:szCs w:val="20"/>
                <w:lang w:val="en-GB"/>
              </w:rPr>
              <w:br/>
            </w:r>
            <w:hyperlink r:id="rId9" w:history="1">
              <w:r w:rsidRPr="008325EC">
                <w:rPr>
                  <w:rFonts w:ascii="Arial" w:eastAsia="Times New Roman" w:hAnsi="Arial" w:cs="Arial"/>
                  <w:i/>
                  <w:noProof/>
                  <w:color w:val="0000FF"/>
                  <w:sz w:val="20"/>
                  <w:szCs w:val="20"/>
                  <w:u w:val="single"/>
                  <w:lang w:val="en-GB"/>
                </w:rPr>
                <w:t>http://www.3gpp.org/Change-Requests</w:t>
              </w:r>
            </w:hyperlink>
            <w:r w:rsidRPr="008325EC">
              <w:rPr>
                <w:rFonts w:ascii="Arial" w:eastAsia="Times New Roman" w:hAnsi="Arial" w:cs="Arial"/>
                <w:i/>
                <w:noProof/>
                <w:sz w:val="20"/>
                <w:szCs w:val="20"/>
                <w:lang w:val="en-GB"/>
              </w:rPr>
              <w:t>.</w:t>
            </w:r>
          </w:p>
        </w:tc>
      </w:tr>
      <w:tr w:rsidR="008325EC" w:rsidRPr="00DD75D7" w:rsidTr="008325EC">
        <w:tc>
          <w:tcPr>
            <w:tcW w:w="9641" w:type="dxa"/>
            <w:gridSpan w:val="9"/>
          </w:tcPr>
          <w:p w:rsidR="008325EC" w:rsidRPr="008325EC" w:rsidRDefault="008325EC" w:rsidP="008325EC">
            <w:pPr>
              <w:spacing w:after="0" w:line="240" w:lineRule="auto"/>
              <w:rPr>
                <w:rFonts w:ascii="Arial" w:eastAsia="Times New Roman" w:hAnsi="Arial" w:cs="Times New Roman"/>
                <w:noProof/>
                <w:sz w:val="8"/>
                <w:szCs w:val="8"/>
                <w:lang w:val="en-GB"/>
              </w:rPr>
            </w:pPr>
          </w:p>
        </w:tc>
      </w:tr>
    </w:tbl>
    <w:p w:rsidR="008325EC" w:rsidRPr="008325EC" w:rsidRDefault="008325EC" w:rsidP="008325EC">
      <w:pPr>
        <w:spacing w:after="180" w:line="240" w:lineRule="auto"/>
        <w:rPr>
          <w:rFonts w:ascii="Times New Roman" w:eastAsia="Times New Roman" w:hAnsi="Times New Roman" w:cs="Times New Roman"/>
          <w:sz w:val="8"/>
          <w:szCs w:val="8"/>
          <w:lang w:val="en-GB"/>
        </w:rPr>
      </w:pPr>
    </w:p>
    <w:tbl>
      <w:tblPr>
        <w:tblW w:w="9636" w:type="dxa"/>
        <w:tblInd w:w="42" w:type="dxa"/>
        <w:tblLayout w:type="fixed"/>
        <w:tblCellMar>
          <w:left w:w="42" w:type="dxa"/>
          <w:right w:w="42" w:type="dxa"/>
        </w:tblCellMar>
        <w:tblLook w:val="04A0"/>
      </w:tblPr>
      <w:tblGrid>
        <w:gridCol w:w="2833"/>
        <w:gridCol w:w="1418"/>
        <w:gridCol w:w="283"/>
        <w:gridCol w:w="709"/>
        <w:gridCol w:w="284"/>
        <w:gridCol w:w="2125"/>
        <w:gridCol w:w="283"/>
        <w:gridCol w:w="1418"/>
        <w:gridCol w:w="283"/>
      </w:tblGrid>
      <w:tr w:rsidR="008325EC" w:rsidRPr="008325EC" w:rsidTr="008325EC">
        <w:tc>
          <w:tcPr>
            <w:tcW w:w="2835" w:type="dxa"/>
            <w:hideMark/>
          </w:tcPr>
          <w:p w:rsidR="008325EC" w:rsidRPr="008325EC" w:rsidRDefault="008325EC" w:rsidP="008325EC">
            <w:pPr>
              <w:tabs>
                <w:tab w:val="right" w:pos="2751"/>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Proposed change affects:</w:t>
            </w:r>
          </w:p>
        </w:tc>
        <w:tc>
          <w:tcPr>
            <w:tcW w:w="1418" w:type="dxa"/>
            <w:hideMark/>
          </w:tcPr>
          <w:p w:rsidR="008325EC" w:rsidRPr="008325EC" w:rsidRDefault="008325EC" w:rsidP="008325EC">
            <w:pPr>
              <w:spacing w:after="0" w:line="240" w:lineRule="auto"/>
              <w:jc w:val="right"/>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top w:val="nil"/>
              <w:left w:val="single" w:sz="4" w:space="0" w:color="auto"/>
              <w:bottom w:val="nil"/>
              <w:right w:val="nil"/>
            </w:tcBorders>
            <w:hideMark/>
          </w:tcPr>
          <w:p w:rsidR="008325EC" w:rsidRPr="008325EC" w:rsidRDefault="008325EC" w:rsidP="008325EC">
            <w:pPr>
              <w:spacing w:after="0" w:line="240" w:lineRule="auto"/>
              <w:jc w:val="right"/>
              <w:rPr>
                <w:rFonts w:ascii="Arial" w:eastAsia="Times New Roman" w:hAnsi="Arial" w:cs="Times New Roman"/>
                <w:noProof/>
                <w:sz w:val="20"/>
                <w:szCs w:val="20"/>
                <w:u w:val="single"/>
                <w:lang w:val="en-GB"/>
              </w:rPr>
            </w:pPr>
            <w:r w:rsidRPr="008325EC">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hideMark/>
          </w:tcPr>
          <w:p w:rsidR="008325EC" w:rsidRPr="008325EC" w:rsidRDefault="008325EC" w:rsidP="008325EC">
            <w:pPr>
              <w:spacing w:after="0" w:line="240" w:lineRule="auto"/>
              <w:jc w:val="right"/>
              <w:rPr>
                <w:rFonts w:ascii="Arial" w:eastAsia="Times New Roman" w:hAnsi="Arial" w:cs="Times New Roman"/>
                <w:noProof/>
                <w:sz w:val="20"/>
                <w:szCs w:val="20"/>
                <w:u w:val="single"/>
                <w:lang w:val="en-GB"/>
              </w:rPr>
            </w:pPr>
            <w:r w:rsidRPr="008325EC">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hideMark/>
          </w:tcPr>
          <w:p w:rsidR="008325EC" w:rsidRPr="008325EC" w:rsidRDefault="008325EC" w:rsidP="008325EC">
            <w:pPr>
              <w:spacing w:after="0" w:line="240" w:lineRule="auto"/>
              <w:jc w:val="right"/>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25EC" w:rsidRPr="008325EC" w:rsidRDefault="008325EC" w:rsidP="008325EC">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rsidR="008325EC" w:rsidRPr="008325EC" w:rsidRDefault="008325EC" w:rsidP="008325EC">
      <w:pPr>
        <w:spacing w:after="180" w:line="240" w:lineRule="auto"/>
        <w:rPr>
          <w:rFonts w:ascii="Times New Roman" w:eastAsia="Times New Roman" w:hAnsi="Times New Roman" w:cs="Times New Roman"/>
          <w:sz w:val="8"/>
          <w:szCs w:val="8"/>
          <w:lang w:val="en-GB"/>
        </w:rPr>
      </w:pPr>
    </w:p>
    <w:tbl>
      <w:tblPr>
        <w:tblW w:w="9636" w:type="dxa"/>
        <w:tblInd w:w="42" w:type="dxa"/>
        <w:tblLayout w:type="fixed"/>
        <w:tblCellMar>
          <w:left w:w="42" w:type="dxa"/>
          <w:right w:w="42" w:type="dxa"/>
        </w:tblCellMar>
        <w:tblLook w:val="04A0"/>
      </w:tblPr>
      <w:tblGrid>
        <w:gridCol w:w="1841"/>
        <w:gridCol w:w="851"/>
        <w:gridCol w:w="284"/>
        <w:gridCol w:w="284"/>
        <w:gridCol w:w="567"/>
        <w:gridCol w:w="1699"/>
        <w:gridCol w:w="567"/>
        <w:gridCol w:w="143"/>
        <w:gridCol w:w="281"/>
        <w:gridCol w:w="993"/>
        <w:gridCol w:w="2126"/>
      </w:tblGrid>
      <w:tr w:rsidR="008325EC" w:rsidRPr="008325EC" w:rsidTr="008325EC">
        <w:tc>
          <w:tcPr>
            <w:tcW w:w="9640" w:type="dxa"/>
            <w:gridSpan w:val="11"/>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rsidTr="008325EC">
        <w:tc>
          <w:tcPr>
            <w:tcW w:w="1843" w:type="dxa"/>
            <w:tcBorders>
              <w:top w:val="single" w:sz="4" w:space="0" w:color="auto"/>
              <w:left w:val="single" w:sz="4" w:space="0" w:color="auto"/>
              <w:bottom w:val="nil"/>
              <w:right w:val="nil"/>
            </w:tcBorders>
            <w:hideMark/>
          </w:tcPr>
          <w:p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Title:</w:t>
            </w:r>
            <w:r w:rsidRPr="008325EC">
              <w:rPr>
                <w:rFonts w:ascii="Arial" w:eastAsia="Times New Roman" w:hAnsi="Arial" w:cs="Times New Roman"/>
                <w:b/>
                <w:i/>
                <w:noProof/>
                <w:sz w:val="20"/>
                <w:szCs w:val="20"/>
                <w:lang w:val="en-GB"/>
              </w:rPr>
              <w:tab/>
            </w:r>
          </w:p>
        </w:tc>
        <w:tc>
          <w:tcPr>
            <w:tcW w:w="7797" w:type="dxa"/>
            <w:gridSpan w:val="10"/>
            <w:tcBorders>
              <w:top w:val="single" w:sz="4" w:space="0" w:color="auto"/>
              <w:left w:val="nil"/>
              <w:bottom w:val="nil"/>
              <w:right w:val="single" w:sz="4" w:space="0" w:color="auto"/>
            </w:tcBorders>
            <w:shd w:val="pct30" w:color="FFFF00" w:fill="auto"/>
            <w:hideMark/>
          </w:tcPr>
          <w:p w:rsidR="008325EC" w:rsidRPr="008325EC" w:rsidRDefault="00284C24" w:rsidP="008325EC">
            <w:pPr>
              <w:spacing w:after="0" w:line="240" w:lineRule="auto"/>
              <w:ind w:left="100"/>
              <w:rPr>
                <w:rFonts w:ascii="Arial" w:eastAsia="Times New Roman" w:hAnsi="Arial" w:cs="Times New Roman"/>
                <w:noProof/>
                <w:sz w:val="20"/>
                <w:szCs w:val="20"/>
                <w:lang w:val="en-GB"/>
              </w:rPr>
            </w:pPr>
            <w:fldSimple w:instr=" DOCPROPERTY  CrTitle  \* MERGEFORMAT ">
              <w:r w:rsidR="008325EC" w:rsidRPr="008325EC">
                <w:rPr>
                  <w:rFonts w:ascii="Arial" w:eastAsia="Times New Roman" w:hAnsi="Arial" w:cs="Times New Roman"/>
                  <w:sz w:val="20"/>
                  <w:szCs w:val="20"/>
                  <w:lang w:val="en-GB"/>
                </w:rPr>
                <w:t>Modification of test cases under cl. 11 and 8.5 to cover NB-IoT</w:t>
              </w:r>
            </w:fldSimple>
          </w:p>
        </w:tc>
      </w:tr>
      <w:tr w:rsidR="008325EC" w:rsidRPr="00DD75D7" w:rsidTr="008325EC">
        <w:tc>
          <w:tcPr>
            <w:tcW w:w="1843" w:type="dxa"/>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7797" w:type="dxa"/>
            <w:gridSpan w:val="10"/>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c>
          <w:tcPr>
            <w:tcW w:w="1843" w:type="dxa"/>
            <w:tcBorders>
              <w:top w:val="nil"/>
              <w:left w:val="single" w:sz="4" w:space="0" w:color="auto"/>
              <w:bottom w:val="nil"/>
              <w:right w:val="nil"/>
            </w:tcBorders>
            <w:hideMark/>
          </w:tcPr>
          <w:p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Source to WG:</w:t>
            </w:r>
          </w:p>
        </w:tc>
        <w:tc>
          <w:tcPr>
            <w:tcW w:w="7797" w:type="dxa"/>
            <w:gridSpan w:val="10"/>
            <w:tcBorders>
              <w:top w:val="nil"/>
              <w:left w:val="nil"/>
              <w:bottom w:val="nil"/>
              <w:right w:val="single" w:sz="4" w:space="0" w:color="auto"/>
            </w:tcBorders>
            <w:shd w:val="pct30" w:color="FFFF00" w:fill="auto"/>
            <w:hideMark/>
          </w:tcPr>
          <w:p w:rsidR="008325EC" w:rsidRPr="008325EC" w:rsidRDefault="00284C24" w:rsidP="008325EC">
            <w:pPr>
              <w:spacing w:after="0" w:line="240" w:lineRule="auto"/>
              <w:ind w:left="100"/>
              <w:rPr>
                <w:rFonts w:ascii="Arial" w:eastAsia="Times New Roman" w:hAnsi="Arial" w:cs="Times New Roman"/>
                <w:noProof/>
                <w:sz w:val="20"/>
                <w:szCs w:val="20"/>
                <w:lang w:val="en-GB"/>
              </w:rPr>
            </w:pPr>
            <w:fldSimple w:instr=" DOCPROPERTY  SourceIfWg  \* MERGEFORMAT ">
              <w:r w:rsidR="008325EC" w:rsidRPr="008325EC">
                <w:rPr>
                  <w:rFonts w:ascii="Arial" w:eastAsia="Times New Roman" w:hAnsi="Arial" w:cs="Times New Roman"/>
                  <w:noProof/>
                  <w:sz w:val="20"/>
                  <w:szCs w:val="20"/>
                  <w:lang w:val="en-GB"/>
                </w:rPr>
                <w:t>Comprion GmbH</w:t>
              </w:r>
            </w:fldSimple>
          </w:p>
        </w:tc>
      </w:tr>
      <w:tr w:rsidR="008325EC" w:rsidRPr="008325EC" w:rsidTr="008325EC">
        <w:tc>
          <w:tcPr>
            <w:tcW w:w="1843" w:type="dxa"/>
            <w:tcBorders>
              <w:top w:val="nil"/>
              <w:left w:val="single" w:sz="4" w:space="0" w:color="auto"/>
              <w:bottom w:val="nil"/>
              <w:right w:val="nil"/>
            </w:tcBorders>
            <w:hideMark/>
          </w:tcPr>
          <w:p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Source to TSG:</w:t>
            </w:r>
          </w:p>
        </w:tc>
        <w:tc>
          <w:tcPr>
            <w:tcW w:w="7797" w:type="dxa"/>
            <w:gridSpan w:val="10"/>
            <w:tcBorders>
              <w:top w:val="nil"/>
              <w:left w:val="nil"/>
              <w:bottom w:val="nil"/>
              <w:right w:val="single" w:sz="4" w:space="0" w:color="auto"/>
            </w:tcBorders>
            <w:shd w:val="pct30" w:color="FFFF00" w:fill="auto"/>
            <w:hideMark/>
          </w:tcPr>
          <w:p w:rsidR="008325EC" w:rsidRPr="008325EC" w:rsidRDefault="008325EC" w:rsidP="008325E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CT6</w:t>
            </w:r>
            <w:r w:rsidR="00284C24"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SourceIfTsg  \* MERGEFORMAT </w:instrText>
            </w:r>
            <w:r w:rsidR="00284C24" w:rsidRPr="008325EC">
              <w:rPr>
                <w:rFonts w:ascii="Arial" w:eastAsia="Times New Roman" w:hAnsi="Arial" w:cs="Times New Roman"/>
                <w:sz w:val="20"/>
                <w:szCs w:val="20"/>
                <w:lang w:val="en-GB"/>
              </w:rPr>
              <w:fldChar w:fldCharType="end"/>
            </w:r>
          </w:p>
        </w:tc>
      </w:tr>
      <w:tr w:rsidR="008325EC" w:rsidRPr="008325EC" w:rsidTr="008325EC">
        <w:tc>
          <w:tcPr>
            <w:tcW w:w="1843" w:type="dxa"/>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7797" w:type="dxa"/>
            <w:gridSpan w:val="10"/>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c>
          <w:tcPr>
            <w:tcW w:w="1843" w:type="dxa"/>
            <w:tcBorders>
              <w:top w:val="nil"/>
              <w:left w:val="single" w:sz="4" w:space="0" w:color="auto"/>
              <w:bottom w:val="nil"/>
              <w:right w:val="nil"/>
            </w:tcBorders>
            <w:hideMark/>
          </w:tcPr>
          <w:p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Work item code:</w:t>
            </w:r>
          </w:p>
        </w:tc>
        <w:tc>
          <w:tcPr>
            <w:tcW w:w="3686" w:type="dxa"/>
            <w:gridSpan w:val="5"/>
            <w:shd w:val="pct30" w:color="FFFF00" w:fill="auto"/>
            <w:hideMark/>
          </w:tcPr>
          <w:p w:rsidR="008325EC" w:rsidRPr="008325EC" w:rsidRDefault="008325EC" w:rsidP="008325EC">
            <w:pPr>
              <w:spacing w:after="0" w:line="240" w:lineRule="auto"/>
              <w:ind w:left="100"/>
              <w:rPr>
                <w:rFonts w:ascii="Arial" w:eastAsia="Times New Roman" w:hAnsi="Arial" w:cs="Times New Roman"/>
                <w:noProof/>
                <w:sz w:val="20"/>
                <w:szCs w:val="20"/>
                <w:lang w:val="en-GB"/>
              </w:rPr>
            </w:pPr>
            <w:r w:rsidRPr="008325EC">
              <w:rPr>
                <w:rFonts w:ascii="Arial" w:eastAsia="Times New Roman" w:hAnsi="Arial" w:cs="Times New Roman"/>
                <w:sz w:val="20"/>
                <w:szCs w:val="20"/>
                <w:lang w:val="en-GB"/>
              </w:rPr>
              <w:t xml:space="preserve">CIoT-CT </w:t>
            </w:r>
            <w:r w:rsidR="00284C24" w:rsidRPr="008325EC">
              <w:rPr>
                <w:rFonts w:ascii="Arial" w:eastAsia="Times New Roman" w:hAnsi="Arial" w:cs="Times New Roman"/>
                <w:sz w:val="20"/>
                <w:szCs w:val="20"/>
                <w:lang w:val="en-GB"/>
              </w:rPr>
              <w:fldChar w:fldCharType="begin"/>
            </w:r>
            <w:r w:rsidRPr="008325EC">
              <w:rPr>
                <w:rFonts w:ascii="Arial" w:eastAsia="Times New Roman" w:hAnsi="Arial" w:cs="Times New Roman"/>
                <w:sz w:val="20"/>
                <w:szCs w:val="20"/>
                <w:lang w:val="en-GB"/>
              </w:rPr>
              <w:instrText xml:space="preserve"> DOCPROPERTY  RelatedWis  \* MERGEFORMAT </w:instrText>
            </w:r>
            <w:r w:rsidR="00284C24" w:rsidRPr="008325EC">
              <w:rPr>
                <w:rFonts w:ascii="Arial" w:eastAsia="Times New Roman" w:hAnsi="Arial" w:cs="Times New Roman"/>
                <w:sz w:val="20"/>
                <w:szCs w:val="20"/>
                <w:lang w:val="en-GB"/>
              </w:rPr>
              <w:fldChar w:fldCharType="end"/>
            </w:r>
          </w:p>
        </w:tc>
        <w:tc>
          <w:tcPr>
            <w:tcW w:w="567" w:type="dxa"/>
          </w:tcPr>
          <w:p w:rsidR="008325EC" w:rsidRPr="008325EC" w:rsidRDefault="008325EC" w:rsidP="008325EC">
            <w:pPr>
              <w:spacing w:after="0" w:line="240" w:lineRule="auto"/>
              <w:ind w:right="100"/>
              <w:rPr>
                <w:rFonts w:ascii="Arial" w:eastAsia="Times New Roman" w:hAnsi="Arial" w:cs="Times New Roman"/>
                <w:noProof/>
                <w:sz w:val="20"/>
                <w:szCs w:val="20"/>
                <w:lang w:val="en-GB"/>
              </w:rPr>
            </w:pPr>
          </w:p>
        </w:tc>
        <w:tc>
          <w:tcPr>
            <w:tcW w:w="1417" w:type="dxa"/>
            <w:gridSpan w:val="3"/>
            <w:hideMark/>
          </w:tcPr>
          <w:p w:rsidR="008325EC" w:rsidRPr="008325EC" w:rsidRDefault="008325EC" w:rsidP="008325EC">
            <w:pPr>
              <w:spacing w:after="0" w:line="240" w:lineRule="auto"/>
              <w:jc w:val="right"/>
              <w:rPr>
                <w:rFonts w:ascii="Arial" w:eastAsia="Times New Roman" w:hAnsi="Arial" w:cs="Times New Roman"/>
                <w:noProof/>
                <w:sz w:val="20"/>
                <w:szCs w:val="20"/>
                <w:lang w:val="en-GB"/>
              </w:rPr>
            </w:pPr>
            <w:r w:rsidRPr="008325EC">
              <w:rPr>
                <w:rFonts w:ascii="Arial" w:eastAsia="Times New Roman" w:hAnsi="Arial" w:cs="Times New Roman"/>
                <w:b/>
                <w:i/>
                <w:noProof/>
                <w:sz w:val="20"/>
                <w:szCs w:val="20"/>
                <w:lang w:val="en-GB"/>
              </w:rPr>
              <w:t>Date:</w:t>
            </w:r>
          </w:p>
        </w:tc>
        <w:tc>
          <w:tcPr>
            <w:tcW w:w="2127" w:type="dxa"/>
            <w:tcBorders>
              <w:top w:val="nil"/>
              <w:left w:val="nil"/>
              <w:bottom w:val="nil"/>
              <w:right w:val="single" w:sz="4" w:space="0" w:color="auto"/>
            </w:tcBorders>
            <w:shd w:val="pct30" w:color="FFFF00" w:fill="auto"/>
            <w:hideMark/>
          </w:tcPr>
          <w:p w:rsidR="008325EC" w:rsidRPr="008325EC" w:rsidRDefault="00284C24" w:rsidP="008325EC">
            <w:pPr>
              <w:spacing w:after="0" w:line="240" w:lineRule="auto"/>
              <w:ind w:left="100"/>
              <w:rPr>
                <w:rFonts w:ascii="Arial" w:eastAsia="Times New Roman" w:hAnsi="Arial" w:cs="Times New Roman"/>
                <w:noProof/>
                <w:sz w:val="20"/>
                <w:szCs w:val="20"/>
                <w:lang w:val="en-GB"/>
              </w:rPr>
            </w:pPr>
            <w:fldSimple w:instr=" DOCPROPERTY  ResDate  \* MERGEFORMAT ">
              <w:r w:rsidR="008325EC" w:rsidRPr="008325EC">
                <w:rPr>
                  <w:rFonts w:ascii="Arial" w:eastAsia="Times New Roman" w:hAnsi="Arial" w:cs="Times New Roman"/>
                  <w:noProof/>
                  <w:sz w:val="20"/>
                  <w:szCs w:val="20"/>
                  <w:lang w:val="en-GB"/>
                </w:rPr>
                <w:t>2017-02-07</w:t>
              </w:r>
            </w:fldSimple>
          </w:p>
        </w:tc>
      </w:tr>
      <w:tr w:rsidR="008325EC" w:rsidRPr="008325EC" w:rsidTr="008325EC">
        <w:tc>
          <w:tcPr>
            <w:tcW w:w="1843" w:type="dxa"/>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1986" w:type="dxa"/>
            <w:gridSpan w:val="4"/>
          </w:tcPr>
          <w:p w:rsidR="008325EC" w:rsidRPr="008325EC" w:rsidRDefault="008325EC" w:rsidP="008325EC">
            <w:pPr>
              <w:spacing w:after="0" w:line="240" w:lineRule="auto"/>
              <w:rPr>
                <w:rFonts w:ascii="Arial" w:eastAsia="Times New Roman" w:hAnsi="Arial" w:cs="Times New Roman"/>
                <w:noProof/>
                <w:sz w:val="8"/>
                <w:szCs w:val="8"/>
                <w:lang w:val="en-GB"/>
              </w:rPr>
            </w:pPr>
          </w:p>
        </w:tc>
        <w:tc>
          <w:tcPr>
            <w:tcW w:w="2267" w:type="dxa"/>
            <w:gridSpan w:val="2"/>
          </w:tcPr>
          <w:p w:rsidR="008325EC" w:rsidRPr="008325EC" w:rsidRDefault="008325EC" w:rsidP="008325EC">
            <w:pPr>
              <w:spacing w:after="0" w:line="240" w:lineRule="auto"/>
              <w:rPr>
                <w:rFonts w:ascii="Arial" w:eastAsia="Times New Roman" w:hAnsi="Arial" w:cs="Times New Roman"/>
                <w:noProof/>
                <w:sz w:val="8"/>
                <w:szCs w:val="8"/>
                <w:lang w:val="en-GB"/>
              </w:rPr>
            </w:pPr>
          </w:p>
        </w:tc>
        <w:tc>
          <w:tcPr>
            <w:tcW w:w="1417" w:type="dxa"/>
            <w:gridSpan w:val="3"/>
          </w:tcPr>
          <w:p w:rsidR="008325EC" w:rsidRPr="008325EC" w:rsidRDefault="008325EC" w:rsidP="008325EC">
            <w:pPr>
              <w:spacing w:after="0" w:line="240" w:lineRule="auto"/>
              <w:rPr>
                <w:rFonts w:ascii="Arial" w:eastAsia="Times New Roman" w:hAnsi="Arial" w:cs="Times New Roman"/>
                <w:noProof/>
                <w:sz w:val="8"/>
                <w:szCs w:val="8"/>
                <w:lang w:val="en-GB"/>
              </w:rPr>
            </w:pPr>
          </w:p>
        </w:tc>
        <w:tc>
          <w:tcPr>
            <w:tcW w:w="2127" w:type="dxa"/>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rPr>
          <w:cantSplit/>
        </w:trPr>
        <w:tc>
          <w:tcPr>
            <w:tcW w:w="1843" w:type="dxa"/>
            <w:tcBorders>
              <w:top w:val="nil"/>
              <w:left w:val="single" w:sz="4" w:space="0" w:color="auto"/>
              <w:bottom w:val="nil"/>
              <w:right w:val="nil"/>
            </w:tcBorders>
            <w:hideMark/>
          </w:tcPr>
          <w:p w:rsidR="008325EC" w:rsidRPr="008325EC" w:rsidRDefault="008325EC" w:rsidP="008325EC">
            <w:pPr>
              <w:tabs>
                <w:tab w:val="right" w:pos="1759"/>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Category:</w:t>
            </w:r>
          </w:p>
        </w:tc>
        <w:tc>
          <w:tcPr>
            <w:tcW w:w="851" w:type="dxa"/>
            <w:shd w:val="pct30" w:color="FFFF00" w:fill="auto"/>
            <w:hideMark/>
          </w:tcPr>
          <w:p w:rsidR="008325EC" w:rsidRPr="008325EC" w:rsidRDefault="00284C24" w:rsidP="008325EC">
            <w:pPr>
              <w:spacing w:after="0" w:line="240" w:lineRule="auto"/>
              <w:ind w:left="100" w:right="-609"/>
              <w:rPr>
                <w:rFonts w:ascii="Arial" w:eastAsia="Times New Roman" w:hAnsi="Arial" w:cs="Times New Roman"/>
                <w:b/>
                <w:noProof/>
                <w:sz w:val="20"/>
                <w:szCs w:val="20"/>
                <w:lang w:val="en-GB"/>
              </w:rPr>
            </w:pPr>
            <w:fldSimple w:instr=" DOCPROPERTY  Cat  \* MERGEFORMAT ">
              <w:r w:rsidR="008325EC" w:rsidRPr="008325EC">
                <w:rPr>
                  <w:rFonts w:ascii="Arial" w:eastAsia="Times New Roman" w:hAnsi="Arial" w:cs="Times New Roman"/>
                  <w:b/>
                  <w:noProof/>
                  <w:sz w:val="20"/>
                  <w:szCs w:val="20"/>
                  <w:lang w:val="en-GB"/>
                </w:rPr>
                <w:t>B</w:t>
              </w:r>
            </w:fldSimple>
          </w:p>
        </w:tc>
        <w:tc>
          <w:tcPr>
            <w:tcW w:w="3402" w:type="dxa"/>
            <w:gridSpan w:val="5"/>
          </w:tcPr>
          <w:p w:rsidR="008325EC" w:rsidRPr="008325EC" w:rsidRDefault="008325EC" w:rsidP="008325EC">
            <w:pPr>
              <w:spacing w:after="0" w:line="240" w:lineRule="auto"/>
              <w:rPr>
                <w:rFonts w:ascii="Arial" w:eastAsia="Times New Roman" w:hAnsi="Arial" w:cs="Times New Roman"/>
                <w:noProof/>
                <w:sz w:val="20"/>
                <w:szCs w:val="20"/>
                <w:lang w:val="en-GB"/>
              </w:rPr>
            </w:pPr>
          </w:p>
        </w:tc>
        <w:tc>
          <w:tcPr>
            <w:tcW w:w="1417" w:type="dxa"/>
            <w:gridSpan w:val="3"/>
            <w:hideMark/>
          </w:tcPr>
          <w:p w:rsidR="008325EC" w:rsidRPr="008325EC" w:rsidRDefault="008325EC" w:rsidP="008325EC">
            <w:pPr>
              <w:spacing w:after="0" w:line="240" w:lineRule="auto"/>
              <w:jc w:val="right"/>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Release:</w:t>
            </w:r>
          </w:p>
        </w:tc>
        <w:tc>
          <w:tcPr>
            <w:tcW w:w="2127" w:type="dxa"/>
            <w:tcBorders>
              <w:top w:val="nil"/>
              <w:left w:val="nil"/>
              <w:bottom w:val="nil"/>
              <w:right w:val="single" w:sz="4" w:space="0" w:color="auto"/>
            </w:tcBorders>
            <w:shd w:val="pct30" w:color="FFFF00" w:fill="auto"/>
            <w:hideMark/>
          </w:tcPr>
          <w:p w:rsidR="008325EC" w:rsidRPr="008325EC" w:rsidRDefault="00284C24" w:rsidP="008325EC">
            <w:pPr>
              <w:spacing w:after="0" w:line="240" w:lineRule="auto"/>
              <w:ind w:left="100"/>
              <w:rPr>
                <w:rFonts w:ascii="Arial" w:eastAsia="Times New Roman" w:hAnsi="Arial" w:cs="Times New Roman"/>
                <w:noProof/>
                <w:sz w:val="20"/>
                <w:szCs w:val="20"/>
                <w:lang w:val="en-GB"/>
              </w:rPr>
            </w:pPr>
            <w:fldSimple w:instr=" DOCPROPERTY  Release  \* MERGEFORMAT ">
              <w:r w:rsidR="008325EC" w:rsidRPr="008325EC">
                <w:rPr>
                  <w:rFonts w:ascii="Arial" w:eastAsia="Times New Roman" w:hAnsi="Arial" w:cs="Times New Roman"/>
                  <w:noProof/>
                  <w:sz w:val="20"/>
                  <w:szCs w:val="20"/>
                  <w:lang w:val="en-GB"/>
                </w:rPr>
                <w:t>Rel-13</w:t>
              </w:r>
            </w:fldSimple>
          </w:p>
        </w:tc>
      </w:tr>
      <w:tr w:rsidR="008325EC" w:rsidRPr="00DD75D7" w:rsidTr="008325EC">
        <w:tc>
          <w:tcPr>
            <w:tcW w:w="1843" w:type="dxa"/>
            <w:tcBorders>
              <w:top w:val="nil"/>
              <w:left w:val="single" w:sz="4" w:space="0" w:color="auto"/>
              <w:bottom w:val="single" w:sz="4" w:space="0" w:color="auto"/>
              <w:right w:val="nil"/>
            </w:tcBorders>
          </w:tcPr>
          <w:p w:rsidR="008325EC" w:rsidRPr="008325EC" w:rsidRDefault="008325EC" w:rsidP="008325EC">
            <w:pPr>
              <w:spacing w:after="0" w:line="240" w:lineRule="auto"/>
              <w:rPr>
                <w:rFonts w:ascii="Arial" w:eastAsia="Times New Roman" w:hAnsi="Arial" w:cs="Times New Roman"/>
                <w:b/>
                <w:i/>
                <w:noProof/>
                <w:sz w:val="20"/>
                <w:szCs w:val="20"/>
                <w:lang w:val="en-GB"/>
              </w:rPr>
            </w:pPr>
          </w:p>
        </w:tc>
        <w:tc>
          <w:tcPr>
            <w:tcW w:w="4677" w:type="dxa"/>
            <w:gridSpan w:val="8"/>
            <w:tcBorders>
              <w:top w:val="nil"/>
              <w:left w:val="nil"/>
              <w:bottom w:val="single" w:sz="4" w:space="0" w:color="auto"/>
              <w:right w:val="nil"/>
            </w:tcBorders>
            <w:hideMark/>
          </w:tcPr>
          <w:p w:rsidR="008325EC" w:rsidRPr="008325EC" w:rsidRDefault="008325EC" w:rsidP="008325EC">
            <w:pPr>
              <w:spacing w:after="0" w:line="240" w:lineRule="auto"/>
              <w:ind w:left="383" w:hanging="383"/>
              <w:rPr>
                <w:rFonts w:ascii="Arial" w:eastAsia="Times New Roman" w:hAnsi="Arial" w:cs="Times New Roman"/>
                <w:i/>
                <w:noProof/>
                <w:sz w:val="18"/>
                <w:szCs w:val="20"/>
                <w:lang w:val="en-GB"/>
              </w:rPr>
            </w:pPr>
            <w:r w:rsidRPr="008325EC">
              <w:rPr>
                <w:rFonts w:ascii="Arial" w:eastAsia="Times New Roman" w:hAnsi="Arial" w:cs="Times New Roman"/>
                <w:i/>
                <w:noProof/>
                <w:sz w:val="18"/>
                <w:szCs w:val="20"/>
                <w:lang w:val="en-GB"/>
              </w:rPr>
              <w:t xml:space="preserve">Use </w:t>
            </w:r>
            <w:r w:rsidRPr="008325EC">
              <w:rPr>
                <w:rFonts w:ascii="Arial" w:eastAsia="Times New Roman" w:hAnsi="Arial" w:cs="Times New Roman"/>
                <w:i/>
                <w:noProof/>
                <w:sz w:val="18"/>
                <w:szCs w:val="20"/>
                <w:u w:val="single"/>
                <w:lang w:val="en-GB"/>
              </w:rPr>
              <w:t>one</w:t>
            </w:r>
            <w:r w:rsidRPr="008325EC">
              <w:rPr>
                <w:rFonts w:ascii="Arial" w:eastAsia="Times New Roman" w:hAnsi="Arial" w:cs="Times New Roman"/>
                <w:i/>
                <w:noProof/>
                <w:sz w:val="18"/>
                <w:szCs w:val="20"/>
                <w:lang w:val="en-GB"/>
              </w:rPr>
              <w:t xml:space="preserve"> of the following categories:</w:t>
            </w:r>
            <w:r w:rsidRPr="008325EC">
              <w:rPr>
                <w:rFonts w:ascii="Arial" w:eastAsia="Times New Roman" w:hAnsi="Arial" w:cs="Times New Roman"/>
                <w:b/>
                <w:i/>
                <w:noProof/>
                <w:sz w:val="18"/>
                <w:szCs w:val="20"/>
                <w:lang w:val="en-GB"/>
              </w:rPr>
              <w:br/>
              <w:t>F</w:t>
            </w:r>
            <w:r w:rsidRPr="008325EC">
              <w:rPr>
                <w:rFonts w:ascii="Arial" w:eastAsia="Times New Roman" w:hAnsi="Arial" w:cs="Times New Roman"/>
                <w:i/>
                <w:noProof/>
                <w:sz w:val="18"/>
                <w:szCs w:val="20"/>
                <w:lang w:val="en-GB"/>
              </w:rPr>
              <w:t xml:space="preserve">  (correction)</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A</w:t>
            </w:r>
            <w:r w:rsidRPr="008325EC">
              <w:rPr>
                <w:rFonts w:ascii="Arial" w:eastAsia="Times New Roman" w:hAnsi="Arial" w:cs="Times New Roman"/>
                <w:i/>
                <w:noProof/>
                <w:sz w:val="18"/>
                <w:szCs w:val="20"/>
                <w:lang w:val="en-GB"/>
              </w:rPr>
              <w:t xml:space="preserve">  (mirror corresponding to a change in an earlier release)</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B</w:t>
            </w:r>
            <w:r w:rsidRPr="008325EC">
              <w:rPr>
                <w:rFonts w:ascii="Arial" w:eastAsia="Times New Roman" w:hAnsi="Arial" w:cs="Times New Roman"/>
                <w:i/>
                <w:noProof/>
                <w:sz w:val="18"/>
                <w:szCs w:val="20"/>
                <w:lang w:val="en-GB"/>
              </w:rPr>
              <w:t xml:space="preserve">  (addition of feature), </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C</w:t>
            </w:r>
            <w:r w:rsidRPr="008325EC">
              <w:rPr>
                <w:rFonts w:ascii="Arial" w:eastAsia="Times New Roman" w:hAnsi="Arial" w:cs="Times New Roman"/>
                <w:i/>
                <w:noProof/>
                <w:sz w:val="18"/>
                <w:szCs w:val="20"/>
                <w:lang w:val="en-GB"/>
              </w:rPr>
              <w:t xml:space="preserve">  (functional modification of feature)</w:t>
            </w:r>
            <w:r w:rsidRPr="008325EC">
              <w:rPr>
                <w:rFonts w:ascii="Arial" w:eastAsia="Times New Roman" w:hAnsi="Arial" w:cs="Times New Roman"/>
                <w:i/>
                <w:noProof/>
                <w:sz w:val="18"/>
                <w:szCs w:val="20"/>
                <w:lang w:val="en-GB"/>
              </w:rPr>
              <w:br/>
            </w:r>
            <w:r w:rsidRPr="008325EC">
              <w:rPr>
                <w:rFonts w:ascii="Arial" w:eastAsia="Times New Roman" w:hAnsi="Arial" w:cs="Times New Roman"/>
                <w:b/>
                <w:i/>
                <w:noProof/>
                <w:sz w:val="18"/>
                <w:szCs w:val="20"/>
                <w:lang w:val="en-GB"/>
              </w:rPr>
              <w:t>D</w:t>
            </w:r>
            <w:r w:rsidRPr="008325EC">
              <w:rPr>
                <w:rFonts w:ascii="Arial" w:eastAsia="Times New Roman" w:hAnsi="Arial" w:cs="Times New Roman"/>
                <w:i/>
                <w:noProof/>
                <w:sz w:val="18"/>
                <w:szCs w:val="20"/>
                <w:lang w:val="en-GB"/>
              </w:rPr>
              <w:t xml:space="preserve">  (editorial modification)</w:t>
            </w:r>
          </w:p>
          <w:p w:rsidR="008325EC" w:rsidRPr="008325EC" w:rsidRDefault="008325EC" w:rsidP="008325EC">
            <w:pPr>
              <w:spacing w:after="12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18"/>
                <w:szCs w:val="20"/>
                <w:lang w:val="en-GB"/>
              </w:rPr>
              <w:t>Detailed explanations of the above categories can</w:t>
            </w:r>
            <w:r w:rsidRPr="008325EC">
              <w:rPr>
                <w:rFonts w:ascii="Arial" w:eastAsia="Times New Roman" w:hAnsi="Arial" w:cs="Times New Roman"/>
                <w:noProof/>
                <w:sz w:val="18"/>
                <w:szCs w:val="20"/>
                <w:lang w:val="en-GB"/>
              </w:rPr>
              <w:br/>
              <w:t xml:space="preserve">be found in 3GPP </w:t>
            </w:r>
            <w:hyperlink r:id="rId10" w:history="1">
              <w:r w:rsidRPr="008325EC">
                <w:rPr>
                  <w:rFonts w:ascii="Arial" w:eastAsia="Times New Roman" w:hAnsi="Arial" w:cs="Times New Roman"/>
                  <w:noProof/>
                  <w:color w:val="0000FF"/>
                  <w:sz w:val="18"/>
                  <w:szCs w:val="20"/>
                  <w:u w:val="single"/>
                  <w:lang w:val="en-GB"/>
                </w:rPr>
                <w:t>TR 21.900</w:t>
              </w:r>
            </w:hyperlink>
            <w:r w:rsidRPr="008325EC">
              <w:rPr>
                <w:rFonts w:ascii="Arial" w:eastAsia="Times New Roman" w:hAnsi="Arial" w:cs="Times New Roman"/>
                <w:noProof/>
                <w:sz w:val="18"/>
                <w:szCs w:val="20"/>
                <w:lang w:val="en-GB"/>
              </w:rPr>
              <w:t>.</w:t>
            </w:r>
          </w:p>
        </w:tc>
        <w:tc>
          <w:tcPr>
            <w:tcW w:w="3120" w:type="dxa"/>
            <w:gridSpan w:val="2"/>
            <w:tcBorders>
              <w:top w:val="nil"/>
              <w:left w:val="nil"/>
              <w:bottom w:val="single" w:sz="4" w:space="0" w:color="auto"/>
              <w:right w:val="single" w:sz="4" w:space="0" w:color="auto"/>
            </w:tcBorders>
            <w:hideMark/>
          </w:tcPr>
          <w:p w:rsidR="008325EC" w:rsidRPr="008325EC" w:rsidRDefault="008325EC" w:rsidP="008325EC">
            <w:pPr>
              <w:tabs>
                <w:tab w:val="left" w:pos="950"/>
              </w:tabs>
              <w:spacing w:after="0" w:line="240" w:lineRule="auto"/>
              <w:ind w:left="241" w:hanging="241"/>
              <w:rPr>
                <w:rFonts w:ascii="Arial" w:eastAsia="Times New Roman" w:hAnsi="Arial" w:cs="Times New Roman"/>
                <w:i/>
                <w:noProof/>
                <w:sz w:val="18"/>
                <w:szCs w:val="20"/>
                <w:lang w:val="en-GB"/>
              </w:rPr>
            </w:pPr>
            <w:r w:rsidRPr="008325EC">
              <w:rPr>
                <w:rFonts w:ascii="Arial" w:eastAsia="Times New Roman" w:hAnsi="Arial" w:cs="Times New Roman"/>
                <w:i/>
                <w:noProof/>
                <w:sz w:val="18"/>
                <w:szCs w:val="20"/>
                <w:lang w:val="en-GB"/>
              </w:rPr>
              <w:t xml:space="preserve">Use </w:t>
            </w:r>
            <w:r w:rsidRPr="008325EC">
              <w:rPr>
                <w:rFonts w:ascii="Arial" w:eastAsia="Times New Roman" w:hAnsi="Arial" w:cs="Times New Roman"/>
                <w:i/>
                <w:noProof/>
                <w:sz w:val="18"/>
                <w:szCs w:val="20"/>
                <w:u w:val="single"/>
                <w:lang w:val="en-GB"/>
              </w:rPr>
              <w:t>one</w:t>
            </w:r>
            <w:r w:rsidRPr="008325EC">
              <w:rPr>
                <w:rFonts w:ascii="Arial" w:eastAsia="Times New Roman" w:hAnsi="Arial" w:cs="Times New Roman"/>
                <w:i/>
                <w:noProof/>
                <w:sz w:val="18"/>
                <w:szCs w:val="20"/>
                <w:lang w:val="en-GB"/>
              </w:rPr>
              <w:t xml:space="preserve"> of the following releases:</w:t>
            </w:r>
            <w:r w:rsidRPr="008325EC">
              <w:rPr>
                <w:rFonts w:ascii="Arial" w:eastAsia="Times New Roman" w:hAnsi="Arial" w:cs="Times New Roman"/>
                <w:i/>
                <w:noProof/>
                <w:sz w:val="18"/>
                <w:szCs w:val="20"/>
                <w:lang w:val="en-GB"/>
              </w:rPr>
              <w:br/>
              <w:t>Rel-8</w:t>
            </w:r>
            <w:r w:rsidRPr="008325EC">
              <w:rPr>
                <w:rFonts w:ascii="Arial" w:eastAsia="Times New Roman" w:hAnsi="Arial" w:cs="Times New Roman"/>
                <w:i/>
                <w:noProof/>
                <w:sz w:val="18"/>
                <w:szCs w:val="20"/>
                <w:lang w:val="en-GB"/>
              </w:rPr>
              <w:tab/>
              <w:t>(Release 8)</w:t>
            </w:r>
            <w:r w:rsidRPr="008325EC">
              <w:rPr>
                <w:rFonts w:ascii="Arial" w:eastAsia="Times New Roman" w:hAnsi="Arial" w:cs="Times New Roman"/>
                <w:i/>
                <w:noProof/>
                <w:sz w:val="18"/>
                <w:szCs w:val="20"/>
                <w:lang w:val="en-GB"/>
              </w:rPr>
              <w:br/>
              <w:t>Rel-9</w:t>
            </w:r>
            <w:r w:rsidRPr="008325EC">
              <w:rPr>
                <w:rFonts w:ascii="Arial" w:eastAsia="Times New Roman" w:hAnsi="Arial" w:cs="Times New Roman"/>
                <w:i/>
                <w:noProof/>
                <w:sz w:val="18"/>
                <w:szCs w:val="20"/>
                <w:lang w:val="en-GB"/>
              </w:rPr>
              <w:tab/>
              <w:t>(Release 9)</w:t>
            </w:r>
            <w:r w:rsidRPr="008325EC">
              <w:rPr>
                <w:rFonts w:ascii="Arial" w:eastAsia="Times New Roman" w:hAnsi="Arial" w:cs="Times New Roman"/>
                <w:i/>
                <w:noProof/>
                <w:sz w:val="18"/>
                <w:szCs w:val="20"/>
                <w:lang w:val="en-GB"/>
              </w:rPr>
              <w:br/>
              <w:t>Rel-10</w:t>
            </w:r>
            <w:r w:rsidRPr="008325EC">
              <w:rPr>
                <w:rFonts w:ascii="Arial" w:eastAsia="Times New Roman" w:hAnsi="Arial" w:cs="Times New Roman"/>
                <w:i/>
                <w:noProof/>
                <w:sz w:val="18"/>
                <w:szCs w:val="20"/>
                <w:lang w:val="en-GB"/>
              </w:rPr>
              <w:tab/>
              <w:t>(Release 10)</w:t>
            </w:r>
            <w:r w:rsidRPr="008325EC">
              <w:rPr>
                <w:rFonts w:ascii="Arial" w:eastAsia="Times New Roman" w:hAnsi="Arial" w:cs="Times New Roman"/>
                <w:i/>
                <w:noProof/>
                <w:sz w:val="18"/>
                <w:szCs w:val="20"/>
                <w:lang w:val="en-GB"/>
              </w:rPr>
              <w:br/>
              <w:t>Rel-11</w:t>
            </w:r>
            <w:r w:rsidRPr="008325EC">
              <w:rPr>
                <w:rFonts w:ascii="Arial" w:eastAsia="Times New Roman" w:hAnsi="Arial" w:cs="Times New Roman"/>
                <w:i/>
                <w:noProof/>
                <w:sz w:val="18"/>
                <w:szCs w:val="20"/>
                <w:lang w:val="en-GB"/>
              </w:rPr>
              <w:tab/>
              <w:t>(Release 11)</w:t>
            </w:r>
            <w:r w:rsidRPr="008325EC">
              <w:rPr>
                <w:rFonts w:ascii="Arial" w:eastAsia="Times New Roman" w:hAnsi="Arial" w:cs="Times New Roman"/>
                <w:i/>
                <w:noProof/>
                <w:sz w:val="18"/>
                <w:szCs w:val="20"/>
                <w:lang w:val="en-GB"/>
              </w:rPr>
              <w:br/>
              <w:t>Rel-12</w:t>
            </w:r>
            <w:r w:rsidRPr="008325EC">
              <w:rPr>
                <w:rFonts w:ascii="Arial" w:eastAsia="Times New Roman" w:hAnsi="Arial" w:cs="Times New Roman"/>
                <w:i/>
                <w:noProof/>
                <w:sz w:val="18"/>
                <w:szCs w:val="20"/>
                <w:lang w:val="en-GB"/>
              </w:rPr>
              <w:tab/>
              <w:t>(Release 12)</w:t>
            </w:r>
            <w:r w:rsidRPr="008325EC">
              <w:rPr>
                <w:rFonts w:ascii="Arial" w:eastAsia="Times New Roman" w:hAnsi="Arial" w:cs="Times New Roman"/>
                <w:i/>
                <w:noProof/>
                <w:sz w:val="18"/>
                <w:szCs w:val="20"/>
                <w:lang w:val="en-GB"/>
              </w:rPr>
              <w:br/>
            </w:r>
            <w:bookmarkStart w:id="4" w:name="OLE_LINK1"/>
            <w:r w:rsidRPr="008325EC">
              <w:rPr>
                <w:rFonts w:ascii="Arial" w:eastAsia="Times New Roman" w:hAnsi="Arial" w:cs="Times New Roman"/>
                <w:i/>
                <w:noProof/>
                <w:sz w:val="18"/>
                <w:szCs w:val="20"/>
                <w:lang w:val="en-GB"/>
              </w:rPr>
              <w:t>Rel-13</w:t>
            </w:r>
            <w:r w:rsidRPr="008325EC">
              <w:rPr>
                <w:rFonts w:ascii="Arial" w:eastAsia="Times New Roman" w:hAnsi="Arial" w:cs="Times New Roman"/>
                <w:i/>
                <w:noProof/>
                <w:sz w:val="18"/>
                <w:szCs w:val="20"/>
                <w:lang w:val="en-GB"/>
              </w:rPr>
              <w:tab/>
              <w:t>(Release 13)</w:t>
            </w:r>
            <w:bookmarkEnd w:id="4"/>
            <w:r w:rsidRPr="008325EC">
              <w:rPr>
                <w:rFonts w:ascii="Arial" w:eastAsia="Times New Roman" w:hAnsi="Arial" w:cs="Times New Roman"/>
                <w:i/>
                <w:noProof/>
                <w:sz w:val="18"/>
                <w:szCs w:val="20"/>
                <w:lang w:val="en-GB"/>
              </w:rPr>
              <w:br/>
              <w:t>Rel-14</w:t>
            </w:r>
            <w:r w:rsidRPr="008325EC">
              <w:rPr>
                <w:rFonts w:ascii="Arial" w:eastAsia="Times New Roman" w:hAnsi="Arial" w:cs="Times New Roman"/>
                <w:i/>
                <w:noProof/>
                <w:sz w:val="18"/>
                <w:szCs w:val="20"/>
                <w:lang w:val="en-GB"/>
              </w:rPr>
              <w:tab/>
              <w:t>(Release 14)</w:t>
            </w:r>
          </w:p>
        </w:tc>
      </w:tr>
      <w:tr w:rsidR="008325EC" w:rsidRPr="00DD75D7" w:rsidTr="008325EC">
        <w:tc>
          <w:tcPr>
            <w:tcW w:w="1843" w:type="dxa"/>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7797" w:type="dxa"/>
            <w:gridSpan w:val="10"/>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rsidTr="008325EC">
        <w:tc>
          <w:tcPr>
            <w:tcW w:w="2694" w:type="dxa"/>
            <w:gridSpan w:val="2"/>
            <w:tcBorders>
              <w:top w:val="single" w:sz="4" w:space="0" w:color="auto"/>
              <w:left w:val="single" w:sz="4" w:space="0" w:color="auto"/>
              <w:bottom w:val="nil"/>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Reason for change:</w:t>
            </w:r>
          </w:p>
        </w:tc>
        <w:tc>
          <w:tcPr>
            <w:tcW w:w="6946" w:type="dxa"/>
            <w:gridSpan w:val="9"/>
            <w:tcBorders>
              <w:top w:val="single" w:sz="4" w:space="0" w:color="auto"/>
              <w:left w:val="nil"/>
              <w:bottom w:val="nil"/>
              <w:right w:val="single" w:sz="4" w:space="0" w:color="auto"/>
            </w:tcBorders>
            <w:shd w:val="pct30" w:color="FFFF00" w:fill="auto"/>
          </w:tcPr>
          <w:p w:rsidR="008325EC" w:rsidRPr="008325EC" w:rsidRDefault="00DD75D7" w:rsidP="008325EC">
            <w:pPr>
              <w:spacing w:after="0" w:line="240" w:lineRule="auto"/>
              <w:ind w:left="100"/>
              <w:rPr>
                <w:rFonts w:ascii="Arial" w:eastAsia="Times New Roman" w:hAnsi="Arial" w:cs="Times New Roman"/>
                <w:noProof/>
                <w:sz w:val="20"/>
                <w:szCs w:val="20"/>
                <w:lang w:val="en-GB"/>
              </w:rPr>
            </w:pPr>
            <w:r w:rsidRPr="00DD75D7">
              <w:rPr>
                <w:rFonts w:ascii="Arial" w:eastAsia="Times New Roman" w:hAnsi="Arial" w:cs="Times New Roman"/>
                <w:noProof/>
                <w:sz w:val="20"/>
                <w:szCs w:val="20"/>
                <w:lang w:val="en-GB"/>
              </w:rPr>
              <w:t>Current version of specification does not cover testing NB-IoT implementations</w:t>
            </w:r>
          </w:p>
        </w:tc>
      </w:tr>
      <w:tr w:rsidR="008325EC" w:rsidRPr="00DD75D7" w:rsidTr="008325EC">
        <w:tc>
          <w:tcPr>
            <w:tcW w:w="2694" w:type="dxa"/>
            <w:gridSpan w:val="2"/>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rsidTr="008325EC">
        <w:tc>
          <w:tcPr>
            <w:tcW w:w="2694" w:type="dxa"/>
            <w:gridSpan w:val="2"/>
            <w:tcBorders>
              <w:top w:val="nil"/>
              <w:left w:val="single" w:sz="4" w:space="0" w:color="auto"/>
              <w:bottom w:val="nil"/>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Summary of change:</w:t>
            </w:r>
          </w:p>
        </w:tc>
        <w:tc>
          <w:tcPr>
            <w:tcW w:w="6946" w:type="dxa"/>
            <w:gridSpan w:val="9"/>
            <w:tcBorders>
              <w:top w:val="nil"/>
              <w:left w:val="nil"/>
              <w:bottom w:val="nil"/>
              <w:right w:val="single" w:sz="4" w:space="0" w:color="auto"/>
            </w:tcBorders>
            <w:shd w:val="pct30" w:color="FFFF00" w:fill="auto"/>
          </w:tcPr>
          <w:p w:rsidR="008325EC" w:rsidRPr="008325EC" w:rsidRDefault="008325EC" w:rsidP="008325E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w:t>
            </w:r>
            <w:r w:rsidRPr="00B54B7C">
              <w:rPr>
                <w:rFonts w:ascii="Arial" w:eastAsia="Times New Roman" w:hAnsi="Arial" w:cs="Times New Roman"/>
                <w:noProof/>
                <w:sz w:val="20"/>
                <w:szCs w:val="20"/>
                <w:lang w:val="en-GB"/>
              </w:rPr>
              <w:t>est cases</w:t>
            </w:r>
            <w:r>
              <w:rPr>
                <w:rFonts w:ascii="Arial" w:eastAsia="Times New Roman" w:hAnsi="Arial" w:cs="Times New Roman"/>
                <w:noProof/>
                <w:sz w:val="20"/>
                <w:szCs w:val="20"/>
                <w:lang w:val="en-GB"/>
              </w:rPr>
              <w:t xml:space="preserve"> 11.1, 11.2, 11.3, 11.4 and 8.5 have been modified</w:t>
            </w:r>
          </w:p>
        </w:tc>
      </w:tr>
      <w:tr w:rsidR="008325EC" w:rsidRPr="00DD75D7" w:rsidTr="008325EC">
        <w:tc>
          <w:tcPr>
            <w:tcW w:w="2694" w:type="dxa"/>
            <w:gridSpan w:val="2"/>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DD75D7" w:rsidTr="008325EC">
        <w:tc>
          <w:tcPr>
            <w:tcW w:w="2694" w:type="dxa"/>
            <w:gridSpan w:val="2"/>
            <w:tcBorders>
              <w:top w:val="nil"/>
              <w:left w:val="single" w:sz="4" w:space="0" w:color="auto"/>
              <w:bottom w:val="single" w:sz="4" w:space="0" w:color="auto"/>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8325EC" w:rsidRPr="008325EC" w:rsidRDefault="008325EC" w:rsidP="008325EC">
            <w:pPr>
              <w:spacing w:after="0" w:line="240" w:lineRule="auto"/>
              <w:ind w:left="100"/>
              <w:rPr>
                <w:rFonts w:ascii="Arial" w:eastAsia="Times New Roman" w:hAnsi="Arial" w:cs="Times New Roman"/>
                <w:noProof/>
                <w:sz w:val="20"/>
                <w:szCs w:val="20"/>
                <w:lang w:val="en-GB"/>
              </w:rPr>
            </w:pPr>
            <w:r w:rsidRPr="00B54B7C">
              <w:rPr>
                <w:rFonts w:ascii="Arial" w:eastAsia="Times New Roman" w:hAnsi="Arial" w:cs="Times New Roman"/>
                <w:noProof/>
                <w:sz w:val="20"/>
                <w:szCs w:val="20"/>
                <w:lang w:val="en-GB"/>
              </w:rPr>
              <w:t>Features are not tested for NB-IoT</w:t>
            </w:r>
          </w:p>
        </w:tc>
      </w:tr>
      <w:tr w:rsidR="008325EC" w:rsidRPr="00DD75D7" w:rsidTr="008325EC">
        <w:tc>
          <w:tcPr>
            <w:tcW w:w="2694" w:type="dxa"/>
            <w:gridSpan w:val="2"/>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c>
          <w:tcPr>
            <w:tcW w:w="2694" w:type="dxa"/>
            <w:gridSpan w:val="2"/>
            <w:tcBorders>
              <w:top w:val="single" w:sz="4" w:space="0" w:color="auto"/>
              <w:left w:val="single" w:sz="4" w:space="0" w:color="auto"/>
              <w:bottom w:val="nil"/>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Clauses affected:</w:t>
            </w:r>
          </w:p>
        </w:tc>
        <w:tc>
          <w:tcPr>
            <w:tcW w:w="6946" w:type="dxa"/>
            <w:gridSpan w:val="9"/>
            <w:tcBorders>
              <w:top w:val="single" w:sz="4" w:space="0" w:color="auto"/>
              <w:left w:val="nil"/>
              <w:bottom w:val="nil"/>
              <w:right w:val="single" w:sz="4" w:space="0" w:color="auto"/>
            </w:tcBorders>
            <w:shd w:val="pct30" w:color="FFFF00" w:fill="auto"/>
          </w:tcPr>
          <w:p w:rsidR="008325EC" w:rsidRPr="008325EC" w:rsidRDefault="00A63CEA" w:rsidP="00A63CEA">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8.5, </w:t>
            </w:r>
            <w:r w:rsidR="008325EC">
              <w:rPr>
                <w:rFonts w:ascii="Arial" w:eastAsia="Times New Roman" w:hAnsi="Arial" w:cs="Times New Roman"/>
                <w:noProof/>
                <w:sz w:val="20"/>
                <w:szCs w:val="20"/>
                <w:lang w:val="en-GB"/>
              </w:rPr>
              <w:t>11.1, 11.2, 11.3, 11.4</w:t>
            </w:r>
          </w:p>
        </w:tc>
      </w:tr>
      <w:tr w:rsidR="008325EC" w:rsidRPr="008325EC" w:rsidTr="008325EC">
        <w:tc>
          <w:tcPr>
            <w:tcW w:w="2694" w:type="dxa"/>
            <w:gridSpan w:val="2"/>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8"/>
                <w:szCs w:val="8"/>
                <w:lang w:val="en-GB"/>
              </w:rPr>
            </w:pPr>
          </w:p>
        </w:tc>
      </w:tr>
      <w:tr w:rsidR="008325EC" w:rsidRPr="008325EC" w:rsidTr="008325EC">
        <w:tc>
          <w:tcPr>
            <w:tcW w:w="2694" w:type="dxa"/>
            <w:gridSpan w:val="2"/>
            <w:tcBorders>
              <w:top w:val="nil"/>
              <w:left w:val="single" w:sz="4" w:space="0" w:color="auto"/>
              <w:bottom w:val="nil"/>
              <w:right w:val="nil"/>
            </w:tcBorders>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right w:val="nil"/>
            </w:tcBorders>
            <w:hideMark/>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sidRPr="008325EC">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hideMark/>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sidRPr="008325EC">
              <w:rPr>
                <w:rFonts w:ascii="Arial" w:eastAsia="Times New Roman" w:hAnsi="Arial" w:cs="Times New Roman"/>
                <w:b/>
                <w:caps/>
                <w:noProof/>
                <w:sz w:val="20"/>
                <w:szCs w:val="20"/>
                <w:lang w:val="en-GB"/>
              </w:rPr>
              <w:t>N</w:t>
            </w:r>
          </w:p>
        </w:tc>
        <w:tc>
          <w:tcPr>
            <w:tcW w:w="2977" w:type="dxa"/>
            <w:gridSpan w:val="4"/>
          </w:tcPr>
          <w:p w:rsidR="008325EC" w:rsidRPr="008325EC" w:rsidRDefault="008325EC" w:rsidP="008325E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top w:val="nil"/>
              <w:left w:val="nil"/>
              <w:bottom w:val="nil"/>
              <w:right w:val="single" w:sz="4" w:space="0" w:color="auto"/>
            </w:tcBorders>
          </w:tcPr>
          <w:p w:rsidR="008325EC" w:rsidRPr="008325EC" w:rsidRDefault="008325EC" w:rsidP="008325EC">
            <w:pPr>
              <w:spacing w:after="0" w:line="240" w:lineRule="auto"/>
              <w:ind w:left="99"/>
              <w:rPr>
                <w:rFonts w:ascii="Arial" w:eastAsia="Times New Roman" w:hAnsi="Arial" w:cs="Times New Roman"/>
                <w:noProof/>
                <w:sz w:val="20"/>
                <w:szCs w:val="20"/>
                <w:lang w:val="en-GB"/>
              </w:rPr>
            </w:pPr>
          </w:p>
        </w:tc>
      </w:tr>
      <w:tr w:rsidR="008325EC" w:rsidRPr="008325EC" w:rsidTr="008325EC">
        <w:tc>
          <w:tcPr>
            <w:tcW w:w="2694" w:type="dxa"/>
            <w:gridSpan w:val="2"/>
            <w:tcBorders>
              <w:top w:val="nil"/>
              <w:left w:val="single" w:sz="4" w:space="0" w:color="auto"/>
              <w:bottom w:val="nil"/>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right w:val="nil"/>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hideMark/>
          </w:tcPr>
          <w:p w:rsidR="008325EC" w:rsidRPr="008325EC" w:rsidRDefault="008325EC" w:rsidP="008325EC">
            <w:pPr>
              <w:tabs>
                <w:tab w:val="right" w:pos="2893"/>
              </w:tabs>
              <w:spacing w:after="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 Other core specifications</w:t>
            </w:r>
            <w:r w:rsidRPr="008325EC">
              <w:rPr>
                <w:rFonts w:ascii="Arial" w:eastAsia="Times New Roman" w:hAnsi="Arial" w:cs="Times New Roman"/>
                <w:noProof/>
                <w:sz w:val="20"/>
                <w:szCs w:val="20"/>
                <w:lang w:val="en-GB"/>
              </w:rPr>
              <w:tab/>
            </w:r>
          </w:p>
        </w:tc>
        <w:tc>
          <w:tcPr>
            <w:tcW w:w="3401" w:type="dxa"/>
            <w:gridSpan w:val="3"/>
            <w:tcBorders>
              <w:top w:val="nil"/>
              <w:left w:val="nil"/>
              <w:bottom w:val="nil"/>
              <w:right w:val="single" w:sz="4" w:space="0" w:color="auto"/>
            </w:tcBorders>
            <w:shd w:val="pct30" w:color="FFFF00" w:fill="auto"/>
            <w:hideMark/>
          </w:tcPr>
          <w:p w:rsidR="008325EC" w:rsidRPr="008325EC" w:rsidRDefault="008325EC" w:rsidP="008325EC">
            <w:pPr>
              <w:spacing w:after="0" w:line="240" w:lineRule="auto"/>
              <w:ind w:left="99"/>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TS/TR ... CR ... </w:t>
            </w:r>
          </w:p>
        </w:tc>
      </w:tr>
      <w:tr w:rsidR="008325EC" w:rsidRPr="008325EC" w:rsidTr="008325EC">
        <w:tc>
          <w:tcPr>
            <w:tcW w:w="2694" w:type="dxa"/>
            <w:gridSpan w:val="2"/>
            <w:tcBorders>
              <w:top w:val="nil"/>
              <w:left w:val="single" w:sz="4" w:space="0" w:color="auto"/>
              <w:bottom w:val="nil"/>
              <w:right w:val="nil"/>
            </w:tcBorders>
            <w:hideMark/>
          </w:tcPr>
          <w:p w:rsidR="008325EC" w:rsidRPr="008325EC" w:rsidRDefault="008325EC" w:rsidP="008325EC">
            <w:pPr>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hideMark/>
          </w:tcPr>
          <w:p w:rsidR="008325EC" w:rsidRPr="008325EC" w:rsidRDefault="008325EC" w:rsidP="008325EC">
            <w:pPr>
              <w:spacing w:after="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8325EC" w:rsidRPr="008325EC" w:rsidRDefault="008325EC" w:rsidP="008325EC">
            <w:pPr>
              <w:spacing w:after="0" w:line="240" w:lineRule="auto"/>
              <w:ind w:left="99"/>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TS/TR ... CR ... </w:t>
            </w:r>
          </w:p>
        </w:tc>
      </w:tr>
      <w:tr w:rsidR="008325EC" w:rsidRPr="008325EC" w:rsidTr="008325EC">
        <w:tc>
          <w:tcPr>
            <w:tcW w:w="2694" w:type="dxa"/>
            <w:gridSpan w:val="2"/>
            <w:tcBorders>
              <w:top w:val="nil"/>
              <w:left w:val="single" w:sz="4" w:space="0" w:color="auto"/>
              <w:bottom w:val="nil"/>
              <w:right w:val="nil"/>
            </w:tcBorders>
            <w:hideMark/>
          </w:tcPr>
          <w:p w:rsidR="008325EC" w:rsidRPr="008325EC" w:rsidRDefault="008325EC" w:rsidP="008325EC">
            <w:pPr>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25EC" w:rsidRPr="008325EC" w:rsidRDefault="008325EC" w:rsidP="008325EC">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hideMark/>
          </w:tcPr>
          <w:p w:rsidR="008325EC" w:rsidRPr="008325EC" w:rsidRDefault="008325EC" w:rsidP="008325EC">
            <w:pPr>
              <w:spacing w:after="0" w:line="240" w:lineRule="auto"/>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8325EC" w:rsidRPr="008325EC" w:rsidRDefault="008325EC" w:rsidP="008325EC">
            <w:pPr>
              <w:spacing w:after="0" w:line="240" w:lineRule="auto"/>
              <w:ind w:left="99"/>
              <w:rPr>
                <w:rFonts w:ascii="Arial" w:eastAsia="Times New Roman" w:hAnsi="Arial" w:cs="Times New Roman"/>
                <w:noProof/>
                <w:sz w:val="20"/>
                <w:szCs w:val="20"/>
                <w:lang w:val="en-GB"/>
              </w:rPr>
            </w:pPr>
            <w:r w:rsidRPr="008325EC">
              <w:rPr>
                <w:rFonts w:ascii="Arial" w:eastAsia="Times New Roman" w:hAnsi="Arial" w:cs="Times New Roman"/>
                <w:noProof/>
                <w:sz w:val="20"/>
                <w:szCs w:val="20"/>
                <w:lang w:val="en-GB"/>
              </w:rPr>
              <w:t xml:space="preserve">TS/TR ... CR ... </w:t>
            </w:r>
          </w:p>
        </w:tc>
      </w:tr>
      <w:tr w:rsidR="008325EC" w:rsidRPr="008325EC" w:rsidTr="008325EC">
        <w:tc>
          <w:tcPr>
            <w:tcW w:w="2694" w:type="dxa"/>
            <w:gridSpan w:val="2"/>
            <w:tcBorders>
              <w:top w:val="nil"/>
              <w:left w:val="single" w:sz="4" w:space="0" w:color="auto"/>
              <w:bottom w:val="nil"/>
              <w:right w:val="nil"/>
            </w:tcBorders>
          </w:tcPr>
          <w:p w:rsidR="008325EC" w:rsidRPr="008325EC" w:rsidRDefault="008325EC" w:rsidP="008325EC">
            <w:pPr>
              <w:spacing w:after="0" w:line="240" w:lineRule="auto"/>
              <w:rPr>
                <w:rFonts w:ascii="Arial" w:eastAsia="Times New Roman" w:hAnsi="Arial" w:cs="Times New Roman"/>
                <w:b/>
                <w:i/>
                <w:noProof/>
                <w:sz w:val="20"/>
                <w:szCs w:val="20"/>
                <w:lang w:val="en-GB"/>
              </w:rPr>
            </w:pPr>
          </w:p>
        </w:tc>
        <w:tc>
          <w:tcPr>
            <w:tcW w:w="6946" w:type="dxa"/>
            <w:gridSpan w:val="9"/>
            <w:tcBorders>
              <w:top w:val="nil"/>
              <w:left w:val="nil"/>
              <w:bottom w:val="nil"/>
              <w:right w:val="single" w:sz="4" w:space="0" w:color="auto"/>
            </w:tcBorders>
          </w:tcPr>
          <w:p w:rsidR="008325EC" w:rsidRPr="008325EC" w:rsidRDefault="008325EC" w:rsidP="008325EC">
            <w:pPr>
              <w:spacing w:after="0" w:line="240" w:lineRule="auto"/>
              <w:rPr>
                <w:rFonts w:ascii="Arial" w:eastAsia="Times New Roman" w:hAnsi="Arial" w:cs="Times New Roman"/>
                <w:noProof/>
                <w:sz w:val="20"/>
                <w:szCs w:val="20"/>
                <w:lang w:val="en-GB"/>
              </w:rPr>
            </w:pPr>
          </w:p>
        </w:tc>
      </w:tr>
      <w:tr w:rsidR="008325EC" w:rsidRPr="008325EC" w:rsidTr="008325EC">
        <w:tc>
          <w:tcPr>
            <w:tcW w:w="2694" w:type="dxa"/>
            <w:gridSpan w:val="2"/>
            <w:tcBorders>
              <w:top w:val="nil"/>
              <w:left w:val="single" w:sz="4" w:space="0" w:color="auto"/>
              <w:bottom w:val="single" w:sz="4" w:space="0" w:color="auto"/>
              <w:right w:val="nil"/>
            </w:tcBorders>
            <w:hideMark/>
          </w:tcPr>
          <w:p w:rsidR="008325EC" w:rsidRPr="008325EC" w:rsidRDefault="008325EC" w:rsidP="008325EC">
            <w:pPr>
              <w:tabs>
                <w:tab w:val="right" w:pos="2184"/>
              </w:tabs>
              <w:spacing w:after="0" w:line="240" w:lineRule="auto"/>
              <w:rPr>
                <w:rFonts w:ascii="Arial" w:eastAsia="Times New Roman" w:hAnsi="Arial" w:cs="Times New Roman"/>
                <w:b/>
                <w:i/>
                <w:noProof/>
                <w:sz w:val="20"/>
                <w:szCs w:val="20"/>
                <w:lang w:val="en-GB"/>
              </w:rPr>
            </w:pPr>
            <w:r w:rsidRPr="008325EC">
              <w:rPr>
                <w:rFonts w:ascii="Arial" w:eastAsia="Times New Roman" w:hAnsi="Arial" w:cs="Times New Roman"/>
                <w:b/>
                <w:i/>
                <w:noProof/>
                <w:sz w:val="20"/>
                <w:szCs w:val="20"/>
                <w:lang w:val="en-GB"/>
              </w:rPr>
              <w:t>Other comments:</w:t>
            </w:r>
          </w:p>
        </w:tc>
        <w:tc>
          <w:tcPr>
            <w:tcW w:w="6946" w:type="dxa"/>
            <w:gridSpan w:val="9"/>
            <w:tcBorders>
              <w:top w:val="nil"/>
              <w:left w:val="nil"/>
              <w:bottom w:val="single" w:sz="4" w:space="0" w:color="auto"/>
              <w:right w:val="single" w:sz="4" w:space="0" w:color="auto"/>
            </w:tcBorders>
            <w:shd w:val="pct30" w:color="FFFF00" w:fill="auto"/>
          </w:tcPr>
          <w:p w:rsidR="008325EC" w:rsidRPr="008325EC" w:rsidRDefault="008325EC" w:rsidP="008325EC">
            <w:pPr>
              <w:spacing w:after="0" w:line="240" w:lineRule="auto"/>
              <w:ind w:left="100"/>
              <w:rPr>
                <w:rFonts w:ascii="Arial" w:eastAsia="Times New Roman" w:hAnsi="Arial" w:cs="Times New Roman"/>
                <w:noProof/>
                <w:sz w:val="20"/>
                <w:szCs w:val="20"/>
                <w:lang w:val="en-GB"/>
              </w:rPr>
            </w:pPr>
          </w:p>
        </w:tc>
      </w:tr>
    </w:tbl>
    <w:p w:rsidR="008325EC" w:rsidRPr="008325EC" w:rsidRDefault="008325EC" w:rsidP="008325EC">
      <w:pPr>
        <w:spacing w:after="0" w:line="240" w:lineRule="auto"/>
        <w:rPr>
          <w:rFonts w:ascii="Arial" w:eastAsia="Times New Roman" w:hAnsi="Arial" w:cs="Times New Roman"/>
          <w:noProof/>
          <w:sz w:val="8"/>
          <w:szCs w:val="8"/>
          <w:lang w:val="en-GB"/>
        </w:rPr>
      </w:pPr>
    </w:p>
    <w:p w:rsidR="008325EC" w:rsidRPr="008325EC" w:rsidRDefault="008325EC" w:rsidP="008325EC">
      <w:pPr>
        <w:spacing w:after="0" w:line="240" w:lineRule="auto"/>
        <w:rPr>
          <w:rFonts w:ascii="Times New Roman" w:eastAsia="Times New Roman" w:hAnsi="Times New Roman" w:cs="Times New Roman"/>
          <w:noProof/>
          <w:sz w:val="20"/>
          <w:szCs w:val="20"/>
          <w:lang w:val="en-GB"/>
        </w:rPr>
        <w:sectPr w:rsidR="008325EC" w:rsidRPr="008325EC">
          <w:footnotePr>
            <w:numRestart w:val="eachSect"/>
          </w:footnotePr>
          <w:pgSz w:w="11907" w:h="16840"/>
          <w:pgMar w:top="1418" w:right="1134" w:bottom="1134" w:left="1134" w:header="680" w:footer="567" w:gutter="0"/>
          <w:cols w:space="720"/>
        </w:sectPr>
      </w:pPr>
    </w:p>
    <w:p w:rsidR="00A63CEA" w:rsidRPr="0029232B" w:rsidRDefault="00A63CEA" w:rsidP="00A63CEA">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290011295"/>
      <w:bookmarkStart w:id="6" w:name="_Toc463677377"/>
      <w:r w:rsidRPr="0029232B">
        <w:rPr>
          <w:rFonts w:ascii="Arial" w:eastAsia="Times New Roman" w:hAnsi="Arial" w:cs="Times New Roman"/>
          <w:sz w:val="32"/>
          <w:szCs w:val="20"/>
          <w:lang w:val="en-GB"/>
        </w:rPr>
        <w:lastRenderedPageBreak/>
        <w:t>8.5</w:t>
      </w:r>
      <w:r w:rsidRPr="0029232B">
        <w:rPr>
          <w:rFonts w:ascii="Arial" w:eastAsia="Times New Roman" w:hAnsi="Arial" w:cs="Times New Roman"/>
          <w:sz w:val="32"/>
          <w:szCs w:val="20"/>
          <w:lang w:val="en-GB"/>
        </w:rPr>
        <w:tab/>
        <w:t>UICC presence detection when connected to E-UTRAN/EPC</w:t>
      </w:r>
      <w:bookmarkEnd w:id="5"/>
      <w:bookmarkEnd w:id="6"/>
    </w:p>
    <w:p w:rsidR="00A63CEA" w:rsidRPr="0029232B" w:rsidRDefault="00A63CEA" w:rsidP="00A63CEA">
      <w:pPr>
        <w:keepNext/>
        <w:keepLines/>
        <w:spacing w:before="120" w:after="180" w:line="240" w:lineRule="auto"/>
        <w:ind w:left="1134" w:hanging="1134"/>
        <w:outlineLvl w:val="2"/>
        <w:rPr>
          <w:rFonts w:ascii="Arial" w:eastAsia="Times New Roman" w:hAnsi="Arial" w:cs="Times New Roman"/>
          <w:sz w:val="28"/>
          <w:szCs w:val="20"/>
          <w:lang w:val="en-GB"/>
        </w:rPr>
      </w:pPr>
      <w:bookmarkStart w:id="7" w:name="_Toc290011296"/>
      <w:bookmarkStart w:id="8" w:name="_Toc463677378"/>
      <w:r w:rsidRPr="0029232B">
        <w:rPr>
          <w:rFonts w:ascii="Arial" w:eastAsia="Times New Roman" w:hAnsi="Arial" w:cs="Times New Roman"/>
          <w:sz w:val="28"/>
          <w:szCs w:val="20"/>
          <w:lang w:val="en-GB"/>
        </w:rPr>
        <w:t>8.5.1</w:t>
      </w:r>
      <w:r w:rsidRPr="0029232B">
        <w:rPr>
          <w:rFonts w:ascii="Arial" w:eastAsia="Times New Roman" w:hAnsi="Arial" w:cs="Times New Roman"/>
          <w:sz w:val="28"/>
          <w:szCs w:val="20"/>
          <w:lang w:val="en-GB"/>
        </w:rPr>
        <w:tab/>
        <w:t>Definition and applicability</w:t>
      </w:r>
      <w:bookmarkEnd w:id="7"/>
      <w:bookmarkEnd w:id="8"/>
    </w:p>
    <w:p w:rsidR="00A63CEA" w:rsidRPr="0029232B" w:rsidRDefault="00A63CEA" w:rsidP="00A63CEA">
      <w:pPr>
        <w:spacing w:after="180" w:line="240" w:lineRule="auto"/>
        <w:rPr>
          <w:rFonts w:ascii="Times New Roman" w:eastAsia="Times New Roman" w:hAnsi="Times New Roman" w:cs="Times New Roman"/>
          <w:sz w:val="20"/>
          <w:szCs w:val="20"/>
          <w:lang w:val="en-GB"/>
        </w:rPr>
      </w:pPr>
      <w:r w:rsidRPr="0029232B">
        <w:rPr>
          <w:rFonts w:ascii="Times New Roman" w:eastAsia="Times New Roman" w:hAnsi="Times New Roman" w:cs="Times New Roman"/>
          <w:sz w:val="20"/>
          <w:szCs w:val="20"/>
          <w:lang w:val="en-GB"/>
        </w:rPr>
        <w:t>To ensure that the UICC has not been removed during a card session, the Terminal sends in case of inactivity on the UICC-Terminal interface, at frequent intervals, a STATUS command during each call or active PDP context.</w:t>
      </w:r>
    </w:p>
    <w:p w:rsidR="00A63CEA" w:rsidRPr="0029232B" w:rsidRDefault="00A63CEA" w:rsidP="00A63CEA">
      <w:pPr>
        <w:keepNext/>
        <w:keepLines/>
        <w:spacing w:before="120" w:after="180" w:line="240" w:lineRule="auto"/>
        <w:ind w:left="1134" w:hanging="1134"/>
        <w:outlineLvl w:val="2"/>
        <w:rPr>
          <w:rFonts w:ascii="Arial" w:eastAsia="Times New Roman" w:hAnsi="Arial" w:cs="Times New Roman"/>
          <w:sz w:val="28"/>
          <w:szCs w:val="20"/>
          <w:lang w:val="en-GB"/>
        </w:rPr>
      </w:pPr>
      <w:bookmarkStart w:id="9" w:name="_Toc290011297"/>
      <w:bookmarkStart w:id="10" w:name="_Toc463677379"/>
      <w:r w:rsidRPr="0029232B">
        <w:rPr>
          <w:rFonts w:ascii="Arial" w:eastAsia="Times New Roman" w:hAnsi="Arial" w:cs="Times New Roman"/>
          <w:sz w:val="28"/>
          <w:szCs w:val="20"/>
          <w:lang w:val="en-GB"/>
        </w:rPr>
        <w:t>8.5.2</w:t>
      </w:r>
      <w:r w:rsidRPr="0029232B">
        <w:rPr>
          <w:rFonts w:ascii="Arial" w:eastAsia="Times New Roman" w:hAnsi="Arial" w:cs="Times New Roman"/>
          <w:sz w:val="28"/>
          <w:szCs w:val="20"/>
          <w:lang w:val="en-GB"/>
        </w:rPr>
        <w:tab/>
        <w:t>Conformance requirement</w:t>
      </w:r>
      <w:bookmarkEnd w:id="9"/>
      <w:bookmarkEnd w:id="10"/>
    </w:p>
    <w:p w:rsidR="00A63CEA" w:rsidRPr="0029232B" w:rsidRDefault="00A63CEA" w:rsidP="00A63CEA">
      <w:pPr>
        <w:spacing w:after="180" w:line="240" w:lineRule="auto"/>
        <w:rPr>
          <w:rFonts w:ascii="Times New Roman" w:eastAsia="Times New Roman" w:hAnsi="Times New Roman" w:cs="Times New Roman"/>
          <w:sz w:val="20"/>
          <w:szCs w:val="20"/>
          <w:lang w:val="en-GB" w:eastAsia="de-DE"/>
        </w:rPr>
      </w:pPr>
      <w:r w:rsidRPr="0029232B">
        <w:rPr>
          <w:rFonts w:ascii="Times New Roman" w:eastAsia="Times New Roman" w:hAnsi="Times New Roman" w:cs="Times New Roman"/>
          <w:sz w:val="20"/>
          <w:szCs w:val="20"/>
          <w:lang w:val="en-GB"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29232B">
        <w:rPr>
          <w:rFonts w:ascii="Times New Roman" w:eastAsia="Times New Roman" w:hAnsi="Times New Roman" w:cs="Times New Roman"/>
          <w:sz w:val="20"/>
          <w:szCs w:val="20"/>
          <w:lang w:val="en-US" w:eastAsia="de-DE"/>
        </w:rPr>
        <w:t>response</w:t>
      </w:r>
      <w:r w:rsidRPr="0029232B">
        <w:rPr>
          <w:rFonts w:ascii="Times New Roman" w:eastAsia="Times New Roman" w:hAnsi="Times New Roman" w:cs="Times New Roman"/>
          <w:sz w:val="20"/>
          <w:szCs w:val="20"/>
          <w:lang w:val="en-GB" w:eastAsia="de-DE"/>
        </w:rPr>
        <w:t xml:space="preserve">, or accessed by the previous command, then the active PDP context shall be terminated as soon as possible but at least within 5 seconds after the response data has been received. </w:t>
      </w:r>
    </w:p>
    <w:p w:rsidR="00A63CEA" w:rsidRPr="0029232B" w:rsidRDefault="00A63CEA" w:rsidP="00A63CEA">
      <w:pPr>
        <w:spacing w:after="180" w:line="240" w:lineRule="auto"/>
        <w:rPr>
          <w:rFonts w:ascii="Times New Roman" w:eastAsia="Times New Roman" w:hAnsi="Times New Roman" w:cs="Times New Roman"/>
          <w:sz w:val="20"/>
          <w:szCs w:val="20"/>
          <w:lang w:val="en-GB" w:eastAsia="de-DE"/>
        </w:rPr>
      </w:pPr>
      <w:r w:rsidRPr="0029232B">
        <w:rPr>
          <w:rFonts w:ascii="Times New Roman" w:eastAsia="Times New Roman" w:hAnsi="Times New Roman" w:cs="Times New Roman"/>
          <w:sz w:val="20"/>
          <w:szCs w:val="20"/>
          <w:lang w:val="en-GB"/>
        </w:rPr>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rsidR="00A63CEA" w:rsidRPr="0029232B" w:rsidRDefault="00A63CEA" w:rsidP="00A63CEA">
      <w:pPr>
        <w:spacing w:after="180" w:line="240" w:lineRule="auto"/>
        <w:rPr>
          <w:rFonts w:ascii="Times New Roman" w:eastAsia="Times New Roman" w:hAnsi="Times New Roman" w:cs="Times New Roman"/>
          <w:sz w:val="20"/>
          <w:szCs w:val="20"/>
          <w:lang w:val="en-GB" w:eastAsia="de-DE"/>
        </w:rPr>
      </w:pPr>
      <w:r w:rsidRPr="0029232B">
        <w:rPr>
          <w:rFonts w:ascii="Times New Roman" w:eastAsia="Times New Roman" w:hAnsi="Times New Roman" w:cs="Times New Roman"/>
          <w:sz w:val="20"/>
          <w:szCs w:val="20"/>
          <w:lang w:val="en-GB" w:eastAsia="de-DE"/>
        </w:rPr>
        <w:t>There is 1:1 mapping between one PDP context and one EPS Bearer.</w:t>
      </w:r>
    </w:p>
    <w:p w:rsidR="00A63CEA" w:rsidRPr="0029232B" w:rsidRDefault="00A63CEA" w:rsidP="00A63CEA">
      <w:pPr>
        <w:spacing w:after="180" w:line="240" w:lineRule="auto"/>
        <w:ind w:left="568" w:hanging="284"/>
        <w:rPr>
          <w:rFonts w:ascii="Times New Roman" w:eastAsia="Times New Roman" w:hAnsi="Times New Roman" w:cs="Times New Roman"/>
          <w:sz w:val="20"/>
          <w:szCs w:val="20"/>
          <w:lang w:val="fr-FR"/>
        </w:rPr>
      </w:pPr>
      <w:r w:rsidRPr="0029232B">
        <w:rPr>
          <w:rFonts w:ascii="Times New Roman" w:eastAsia="Times New Roman" w:hAnsi="Times New Roman" w:cs="Times New Roman"/>
          <w:sz w:val="20"/>
          <w:szCs w:val="20"/>
          <w:lang w:val="fr-FR"/>
        </w:rPr>
        <w:t>-</w:t>
      </w:r>
      <w:r w:rsidRPr="0029232B">
        <w:rPr>
          <w:rFonts w:ascii="Times New Roman" w:eastAsia="Times New Roman" w:hAnsi="Times New Roman" w:cs="Times New Roman"/>
          <w:sz w:val="20"/>
          <w:szCs w:val="20"/>
          <w:lang w:val="fr-FR"/>
        </w:rPr>
        <w:tab/>
        <w:t>TS 31.102 [4], subclauses 5.1.9</w:t>
      </w:r>
    </w:p>
    <w:p w:rsidR="00A63CEA" w:rsidRPr="0029232B" w:rsidRDefault="00A63CEA" w:rsidP="00A63CEA">
      <w:pPr>
        <w:spacing w:after="180" w:line="240" w:lineRule="auto"/>
        <w:ind w:left="568" w:hanging="284"/>
        <w:rPr>
          <w:rFonts w:ascii="Times New Roman" w:eastAsia="Times New Roman" w:hAnsi="Times New Roman" w:cs="Times New Roman"/>
          <w:sz w:val="20"/>
          <w:szCs w:val="20"/>
          <w:lang w:val="fr-FR"/>
        </w:rPr>
      </w:pPr>
      <w:r w:rsidRPr="0029232B">
        <w:rPr>
          <w:rFonts w:ascii="Times New Roman" w:eastAsia="Times New Roman" w:hAnsi="Times New Roman" w:cs="Times New Roman"/>
          <w:sz w:val="20"/>
          <w:szCs w:val="20"/>
          <w:lang w:val="fr-FR"/>
        </w:rPr>
        <w:t>-</w:t>
      </w:r>
      <w:r w:rsidRPr="0029232B">
        <w:rPr>
          <w:rFonts w:ascii="Times New Roman" w:eastAsia="Times New Roman" w:hAnsi="Times New Roman" w:cs="Times New Roman"/>
          <w:sz w:val="20"/>
          <w:szCs w:val="20"/>
          <w:lang w:val="fr-FR"/>
        </w:rPr>
        <w:tab/>
        <w:t>ETSI TS 102 221 [5], clause 14.5.2.</w:t>
      </w:r>
    </w:p>
    <w:p w:rsidR="00A63CEA" w:rsidRPr="0029232B" w:rsidRDefault="00A63CEA" w:rsidP="00A63CEA">
      <w:pPr>
        <w:spacing w:after="180" w:line="240" w:lineRule="auto"/>
        <w:ind w:firstLine="284"/>
        <w:rPr>
          <w:rFonts w:ascii="Times New Roman" w:eastAsia="Times New Roman" w:hAnsi="Times New Roman" w:cs="Times New Roman"/>
          <w:sz w:val="20"/>
          <w:szCs w:val="20"/>
          <w:lang w:val="en-US"/>
        </w:rPr>
      </w:pPr>
      <w:r w:rsidRPr="0029232B">
        <w:rPr>
          <w:rFonts w:ascii="Times New Roman" w:eastAsia="Times New Roman" w:hAnsi="Times New Roman" w:cs="Times New Roman"/>
          <w:sz w:val="20"/>
          <w:szCs w:val="20"/>
          <w:lang w:val="en-GB"/>
        </w:rPr>
        <w:t>-</w:t>
      </w:r>
      <w:r w:rsidRPr="0029232B">
        <w:rPr>
          <w:rFonts w:ascii="Times New Roman" w:eastAsia="Times New Roman" w:hAnsi="Times New Roman" w:cs="Times New Roman"/>
          <w:sz w:val="20"/>
          <w:szCs w:val="20"/>
          <w:lang w:val="en-GB"/>
        </w:rPr>
        <w:tab/>
        <w:t>TS 23.060 [25], subclause 9.2.1A.</w:t>
      </w:r>
    </w:p>
    <w:p w:rsidR="00A63CEA" w:rsidRPr="0029232B" w:rsidRDefault="00A63CEA" w:rsidP="00A63CEA">
      <w:pPr>
        <w:keepNext/>
        <w:keepLines/>
        <w:spacing w:before="120" w:after="180" w:line="240" w:lineRule="auto"/>
        <w:ind w:left="1134" w:hanging="1134"/>
        <w:outlineLvl w:val="2"/>
        <w:rPr>
          <w:rFonts w:ascii="Arial" w:eastAsia="Times New Roman" w:hAnsi="Arial" w:cs="Times New Roman"/>
          <w:sz w:val="28"/>
          <w:szCs w:val="20"/>
          <w:lang w:val="en-GB"/>
        </w:rPr>
      </w:pPr>
      <w:bookmarkStart w:id="11" w:name="_Toc290011298"/>
      <w:bookmarkStart w:id="12" w:name="_Toc463677380"/>
      <w:r w:rsidRPr="0029232B">
        <w:rPr>
          <w:rFonts w:ascii="Arial" w:eastAsia="Times New Roman" w:hAnsi="Arial" w:cs="Times New Roman"/>
          <w:sz w:val="28"/>
          <w:szCs w:val="20"/>
          <w:lang w:val="en-GB"/>
        </w:rPr>
        <w:t>8.5.3</w:t>
      </w:r>
      <w:r w:rsidRPr="0029232B">
        <w:rPr>
          <w:rFonts w:ascii="Arial" w:eastAsia="Times New Roman" w:hAnsi="Arial" w:cs="Times New Roman"/>
          <w:sz w:val="28"/>
          <w:szCs w:val="20"/>
          <w:lang w:val="en-GB"/>
        </w:rPr>
        <w:tab/>
        <w:t>Test purpose</w:t>
      </w:r>
      <w:bookmarkEnd w:id="11"/>
      <w:bookmarkEnd w:id="12"/>
    </w:p>
    <w:p w:rsidR="00A63CEA" w:rsidRPr="0029232B" w:rsidRDefault="00A63CEA" w:rsidP="00A63CEA">
      <w:pPr>
        <w:spacing w:after="180" w:line="240" w:lineRule="auto"/>
        <w:ind w:left="568" w:hanging="284"/>
        <w:rPr>
          <w:rFonts w:ascii="Times New Roman" w:eastAsia="Times New Roman" w:hAnsi="Times New Roman" w:cs="Times New Roman"/>
          <w:sz w:val="20"/>
          <w:szCs w:val="20"/>
          <w:lang w:eastAsia="de-DE"/>
        </w:rPr>
      </w:pPr>
      <w:r w:rsidRPr="0029232B">
        <w:rPr>
          <w:rFonts w:ascii="Times New Roman" w:eastAsia="Times New Roman" w:hAnsi="Times New Roman" w:cs="Times New Roman"/>
          <w:sz w:val="20"/>
          <w:szCs w:val="20"/>
          <w:lang w:eastAsia="de-DE"/>
        </w:rPr>
        <w:t>1)</w:t>
      </w:r>
      <w:r w:rsidRPr="0029232B">
        <w:rPr>
          <w:rFonts w:ascii="Times New Roman" w:eastAsia="Times New Roman" w:hAnsi="Times New Roman" w:cs="Times New Roman"/>
          <w:sz w:val="20"/>
          <w:szCs w:val="20"/>
          <w:lang w:eastAsia="de-DE"/>
        </w:rPr>
        <w:tab/>
        <w:t xml:space="preserve">To verify that </w:t>
      </w:r>
      <w:r w:rsidRPr="0029232B">
        <w:rPr>
          <w:rFonts w:ascii="Times New Roman" w:eastAsia="Times New Roman" w:hAnsi="Times New Roman" w:cs="Times New Roman"/>
          <w:sz w:val="20"/>
          <w:szCs w:val="20"/>
        </w:rPr>
        <w:t>there are no periods of inactivity on the UICC</w:t>
      </w:r>
      <w:r w:rsidRPr="0029232B">
        <w:rPr>
          <w:rFonts w:ascii="Times New Roman" w:eastAsia="Times New Roman" w:hAnsi="Times New Roman" w:cs="Times New Roman"/>
          <w:sz w:val="20"/>
          <w:szCs w:val="20"/>
        </w:rPr>
        <w:noBreakHyphen/>
      </w:r>
      <w:r w:rsidRPr="0029232B">
        <w:rPr>
          <w:rFonts w:ascii="Times New Roman" w:eastAsia="Times New Roman" w:hAnsi="Times New Roman" w:cs="Times New Roman"/>
          <w:snapToGrid w:val="0"/>
          <w:sz w:val="20"/>
          <w:szCs w:val="20"/>
        </w:rPr>
        <w:t>Terminal</w:t>
      </w:r>
      <w:r w:rsidRPr="0029232B">
        <w:rPr>
          <w:rFonts w:ascii="Times New Roman" w:eastAsia="Times New Roman" w:hAnsi="Times New Roman" w:cs="Times New Roman"/>
          <w:sz w:val="20"/>
          <w:szCs w:val="20"/>
        </w:rPr>
        <w:t xml:space="preserve"> interface greater than 30 seconds during an active PDP context.</w:t>
      </w:r>
    </w:p>
    <w:p w:rsidR="00A63CEA" w:rsidRPr="0029232B" w:rsidRDefault="00A63CEA" w:rsidP="00A63CEA">
      <w:pPr>
        <w:spacing w:after="180" w:line="240" w:lineRule="auto"/>
        <w:ind w:left="568" w:hanging="284"/>
        <w:rPr>
          <w:rFonts w:ascii="Times New Roman" w:eastAsia="Times New Roman" w:hAnsi="Times New Roman" w:cs="Times New Roman"/>
          <w:sz w:val="20"/>
          <w:szCs w:val="20"/>
          <w:lang w:eastAsia="de-DE"/>
        </w:rPr>
      </w:pPr>
      <w:r w:rsidRPr="0029232B">
        <w:rPr>
          <w:rFonts w:ascii="Times New Roman" w:eastAsia="Times New Roman" w:hAnsi="Times New Roman" w:cs="Times New Roman"/>
          <w:sz w:val="20"/>
          <w:szCs w:val="20"/>
          <w:lang w:eastAsia="de-DE"/>
        </w:rPr>
        <w:t>2)</w:t>
      </w:r>
      <w:r w:rsidRPr="0029232B">
        <w:rPr>
          <w:rFonts w:ascii="Times New Roman" w:eastAsia="Times New Roman" w:hAnsi="Times New Roman" w:cs="Times New Roman"/>
          <w:sz w:val="20"/>
          <w:szCs w:val="20"/>
          <w:lang w:eastAsia="de-DE"/>
        </w:rPr>
        <w:tab/>
        <w:t>To verify that the terminal terminates the default EPS Bearer within 5 s at the latest after having received an invalid response to the STATUS command.</w:t>
      </w:r>
    </w:p>
    <w:p w:rsidR="00A63CEA" w:rsidRPr="0029232B" w:rsidRDefault="00A63CEA" w:rsidP="00A63CEA">
      <w:pPr>
        <w:keepNext/>
        <w:keepLines/>
        <w:spacing w:before="120" w:after="180" w:line="240" w:lineRule="auto"/>
        <w:ind w:left="1134" w:hanging="1134"/>
        <w:outlineLvl w:val="2"/>
        <w:rPr>
          <w:rFonts w:ascii="Arial" w:eastAsia="Times New Roman" w:hAnsi="Arial" w:cs="Times New Roman"/>
          <w:sz w:val="28"/>
          <w:szCs w:val="20"/>
          <w:lang w:val="en-GB"/>
        </w:rPr>
      </w:pPr>
      <w:bookmarkStart w:id="13" w:name="_Toc290011299"/>
      <w:bookmarkStart w:id="14" w:name="_Toc463677381"/>
      <w:r w:rsidRPr="0029232B">
        <w:rPr>
          <w:rFonts w:ascii="Arial" w:eastAsia="Times New Roman" w:hAnsi="Arial" w:cs="Times New Roman"/>
          <w:sz w:val="28"/>
          <w:szCs w:val="20"/>
          <w:lang w:val="en-GB"/>
        </w:rPr>
        <w:t>8.5.4</w:t>
      </w:r>
      <w:r w:rsidRPr="0029232B">
        <w:rPr>
          <w:rFonts w:ascii="Arial" w:eastAsia="Times New Roman" w:hAnsi="Arial" w:cs="Times New Roman"/>
          <w:sz w:val="28"/>
          <w:szCs w:val="20"/>
          <w:lang w:val="en-GB"/>
        </w:rPr>
        <w:tab/>
        <w:t>Method of test</w:t>
      </w:r>
      <w:bookmarkEnd w:id="13"/>
      <w:bookmarkEnd w:id="14"/>
    </w:p>
    <w:p w:rsidR="00A63CEA" w:rsidRPr="0029232B" w:rsidRDefault="00A63CEA" w:rsidP="00A63CEA">
      <w:pPr>
        <w:keepNext/>
        <w:keepLines/>
        <w:spacing w:before="120" w:after="180" w:line="240" w:lineRule="auto"/>
        <w:ind w:left="1418" w:hanging="1418"/>
        <w:outlineLvl w:val="3"/>
        <w:rPr>
          <w:rFonts w:ascii="Arial" w:eastAsia="Times New Roman" w:hAnsi="Arial" w:cs="Times New Roman"/>
          <w:sz w:val="24"/>
          <w:szCs w:val="20"/>
          <w:lang w:val="en-GB"/>
        </w:rPr>
      </w:pPr>
      <w:bookmarkStart w:id="15" w:name="_Toc290011300"/>
      <w:bookmarkStart w:id="16" w:name="_Toc463677382"/>
      <w:r w:rsidRPr="0029232B">
        <w:rPr>
          <w:rFonts w:ascii="Arial" w:eastAsia="Times New Roman" w:hAnsi="Arial" w:cs="Times New Roman"/>
          <w:sz w:val="24"/>
          <w:szCs w:val="20"/>
          <w:lang w:val="en-GB"/>
        </w:rPr>
        <w:t>8.5.4.1</w:t>
      </w:r>
      <w:r w:rsidRPr="0029232B">
        <w:rPr>
          <w:rFonts w:ascii="Arial" w:eastAsia="Times New Roman" w:hAnsi="Arial" w:cs="Times New Roman"/>
          <w:sz w:val="24"/>
          <w:szCs w:val="20"/>
          <w:lang w:val="en-GB"/>
        </w:rPr>
        <w:tab/>
        <w:t>Initial conditions</w:t>
      </w:r>
      <w:bookmarkEnd w:id="15"/>
      <w:bookmarkEnd w:id="16"/>
    </w:p>
    <w:p w:rsidR="00A63CEA" w:rsidRPr="0029232B" w:rsidRDefault="00A63CEA" w:rsidP="00A63CEA">
      <w:pPr>
        <w:spacing w:after="180" w:line="240" w:lineRule="auto"/>
        <w:rPr>
          <w:rFonts w:ascii="Times New Roman" w:eastAsia="Times New Roman" w:hAnsi="Times New Roman" w:cs="Times New Roman"/>
          <w:sz w:val="20"/>
          <w:szCs w:val="20"/>
          <w:lang w:val="en-GB"/>
        </w:rPr>
      </w:pPr>
      <w:r w:rsidRPr="0029232B">
        <w:rPr>
          <w:rFonts w:ascii="Times New Roman" w:eastAsia="Times New Roman" w:hAnsi="Times New Roman" w:cs="Times New Roman"/>
          <w:sz w:val="20"/>
          <w:szCs w:val="20"/>
          <w:lang w:val="en-GB"/>
        </w:rPr>
        <w:t>The terminal is connected to the USIM Simulator and the E-USS</w:t>
      </w:r>
      <w:ins w:id="17" w:author="Dania Azem" w:date="2017-02-07T17:25:00Z">
        <w:r w:rsidRPr="0029232B">
          <w:rPr>
            <w:rFonts w:ascii="Times New Roman" w:eastAsia="Times New Roman" w:hAnsi="Times New Roman" w:cs="Times New Roman"/>
            <w:sz w:val="20"/>
            <w:szCs w:val="20"/>
            <w:lang w:val="en-GB"/>
          </w:rPr>
          <w:t>/NB-SS</w:t>
        </w:r>
      </w:ins>
      <w:r w:rsidRPr="0029232B">
        <w:rPr>
          <w:rFonts w:ascii="Times New Roman" w:eastAsia="Times New Roman" w:hAnsi="Times New Roman" w:cs="Times New Roman"/>
          <w:sz w:val="20"/>
          <w:szCs w:val="20"/>
          <w:lang w:val="en-GB"/>
        </w:rPr>
        <w:t>.</w:t>
      </w:r>
    </w:p>
    <w:p w:rsidR="00A63CEA" w:rsidRPr="0029232B" w:rsidRDefault="00A63CEA" w:rsidP="00A63CEA">
      <w:pPr>
        <w:spacing w:after="180" w:line="240" w:lineRule="auto"/>
        <w:rPr>
          <w:rFonts w:ascii="Times New Roman" w:eastAsia="Times New Roman" w:hAnsi="Times New Roman" w:cs="Times New Roman"/>
          <w:sz w:val="20"/>
          <w:szCs w:val="20"/>
          <w:lang w:val="en-GB"/>
        </w:rPr>
      </w:pPr>
      <w:r w:rsidRPr="0029232B">
        <w:rPr>
          <w:rFonts w:ascii="Times New Roman" w:eastAsia="Times New Roman" w:hAnsi="Times New Roman" w:cs="Times New Roman"/>
          <w:sz w:val="20"/>
          <w:szCs w:val="20"/>
          <w:lang w:val="en-GB"/>
        </w:rPr>
        <w:t>The default E-UTRAN UICC is used.</w:t>
      </w:r>
    </w:p>
    <w:p w:rsidR="00A63CEA" w:rsidRPr="0029232B" w:rsidRDefault="00A63CEA" w:rsidP="00A63CEA">
      <w:pPr>
        <w:keepNext/>
        <w:keepLines/>
        <w:spacing w:before="120" w:after="180" w:line="240" w:lineRule="auto"/>
        <w:ind w:left="1418" w:hanging="1418"/>
        <w:outlineLvl w:val="3"/>
        <w:rPr>
          <w:rFonts w:ascii="Arial" w:eastAsia="Times New Roman" w:hAnsi="Arial" w:cs="Times New Roman"/>
          <w:sz w:val="24"/>
          <w:szCs w:val="20"/>
          <w:lang w:val="en-GB"/>
        </w:rPr>
      </w:pPr>
      <w:bookmarkStart w:id="18" w:name="_Toc290011301"/>
      <w:bookmarkStart w:id="19" w:name="_Toc463677383"/>
      <w:r w:rsidRPr="0029232B">
        <w:rPr>
          <w:rFonts w:ascii="Arial" w:eastAsia="Times New Roman" w:hAnsi="Arial" w:cs="Times New Roman"/>
          <w:sz w:val="24"/>
          <w:szCs w:val="20"/>
          <w:lang w:val="en-GB"/>
        </w:rPr>
        <w:t>8.5.4.2</w:t>
      </w:r>
      <w:r w:rsidRPr="0029232B">
        <w:rPr>
          <w:rFonts w:ascii="Arial" w:eastAsia="Times New Roman" w:hAnsi="Arial" w:cs="Times New Roman"/>
          <w:sz w:val="24"/>
          <w:szCs w:val="20"/>
          <w:lang w:val="en-GB"/>
        </w:rPr>
        <w:tab/>
        <w:t>Procedure</w:t>
      </w:r>
      <w:bookmarkEnd w:id="18"/>
      <w:bookmarkEnd w:id="19"/>
    </w:p>
    <w:p w:rsidR="00A63CEA" w:rsidRPr="0029232B" w:rsidRDefault="00A63CEA" w:rsidP="00A63CEA">
      <w:pPr>
        <w:spacing w:after="180" w:line="240" w:lineRule="auto"/>
        <w:ind w:left="568" w:hanging="284"/>
        <w:rPr>
          <w:rFonts w:ascii="Times New Roman" w:eastAsia="Times New Roman" w:hAnsi="Times New Roman" w:cs="Times New Roman"/>
          <w:sz w:val="20"/>
          <w:szCs w:val="20"/>
        </w:rPr>
      </w:pPr>
      <w:r w:rsidRPr="0029232B">
        <w:rPr>
          <w:rFonts w:ascii="Times New Roman" w:eastAsia="Times New Roman" w:hAnsi="Times New Roman" w:cs="Times New Roman"/>
          <w:sz w:val="20"/>
          <w:szCs w:val="20"/>
        </w:rPr>
        <w:t>a)</w:t>
      </w:r>
      <w:r w:rsidRPr="0029232B">
        <w:rPr>
          <w:rFonts w:ascii="Times New Roman" w:eastAsia="Times New Roman" w:hAnsi="Times New Roman" w:cs="Times New Roman"/>
          <w:sz w:val="20"/>
          <w:szCs w:val="20"/>
        </w:rPr>
        <w:tab/>
        <w:t>The terminal is switched on, performs the Attach procedure to the E-USS</w:t>
      </w:r>
      <w:ins w:id="20" w:author="Dania Azem" w:date="2017-02-07T17:25:00Z">
        <w:r w:rsidRPr="0029232B">
          <w:rPr>
            <w:rFonts w:ascii="Times New Roman" w:eastAsia="Times New Roman" w:hAnsi="Times New Roman" w:cs="Times New Roman"/>
            <w:sz w:val="20"/>
            <w:szCs w:val="20"/>
            <w:lang w:val="en-GB"/>
          </w:rPr>
          <w:t>/NB-SS</w:t>
        </w:r>
      </w:ins>
      <w:r w:rsidRPr="0029232B">
        <w:rPr>
          <w:rFonts w:ascii="Times New Roman" w:eastAsia="Times New Roman" w:hAnsi="Times New Roman" w:cs="Times New Roman"/>
          <w:sz w:val="20"/>
          <w:szCs w:val="20"/>
        </w:rPr>
        <w:t xml:space="preserve"> and establishes the default EPS bearer. </w:t>
      </w:r>
    </w:p>
    <w:p w:rsidR="00A63CEA" w:rsidRPr="0029232B" w:rsidRDefault="00A63CEA" w:rsidP="00A63CEA">
      <w:pPr>
        <w:keepLines/>
        <w:spacing w:after="180" w:line="240" w:lineRule="auto"/>
        <w:ind w:left="1135" w:hanging="851"/>
        <w:rPr>
          <w:rFonts w:ascii="Times New Roman" w:eastAsia="Times New Roman" w:hAnsi="Times New Roman" w:cs="Times New Roman"/>
          <w:sz w:val="20"/>
          <w:szCs w:val="20"/>
        </w:rPr>
      </w:pPr>
      <w:r w:rsidRPr="0029232B">
        <w:rPr>
          <w:rFonts w:ascii="Times New Roman" w:eastAsia="Times New Roman" w:hAnsi="Times New Roman" w:cs="Times New Roman"/>
          <w:sz w:val="20"/>
          <w:szCs w:val="20"/>
        </w:rPr>
        <w:t>NOTE:</w:t>
      </w:r>
      <w:r w:rsidRPr="0029232B">
        <w:rPr>
          <w:rFonts w:ascii="Times New Roman" w:eastAsia="Times New Roman" w:hAnsi="Times New Roman" w:cs="Times New Roman"/>
          <w:sz w:val="20"/>
          <w:szCs w:val="20"/>
        </w:rPr>
        <w:tab/>
        <w:t>For a terminal that supports</w:t>
      </w:r>
      <w:r w:rsidRPr="0029232B">
        <w:rPr>
          <w:rFonts w:ascii="Times New Roman" w:eastAsia="Times New Roman" w:hAnsi="Times New Roman" w:cs="Times New Roman"/>
          <w:sz w:val="20"/>
          <w:szCs w:val="20"/>
          <w:lang w:val="en-GB"/>
        </w:rPr>
        <w:t xml:space="preserve"> </w:t>
      </w:r>
      <w:r w:rsidRPr="0029232B">
        <w:rPr>
          <w:rFonts w:ascii="Times New Roman" w:eastAsia="Times New Roman" w:hAnsi="Times New Roman" w:cs="Times New Roman"/>
          <w:sz w:val="20"/>
          <w:szCs w:val="20"/>
        </w:rPr>
        <w:t>Rel</w:t>
      </w:r>
      <w:r w:rsidRPr="0029232B">
        <w:rPr>
          <w:rFonts w:ascii="Times New Roman" w:eastAsia="Times New Roman" w:hAnsi="Times New Roman" w:cs="Times New Roman"/>
          <w:sz w:val="20"/>
          <w:szCs w:val="20"/>
          <w:lang w:val="en-US"/>
        </w:rPr>
        <w:t>-</w:t>
      </w:r>
      <w:r w:rsidRPr="0029232B">
        <w:rPr>
          <w:rFonts w:ascii="Times New Roman" w:eastAsia="Times New Roman" w:hAnsi="Times New Roman" w:cs="Times New Roman"/>
          <w:sz w:val="20"/>
          <w:szCs w:val="20"/>
        </w:rPr>
        <w:t>12 or later, exchange of data with the network may be required to guarantee the correct result of the test.</w:t>
      </w:r>
    </w:p>
    <w:p w:rsidR="00A63CEA" w:rsidRPr="0029232B" w:rsidRDefault="00A63CEA" w:rsidP="00A63CEA">
      <w:pPr>
        <w:spacing w:after="180" w:line="240" w:lineRule="auto"/>
        <w:ind w:left="568" w:hanging="284"/>
        <w:rPr>
          <w:rFonts w:ascii="Times New Roman" w:eastAsia="Times New Roman" w:hAnsi="Times New Roman" w:cs="Times New Roman"/>
          <w:sz w:val="20"/>
          <w:szCs w:val="20"/>
        </w:rPr>
      </w:pPr>
      <w:r w:rsidRPr="0029232B">
        <w:rPr>
          <w:rFonts w:ascii="Times New Roman" w:eastAsia="Times New Roman" w:hAnsi="Times New Roman" w:cs="Times New Roman"/>
          <w:sz w:val="20"/>
          <w:szCs w:val="20"/>
        </w:rPr>
        <w:t>b)</w:t>
      </w:r>
      <w:r w:rsidRPr="0029232B">
        <w:rPr>
          <w:rFonts w:ascii="Times New Roman" w:eastAsia="Times New Roman" w:hAnsi="Times New Roman" w:cs="Times New Roman"/>
          <w:sz w:val="20"/>
          <w:szCs w:val="20"/>
        </w:rPr>
        <w:tab/>
        <w:t>The UICC simulator shall monitor the time of periods of inactivity on the UICC-Terminal interface.</w:t>
      </w:r>
    </w:p>
    <w:p w:rsidR="00A63CEA" w:rsidRPr="0029232B" w:rsidRDefault="00A63CEA" w:rsidP="00A63CEA">
      <w:pPr>
        <w:spacing w:after="180" w:line="240" w:lineRule="auto"/>
        <w:ind w:left="567" w:hanging="284"/>
        <w:rPr>
          <w:rFonts w:ascii="Times New Roman" w:eastAsia="Times New Roman" w:hAnsi="Times New Roman" w:cs="Times New Roman"/>
          <w:sz w:val="20"/>
          <w:szCs w:val="20"/>
        </w:rPr>
      </w:pPr>
      <w:r w:rsidRPr="0029232B">
        <w:rPr>
          <w:rFonts w:ascii="Times New Roman" w:eastAsia="Times New Roman" w:hAnsi="Times New Roman" w:cs="Times New Roman"/>
          <w:sz w:val="20"/>
          <w:szCs w:val="20"/>
        </w:rPr>
        <w:t>c)</w:t>
      </w:r>
      <w:r w:rsidRPr="0029232B">
        <w:rPr>
          <w:rFonts w:ascii="Times New Roman" w:eastAsia="Times New Roman" w:hAnsi="Times New Roman" w:cs="Times New Roman"/>
          <w:sz w:val="20"/>
          <w:szCs w:val="20"/>
        </w:rPr>
        <w:tab/>
        <w:t>Step b) shall be performed for 3 minutes.</w:t>
      </w:r>
    </w:p>
    <w:p w:rsidR="00A63CEA" w:rsidRPr="0029232B" w:rsidRDefault="00A63CEA" w:rsidP="00A63CEA">
      <w:pPr>
        <w:spacing w:after="180" w:line="240" w:lineRule="auto"/>
        <w:ind w:left="644" w:hanging="360"/>
        <w:rPr>
          <w:rFonts w:ascii="Times New Roman" w:eastAsia="Times New Roman" w:hAnsi="Times New Roman" w:cs="Times New Roman"/>
          <w:sz w:val="20"/>
          <w:szCs w:val="20"/>
        </w:rPr>
      </w:pPr>
      <w:r w:rsidRPr="0029232B">
        <w:rPr>
          <w:rFonts w:ascii="Times New Roman" w:eastAsia="Times New Roman" w:hAnsi="Times New Roman" w:cs="Times New Roman"/>
          <w:sz w:val="20"/>
          <w:szCs w:val="20"/>
        </w:rPr>
        <w:t>d)</w:t>
      </w:r>
      <w:r w:rsidRPr="0029232B">
        <w:rPr>
          <w:rFonts w:ascii="Times New Roman" w:eastAsia="Times New Roman" w:hAnsi="Times New Roman" w:cs="Times New Roman"/>
          <w:sz w:val="20"/>
          <w:szCs w:val="20"/>
        </w:rPr>
        <w:tab/>
        <w:t>After one minute after the end of step c), the UICC simulator shall respond to a STATUS command with the response data indicating a DF different from the current DF.</w:t>
      </w:r>
    </w:p>
    <w:p w:rsidR="00A63CEA" w:rsidRPr="0029232B" w:rsidRDefault="00A63CEA" w:rsidP="00A63CEA">
      <w:pPr>
        <w:keepNext/>
        <w:keepLines/>
        <w:spacing w:before="120" w:after="180" w:line="240" w:lineRule="auto"/>
        <w:ind w:left="1134" w:hanging="1134"/>
        <w:outlineLvl w:val="2"/>
        <w:rPr>
          <w:rFonts w:ascii="Arial" w:eastAsia="Times New Roman" w:hAnsi="Arial" w:cs="Times New Roman"/>
          <w:sz w:val="28"/>
          <w:szCs w:val="20"/>
          <w:lang w:val="en-GB"/>
        </w:rPr>
      </w:pPr>
      <w:bookmarkStart w:id="21" w:name="_Toc290011302"/>
      <w:bookmarkStart w:id="22" w:name="_Toc463677384"/>
      <w:r w:rsidRPr="0029232B">
        <w:rPr>
          <w:rFonts w:ascii="Arial" w:eastAsia="Times New Roman" w:hAnsi="Arial" w:cs="Times New Roman"/>
          <w:sz w:val="28"/>
          <w:szCs w:val="20"/>
          <w:lang w:val="en-GB"/>
        </w:rPr>
        <w:lastRenderedPageBreak/>
        <w:t>8.5.5</w:t>
      </w:r>
      <w:r w:rsidRPr="0029232B">
        <w:rPr>
          <w:rFonts w:ascii="Arial" w:eastAsia="Times New Roman" w:hAnsi="Arial" w:cs="Times New Roman"/>
          <w:sz w:val="28"/>
          <w:szCs w:val="20"/>
          <w:lang w:val="en-GB"/>
        </w:rPr>
        <w:tab/>
        <w:t>Acceptance criteria</w:t>
      </w:r>
      <w:bookmarkEnd w:id="21"/>
      <w:bookmarkEnd w:id="22"/>
    </w:p>
    <w:p w:rsidR="00A63CEA" w:rsidRPr="0029232B" w:rsidRDefault="00A63CEA" w:rsidP="00A63CEA">
      <w:pPr>
        <w:spacing w:after="180" w:line="240" w:lineRule="auto"/>
        <w:ind w:left="567" w:hanging="283"/>
        <w:rPr>
          <w:rFonts w:ascii="Times New Roman" w:eastAsia="Times New Roman" w:hAnsi="Times New Roman" w:cs="Times New Roman"/>
          <w:sz w:val="20"/>
          <w:szCs w:val="20"/>
        </w:rPr>
      </w:pPr>
      <w:r w:rsidRPr="0029232B">
        <w:rPr>
          <w:rFonts w:ascii="Times New Roman" w:eastAsia="Times New Roman" w:hAnsi="Times New Roman" w:cs="Times New Roman"/>
          <w:sz w:val="20"/>
          <w:szCs w:val="20"/>
        </w:rPr>
        <w:t>1)</w:t>
      </w:r>
      <w:r w:rsidRPr="0029232B">
        <w:rPr>
          <w:rFonts w:ascii="Times New Roman" w:eastAsia="Times New Roman" w:hAnsi="Times New Roman" w:cs="Times New Roman"/>
          <w:sz w:val="20"/>
          <w:szCs w:val="20"/>
        </w:rPr>
        <w:tab/>
        <w:t>During step c), the time of periods of inactivity on the UICC-Terminal interface shall not be longer than 30 seconds.</w:t>
      </w:r>
    </w:p>
    <w:p w:rsidR="00A63CEA" w:rsidRDefault="00A63CEA" w:rsidP="00A63CEA">
      <w:pPr>
        <w:spacing w:after="180" w:line="240" w:lineRule="auto"/>
        <w:ind w:left="568" w:hanging="284"/>
        <w:rPr>
          <w:rFonts w:ascii="Times New Roman" w:eastAsia="Times New Roman" w:hAnsi="Times New Roman" w:cs="Times New Roman"/>
          <w:sz w:val="20"/>
          <w:szCs w:val="20"/>
          <w:lang w:val="en-GB"/>
        </w:rPr>
      </w:pPr>
      <w:r w:rsidRPr="0029232B">
        <w:rPr>
          <w:rFonts w:ascii="Times New Roman" w:eastAsia="Times New Roman" w:hAnsi="Times New Roman" w:cs="Times New Roman"/>
          <w:sz w:val="20"/>
          <w:szCs w:val="20"/>
        </w:rPr>
        <w:t>2)</w:t>
      </w:r>
      <w:r w:rsidRPr="0029232B">
        <w:rPr>
          <w:rFonts w:ascii="Times New Roman" w:eastAsia="Times New Roman" w:hAnsi="Times New Roman" w:cs="Times New Roman"/>
          <w:sz w:val="20"/>
          <w:szCs w:val="20"/>
        </w:rPr>
        <w:tab/>
        <w:t>After step d), the Terminal shall terminate the default EPS bearer within 5 s at the latest after having received the wrong response to the STATUS command.</w:t>
      </w:r>
    </w:p>
    <w:p w:rsidR="00A63CEA" w:rsidRDefault="00A63CEA" w:rsidP="00A63CEA">
      <w:pPr>
        <w:spacing w:after="180" w:line="240" w:lineRule="auto"/>
        <w:ind w:left="568" w:hanging="284"/>
        <w:rPr>
          <w:rFonts w:ascii="Times New Roman" w:eastAsia="Times New Roman" w:hAnsi="Times New Roman" w:cs="Times New Roman"/>
          <w:sz w:val="20"/>
          <w:szCs w:val="20"/>
          <w:lang w:val="en-GB"/>
        </w:rPr>
      </w:pPr>
    </w:p>
    <w:p w:rsidR="00A63CEA" w:rsidRDefault="00A63CEA" w:rsidP="00A63CEA">
      <w:pPr>
        <w:spacing w:after="180" w:line="240" w:lineRule="auto"/>
        <w:ind w:left="568" w:hanging="284"/>
        <w:jc w:val="center"/>
        <w:rPr>
          <w:rFonts w:ascii="Times New Roman" w:eastAsia="Times New Roman" w:hAnsi="Times New Roman" w:cs="Times New Roman"/>
          <w:sz w:val="20"/>
          <w:szCs w:val="20"/>
          <w:lang w:val="en-GB"/>
        </w:rPr>
      </w:pPr>
      <w:r w:rsidRPr="00A63CEA">
        <w:rPr>
          <w:rFonts w:ascii="Times New Roman" w:eastAsia="Times New Roman" w:hAnsi="Times New Roman" w:cs="Times New Roman"/>
          <w:sz w:val="20"/>
          <w:szCs w:val="20"/>
          <w:highlight w:val="yellow"/>
          <w:lang w:val="en-GB"/>
        </w:rPr>
        <w:t>**next change**</w:t>
      </w:r>
    </w:p>
    <w:p w:rsidR="00A63CEA" w:rsidRPr="00A63CEA" w:rsidRDefault="00A63CEA" w:rsidP="00A63CEA">
      <w:pPr>
        <w:spacing w:after="180" w:line="240" w:lineRule="auto"/>
        <w:ind w:left="568" w:hanging="284"/>
        <w:rPr>
          <w:rFonts w:ascii="Times New Roman" w:eastAsia="Times New Roman" w:hAnsi="Times New Roman" w:cs="Times New Roman"/>
          <w:sz w:val="20"/>
          <w:szCs w:val="20"/>
          <w:lang w:val="en-GB"/>
        </w:rPr>
      </w:pPr>
    </w:p>
    <w:p w:rsidR="00091867" w:rsidRPr="00D13B33" w:rsidRDefault="00091867" w:rsidP="0009186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D13B33">
        <w:rPr>
          <w:rFonts w:ascii="Arial" w:eastAsia="Times New Roman" w:hAnsi="Arial" w:cs="Times New Roman"/>
          <w:sz w:val="36"/>
          <w:szCs w:val="20"/>
          <w:lang w:val="en-GB"/>
        </w:rPr>
        <w:t>11</w:t>
      </w:r>
      <w:r w:rsidRPr="00D13B33">
        <w:rPr>
          <w:rFonts w:ascii="Arial" w:eastAsia="Times New Roman" w:hAnsi="Arial" w:cs="Times New Roman"/>
          <w:sz w:val="36"/>
          <w:szCs w:val="20"/>
          <w:lang w:val="en-GB"/>
        </w:rPr>
        <w:tab/>
      </w:r>
      <w:r w:rsidRPr="00D13B33">
        <w:rPr>
          <w:rFonts w:ascii="Arial" w:eastAsia="Times New Roman" w:hAnsi="Arial" w:cs="Times New Roman"/>
          <w:snapToGrid w:val="0"/>
          <w:sz w:val="36"/>
          <w:szCs w:val="20"/>
          <w:lang w:val="en-GB"/>
        </w:rPr>
        <w:t>NAS security context parameter handling</w:t>
      </w:r>
      <w:bookmarkEnd w:id="0"/>
      <w:bookmarkEnd w:id="1"/>
    </w:p>
    <w:p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23" w:name="_Toc290011412"/>
      <w:bookmarkStart w:id="24" w:name="_Toc463677522"/>
      <w:r w:rsidRPr="00D13B33">
        <w:rPr>
          <w:rFonts w:ascii="Arial" w:eastAsia="Times New Roman" w:hAnsi="Arial" w:cs="Times New Roman"/>
          <w:sz w:val="32"/>
          <w:szCs w:val="20"/>
          <w:lang w:val="en-GB"/>
        </w:rPr>
        <w:t>11.1</w:t>
      </w:r>
      <w:r w:rsidRPr="00D13B33">
        <w:rPr>
          <w:rFonts w:ascii="Arial" w:eastAsia="Times New Roman" w:hAnsi="Arial" w:cs="Times New Roman"/>
          <w:sz w:val="32"/>
          <w:szCs w:val="20"/>
          <w:lang w:val="en-GB"/>
        </w:rPr>
        <w:tab/>
        <w:t>NAS security context parameter handling when service "EMM Information" is available</w:t>
      </w:r>
      <w:bookmarkEnd w:id="23"/>
      <w:bookmarkEnd w:id="24"/>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25" w:name="_Toc290011413"/>
      <w:bookmarkStart w:id="26" w:name="_Toc463677523"/>
      <w:r w:rsidRPr="00D13B33">
        <w:rPr>
          <w:rFonts w:ascii="Arial" w:eastAsia="Times New Roman" w:hAnsi="Arial" w:cs="Times New Roman"/>
          <w:sz w:val="28"/>
          <w:szCs w:val="20"/>
          <w:lang w:val="en-GB"/>
        </w:rPr>
        <w:t>11.1.1</w:t>
      </w:r>
      <w:r w:rsidRPr="00D13B33">
        <w:rPr>
          <w:rFonts w:ascii="Arial" w:eastAsia="Times New Roman" w:hAnsi="Arial" w:cs="Times New Roman"/>
          <w:sz w:val="28"/>
          <w:szCs w:val="20"/>
          <w:lang w:val="en-GB"/>
        </w:rPr>
        <w:tab/>
        <w:t>Definition and applicability</w:t>
      </w:r>
      <w:bookmarkEnd w:id="25"/>
      <w:bookmarkEnd w:id="26"/>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 xml:space="preserve">shall be stored on the USIM if the corresponding file is present. If the corresponding file is not present on the USIM, these EMM parameters </w:t>
      </w:r>
      <w:r w:rsidRPr="000E7B14">
        <w:rPr>
          <w:rFonts w:ascii="Times New Roman" w:eastAsia="Times New Roman" w:hAnsi="Times New Roman" w:cs="Times New Roman"/>
          <w:sz w:val="20"/>
          <w:szCs w:val="20"/>
          <w:lang w:val="en-GB" w:eastAsia="de-DE"/>
        </w:rPr>
        <w:t>except allowed CSG list are stored in a non-volatile memory in the ME together with the IMSI from the USIM.</w:t>
      </w:r>
    </w:p>
    <w:p w:rsidR="00091867" w:rsidRPr="00D13B33" w:rsidRDefault="00091867" w:rsidP="00091867">
      <w:pPr>
        <w:keepNext/>
        <w:keepLines/>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 and shall be updated only when the requirements defined in TS 33.401 [27] are met.</w:t>
      </w:r>
    </w:p>
    <w:p w:rsidR="00091867" w:rsidRPr="00130741" w:rsidRDefault="00091867" w:rsidP="00091867">
      <w:pPr>
        <w:spacing w:after="180" w:line="240" w:lineRule="auto"/>
        <w:rPr>
          <w:rFonts w:ascii="Times New Roman" w:eastAsia="Times New Roman" w:hAnsi="Times New Roman" w:cs="Times New Roman"/>
          <w:sz w:val="20"/>
          <w:szCs w:val="20"/>
          <w:lang w:val="en-GB" w:eastAsia="de-DE"/>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27" w:name="_Toc290011414"/>
      <w:bookmarkStart w:id="28" w:name="_Toc463677524"/>
      <w:r w:rsidRPr="00D13B33">
        <w:rPr>
          <w:rFonts w:ascii="Arial" w:eastAsia="Times New Roman" w:hAnsi="Arial" w:cs="Times New Roman"/>
          <w:sz w:val="28"/>
          <w:szCs w:val="20"/>
          <w:lang w:val="en-GB"/>
        </w:rPr>
        <w:t>11.1.2</w:t>
      </w:r>
      <w:r w:rsidRPr="00D13B33">
        <w:rPr>
          <w:rFonts w:ascii="Arial" w:eastAsia="Times New Roman" w:hAnsi="Arial" w:cs="Times New Roman"/>
          <w:sz w:val="28"/>
          <w:szCs w:val="20"/>
          <w:lang w:val="en-GB"/>
        </w:rPr>
        <w:tab/>
        <w:t>Conformance requirement</w:t>
      </w:r>
      <w:bookmarkEnd w:id="27"/>
      <w:bookmarkEnd w:id="28"/>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and shall be updated only when the requirements defined in TS 33.401 [27] are met. </w:t>
      </w:r>
      <w:r w:rsidRPr="00D13B33">
        <w:rPr>
          <w:rFonts w:ascii="Times New Roman" w:eastAsia="Times New Roman" w:hAnsi="Times New Roman" w:cs="Times New Roman"/>
          <w:sz w:val="20"/>
          <w:szCs w:val="20"/>
          <w:lang w:val="en-GB"/>
        </w:rPr>
        <w:br/>
        <w:t>If the corresponding file is not present on the USIM, these EMM parameters except allowed CSG list are stored in a non-volatile memory in the ME together with the IMSI from the USIM.</w:t>
      </w:r>
      <w:r w:rsidRPr="00D13B33">
        <w:rPr>
          <w:rFonts w:ascii="Times New Roman" w:eastAsia="Times New Roman" w:hAnsi="Times New Roman" w:cs="Times New Roman"/>
          <w:sz w:val="20"/>
          <w:szCs w:val="20"/>
          <w:lang w:val="en-GB"/>
        </w:rPr>
        <w:br/>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del w:id="29" w:author="Dania Azem" w:date="2017-01-31T16:06:00Z">
        <w:r w:rsidRPr="00D13B33" w:rsidDel="000E7B14">
          <w:rPr>
            <w:rFonts w:ascii="Times New Roman" w:eastAsia="Times New Roman" w:hAnsi="Times New Roman" w:cs="Times New Roman"/>
            <w:sz w:val="20"/>
            <w:szCs w:val="20"/>
            <w:lang w:val="en-GB"/>
          </w:rPr>
          <w:delText>2</w:delText>
        </w:r>
      </w:del>
      <w:ins w:id="30" w:author="Dania Azem" w:date="2017-01-31T16:06:00Z">
        <w:r w:rsidR="000E7B14">
          <w:rPr>
            <w:rFonts w:ascii="Times New Roman" w:eastAsia="Times New Roman" w:hAnsi="Times New Roman" w:cs="Times New Roman"/>
            <w:sz w:val="20"/>
            <w:szCs w:val="20"/>
            <w:lang w:val="en-GB"/>
          </w:rPr>
          <w:t>4</w:t>
        </w:r>
      </w:ins>
      <w:r w:rsidRPr="00D13B33">
        <w:rPr>
          <w:rFonts w:ascii="Times New Roman" w:eastAsia="Times New Roman" w:hAnsi="Times New Roman" w:cs="Times New Roman"/>
          <w:sz w:val="20"/>
          <w:szCs w:val="20"/>
          <w:lang w:val="en-GB"/>
        </w:rPr>
        <w:t xml:space="preserve">.2.1 and </w:t>
      </w:r>
      <w:r w:rsidRPr="002E1F41">
        <w:rPr>
          <w:rFonts w:ascii="Times New Roman" w:eastAsia="Times New Roman" w:hAnsi="Times New Roman" w:cs="Times New Roman"/>
          <w:sz w:val="20"/>
          <w:szCs w:val="20"/>
          <w:lang w:val="en-GB"/>
        </w:rPr>
        <w:t>Annex C;</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33.</w:t>
      </w:r>
      <w:r w:rsidRPr="002E1F41">
        <w:rPr>
          <w:rFonts w:ascii="Times New Roman" w:eastAsia="Times New Roman" w:hAnsi="Times New Roman" w:cs="Times New Roman"/>
          <w:sz w:val="20"/>
          <w:szCs w:val="20"/>
          <w:lang w:val="en-GB"/>
        </w:rPr>
        <w:t>401 [27], subclause 6.1.1,</w:t>
      </w:r>
      <w:r w:rsidRPr="00D13B33">
        <w:rPr>
          <w:rFonts w:ascii="Times New Roman" w:eastAsia="Times New Roman" w:hAnsi="Times New Roman" w:cs="Times New Roman"/>
          <w:sz w:val="20"/>
          <w:szCs w:val="20"/>
          <w:lang w:val="en-GB"/>
        </w:rPr>
        <w:t xml:space="preserve"> </w:t>
      </w:r>
      <w:r w:rsidRPr="00D13B33">
        <w:rPr>
          <w:rFonts w:ascii="Times New Roman" w:eastAsia="Times New Roman" w:hAnsi="Times New Roman" w:cs="Arial"/>
          <w:sz w:val="20"/>
          <w:szCs w:val="20"/>
          <w:lang w:val="en-GB"/>
        </w:rPr>
        <w:t xml:space="preserve">7.2.5.1 and </w:t>
      </w:r>
      <w:r w:rsidRPr="00D13B33">
        <w:rPr>
          <w:rFonts w:ascii="Times New Roman" w:eastAsia="Times New Roman" w:hAnsi="Times New Roman" w:cs="Times New Roman"/>
          <w:sz w:val="20"/>
          <w:szCs w:val="20"/>
          <w:lang w:val="en-GB"/>
        </w:rPr>
        <w:t>7.2.5.2.1.</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31" w:name="_Toc290011415"/>
      <w:bookmarkStart w:id="32" w:name="_Toc463677525"/>
      <w:r w:rsidRPr="00D13B33">
        <w:rPr>
          <w:rFonts w:ascii="Arial" w:eastAsia="Times New Roman" w:hAnsi="Arial" w:cs="Times New Roman"/>
          <w:sz w:val="28"/>
          <w:szCs w:val="20"/>
          <w:lang w:val="en-GB"/>
        </w:rPr>
        <w:t>11.1.3</w:t>
      </w:r>
      <w:r w:rsidRPr="00D13B33">
        <w:rPr>
          <w:rFonts w:ascii="Arial" w:eastAsia="Times New Roman" w:hAnsi="Arial" w:cs="Times New Roman"/>
          <w:sz w:val="28"/>
          <w:szCs w:val="20"/>
          <w:lang w:val="en-GB"/>
        </w:rPr>
        <w:tab/>
        <w:t>Test purpose</w:t>
      </w:r>
      <w:bookmarkEnd w:id="31"/>
      <w:bookmarkEnd w:id="32"/>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To verify that the ME generates the EPS security context identified by a key set identifier for E-UTRAN (eKSI) and stores all inside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if this EF is available and when the requirements defined in TS 33.401 [27] , subclauses </w:t>
      </w:r>
      <w:r w:rsidRPr="00D13B33">
        <w:rPr>
          <w:rFonts w:ascii="Times New Roman" w:eastAsia="Times New Roman" w:hAnsi="Times New Roman" w:cs="Arial"/>
          <w:sz w:val="20"/>
          <w:szCs w:val="20"/>
          <w:lang w:val="en-GB"/>
        </w:rPr>
        <w:t>7.2.5.1</w:t>
      </w:r>
      <w:r w:rsidRPr="00D13B33">
        <w:rPr>
          <w:rFonts w:ascii="Times New Roman" w:eastAsia="Times New Roman" w:hAnsi="Times New Roman" w:cs="Times New Roman"/>
          <w:sz w:val="20"/>
          <w:szCs w:val="20"/>
          <w:lang w:val="en-GB"/>
        </w:rPr>
        <w:t xml:space="preserve"> </w:t>
      </w:r>
      <w:r w:rsidRPr="00D13B33">
        <w:rPr>
          <w:rFonts w:ascii="Times New Roman" w:eastAsia="Times New Roman" w:hAnsi="Times New Roman" w:cs="Arial"/>
          <w:sz w:val="20"/>
          <w:szCs w:val="20"/>
          <w:lang w:val="en-GB"/>
        </w:rPr>
        <w:t xml:space="preserve">and </w:t>
      </w:r>
      <w:r w:rsidRPr="00D13B33">
        <w:rPr>
          <w:rFonts w:ascii="Times New Roman" w:eastAsia="Times New Roman" w:hAnsi="Times New Roman" w:cs="Times New Roman"/>
          <w:sz w:val="20"/>
          <w:szCs w:val="20"/>
          <w:lang w:val="en-GB"/>
        </w:rPr>
        <w:t>7.2.5.2.1are met.</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33" w:name="_Toc290011416"/>
      <w:bookmarkStart w:id="34" w:name="_Toc463677526"/>
      <w:r w:rsidRPr="00D13B33">
        <w:rPr>
          <w:rFonts w:ascii="Arial" w:eastAsia="Times New Roman" w:hAnsi="Arial" w:cs="Times New Roman"/>
          <w:sz w:val="28"/>
          <w:szCs w:val="20"/>
          <w:lang w:val="en-GB"/>
        </w:rPr>
        <w:lastRenderedPageBreak/>
        <w:t>11.1.4</w:t>
      </w:r>
      <w:r w:rsidRPr="00D13B33">
        <w:rPr>
          <w:rFonts w:ascii="Arial" w:eastAsia="Times New Roman" w:hAnsi="Arial" w:cs="Times New Roman"/>
          <w:sz w:val="28"/>
          <w:szCs w:val="20"/>
          <w:lang w:val="en-GB"/>
        </w:rPr>
        <w:tab/>
        <w:t>Method of test</w:t>
      </w:r>
      <w:bookmarkEnd w:id="33"/>
      <w:bookmarkEnd w:id="34"/>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35" w:name="_Toc290011417"/>
      <w:bookmarkStart w:id="36" w:name="_Toc463677527"/>
      <w:r w:rsidRPr="00D13B33">
        <w:rPr>
          <w:rFonts w:ascii="Arial" w:eastAsia="Times New Roman" w:hAnsi="Arial" w:cs="Times New Roman"/>
          <w:sz w:val="24"/>
          <w:szCs w:val="20"/>
          <w:lang w:val="en-GB"/>
        </w:rPr>
        <w:t>11.1.4.1</w:t>
      </w:r>
      <w:r w:rsidRPr="00D13B33">
        <w:rPr>
          <w:rFonts w:ascii="Arial" w:eastAsia="Times New Roman" w:hAnsi="Arial" w:cs="Times New Roman"/>
          <w:sz w:val="24"/>
          <w:szCs w:val="20"/>
          <w:lang w:val="en-GB"/>
        </w:rPr>
        <w:tab/>
        <w:t>Initial conditions</w:t>
      </w:r>
      <w:bookmarkEnd w:id="35"/>
      <w:bookmarkEnd w:id="36"/>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For this test an E-USS </w:t>
      </w:r>
      <w:ins w:id="37" w:author="Dania Azem" w:date="2017-01-23T18:33:00Z">
        <w:r w:rsidR="00433727">
          <w:rPr>
            <w:rFonts w:ascii="Times New Roman" w:eastAsia="Times New Roman" w:hAnsi="Times New Roman" w:cs="Times New Roman"/>
            <w:sz w:val="20"/>
            <w:szCs w:val="20"/>
            <w:lang w:val="en-GB"/>
          </w:rPr>
          <w:t xml:space="preserve">or a NB-SS </w:t>
        </w:r>
      </w:ins>
      <w:r w:rsidRPr="00D13B33">
        <w:rPr>
          <w:rFonts w:ascii="Times New Roman" w:eastAsia="Times New Roman" w:hAnsi="Times New Roman" w:cs="Times New Roman"/>
          <w:sz w:val="20"/>
          <w:szCs w:val="20"/>
          <w:lang w:val="en-GB"/>
        </w:rPr>
        <w:t>is required.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rsidR="00D13B33" w:rsidRPr="00D13B33" w:rsidRDefault="00D13B33" w:rsidP="00D13B33">
      <w:pPr>
        <w:spacing w:after="180" w:line="240" w:lineRule="auto"/>
        <w:rPr>
          <w:ins w:id="38" w:author="Dania Azem" w:date="2017-01-22T17:54:00Z"/>
          <w:rFonts w:ascii="Times New Roman" w:eastAsia="Times New Roman" w:hAnsi="Times New Roman" w:cs="Times New Roman"/>
          <w:sz w:val="20"/>
          <w:szCs w:val="20"/>
          <w:lang w:val="en-GB"/>
        </w:rPr>
      </w:pPr>
      <w:ins w:id="39" w:author="Dania Azem" w:date="2017-01-22T17:54:00Z">
        <w:r w:rsidRPr="00D13B33">
          <w:rPr>
            <w:rFonts w:ascii="Times New Roman" w:eastAsia="Times New Roman" w:hAnsi="Times New Roman" w:cs="Times New Roman"/>
            <w:sz w:val="20"/>
            <w:szCs w:val="20"/>
            <w:lang w:val="en-GB"/>
          </w:rPr>
          <w:t>The NB-SS transmits on one cell, with the following network parameters:</w:t>
        </w:r>
      </w:ins>
    </w:p>
    <w:p w:rsidR="00D13B33" w:rsidRPr="00D13B33" w:rsidRDefault="00D13B33" w:rsidP="00D13B33">
      <w:pPr>
        <w:spacing w:after="180" w:line="240" w:lineRule="auto"/>
        <w:ind w:left="568" w:hanging="284"/>
        <w:rPr>
          <w:ins w:id="40" w:author="Dania Azem" w:date="2017-01-22T17:54:00Z"/>
          <w:rFonts w:ascii="Times New Roman" w:eastAsia="Times New Roman" w:hAnsi="Times New Roman" w:cs="Times New Roman"/>
          <w:sz w:val="20"/>
          <w:szCs w:val="20"/>
          <w:lang w:val="en-GB"/>
        </w:rPr>
      </w:pPr>
      <w:ins w:id="41" w:author="Dania Azem" w:date="2017-01-22T17:54: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rsidR="00091867" w:rsidRDefault="00D13B33" w:rsidP="00D13B33">
      <w:pPr>
        <w:spacing w:after="180" w:line="240" w:lineRule="auto"/>
        <w:ind w:left="568" w:hanging="284"/>
        <w:rPr>
          <w:rFonts w:ascii="Times New Roman" w:eastAsia="Times New Roman" w:hAnsi="Times New Roman" w:cs="Times New Roman"/>
          <w:sz w:val="20"/>
          <w:szCs w:val="20"/>
          <w:lang w:val="en-GB"/>
        </w:rPr>
      </w:pPr>
      <w:ins w:id="42" w:author="Dania Azem" w:date="2017-01-22T17:54: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rsidR="00091867" w:rsidRPr="00D13B33" w:rsidRDefault="00091867" w:rsidP="00D13B33">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default E-UTRAN UICC is used.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43" w:name="_Toc290011418"/>
      <w:bookmarkStart w:id="44" w:name="_Toc463677528"/>
      <w:r w:rsidRPr="00D13B33">
        <w:rPr>
          <w:rFonts w:ascii="Arial" w:eastAsia="Times New Roman" w:hAnsi="Arial" w:cs="Times New Roman"/>
          <w:sz w:val="24"/>
          <w:szCs w:val="20"/>
          <w:lang w:val="en-GB"/>
        </w:rPr>
        <w:t>11.1.4.2</w:t>
      </w:r>
      <w:r w:rsidRPr="00D13B33">
        <w:rPr>
          <w:rFonts w:ascii="Arial" w:eastAsia="Times New Roman" w:hAnsi="Arial" w:cs="Times New Roman"/>
          <w:sz w:val="24"/>
          <w:szCs w:val="20"/>
          <w:lang w:val="en-GB"/>
        </w:rPr>
        <w:tab/>
        <w:t>Procedure</w:t>
      </w:r>
      <w:bookmarkEnd w:id="43"/>
      <w:bookmarkEnd w:id="44"/>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45" w:author="Dania Azem" w:date="2017-01-22T17:54:00Z">
        <w:r w:rsidR="00D13B33" w:rsidRPr="00D13B33">
          <w:rPr>
            <w:rFonts w:ascii="Times New Roman" w:eastAsia="Times New Roman" w:hAnsi="Times New Roman" w:cs="Times New Roman"/>
            <w:i/>
            <w:sz w:val="20"/>
            <w:szCs w:val="20"/>
            <w:lang w:val="en-GB"/>
          </w:rPr>
          <w:t>/</w:t>
        </w:r>
      </w:ins>
      <w:ins w:id="46" w:author="Dania Azem" w:date="2017-01-22T17:55:00Z">
        <w:r w:rsidR="00D13B33" w:rsidRPr="00D13B33">
          <w:rPr>
            <w:rFonts w:ascii="Times New Roman" w:eastAsia="Times New Roman" w:hAnsi="Times New Roman" w:cs="Times New Roman"/>
            <w:i/>
            <w:sz w:val="20"/>
            <w:szCs w:val="20"/>
            <w:lang w:val="en-GB"/>
          </w:rPr>
          <w:t>RRCConnectionRequest</w:t>
        </w:r>
      </w:ins>
      <w:ins w:id="47" w:author="Dania Azem" w:date="2017-01-22T17:58:00Z">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48" w:author="Dania Azem" w:date="2017-01-22T17:58: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49" w:author="Dania Azem" w:date="2017-01-22T17:58:00Z">
        <w:r w:rsidR="00D13B33">
          <w:rPr>
            <w:rFonts w:ascii="Times New Roman" w:eastAsia="Times New Roman" w:hAnsi="Times New Roman" w:cs="Times New Roman"/>
            <w:i/>
            <w:sz w:val="20"/>
            <w:szCs w:val="20"/>
            <w:lang w:val="en-GB"/>
          </w:rPr>
          <w:t>/</w:t>
        </w:r>
        <w:r w:rsidR="00D13B33" w:rsidRPr="00D13B33">
          <w:rPr>
            <w:rFonts w:ascii="Times New Roman" w:eastAsia="Times New Roman" w:hAnsi="Times New Roman" w:cs="Times New Roman"/>
            <w:i/>
            <w:sz w:val="20"/>
            <w:szCs w:val="20"/>
            <w:lang w:val="en-GB"/>
          </w:rPr>
          <w:t>RRCConnectionSetup</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50" w:author="Dania Azem" w:date="2017-01-22T17:58:00Z">
        <w:r w:rsidR="00D13B33">
          <w:rPr>
            <w:rFonts w:ascii="Times New Roman" w:eastAsia="Times New Roman" w:hAnsi="Times New Roman" w:cs="Times New Roman"/>
            <w:i/>
            <w:sz w:val="20"/>
            <w:szCs w:val="20"/>
            <w:lang w:val="en-GB"/>
          </w:rPr>
          <w:t>/</w:t>
        </w:r>
        <w:r w:rsidR="00D13B33" w:rsidRPr="00D13B33">
          <w:rPr>
            <w:rFonts w:ascii="Times New Roman" w:eastAsia="Times New Roman" w:hAnsi="Times New Roman" w:cs="Times New Roman"/>
            <w:i/>
            <w:sz w:val="20"/>
            <w:szCs w:val="20"/>
            <w:lang w:val="en-GB"/>
          </w:rPr>
          <w:t>RRCConnectionSetupComplete</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51" w:author="Dania Azem" w:date="2017-01-22T17:58: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sidDel="00916E6B">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(included in the </w:t>
      </w:r>
      <w:r w:rsidRPr="00D13B33">
        <w:rPr>
          <w:rFonts w:ascii="Times New Roman" w:eastAsia="Times New Roman" w:hAnsi="Times New Roman" w:cs="Times New Roman"/>
          <w:i/>
          <w:sz w:val="20"/>
          <w:szCs w:val="20"/>
          <w:lang w:val="en-GB"/>
        </w:rPr>
        <w:t>RRCConnectionSetupComplete</w:t>
      </w:r>
      <w:ins w:id="52" w:author="Dania Azem" w:date="2017-01-22T17:59:00Z">
        <w:r w:rsidR="00D13B33">
          <w:rPr>
            <w:rFonts w:ascii="Times New Roman" w:eastAsia="Times New Roman" w:hAnsi="Times New Roman" w:cs="Times New Roman"/>
            <w:i/>
            <w:sz w:val="20"/>
            <w:szCs w:val="20"/>
            <w:lang w:val="en-GB"/>
          </w:rPr>
          <w:t>/</w:t>
        </w:r>
        <w:r w:rsidR="00D13B33" w:rsidRPr="00D13B33">
          <w:rPr>
            <w:rFonts w:ascii="Times New Roman" w:eastAsia="Times New Roman" w:hAnsi="Times New Roman" w:cs="Times New Roman"/>
            <w:i/>
            <w:sz w:val="20"/>
            <w:szCs w:val="20"/>
            <w:lang w:val="en-GB"/>
          </w:rPr>
          <w:t>RRCConnectionSetupComplete</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the E-USS</w:t>
      </w:r>
      <w:ins w:id="53" w:author="Dania Azem" w:date="2017-01-23T18:21: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54" w:author="Dania Azem" w:date="2017-01-22T17:59: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eKSI:</w:t>
      </w:r>
      <w:r w:rsidR="00D13B33">
        <w:rPr>
          <w:rFonts w:ascii="Times New Roman" w:eastAsia="Times New Roman" w:hAnsi="Times New Roman" w:cs="Times New Roman"/>
          <w:sz w:val="20"/>
          <w:szCs w:val="20"/>
          <w:lang w:val="en-GB"/>
        </w:rPr>
        <w:tab/>
      </w:r>
      <w:r w:rsidR="00D13B33">
        <w:rPr>
          <w:rFonts w:ascii="Times New Roman" w:eastAsia="Times New Roman" w:hAnsi="Times New Roman" w:cs="Times New Roman"/>
          <w:sz w:val="20"/>
          <w:szCs w:val="20"/>
          <w:lang w:val="en-GB"/>
        </w:rPr>
        <w:tab/>
      </w:r>
      <w:r w:rsidR="00D13B33">
        <w:rPr>
          <w:rFonts w:ascii="Times New Roman" w:eastAsia="Times New Roman" w:hAnsi="Times New Roman" w:cs="Times New Roman"/>
          <w:sz w:val="20"/>
          <w:szCs w:val="20"/>
          <w:lang w:val="en-GB"/>
        </w:rPr>
        <w:tab/>
      </w:r>
      <w:r w:rsid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'00'</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Afterwards the E-USS</w:t>
      </w:r>
      <w:ins w:id="55" w:author="Dania Azem" w:date="2017-01-23T18:21: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56" w:author="Dania Azem" w:date="2017-01-23T18:21: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D13B33">
        <w:rPr>
          <w:rFonts w:ascii="Times New Roman" w:eastAsia="Times New Roman" w:hAnsi="Times New Roman" w:cs="Times New Roman"/>
          <w:sz w:val="20"/>
          <w:szCs w:val="20"/>
          <w:lang w:val="en-GB"/>
        </w:rPr>
        <w:tab/>
      </w:r>
      <w:r w:rsidRPr="00A63CEA">
        <w:rPr>
          <w:rFonts w:ascii="Times New Roman" w:eastAsia="Times New Roman" w:hAnsi="Times New Roman" w:cs="Times New Roman"/>
          <w:sz w:val="20"/>
          <w:szCs w:val="20"/>
          <w:lang w:val="fr-FR"/>
        </w:rPr>
        <w:t>TAI (MCC/MNC/TAC):</w:t>
      </w:r>
      <w:r w:rsidRPr="00A63CEA">
        <w:rPr>
          <w:rFonts w:ascii="Times New Roman" w:eastAsia="Times New Roman" w:hAnsi="Times New Roman" w:cs="Times New Roman"/>
          <w:sz w:val="20"/>
          <w:szCs w:val="20"/>
          <w:lang w:val="fr-FR"/>
        </w:rPr>
        <w:tab/>
        <w:t>246/081/ 0001</w:t>
      </w:r>
    </w:p>
    <w:p w:rsidR="00091867" w:rsidRPr="00A63CEA" w:rsidRDefault="00D13B33" w:rsidP="00091867">
      <w:pPr>
        <w:spacing w:after="180" w:line="240" w:lineRule="auto"/>
        <w:ind w:left="851" w:hanging="284"/>
        <w:rPr>
          <w:rFonts w:ascii="Times New Roman" w:eastAsia="Times New Roman" w:hAnsi="Times New Roman" w:cs="Times New Roman"/>
          <w:sz w:val="20"/>
          <w:szCs w:val="20"/>
          <w:lang w:val="fr-FR"/>
        </w:rPr>
      </w:pPr>
      <w:r w:rsidRPr="00A63CEA">
        <w:rPr>
          <w:rFonts w:ascii="Times New Roman" w:eastAsia="Times New Roman" w:hAnsi="Times New Roman" w:cs="Times New Roman"/>
          <w:sz w:val="20"/>
          <w:szCs w:val="20"/>
          <w:lang w:val="fr-FR"/>
        </w:rPr>
        <w:tab/>
        <w:t>GUTI:</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00091867" w:rsidRPr="00A63CEA">
        <w:rPr>
          <w:rFonts w:ascii="Times New Roman" w:eastAsia="Times New Roman" w:hAnsi="Times New Roman" w:cs="Times New Roman"/>
          <w:sz w:val="20"/>
          <w:szCs w:val="20"/>
          <w:lang w:val="fr-FR"/>
        </w:rPr>
        <w:t>"24608100010266345678"</w:t>
      </w:r>
    </w:p>
    <w:p w:rsid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57" w:author="Dania Azem" w:date="2017-01-22T18:00: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58" w:author="Dania Azem" w:date="2017-01-22T17:59:00Z">
        <w:r w:rsidR="00D13B33">
          <w:rPr>
            <w:rFonts w:ascii="Times New Roman" w:eastAsia="Times New Roman" w:hAnsi="Times New Roman" w:cs="Times New Roman"/>
            <w:i/>
            <w:sz w:val="20"/>
            <w:szCs w:val="20"/>
            <w:lang w:val="en-GB"/>
          </w:rPr>
          <w:t>/</w:t>
        </w:r>
      </w:ins>
      <w:ins w:id="59" w:author="Dania Azem" w:date="2017-01-22T18:00:00Z">
        <w:r w:rsidR="00D13B33" w:rsidRPr="00D13B33">
          <w:rPr>
            <w:rFonts w:ascii="Times New Roman" w:eastAsia="Times New Roman" w:hAnsi="Times New Roman" w:cs="Times New Roman"/>
            <w:i/>
            <w:sz w:val="20"/>
            <w:szCs w:val="20"/>
            <w:lang w:val="en-GB"/>
          </w:rPr>
          <w:t>RRCConnectionRelease</w:t>
        </w:r>
        <w:r w:rsidR="00D13B33">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rsidR="00091867" w:rsidRPr="00D13B33" w:rsidRDefault="00D13B33" w:rsidP="00091867">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w:t>
      </w:r>
      <w:r w:rsidR="00091867" w:rsidRPr="00D13B33">
        <w:rPr>
          <w:rFonts w:ascii="Times New Roman" w:eastAsia="Times New Roman" w:hAnsi="Times New Roman" w:cs="Times New Roman"/>
          <w:sz w:val="20"/>
          <w:szCs w:val="20"/>
          <w:lang w:val="en-GB"/>
        </w:rPr>
        <w:tab/>
        <w:t xml:space="preserve">The UE or the UE's radio interface is switched off to perform the DETACH procedure.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60" w:name="_Toc290011419"/>
      <w:bookmarkStart w:id="61" w:name="_Toc463677529"/>
      <w:r w:rsidRPr="00D13B33">
        <w:rPr>
          <w:rFonts w:ascii="Arial" w:eastAsia="Times New Roman" w:hAnsi="Arial" w:cs="Times New Roman"/>
          <w:sz w:val="28"/>
          <w:szCs w:val="20"/>
          <w:lang w:val="en-GB"/>
        </w:rPr>
        <w:lastRenderedPageBreak/>
        <w:t>11.1.5</w:t>
      </w:r>
      <w:r w:rsidRPr="00D13B33">
        <w:rPr>
          <w:rFonts w:ascii="Arial" w:eastAsia="Times New Roman" w:hAnsi="Arial" w:cs="Times New Roman"/>
          <w:sz w:val="28"/>
          <w:szCs w:val="20"/>
          <w:lang w:val="en-GB"/>
        </w:rPr>
        <w:tab/>
        <w:t>Acceptance criteria</w:t>
      </w:r>
      <w:bookmarkEnd w:id="60"/>
      <w:bookmarkEnd w:id="61"/>
    </w:p>
    <w:p w:rsidR="00091867" w:rsidRPr="00D13B33" w:rsidRDefault="00091867" w:rsidP="00091867">
      <w:pPr>
        <w:keepNext/>
        <w:spacing w:after="180" w:line="240" w:lineRule="auto"/>
        <w:ind w:left="720" w:hanging="436"/>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1) After step a) the UE shall read EF</w:t>
      </w:r>
      <w:r w:rsidRPr="00D13B33">
        <w:rPr>
          <w:rFonts w:ascii="Times New Roman" w:eastAsia="Times New Roman" w:hAnsi="Times New Roman" w:cs="Times New Roman"/>
          <w:sz w:val="20"/>
          <w:szCs w:val="20"/>
          <w:vertAlign w:val="subscript"/>
          <w:lang w:val="en-GB"/>
        </w:rPr>
        <w:t>UST</w:t>
      </w:r>
      <w:r w:rsidRPr="00D13B33">
        <w:rPr>
          <w:rFonts w:ascii="Times New Roman" w:eastAsia="Times New Roman" w:hAnsi="Times New Roman" w:cs="Times New Roman"/>
          <w:sz w:val="20"/>
          <w:szCs w:val="20"/>
          <w:lang w:val="en-GB"/>
        </w:rPr>
        <w:t xml:space="preserve"> and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2) During step b) the UE shall indicate in the </w:t>
      </w:r>
      <w:r w:rsidRPr="00D13B33">
        <w:rPr>
          <w:rFonts w:ascii="Times New Roman" w:eastAsia="Times New Roman" w:hAnsi="Times New Roman" w:cs="Times New Roman"/>
          <w:i/>
          <w:sz w:val="20"/>
          <w:szCs w:val="20"/>
          <w:lang w:val="en-GB"/>
        </w:rPr>
        <w:t xml:space="preserve">AttachRequest </w:t>
      </w:r>
      <w:r w:rsidRPr="00D13B33">
        <w:rPr>
          <w:rFonts w:ascii="Times New Roman" w:eastAsia="Times New Roman" w:hAnsi="Times New Roman" w:cs="Times New Roman"/>
          <w:sz w:val="20"/>
          <w:szCs w:val="20"/>
          <w:lang w:val="en-GB"/>
        </w:rPr>
        <w:t>that no key is available</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3) During step c)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4)  During step d)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 </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5)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shall not be updated during steps c) to e)</w:t>
      </w:r>
      <w:del w:id="62" w:author="Dania Azem" w:date="2017-01-23T18:23:00Z">
        <w:r w:rsidRPr="00D13B33" w:rsidDel="00574468">
          <w:rPr>
            <w:rFonts w:ascii="Times New Roman" w:eastAsia="Times New Roman" w:hAnsi="Times New Roman" w:cs="Times New Roman"/>
            <w:sz w:val="20"/>
            <w:szCs w:val="20"/>
            <w:lang w:val="en-GB"/>
          </w:rPr>
          <w:delText>, )</w:delText>
        </w:r>
      </w:del>
      <w:r w:rsidRPr="00D13B33">
        <w:rPr>
          <w:rFonts w:ascii="Times New Roman" w:eastAsia="Times New Roman" w:hAnsi="Times New Roman" w:cs="Times New Roman"/>
          <w:sz w:val="20"/>
          <w:szCs w:val="20"/>
          <w:lang w:val="en-GB"/>
        </w:rPr>
        <w:t>, unless for invalidating the content of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rsidR="00091867" w:rsidRPr="00D13B33" w:rsidRDefault="00091867" w:rsidP="00091867">
      <w:pPr>
        <w:keepNext/>
        <w:spacing w:after="180" w:line="240" w:lineRule="auto"/>
        <w:ind w:left="284"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Note: Invalidation of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is described in TS 31.102 [4], subclause 4.2.92.</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6) After step f) the UE shall send DETACH REQUEST to the E-USS</w:t>
      </w:r>
      <w:ins w:id="63" w:author="Dania Azem" w:date="2017-01-22T18:00:00Z">
        <w:r w:rsidR="00D13B33">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spacing w:after="180" w:line="240" w:lineRule="auto"/>
        <w:ind w:firstLine="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7) After step f)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shall contain:</w:t>
      </w:r>
    </w:p>
    <w:p w:rsidR="00091867" w:rsidRPr="00D13B33" w:rsidRDefault="00091867" w:rsidP="00091867">
      <w:pPr>
        <w:keepNext/>
        <w:spacing w:after="180" w:line="240" w:lineRule="auto"/>
        <w:rPr>
          <w:rFonts w:ascii="Times New Roman" w:eastAsia="Times New Roman" w:hAnsi="Times New Roman" w:cs="Times New Roman"/>
          <w:b/>
          <w:sz w:val="20"/>
          <w:szCs w:val="20"/>
          <w:lang w:val="en-GB"/>
        </w:rPr>
      </w:pPr>
      <w:r w:rsidRPr="00D13B33">
        <w:rPr>
          <w:rFonts w:ascii="Times New Roman" w:eastAsia="Times New Roman" w:hAnsi="Times New Roman" w:cs="Times New Roman"/>
          <w:b/>
          <w:sz w:val="20"/>
          <w:szCs w:val="20"/>
          <w:lang w:val="en-GB"/>
        </w:rPr>
        <w:t>EF</w:t>
      </w:r>
      <w:r w:rsidRPr="00D13B33">
        <w:rPr>
          <w:rFonts w:ascii="Times New Roman" w:eastAsia="Times New Roman" w:hAnsi="Times New Roman" w:cs="Times New Roman"/>
          <w:b/>
          <w:sz w:val="20"/>
          <w:szCs w:val="20"/>
          <w:vertAlign w:val="subscript"/>
          <w:lang w:val="en-GB"/>
        </w:rPr>
        <w:t>EPSNSC</w:t>
      </w:r>
      <w:r w:rsidRPr="00D13B33">
        <w:rPr>
          <w:rFonts w:ascii="Times New Roman" w:eastAsia="Times New Roman" w:hAnsi="Times New Roman" w:cs="Times New Roman"/>
          <w:b/>
          <w:sz w:val="20"/>
          <w:szCs w:val="20"/>
          <w:lang w:val="en-GB"/>
        </w:rPr>
        <w:t xml:space="preserve"> (EPS NAS Security Context)</w:t>
      </w:r>
    </w:p>
    <w:p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Logically:</w:t>
      </w:r>
      <w:r w:rsidRPr="00D13B33">
        <w:rPr>
          <w:rFonts w:ascii="Times New Roman" w:eastAsia="Times New Roman" w:hAnsi="Times New Roman" w:cs="Times New Roman"/>
          <w:sz w:val="20"/>
          <w:szCs w:val="20"/>
          <w:lang w:val="en-GB"/>
        </w:rPr>
        <w:tab/>
        <w:t>Key Set Identifier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'00'</w:t>
      </w:r>
    </w:p>
    <w:p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ASME Key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32 byte key, value not checked</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Uplink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Downlink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 xml:space="preserve">Identifiers of selected NAS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r w:rsidRPr="00D13B33">
        <w:rPr>
          <w:rFonts w:ascii="Times New Roman" w:eastAsia="Times New Roman" w:hAnsi="Times New Roman" w:cs="Times New Roman"/>
          <w:sz w:val="20"/>
          <w:szCs w:val="20"/>
          <w:lang w:val="en-GB"/>
        </w:rPr>
        <w:br/>
        <w:t xml:space="preserve">integrity and encryption </w:t>
      </w:r>
      <w:r w:rsidRPr="00D13B33">
        <w:rPr>
          <w:rFonts w:ascii="Times New Roman" w:eastAsia="Times New Roman" w:hAnsi="Times New Roman" w:cs="Times New Roman"/>
          <w:sz w:val="20"/>
          <w:szCs w:val="20"/>
          <w:lang w:val="en-GB"/>
        </w:rPr>
        <w:br/>
        <w:t>algorithm</w:t>
      </w:r>
      <w:r w:rsidRPr="00D13B33">
        <w:rPr>
          <w:rFonts w:ascii="Times New Roman" w:eastAsia="Times New Roman" w:hAnsi="Times New Roman" w:cs="Times New Roman"/>
          <w:sz w:val="20"/>
          <w:szCs w:val="20"/>
          <w:lang w:val="en-GB"/>
        </w:rPr>
        <w:br/>
      </w:r>
    </w:p>
    <w:p w:rsidR="00091867" w:rsidRPr="00D13B33" w:rsidRDefault="00091867" w:rsidP="00091867">
      <w:pPr>
        <w:keepNext/>
        <w:keepLines/>
        <w:spacing w:after="0" w:line="240" w:lineRule="auto"/>
        <w:jc w:val="center"/>
        <w:rPr>
          <w:rFonts w:ascii="Arial" w:eastAsia="Times New Roman" w:hAnsi="Arial" w:cs="Times New Roman"/>
          <w:b/>
          <w:sz w:val="8"/>
          <w:szCs w:val="8"/>
          <w:lang w:val="en-G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gridCol w:w="782"/>
      </w:tblGrid>
      <w:tr w:rsidR="00091867" w:rsidRPr="00D13B33" w:rsidTr="002C3543">
        <w:tc>
          <w:tcPr>
            <w:tcW w:w="959"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Coding:</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B2</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B3</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B4</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B5</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B6</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B7</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B8</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Bxx</w:t>
            </w:r>
          </w:p>
        </w:tc>
      </w:tr>
      <w:tr w:rsidR="00091867" w:rsidRPr="00D13B33" w:rsidTr="002C3543">
        <w:tc>
          <w:tcPr>
            <w:tcW w:w="959"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Hex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A0</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80</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00</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r>
    </w:tbl>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64" w:name="_Toc290011420"/>
      <w:bookmarkStart w:id="65" w:name="_Toc463677530"/>
      <w:r w:rsidRPr="00D13B33">
        <w:rPr>
          <w:rFonts w:ascii="Arial" w:eastAsia="Times New Roman" w:hAnsi="Arial" w:cs="Times New Roman"/>
          <w:sz w:val="32"/>
          <w:szCs w:val="20"/>
          <w:lang w:val="en-GB"/>
        </w:rPr>
        <w:t>11.2</w:t>
      </w:r>
      <w:r w:rsidRPr="00D13B33">
        <w:rPr>
          <w:rFonts w:ascii="Arial" w:eastAsia="Times New Roman" w:hAnsi="Arial" w:cs="Times New Roman"/>
          <w:sz w:val="32"/>
          <w:szCs w:val="20"/>
          <w:lang w:val="en-GB"/>
        </w:rPr>
        <w:tab/>
      </w:r>
      <w:r w:rsidRPr="00D13B33">
        <w:rPr>
          <w:rFonts w:ascii="Arial" w:eastAsia="Times New Roman" w:hAnsi="Arial" w:cs="Times New Roman"/>
          <w:snapToGrid w:val="0"/>
          <w:sz w:val="32"/>
          <w:szCs w:val="20"/>
          <w:lang w:val="en-GB"/>
        </w:rPr>
        <w:t>NAS security context parameter handling when service "EMM Information" is not available, no IMSI change</w:t>
      </w:r>
      <w:bookmarkEnd w:id="64"/>
      <w:bookmarkEnd w:id="65"/>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66" w:name="_Toc290011421"/>
      <w:bookmarkStart w:id="67" w:name="_Toc463677531"/>
      <w:r w:rsidRPr="00D13B33">
        <w:rPr>
          <w:rFonts w:ascii="Arial" w:eastAsia="Times New Roman" w:hAnsi="Arial" w:cs="Times New Roman"/>
          <w:sz w:val="28"/>
          <w:szCs w:val="20"/>
          <w:lang w:val="en-GB"/>
        </w:rPr>
        <w:t>11.2.1</w:t>
      </w:r>
      <w:r w:rsidRPr="00D13B33">
        <w:rPr>
          <w:rFonts w:ascii="Arial" w:eastAsia="Times New Roman" w:hAnsi="Arial" w:cs="Times New Roman"/>
          <w:sz w:val="28"/>
          <w:szCs w:val="20"/>
          <w:lang w:val="en-GB"/>
        </w:rPr>
        <w:tab/>
        <w:t>Definition and applicability</w:t>
      </w:r>
      <w:bookmarkEnd w:id="66"/>
      <w:bookmarkEnd w:id="67"/>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091867" w:rsidRPr="00D13B33" w:rsidRDefault="00091867" w:rsidP="00091867">
      <w:pPr>
        <w:keepNext/>
        <w:keepLines/>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68" w:name="_Toc290011422"/>
      <w:bookmarkStart w:id="69" w:name="_Toc463677532"/>
      <w:r w:rsidRPr="00D13B33">
        <w:rPr>
          <w:rFonts w:ascii="Arial" w:eastAsia="Times New Roman" w:hAnsi="Arial" w:cs="Times New Roman"/>
          <w:sz w:val="28"/>
          <w:szCs w:val="20"/>
          <w:lang w:val="en-GB"/>
        </w:rPr>
        <w:t>11.2.2</w:t>
      </w:r>
      <w:r w:rsidRPr="00D13B33">
        <w:rPr>
          <w:rFonts w:ascii="Arial" w:eastAsia="Times New Roman" w:hAnsi="Arial" w:cs="Times New Roman"/>
          <w:sz w:val="28"/>
          <w:szCs w:val="20"/>
          <w:lang w:val="en-GB"/>
        </w:rPr>
        <w:tab/>
        <w:t>Conformance requirement</w:t>
      </w:r>
      <w:bookmarkEnd w:id="68"/>
      <w:bookmarkEnd w:id="69"/>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w:t>
      </w:r>
      <w:r w:rsidRPr="00D13B33">
        <w:rPr>
          <w:rFonts w:ascii="Times New Roman" w:eastAsia="Times New Roman" w:hAnsi="Times New Roman" w:cs="Times New Roman"/>
          <w:sz w:val="20"/>
          <w:szCs w:val="20"/>
          <w:lang w:val="en-GB"/>
        </w:rPr>
        <w:br/>
        <w:t>If the corresponding file is not present on the USIM, these EMM parameters except allowed CSG list are stored in a non-volatile memory in the ME together with the IMSI from the USIM.</w:t>
      </w:r>
    </w:p>
    <w:p w:rsidR="00091867" w:rsidRPr="00D13B33" w:rsidRDefault="00091867" w:rsidP="00091867">
      <w:pPr>
        <w:autoSpaceDE w:val="0"/>
        <w:autoSpaceDN w:val="0"/>
        <w:adjustRightInd w:val="0"/>
        <w:spacing w:after="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eastAsia="de-DE"/>
        </w:rPr>
        <w:lastRenderedPageBreak/>
        <w:t>These EMM parameters can only be used if the IMSI from the USIM matches the IMSI stored in the non-volatile memory; else the UE shall delete the EMM parameters.</w:t>
      </w:r>
      <w:r w:rsidRPr="00D13B33">
        <w:rPr>
          <w:rFonts w:ascii="Times New Roman" w:eastAsia="Times New Roman" w:hAnsi="Times New Roman" w:cs="Times New Roman"/>
          <w:sz w:val="20"/>
          <w:szCs w:val="20"/>
          <w:lang w:val="en-GB"/>
        </w:rPr>
        <w:br/>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ins w:id="70" w:author="Dania Azem" w:date="2017-01-31T16:06:00Z">
        <w:r w:rsidR="000E7B14">
          <w:rPr>
            <w:rFonts w:ascii="Times New Roman" w:eastAsia="Times New Roman" w:hAnsi="Times New Roman" w:cs="Times New Roman"/>
            <w:sz w:val="20"/>
            <w:szCs w:val="20"/>
            <w:lang w:val="en-GB"/>
          </w:rPr>
          <w:t>4</w:t>
        </w:r>
      </w:ins>
      <w:del w:id="71" w:author="Dania Azem" w:date="2017-01-31T16:06:00Z">
        <w:r w:rsidRPr="00D13B33" w:rsidDel="000E7B14">
          <w:rPr>
            <w:rFonts w:ascii="Times New Roman" w:eastAsia="Times New Roman" w:hAnsi="Times New Roman" w:cs="Times New Roman"/>
            <w:sz w:val="20"/>
            <w:szCs w:val="20"/>
            <w:lang w:val="en-GB"/>
          </w:rPr>
          <w:delText>2</w:delText>
        </w:r>
      </w:del>
      <w:r w:rsidRPr="00D13B33">
        <w:rPr>
          <w:rFonts w:ascii="Times New Roman" w:eastAsia="Times New Roman" w:hAnsi="Times New Roman" w:cs="Times New Roman"/>
          <w:sz w:val="20"/>
          <w:szCs w:val="20"/>
          <w:lang w:val="en-GB"/>
        </w:rPr>
        <w:t>.2.1 and Annex C;</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33.401 [27], subclause 6.1.1.</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72" w:name="_Toc290011423"/>
      <w:bookmarkStart w:id="73" w:name="_Toc463677533"/>
      <w:r w:rsidRPr="00D13B33">
        <w:rPr>
          <w:rFonts w:ascii="Arial" w:eastAsia="Times New Roman" w:hAnsi="Arial" w:cs="Times New Roman"/>
          <w:sz w:val="28"/>
          <w:szCs w:val="20"/>
          <w:lang w:val="en-GB"/>
        </w:rPr>
        <w:t>11.2.3</w:t>
      </w:r>
      <w:r w:rsidRPr="00D13B33">
        <w:rPr>
          <w:rFonts w:ascii="Arial" w:eastAsia="Times New Roman" w:hAnsi="Arial" w:cs="Times New Roman"/>
          <w:sz w:val="28"/>
          <w:szCs w:val="20"/>
          <w:lang w:val="en-GB"/>
        </w:rPr>
        <w:tab/>
        <w:t>Test purpose</w:t>
      </w:r>
      <w:bookmarkEnd w:id="72"/>
      <w:bookmarkEnd w:id="73"/>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To verify that the ME generates the EPS security context identified by a key set identifier for E-UTRAN (eKSI) and stores all inside a non-volatile memory in the ME as EMM information is not available on the USIM. During the test the IMSI on the USIM remains unchanged.</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74" w:name="_Toc290011424"/>
      <w:bookmarkStart w:id="75" w:name="_Toc463677534"/>
      <w:r w:rsidRPr="00D13B33">
        <w:rPr>
          <w:rFonts w:ascii="Arial" w:eastAsia="Times New Roman" w:hAnsi="Arial" w:cs="Times New Roman"/>
          <w:sz w:val="28"/>
          <w:szCs w:val="20"/>
          <w:lang w:val="en-GB"/>
        </w:rPr>
        <w:t>11.2.4</w:t>
      </w:r>
      <w:r w:rsidRPr="00D13B33">
        <w:rPr>
          <w:rFonts w:ascii="Arial" w:eastAsia="Times New Roman" w:hAnsi="Arial" w:cs="Times New Roman"/>
          <w:sz w:val="28"/>
          <w:szCs w:val="20"/>
          <w:lang w:val="en-GB"/>
        </w:rPr>
        <w:tab/>
        <w:t>Method of test</w:t>
      </w:r>
      <w:bookmarkEnd w:id="74"/>
      <w:bookmarkEnd w:id="75"/>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76" w:name="_Toc290011425"/>
      <w:bookmarkStart w:id="77" w:name="_Toc463677535"/>
      <w:r w:rsidRPr="00D13B33">
        <w:rPr>
          <w:rFonts w:ascii="Arial" w:eastAsia="Times New Roman" w:hAnsi="Arial" w:cs="Times New Roman"/>
          <w:sz w:val="24"/>
          <w:szCs w:val="20"/>
          <w:lang w:val="en-GB"/>
        </w:rPr>
        <w:t>11.2.4.1</w:t>
      </w:r>
      <w:r w:rsidRPr="00D13B33">
        <w:rPr>
          <w:rFonts w:ascii="Arial" w:eastAsia="Times New Roman" w:hAnsi="Arial" w:cs="Times New Roman"/>
          <w:sz w:val="24"/>
          <w:szCs w:val="20"/>
          <w:lang w:val="en-GB"/>
        </w:rPr>
        <w:tab/>
        <w:t>Initial conditions</w:t>
      </w:r>
      <w:bookmarkEnd w:id="76"/>
      <w:bookmarkEnd w:id="77"/>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For this test an E-USS </w:t>
      </w:r>
      <w:ins w:id="78" w:author="Dania Azem" w:date="2017-01-23T18:32:00Z">
        <w:r w:rsidR="00433727">
          <w:rPr>
            <w:rFonts w:ascii="Times New Roman" w:eastAsia="Times New Roman" w:hAnsi="Times New Roman" w:cs="Times New Roman"/>
            <w:sz w:val="20"/>
            <w:szCs w:val="20"/>
            <w:lang w:val="en-GB"/>
          </w:rPr>
          <w:t xml:space="preserve">or a NB-SS </w:t>
        </w:r>
      </w:ins>
      <w:r w:rsidRPr="00D13B33">
        <w:rPr>
          <w:rFonts w:ascii="Times New Roman" w:eastAsia="Times New Roman" w:hAnsi="Times New Roman" w:cs="Times New Roman"/>
          <w:sz w:val="20"/>
          <w:szCs w:val="20"/>
          <w:lang w:val="en-GB"/>
        </w:rPr>
        <w:t>is required.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rsidR="00574468" w:rsidRPr="00D13B33" w:rsidRDefault="00574468" w:rsidP="00574468">
      <w:pPr>
        <w:spacing w:after="180" w:line="240" w:lineRule="auto"/>
        <w:rPr>
          <w:ins w:id="79" w:author="Dania Azem" w:date="2017-01-23T18:25:00Z"/>
          <w:rFonts w:ascii="Times New Roman" w:eastAsia="Times New Roman" w:hAnsi="Times New Roman" w:cs="Times New Roman"/>
          <w:sz w:val="20"/>
          <w:szCs w:val="20"/>
          <w:lang w:val="en-GB"/>
        </w:rPr>
      </w:pPr>
      <w:ins w:id="80" w:author="Dania Azem" w:date="2017-01-23T18:25:00Z">
        <w:r>
          <w:rPr>
            <w:rFonts w:ascii="Times New Roman" w:eastAsia="Times New Roman" w:hAnsi="Times New Roman" w:cs="Times New Roman"/>
            <w:sz w:val="20"/>
            <w:szCs w:val="20"/>
            <w:lang w:val="en-GB"/>
          </w:rPr>
          <w:t>The NB</w:t>
        </w:r>
        <w:r w:rsidRPr="00D13B33">
          <w:rPr>
            <w:rFonts w:ascii="Times New Roman" w:eastAsia="Times New Roman" w:hAnsi="Times New Roman" w:cs="Times New Roman"/>
            <w:sz w:val="20"/>
            <w:szCs w:val="20"/>
            <w:lang w:val="en-GB"/>
          </w:rPr>
          <w:t>-SS transmits on one cell, with the following network parameters:</w:t>
        </w:r>
      </w:ins>
    </w:p>
    <w:p w:rsidR="00574468" w:rsidRPr="00D13B33" w:rsidRDefault="00574468" w:rsidP="00574468">
      <w:pPr>
        <w:spacing w:after="180" w:line="240" w:lineRule="auto"/>
        <w:ind w:left="568" w:hanging="284"/>
        <w:rPr>
          <w:ins w:id="81" w:author="Dania Azem" w:date="2017-01-23T18:25:00Z"/>
          <w:rFonts w:ascii="Times New Roman" w:eastAsia="Times New Roman" w:hAnsi="Times New Roman" w:cs="Times New Roman"/>
          <w:sz w:val="20"/>
          <w:szCs w:val="20"/>
          <w:lang w:val="en-GB"/>
        </w:rPr>
      </w:pPr>
      <w:ins w:id="82" w:author="Dania Azem" w:date="2017-01-23T18:25: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rsidR="00574468" w:rsidRPr="00D13B33" w:rsidRDefault="00574468" w:rsidP="00574468">
      <w:pPr>
        <w:spacing w:after="180" w:line="240" w:lineRule="auto"/>
        <w:ind w:left="568" w:hanging="284"/>
        <w:rPr>
          <w:ins w:id="83" w:author="Dania Azem" w:date="2017-01-23T18:25:00Z"/>
          <w:rFonts w:ascii="Times New Roman" w:eastAsia="Times New Roman" w:hAnsi="Times New Roman" w:cs="Times New Roman"/>
          <w:sz w:val="20"/>
          <w:szCs w:val="20"/>
          <w:lang w:val="en-GB"/>
        </w:rPr>
      </w:pPr>
      <w:ins w:id="84" w:author="Dania Azem" w:date="2017-01-23T18:25: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default UICC (without the service "EMM Information") is installed into the Terminal and the UE is powered on.</w:t>
      </w:r>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85" w:name="_Toc290011426"/>
      <w:bookmarkStart w:id="86" w:name="_Toc463677536"/>
      <w:r w:rsidRPr="00D13B33">
        <w:rPr>
          <w:rFonts w:ascii="Arial" w:eastAsia="Times New Roman" w:hAnsi="Arial" w:cs="Times New Roman"/>
          <w:sz w:val="24"/>
          <w:szCs w:val="20"/>
          <w:lang w:val="en-GB"/>
        </w:rPr>
        <w:t>11.2.4.2</w:t>
      </w:r>
      <w:r w:rsidRPr="00D13B33">
        <w:rPr>
          <w:rFonts w:ascii="Arial" w:eastAsia="Times New Roman" w:hAnsi="Arial" w:cs="Times New Roman"/>
          <w:sz w:val="24"/>
          <w:szCs w:val="20"/>
          <w:lang w:val="en-GB"/>
        </w:rPr>
        <w:tab/>
        <w:t>Procedure</w:t>
      </w:r>
      <w:bookmarkEnd w:id="85"/>
      <w:bookmarkEnd w:id="86"/>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87" w:author="Dania Azem" w:date="2017-01-23T18:25:00Z">
        <w:r w:rsidR="00574468">
          <w:rPr>
            <w:rFonts w:ascii="Times New Roman" w:eastAsia="Times New Roman" w:hAnsi="Times New Roman" w:cs="Times New Roman"/>
            <w:i/>
            <w:sz w:val="20"/>
            <w:szCs w:val="20"/>
            <w:lang w:val="en-GB"/>
          </w:rPr>
          <w:t>/</w:t>
        </w:r>
        <w:r w:rsidR="00574468" w:rsidRPr="00D13B33">
          <w:rPr>
            <w:rFonts w:ascii="Times New Roman" w:eastAsia="Times New Roman" w:hAnsi="Times New Roman" w:cs="Times New Roman"/>
            <w:i/>
            <w:sz w:val="20"/>
            <w:szCs w:val="20"/>
            <w:lang w:val="en-GB"/>
          </w:rPr>
          <w:t>RRCConnectionRequest</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88" w:author="Dania Azem" w:date="2017-01-23T18:25: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89" w:author="Dania Azem" w:date="2017-01-23T18:25:00Z">
        <w:r w:rsidR="00574468">
          <w:rPr>
            <w:rFonts w:ascii="Times New Roman" w:eastAsia="Times New Roman" w:hAnsi="Times New Roman" w:cs="Times New Roman"/>
            <w:i/>
            <w:sz w:val="20"/>
            <w:szCs w:val="20"/>
            <w:lang w:val="en-GB"/>
          </w:rPr>
          <w:t>/</w:t>
        </w:r>
        <w:r w:rsidR="00574468" w:rsidRPr="00574468">
          <w:rPr>
            <w:rFonts w:ascii="Times New Roman" w:eastAsia="Times New Roman" w:hAnsi="Times New Roman" w:cs="Times New Roman"/>
            <w:i/>
            <w:sz w:val="20"/>
            <w:szCs w:val="20"/>
            <w:lang w:val="en-GB"/>
          </w:rPr>
          <w:t xml:space="preserve"> </w:t>
        </w:r>
        <w:r w:rsidR="00574468" w:rsidRPr="00D13B33">
          <w:rPr>
            <w:rFonts w:ascii="Times New Roman" w:eastAsia="Times New Roman" w:hAnsi="Times New Roman" w:cs="Times New Roman"/>
            <w:i/>
            <w:sz w:val="20"/>
            <w:szCs w:val="20"/>
            <w:lang w:val="en-GB"/>
          </w:rPr>
          <w:t>RRCConnectionSetup</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90" w:author="Dania Azem" w:date="2017-01-23T18:25:00Z">
        <w:r w:rsidR="00574468">
          <w:rPr>
            <w:rFonts w:ascii="Times New Roman" w:eastAsia="Times New Roman" w:hAnsi="Times New Roman" w:cs="Times New Roman"/>
            <w:i/>
            <w:sz w:val="20"/>
            <w:szCs w:val="20"/>
            <w:lang w:val="en-GB"/>
          </w:rPr>
          <w:t>/</w:t>
        </w:r>
      </w:ins>
      <w:ins w:id="91" w:author="Dania Azem" w:date="2017-01-23T18:26:00Z">
        <w:r w:rsidR="00574468" w:rsidRPr="00574468">
          <w:rPr>
            <w:rFonts w:ascii="Times New Roman" w:eastAsia="Times New Roman" w:hAnsi="Times New Roman" w:cs="Times New Roman"/>
            <w:i/>
            <w:sz w:val="20"/>
            <w:szCs w:val="20"/>
            <w:lang w:val="en-GB"/>
          </w:rPr>
          <w:t xml:space="preserve"> </w:t>
        </w:r>
        <w:r w:rsidR="00574468" w:rsidRPr="00D13B33">
          <w:rPr>
            <w:rFonts w:ascii="Times New Roman" w:eastAsia="Times New Roman" w:hAnsi="Times New Roman" w:cs="Times New Roman"/>
            <w:i/>
            <w:sz w:val="20"/>
            <w:szCs w:val="20"/>
            <w:lang w:val="en-GB"/>
          </w:rPr>
          <w:t>RRCConnectionSetupComplete</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92" w:author="Dania Azem" w:date="2017-01-23T18:26: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sidDel="00916E6B">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(included in the </w:t>
      </w:r>
      <w:r w:rsidRPr="00D13B33">
        <w:rPr>
          <w:rFonts w:ascii="Times New Roman" w:eastAsia="Times New Roman" w:hAnsi="Times New Roman" w:cs="Times New Roman"/>
          <w:i/>
          <w:sz w:val="20"/>
          <w:szCs w:val="20"/>
          <w:lang w:val="en-GB"/>
        </w:rPr>
        <w:t>RRCConnectionSetupComplete</w:t>
      </w:r>
      <w:ins w:id="93" w:author="Dania Azem" w:date="2017-01-23T18:26:00Z">
        <w:r w:rsidR="00574468">
          <w:rPr>
            <w:rFonts w:ascii="Times New Roman" w:eastAsia="Times New Roman" w:hAnsi="Times New Roman" w:cs="Times New Roman"/>
            <w:i/>
            <w:sz w:val="20"/>
            <w:szCs w:val="20"/>
            <w:lang w:val="en-GB"/>
          </w:rPr>
          <w:t>/</w:t>
        </w:r>
        <w:r w:rsidR="00574468" w:rsidRPr="00D13B33">
          <w:rPr>
            <w:rFonts w:ascii="Times New Roman" w:eastAsia="Times New Roman" w:hAnsi="Times New Roman" w:cs="Times New Roman"/>
            <w:i/>
            <w:sz w:val="20"/>
            <w:szCs w:val="20"/>
            <w:lang w:val="en-GB"/>
          </w:rPr>
          <w:t>RRCConnectionSetupComplete</w:t>
        </w:r>
        <w:r w:rsidR="00574468">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the E-USS</w:t>
      </w:r>
      <w:ins w:id="94" w:author="Dania Azem" w:date="2017-01-23T18:26: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95" w:author="Dania Azem" w:date="2017-01-23T18:26: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eKSI:</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00</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Afterwards the E-USS</w:t>
      </w:r>
      <w:ins w:id="96"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sidDel="006421A7">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97"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D13B33">
        <w:rPr>
          <w:rFonts w:ascii="Times New Roman" w:eastAsia="Times New Roman" w:hAnsi="Times New Roman" w:cs="Times New Roman"/>
          <w:sz w:val="20"/>
          <w:szCs w:val="20"/>
          <w:lang w:val="en-GB"/>
        </w:rPr>
        <w:tab/>
      </w:r>
      <w:r w:rsidRPr="00A63CEA">
        <w:rPr>
          <w:rFonts w:ascii="Times New Roman" w:eastAsia="Times New Roman" w:hAnsi="Times New Roman" w:cs="Times New Roman"/>
          <w:sz w:val="20"/>
          <w:szCs w:val="20"/>
          <w:lang w:val="fr-FR"/>
        </w:rPr>
        <w:t>TAI (MCC/MNC/TAC):</w:t>
      </w:r>
      <w:r w:rsidRPr="00A63CEA">
        <w:rPr>
          <w:rFonts w:ascii="Times New Roman" w:eastAsia="Times New Roman" w:hAnsi="Times New Roman" w:cs="Times New Roman"/>
          <w:sz w:val="20"/>
          <w:szCs w:val="20"/>
          <w:lang w:val="fr-FR"/>
        </w:rPr>
        <w:tab/>
        <w:t>246/081/ 0001</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A63CEA">
        <w:rPr>
          <w:rFonts w:ascii="Times New Roman" w:eastAsia="Times New Roman" w:hAnsi="Times New Roman" w:cs="Times New Roman"/>
          <w:sz w:val="20"/>
          <w:szCs w:val="20"/>
          <w:lang w:val="fr-FR"/>
        </w:rPr>
        <w:tab/>
        <w:t>GUTI:</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t>"24608100010266345678"</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98"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99" w:author="Dania Azem" w:date="2017-01-23T18:29:00Z">
        <w:r w:rsidR="004B0E4A">
          <w:rPr>
            <w:rFonts w:ascii="Times New Roman" w:eastAsia="Times New Roman" w:hAnsi="Times New Roman" w:cs="Times New Roman"/>
            <w:i/>
            <w:sz w:val="20"/>
            <w:szCs w:val="20"/>
            <w:lang w:val="en-GB"/>
          </w:rPr>
          <w:t>/</w:t>
        </w:r>
        <w:r w:rsidR="004B0E4A" w:rsidRPr="004B0E4A">
          <w:rPr>
            <w:rFonts w:ascii="Times New Roman" w:eastAsia="Times New Roman" w:hAnsi="Times New Roman" w:cs="Times New Roman"/>
            <w:i/>
            <w:sz w:val="20"/>
            <w:szCs w:val="20"/>
            <w:lang w:val="en-GB"/>
          </w:rPr>
          <w:t xml:space="preserve"> </w:t>
        </w:r>
        <w:r w:rsidR="004B0E4A" w:rsidRPr="00D13B33">
          <w:rPr>
            <w:rFonts w:ascii="Times New Roman" w:eastAsia="Times New Roman" w:hAnsi="Times New Roman" w:cs="Times New Roman"/>
            <w:i/>
            <w:sz w:val="20"/>
            <w:szCs w:val="20"/>
            <w:lang w:val="en-GB"/>
          </w:rPr>
          <w:t>RRCConnectionRelease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  The UE is switched off and performs the </w:t>
      </w:r>
      <w:r w:rsidRPr="00D13B33">
        <w:rPr>
          <w:rFonts w:ascii="Times New Roman" w:eastAsia="Times New Roman" w:hAnsi="Times New Roman" w:cs="Times New Roman"/>
          <w:i/>
          <w:sz w:val="20"/>
          <w:szCs w:val="20"/>
          <w:lang w:val="en-GB"/>
        </w:rPr>
        <w:t>Detach</w:t>
      </w:r>
      <w:r w:rsidRPr="00D13B33">
        <w:rPr>
          <w:rFonts w:ascii="Times New Roman" w:eastAsia="Times New Roman" w:hAnsi="Times New Roman" w:cs="Times New Roman"/>
          <w:sz w:val="20"/>
          <w:szCs w:val="20"/>
          <w:lang w:val="en-GB"/>
        </w:rPr>
        <w:t xml:space="preserve"> procedure.</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g) </w:t>
      </w:r>
      <w:r w:rsidRPr="00D13B33">
        <w:rPr>
          <w:rFonts w:ascii="Times New Roman" w:eastAsia="Times New Roman" w:hAnsi="Times New Roman" w:cs="Times New Roman"/>
          <w:sz w:val="20"/>
          <w:szCs w:val="20"/>
          <w:lang w:val="en-GB"/>
        </w:rPr>
        <w:tab/>
        <w:t xml:space="preserve">The default UICC remains in use.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lastRenderedPageBreak/>
        <w:t xml:space="preserve">h) </w:t>
      </w:r>
      <w:r w:rsidRPr="00D13B33">
        <w:rPr>
          <w:rFonts w:ascii="Times New Roman" w:eastAsia="Times New Roman" w:hAnsi="Times New Roman" w:cs="Times New Roman"/>
          <w:sz w:val="20"/>
          <w:szCs w:val="20"/>
          <w:lang w:val="en-GB"/>
        </w:rPr>
        <w:tab/>
        <w:t xml:space="preserve">The Terminal is switched on.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i) </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100" w:author="Dania Azem" w:date="2017-01-23T18:29: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RRCConnectionRequest</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101"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02" w:author="Dania Azem" w:date="2017-01-23T18:29: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RRCConnectionSetup</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103" w:author="Dania Azem" w:date="2017-01-23T18:29:00Z">
        <w:r w:rsidR="004B0E4A">
          <w:rPr>
            <w:rFonts w:ascii="Times New Roman" w:eastAsia="Times New Roman" w:hAnsi="Times New Roman" w:cs="Times New Roman"/>
            <w:i/>
            <w:sz w:val="20"/>
            <w:szCs w:val="20"/>
            <w:lang w:val="en-GB"/>
          </w:rPr>
          <w:t>/</w:t>
        </w:r>
      </w:ins>
      <w:ins w:id="104" w:author="Dania Azem" w:date="2017-01-23T18:30:00Z">
        <w:r w:rsidR="004B0E4A" w:rsidRPr="00D13B33">
          <w:rPr>
            <w:rFonts w:ascii="Times New Roman" w:eastAsia="Times New Roman" w:hAnsi="Times New Roman" w:cs="Times New Roman"/>
            <w:i/>
            <w:sz w:val="20"/>
            <w:szCs w:val="20"/>
            <w:lang w:val="en-GB"/>
          </w:rPr>
          <w:t>RRCConnectionSetupComplete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05"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j)</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(included in the </w:t>
      </w:r>
      <w:r w:rsidRPr="00D13B33">
        <w:rPr>
          <w:rFonts w:ascii="Times New Roman" w:eastAsia="Times New Roman" w:hAnsi="Times New Roman" w:cs="Times New Roman"/>
          <w:i/>
          <w:sz w:val="20"/>
          <w:szCs w:val="20"/>
          <w:lang w:val="en-GB"/>
        </w:rPr>
        <w:t>RRCConnectionSetupComplete</w:t>
      </w:r>
      <w:ins w:id="106" w:author="Dania Azem" w:date="2017-01-23T18:30: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RRCConnectionSetupComplete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E-USS</w:t>
      </w:r>
      <w:ins w:id="107" w:author="Dania Azem" w:date="2017-01-23T18:27:00Z">
        <w:r w:rsidR="00574468">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using the last known K</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xml:space="preserve">,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108" w:author="Dania Azem" w:date="2017-01-23T18:27:00Z">
        <w:r w:rsidR="00FF0B52">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D13B33">
        <w:rPr>
          <w:rFonts w:ascii="Times New Roman" w:eastAsia="Times New Roman" w:hAnsi="Times New Roman" w:cs="Times New Roman"/>
          <w:sz w:val="20"/>
          <w:szCs w:val="20"/>
          <w:lang w:val="en-GB"/>
        </w:rPr>
        <w:tab/>
      </w:r>
      <w:r w:rsidRPr="00A63CEA">
        <w:rPr>
          <w:rFonts w:ascii="Times New Roman" w:eastAsia="Times New Roman" w:hAnsi="Times New Roman" w:cs="Times New Roman"/>
          <w:sz w:val="20"/>
          <w:szCs w:val="20"/>
          <w:lang w:val="fr-FR"/>
        </w:rPr>
        <w:t>TAI (MCC/MNC/TAC):</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t>246/081/ 0001</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A63CEA">
        <w:rPr>
          <w:rFonts w:ascii="Times New Roman" w:eastAsia="Times New Roman" w:hAnsi="Times New Roman" w:cs="Times New Roman"/>
          <w:sz w:val="20"/>
          <w:szCs w:val="20"/>
          <w:lang w:val="fr-FR"/>
        </w:rPr>
        <w:tab/>
        <w:t>GUTI:</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t>"24608100010266345619"</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k)</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109" w:author="Dania Azem" w:date="2017-01-23T18:31:00Z">
        <w:r w:rsidR="00076245">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110" w:author="Dania Azem" w:date="2017-01-23T18:30:00Z">
        <w:r w:rsidR="004B0E4A">
          <w:rPr>
            <w:rFonts w:ascii="Times New Roman" w:eastAsia="Times New Roman" w:hAnsi="Times New Roman" w:cs="Times New Roman"/>
            <w:i/>
            <w:sz w:val="20"/>
            <w:szCs w:val="20"/>
            <w:lang w:val="en-GB"/>
          </w:rPr>
          <w:t>/</w:t>
        </w:r>
        <w:r w:rsidR="004B0E4A" w:rsidRPr="00D13B33">
          <w:rPr>
            <w:rFonts w:ascii="Times New Roman" w:eastAsia="Times New Roman" w:hAnsi="Times New Roman" w:cs="Times New Roman"/>
            <w:i/>
            <w:sz w:val="20"/>
            <w:szCs w:val="20"/>
            <w:lang w:val="en-GB"/>
          </w:rPr>
          <w:t>RRCConnectionRelease</w:t>
        </w:r>
        <w:r w:rsidR="004B0E4A">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11" w:name="_Toc290011427"/>
      <w:bookmarkStart w:id="112" w:name="_Toc463677537"/>
      <w:r w:rsidRPr="00D13B33">
        <w:rPr>
          <w:rFonts w:ascii="Arial" w:eastAsia="Times New Roman" w:hAnsi="Arial" w:cs="Times New Roman"/>
          <w:sz w:val="28"/>
          <w:szCs w:val="20"/>
          <w:lang w:val="en-GB"/>
        </w:rPr>
        <w:t>11.2.5</w:t>
      </w:r>
      <w:r w:rsidRPr="00D13B33">
        <w:rPr>
          <w:rFonts w:ascii="Arial" w:eastAsia="Times New Roman" w:hAnsi="Arial" w:cs="Times New Roman"/>
          <w:sz w:val="28"/>
          <w:szCs w:val="20"/>
          <w:lang w:val="en-GB"/>
        </w:rPr>
        <w:tab/>
        <w:t>Acceptance criteria</w:t>
      </w:r>
      <w:bookmarkEnd w:id="111"/>
      <w:bookmarkEnd w:id="112"/>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the UE shall read EF</w:t>
      </w:r>
      <w:r w:rsidRPr="00D13B33">
        <w:rPr>
          <w:rFonts w:ascii="Times New Roman" w:eastAsia="Times New Roman" w:hAnsi="Times New Roman" w:cs="Times New Roman"/>
          <w:sz w:val="20"/>
          <w:szCs w:val="20"/>
          <w:vertAlign w:val="subscript"/>
          <w:lang w:val="en-GB"/>
        </w:rPr>
        <w:t>UST</w:t>
      </w:r>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c)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d)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j) UE shall indicate in the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eKSI as 00</w:t>
      </w:r>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j)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numPr>
          <w:ilvl w:val="0"/>
          <w:numId w:val="1"/>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k) the UE shall send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message</w:t>
      </w:r>
    </w:p>
    <w:p w:rsidR="00091867" w:rsidRPr="00D13B33" w:rsidRDefault="00091867" w:rsidP="00091867">
      <w:pPr>
        <w:spacing w:after="180" w:line="240" w:lineRule="auto"/>
        <w:ind w:left="360"/>
        <w:rPr>
          <w:rFonts w:ascii="Times New Roman" w:eastAsia="Times New Roman" w:hAnsi="Times New Roman" w:cs="Times New Roman"/>
          <w:sz w:val="20"/>
          <w:szCs w:val="20"/>
          <w:lang w:val="en-GB"/>
        </w:rPr>
      </w:pPr>
    </w:p>
    <w:p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113" w:name="_Toc290011428"/>
      <w:bookmarkStart w:id="114" w:name="_Toc463677538"/>
      <w:r w:rsidRPr="00D13B33">
        <w:rPr>
          <w:rFonts w:ascii="Arial" w:eastAsia="Times New Roman" w:hAnsi="Arial" w:cs="Times New Roman"/>
          <w:sz w:val="32"/>
          <w:szCs w:val="20"/>
          <w:lang w:val="en-GB"/>
        </w:rPr>
        <w:t>11.3</w:t>
      </w:r>
      <w:r w:rsidRPr="00D13B33">
        <w:rPr>
          <w:rFonts w:ascii="Arial" w:eastAsia="Times New Roman" w:hAnsi="Arial" w:cs="Times New Roman"/>
          <w:sz w:val="32"/>
          <w:szCs w:val="20"/>
          <w:lang w:val="en-GB"/>
        </w:rPr>
        <w:tab/>
      </w:r>
      <w:r w:rsidRPr="00D13B33">
        <w:rPr>
          <w:rFonts w:ascii="Arial" w:eastAsia="Times New Roman" w:hAnsi="Arial" w:cs="Times New Roman"/>
          <w:snapToGrid w:val="0"/>
          <w:sz w:val="32"/>
          <w:szCs w:val="20"/>
          <w:lang w:val="en-GB"/>
        </w:rPr>
        <w:t>NAS security context parameter handling when service "EMM Information" is not available, IMSI changed</w:t>
      </w:r>
      <w:bookmarkEnd w:id="113"/>
      <w:bookmarkEnd w:id="114"/>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15" w:name="_Toc290011429"/>
      <w:bookmarkStart w:id="116" w:name="_Toc463677539"/>
      <w:r w:rsidRPr="00D13B33">
        <w:rPr>
          <w:rFonts w:ascii="Arial" w:eastAsia="Times New Roman" w:hAnsi="Arial" w:cs="Times New Roman"/>
          <w:sz w:val="28"/>
          <w:szCs w:val="20"/>
          <w:lang w:val="en-GB"/>
        </w:rPr>
        <w:t>11.3.1</w:t>
      </w:r>
      <w:r w:rsidRPr="00D13B33">
        <w:rPr>
          <w:rFonts w:ascii="Arial" w:eastAsia="Times New Roman" w:hAnsi="Arial" w:cs="Times New Roman"/>
          <w:sz w:val="28"/>
          <w:szCs w:val="20"/>
          <w:lang w:val="en-GB"/>
        </w:rPr>
        <w:tab/>
        <w:t>Definition and applicability</w:t>
      </w:r>
      <w:bookmarkEnd w:id="115"/>
      <w:bookmarkEnd w:id="116"/>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091867" w:rsidRPr="00D13B33" w:rsidRDefault="00091867" w:rsidP="00091867">
      <w:pPr>
        <w:keepNext/>
        <w:keepLines/>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17" w:name="_Toc290011430"/>
      <w:bookmarkStart w:id="118" w:name="_Toc463677540"/>
      <w:r w:rsidRPr="00D13B33">
        <w:rPr>
          <w:rFonts w:ascii="Arial" w:eastAsia="Times New Roman" w:hAnsi="Arial" w:cs="Times New Roman"/>
          <w:sz w:val="28"/>
          <w:szCs w:val="20"/>
          <w:lang w:val="en-GB"/>
        </w:rPr>
        <w:t>11.3.2</w:t>
      </w:r>
      <w:r w:rsidRPr="00D13B33">
        <w:rPr>
          <w:rFonts w:ascii="Arial" w:eastAsia="Times New Roman" w:hAnsi="Arial" w:cs="Times New Roman"/>
          <w:sz w:val="28"/>
          <w:szCs w:val="20"/>
          <w:lang w:val="en-GB"/>
        </w:rPr>
        <w:tab/>
        <w:t>Conformance requirement</w:t>
      </w:r>
      <w:bookmarkEnd w:id="117"/>
      <w:bookmarkEnd w:id="118"/>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w:t>
      </w:r>
      <w:r w:rsidRPr="00D13B33">
        <w:rPr>
          <w:rFonts w:ascii="Times New Roman" w:eastAsia="Times New Roman" w:hAnsi="Times New Roman" w:cs="Times New Roman"/>
          <w:sz w:val="20"/>
          <w:szCs w:val="20"/>
          <w:lang w:val="en-GB"/>
        </w:rPr>
        <w:br/>
        <w:t>If the corresponding file is not present on the USIM, these EMM parameters except allowed CSG list are stored in a non-volatile memory in the ME together with the IMSI from the USIM.</w:t>
      </w:r>
    </w:p>
    <w:p w:rsidR="00091867" w:rsidRPr="00D13B33" w:rsidRDefault="00091867" w:rsidP="00091867">
      <w:pPr>
        <w:autoSpaceDE w:val="0"/>
        <w:autoSpaceDN w:val="0"/>
        <w:adjustRightInd w:val="0"/>
        <w:spacing w:after="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eastAsia="de-DE"/>
        </w:rPr>
        <w:lastRenderedPageBreak/>
        <w:t>These EMM parameters can only be used if the IMSI from the USIM matches the IMSI stored in the non-volatile memory; else the UE shall delete the EMM parameters.</w:t>
      </w:r>
      <w:r w:rsidRPr="00D13B33">
        <w:rPr>
          <w:rFonts w:ascii="Times New Roman" w:eastAsia="Times New Roman" w:hAnsi="Times New Roman" w:cs="Times New Roman"/>
          <w:sz w:val="20"/>
          <w:szCs w:val="20"/>
          <w:lang w:val="en-GB"/>
        </w:rPr>
        <w:br/>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ins w:id="119" w:author="Dania Azem" w:date="2017-01-31T16:06:00Z">
        <w:r w:rsidR="000E7B14">
          <w:rPr>
            <w:rFonts w:ascii="Times New Roman" w:eastAsia="Times New Roman" w:hAnsi="Times New Roman" w:cs="Times New Roman"/>
            <w:sz w:val="20"/>
            <w:szCs w:val="20"/>
            <w:lang w:val="en-GB"/>
          </w:rPr>
          <w:t>4</w:t>
        </w:r>
      </w:ins>
      <w:del w:id="120" w:author="Dania Azem" w:date="2017-01-31T16:06:00Z">
        <w:r w:rsidRPr="00D13B33" w:rsidDel="000E7B14">
          <w:rPr>
            <w:rFonts w:ascii="Times New Roman" w:eastAsia="Times New Roman" w:hAnsi="Times New Roman" w:cs="Times New Roman"/>
            <w:sz w:val="20"/>
            <w:szCs w:val="20"/>
            <w:lang w:val="en-GB"/>
          </w:rPr>
          <w:delText>2</w:delText>
        </w:r>
      </w:del>
      <w:r w:rsidRPr="00D13B33">
        <w:rPr>
          <w:rFonts w:ascii="Times New Roman" w:eastAsia="Times New Roman" w:hAnsi="Times New Roman" w:cs="Times New Roman"/>
          <w:sz w:val="20"/>
          <w:szCs w:val="20"/>
          <w:lang w:val="en-GB"/>
        </w:rPr>
        <w:t>.2.1 and Annex C;</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33.401 [27], subclause 6.1.1.</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21" w:name="_Toc290011431"/>
      <w:bookmarkStart w:id="122" w:name="_Toc463677541"/>
      <w:r w:rsidRPr="00D13B33">
        <w:rPr>
          <w:rFonts w:ascii="Arial" w:eastAsia="Times New Roman" w:hAnsi="Arial" w:cs="Times New Roman"/>
          <w:sz w:val="28"/>
          <w:szCs w:val="20"/>
          <w:lang w:val="en-GB"/>
        </w:rPr>
        <w:t>11.3.3</w:t>
      </w:r>
      <w:r w:rsidRPr="00D13B33">
        <w:rPr>
          <w:rFonts w:ascii="Arial" w:eastAsia="Times New Roman" w:hAnsi="Arial" w:cs="Times New Roman"/>
          <w:sz w:val="28"/>
          <w:szCs w:val="20"/>
          <w:lang w:val="en-GB"/>
        </w:rPr>
        <w:tab/>
        <w:t>Test purpose</w:t>
      </w:r>
      <w:bookmarkEnd w:id="121"/>
      <w:bookmarkEnd w:id="122"/>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1.) To verify that the ME generates the EPS security context identified by a key set identifier for E-UTRAN (eKSI) and stores all inside a non-volatile memory in the ME as EMM information is not available on the USIM.</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2.) To verify that UE deletes existing EMM parameters from the ME’s non-volatile memory in case a different IMSI is activated.</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23" w:name="_Toc290011432"/>
      <w:bookmarkStart w:id="124" w:name="_Toc463677542"/>
      <w:r w:rsidRPr="00D13B33">
        <w:rPr>
          <w:rFonts w:ascii="Arial" w:eastAsia="Times New Roman" w:hAnsi="Arial" w:cs="Times New Roman"/>
          <w:sz w:val="28"/>
          <w:szCs w:val="20"/>
          <w:lang w:val="en-GB"/>
        </w:rPr>
        <w:t>11.3.4</w:t>
      </w:r>
      <w:r w:rsidRPr="00D13B33">
        <w:rPr>
          <w:rFonts w:ascii="Arial" w:eastAsia="Times New Roman" w:hAnsi="Arial" w:cs="Times New Roman"/>
          <w:sz w:val="28"/>
          <w:szCs w:val="20"/>
          <w:lang w:val="en-GB"/>
        </w:rPr>
        <w:tab/>
        <w:t>Method of test</w:t>
      </w:r>
      <w:bookmarkEnd w:id="123"/>
      <w:bookmarkEnd w:id="124"/>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25" w:name="_Toc290011433"/>
      <w:bookmarkStart w:id="126" w:name="_Toc463677543"/>
      <w:r w:rsidRPr="00D13B33">
        <w:rPr>
          <w:rFonts w:ascii="Arial" w:eastAsia="Times New Roman" w:hAnsi="Arial" w:cs="Times New Roman"/>
          <w:sz w:val="24"/>
          <w:szCs w:val="20"/>
          <w:lang w:val="en-GB"/>
        </w:rPr>
        <w:t>11.3.4.1</w:t>
      </w:r>
      <w:r w:rsidRPr="00D13B33">
        <w:rPr>
          <w:rFonts w:ascii="Arial" w:eastAsia="Times New Roman" w:hAnsi="Arial" w:cs="Times New Roman"/>
          <w:sz w:val="24"/>
          <w:szCs w:val="20"/>
          <w:lang w:val="en-GB"/>
        </w:rPr>
        <w:tab/>
        <w:t>Initial conditions</w:t>
      </w:r>
      <w:bookmarkEnd w:id="125"/>
      <w:bookmarkEnd w:id="126"/>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For this test an E-USS</w:t>
      </w:r>
      <w:ins w:id="127" w:author="Dania Azem" w:date="2017-01-23T18:32:00Z">
        <w:r w:rsidR="00433727">
          <w:rPr>
            <w:rFonts w:ascii="Times New Roman" w:eastAsia="Times New Roman" w:hAnsi="Times New Roman" w:cs="Times New Roman"/>
            <w:sz w:val="20"/>
            <w:szCs w:val="20"/>
            <w:lang w:val="en-GB"/>
          </w:rPr>
          <w:t xml:space="preserve"> or NB-SS</w:t>
        </w:r>
      </w:ins>
      <w:r w:rsidRPr="00D13B33">
        <w:rPr>
          <w:rFonts w:ascii="Times New Roman" w:eastAsia="Times New Roman" w:hAnsi="Times New Roman" w:cs="Times New Roman"/>
          <w:sz w:val="20"/>
          <w:szCs w:val="20"/>
          <w:lang w:val="en-GB"/>
        </w:rPr>
        <w:t xml:space="preserve"> is required.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rsidR="00433727" w:rsidRPr="00D13B33" w:rsidRDefault="00433727" w:rsidP="00433727">
      <w:pPr>
        <w:spacing w:after="180" w:line="240" w:lineRule="auto"/>
        <w:rPr>
          <w:ins w:id="128" w:author="Dania Azem" w:date="2017-01-23T18:32:00Z"/>
          <w:rFonts w:ascii="Times New Roman" w:eastAsia="Times New Roman" w:hAnsi="Times New Roman" w:cs="Times New Roman"/>
          <w:sz w:val="20"/>
          <w:szCs w:val="20"/>
          <w:lang w:val="en-GB"/>
        </w:rPr>
      </w:pPr>
      <w:ins w:id="129" w:author="Dania Azem" w:date="2017-01-23T18:32:00Z">
        <w:r>
          <w:rPr>
            <w:rFonts w:ascii="Times New Roman" w:eastAsia="Times New Roman" w:hAnsi="Times New Roman" w:cs="Times New Roman"/>
            <w:sz w:val="20"/>
            <w:szCs w:val="20"/>
            <w:lang w:val="en-GB"/>
          </w:rPr>
          <w:t>The NB</w:t>
        </w:r>
        <w:r w:rsidRPr="00D13B33">
          <w:rPr>
            <w:rFonts w:ascii="Times New Roman" w:eastAsia="Times New Roman" w:hAnsi="Times New Roman" w:cs="Times New Roman"/>
            <w:sz w:val="20"/>
            <w:szCs w:val="20"/>
            <w:lang w:val="en-GB"/>
          </w:rPr>
          <w:t>-SS transmits on one cell, with the following network parameters:</w:t>
        </w:r>
      </w:ins>
    </w:p>
    <w:p w:rsidR="00433727" w:rsidRPr="00D13B33" w:rsidRDefault="00433727" w:rsidP="00433727">
      <w:pPr>
        <w:spacing w:after="180" w:line="240" w:lineRule="auto"/>
        <w:ind w:left="568" w:hanging="284"/>
        <w:rPr>
          <w:ins w:id="130" w:author="Dania Azem" w:date="2017-01-23T18:32:00Z"/>
          <w:rFonts w:ascii="Times New Roman" w:eastAsia="Times New Roman" w:hAnsi="Times New Roman" w:cs="Times New Roman"/>
          <w:sz w:val="20"/>
          <w:szCs w:val="20"/>
          <w:lang w:val="en-GB"/>
        </w:rPr>
      </w:pPr>
      <w:ins w:id="131" w:author="Dania Azem" w:date="2017-01-23T18:32: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rsidR="00433727" w:rsidRPr="00D13B33" w:rsidRDefault="00433727" w:rsidP="00433727">
      <w:pPr>
        <w:spacing w:after="180" w:line="240" w:lineRule="auto"/>
        <w:ind w:left="568" w:hanging="284"/>
        <w:rPr>
          <w:ins w:id="132" w:author="Dania Azem" w:date="2017-01-23T18:32:00Z"/>
          <w:rFonts w:ascii="Times New Roman" w:eastAsia="Times New Roman" w:hAnsi="Times New Roman" w:cs="Times New Roman"/>
          <w:sz w:val="20"/>
          <w:szCs w:val="20"/>
          <w:lang w:val="en-GB"/>
        </w:rPr>
      </w:pPr>
      <w:ins w:id="133" w:author="Dania Azem" w:date="2017-01-23T18:32: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default UICC (without the service "EMM Information") is installed into the Terminal and the UE is powered on.</w:t>
      </w:r>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34" w:name="_Toc290011434"/>
      <w:bookmarkStart w:id="135" w:name="_Toc463677544"/>
      <w:r w:rsidRPr="00D13B33">
        <w:rPr>
          <w:rFonts w:ascii="Arial" w:eastAsia="Times New Roman" w:hAnsi="Arial" w:cs="Times New Roman"/>
          <w:sz w:val="24"/>
          <w:szCs w:val="20"/>
          <w:lang w:val="en-GB"/>
        </w:rPr>
        <w:t>11.3.4.2</w:t>
      </w:r>
      <w:r w:rsidRPr="00D13B33">
        <w:rPr>
          <w:rFonts w:ascii="Arial" w:eastAsia="Times New Roman" w:hAnsi="Arial" w:cs="Times New Roman"/>
          <w:sz w:val="24"/>
          <w:szCs w:val="20"/>
          <w:lang w:val="en-GB"/>
        </w:rPr>
        <w:tab/>
        <w:t>Procedure</w:t>
      </w:r>
      <w:bookmarkEnd w:id="134"/>
      <w:bookmarkEnd w:id="135"/>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136" w:author="Dania Azem" w:date="2017-01-23T18:33: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RRCConnectionRequest</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137"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38" w:author="Dania Azem" w:date="2017-01-23T18:33: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139" w:author="Dania Azem" w:date="2017-01-23T18:33: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RRCConnectionSetupComplete</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40"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 xml:space="preserve">During registration and after receipt of an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(included in the </w:t>
      </w:r>
      <w:r w:rsidRPr="00D13B33">
        <w:rPr>
          <w:rFonts w:ascii="Times New Roman" w:eastAsia="Times New Roman" w:hAnsi="Times New Roman" w:cs="Times New Roman"/>
          <w:i/>
          <w:sz w:val="20"/>
          <w:szCs w:val="20"/>
          <w:lang w:val="en-GB"/>
        </w:rPr>
        <w:t>RRCConnectionSetupComplete</w:t>
      </w:r>
      <w:r w:rsidRPr="00D13B33">
        <w:rPr>
          <w:rFonts w:ascii="Times New Roman" w:eastAsia="Times New Roman" w:hAnsi="Times New Roman" w:cs="Times New Roman"/>
          <w:sz w:val="20"/>
          <w:szCs w:val="20"/>
          <w:lang w:val="en-GB"/>
        </w:rPr>
        <w:t>) from the UE, the E-USS</w:t>
      </w:r>
      <w:ins w:id="141"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142"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eKSI:</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00</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Afterwards the E-USS</w:t>
      </w:r>
      <w:ins w:id="143"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144"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D13B33">
        <w:rPr>
          <w:rFonts w:ascii="Times New Roman" w:eastAsia="Times New Roman" w:hAnsi="Times New Roman" w:cs="Times New Roman"/>
          <w:sz w:val="20"/>
          <w:szCs w:val="20"/>
          <w:lang w:val="en-GB"/>
        </w:rPr>
        <w:tab/>
      </w:r>
      <w:r w:rsidRPr="00A63CEA">
        <w:rPr>
          <w:rFonts w:ascii="Times New Roman" w:eastAsia="Times New Roman" w:hAnsi="Times New Roman" w:cs="Times New Roman"/>
          <w:sz w:val="20"/>
          <w:szCs w:val="20"/>
          <w:lang w:val="fr-FR"/>
        </w:rPr>
        <w:t>TAI (MCC/MNC/TAC):</w:t>
      </w:r>
      <w:r w:rsidRPr="00A63CEA">
        <w:rPr>
          <w:rFonts w:ascii="Times New Roman" w:eastAsia="Times New Roman" w:hAnsi="Times New Roman" w:cs="Times New Roman"/>
          <w:sz w:val="20"/>
          <w:szCs w:val="20"/>
          <w:lang w:val="fr-FR"/>
        </w:rPr>
        <w:tab/>
        <w:t>246/081/ 0001</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A63CEA">
        <w:rPr>
          <w:rFonts w:ascii="Times New Roman" w:eastAsia="Times New Roman" w:hAnsi="Times New Roman" w:cs="Times New Roman"/>
          <w:sz w:val="20"/>
          <w:szCs w:val="20"/>
          <w:lang w:val="fr-FR"/>
        </w:rPr>
        <w:tab/>
        <w:t>GUTI:</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t>"24608100010266345678"</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145"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r w:rsidRPr="00D13B33">
        <w:rPr>
          <w:rFonts w:ascii="Times New Roman" w:eastAsia="Times New Roman" w:hAnsi="Times New Roman" w:cs="Times New Roman"/>
          <w:sz w:val="20"/>
          <w:szCs w:val="20"/>
          <w:lang w:val="en-GB"/>
        </w:rPr>
        <w:t xml:space="preserve">, to the UE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  The UE is switched off and performs the </w:t>
      </w:r>
      <w:r w:rsidRPr="00D13B33">
        <w:rPr>
          <w:rFonts w:ascii="Times New Roman" w:eastAsia="Times New Roman" w:hAnsi="Times New Roman" w:cs="Times New Roman"/>
          <w:i/>
          <w:sz w:val="20"/>
          <w:szCs w:val="20"/>
          <w:lang w:val="en-GB"/>
        </w:rPr>
        <w:t>Detach</w:t>
      </w:r>
      <w:r w:rsidRPr="00D13B33">
        <w:rPr>
          <w:rFonts w:ascii="Times New Roman" w:eastAsia="Times New Roman" w:hAnsi="Times New Roman" w:cs="Times New Roman"/>
          <w:sz w:val="20"/>
          <w:szCs w:val="20"/>
          <w:lang w:val="en-GB"/>
        </w:rPr>
        <w:t xml:space="preserve"> procedure.</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lastRenderedPageBreak/>
        <w:t xml:space="preserve">g) </w:t>
      </w:r>
      <w:r w:rsidRPr="00D13B33">
        <w:rPr>
          <w:rFonts w:ascii="Times New Roman" w:eastAsia="Times New Roman" w:hAnsi="Times New Roman" w:cs="Times New Roman"/>
          <w:sz w:val="20"/>
          <w:szCs w:val="20"/>
          <w:lang w:val="en-GB"/>
        </w:rPr>
        <w:tab/>
        <w:t>A new UICC with the following configuration is activated:</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 xml:space="preserve">The default UICC with the following exception: The IMSI is set to "246081222233333".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h) </w:t>
      </w:r>
      <w:r w:rsidRPr="00D13B33">
        <w:rPr>
          <w:rFonts w:ascii="Times New Roman" w:eastAsia="Times New Roman" w:hAnsi="Times New Roman" w:cs="Times New Roman"/>
          <w:sz w:val="20"/>
          <w:szCs w:val="20"/>
          <w:lang w:val="en-GB"/>
        </w:rPr>
        <w:tab/>
        <w:t xml:space="preserve">The Terminal is switched on.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i) </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r w:rsidRPr="00D13B33">
        <w:rPr>
          <w:rFonts w:ascii="Times New Roman" w:eastAsia="Times New Roman" w:hAnsi="Times New Roman" w:cs="Times New Roman"/>
          <w:sz w:val="20"/>
          <w:szCs w:val="20"/>
          <w:lang w:val="en-GB"/>
        </w:rPr>
        <w:t xml:space="preserve"> from the UE the E-USS</w:t>
      </w:r>
      <w:ins w:id="146"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47" w:author="Dania Azem" w:date="2017-01-31T16:13: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RRCConnectionSetup</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148" w:author="Dania Azem" w:date="2017-01-31T16:14: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RRCConnectionSetupComplete</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49"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j)</w:t>
      </w:r>
      <w:r w:rsidRPr="00D13B33">
        <w:rPr>
          <w:rFonts w:ascii="Times New Roman" w:eastAsia="Times New Roman" w:hAnsi="Times New Roman" w:cs="Times New Roman"/>
          <w:sz w:val="20"/>
          <w:szCs w:val="20"/>
          <w:lang w:val="en-GB"/>
        </w:rPr>
        <w:tab/>
        <w:t xml:space="preserve">During registration and after receipt of an ATTACH REQUEST (included in the </w:t>
      </w:r>
      <w:r w:rsidRPr="00D13B33">
        <w:rPr>
          <w:rFonts w:ascii="Times New Roman" w:eastAsia="Times New Roman" w:hAnsi="Times New Roman" w:cs="Times New Roman"/>
          <w:i/>
          <w:sz w:val="20"/>
          <w:szCs w:val="20"/>
          <w:lang w:val="en-GB"/>
        </w:rPr>
        <w:t>RRCConnectionSetupComplete</w:t>
      </w:r>
      <w:ins w:id="150" w:author="Dania Azem" w:date="2017-01-31T16:13: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RRCConnectionSetupComplete</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 E-USS</w:t>
      </w:r>
      <w:ins w:id="151" w:author="Dania Azem" w:date="2017-01-23T18:34: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using the last known K</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xml:space="preserve"> .</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k) The UE responds with (NAS) </w:t>
      </w:r>
      <w:r w:rsidRPr="00D13B33">
        <w:rPr>
          <w:rFonts w:ascii="Times New Roman" w:eastAsia="Times New Roman" w:hAnsi="Times New Roman" w:cs="Times New Roman"/>
          <w:i/>
          <w:sz w:val="20"/>
          <w:szCs w:val="20"/>
          <w:lang w:val="en-GB"/>
        </w:rPr>
        <w:t>SecurityModeReject</w:t>
      </w:r>
      <w:r w:rsidRPr="00D13B33">
        <w:rPr>
          <w:rFonts w:ascii="Times New Roman" w:eastAsia="Times New Roman" w:hAnsi="Times New Roman" w:cs="Times New Roman"/>
          <w:sz w:val="20"/>
          <w:szCs w:val="20"/>
          <w:lang w:val="en-GB"/>
        </w:rPr>
        <w:t>.</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l)</w:t>
      </w:r>
      <w:r w:rsidRPr="00D13B33">
        <w:rPr>
          <w:rFonts w:ascii="Times New Roman" w:eastAsia="Times New Roman" w:hAnsi="Times New Roman" w:cs="Times New Roman"/>
          <w:sz w:val="20"/>
          <w:szCs w:val="20"/>
          <w:lang w:val="en-GB"/>
        </w:rPr>
        <w:tab/>
        <w:t>The E-USS</w:t>
      </w:r>
      <w:ins w:id="152" w:author="Dania Azem" w:date="2017-01-23T18:37: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153" w:author="Dania Azem" w:date="2017-01-31T16:14:00Z">
        <w:r w:rsidR="000E7B14">
          <w:rPr>
            <w:rFonts w:ascii="Times New Roman" w:eastAsia="Times New Roman" w:hAnsi="Times New Roman" w:cs="Times New Roman"/>
            <w:i/>
            <w:sz w:val="20"/>
            <w:szCs w:val="20"/>
            <w:lang w:val="en-GB"/>
          </w:rPr>
          <w:t>/</w:t>
        </w:r>
        <w:r w:rsidR="000E7B14" w:rsidRPr="00D13B33">
          <w:rPr>
            <w:rFonts w:ascii="Times New Roman" w:eastAsia="Times New Roman" w:hAnsi="Times New Roman" w:cs="Times New Roman"/>
            <w:i/>
            <w:sz w:val="20"/>
            <w:szCs w:val="20"/>
            <w:lang w:val="en-GB"/>
          </w:rPr>
          <w:t>RRCConnectionRelease</w:t>
        </w:r>
        <w:r w:rsidR="000E7B14">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54" w:name="_Toc290011435"/>
      <w:bookmarkStart w:id="155" w:name="_Toc463677545"/>
      <w:r w:rsidRPr="00D13B33">
        <w:rPr>
          <w:rFonts w:ascii="Arial" w:eastAsia="Times New Roman" w:hAnsi="Arial" w:cs="Times New Roman"/>
          <w:sz w:val="28"/>
          <w:szCs w:val="20"/>
          <w:lang w:val="en-GB"/>
        </w:rPr>
        <w:t>11.3.5</w:t>
      </w:r>
      <w:r w:rsidRPr="00D13B33">
        <w:rPr>
          <w:rFonts w:ascii="Arial" w:eastAsia="Times New Roman" w:hAnsi="Arial" w:cs="Times New Roman"/>
          <w:sz w:val="28"/>
          <w:szCs w:val="20"/>
          <w:lang w:val="en-GB"/>
        </w:rPr>
        <w:tab/>
        <w:t>Acceptance criteria</w:t>
      </w:r>
      <w:bookmarkEnd w:id="154"/>
      <w:bookmarkEnd w:id="155"/>
    </w:p>
    <w:p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the UE shall read EF</w:t>
      </w:r>
      <w:r w:rsidRPr="00D13B33">
        <w:rPr>
          <w:rFonts w:ascii="Times New Roman" w:eastAsia="Times New Roman" w:hAnsi="Times New Roman" w:cs="Times New Roman"/>
          <w:sz w:val="20"/>
          <w:szCs w:val="20"/>
          <w:vertAlign w:val="subscript"/>
          <w:lang w:val="en-GB"/>
        </w:rPr>
        <w:t>UST</w:t>
      </w:r>
    </w:p>
    <w:p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c)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d)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j) UE shall indicate in the </w:t>
      </w:r>
      <w:r w:rsidRPr="00D13B33">
        <w:rPr>
          <w:rFonts w:ascii="Times New Roman" w:eastAsia="Times New Roman" w:hAnsi="Times New Roman" w:cs="Times New Roman"/>
          <w:i/>
          <w:sz w:val="20"/>
          <w:szCs w:val="20"/>
          <w:lang w:val="en-GB"/>
        </w:rPr>
        <w:t>AttachRequest</w:t>
      </w:r>
      <w:r w:rsidRPr="00D13B33">
        <w:rPr>
          <w:rFonts w:ascii="Times New Roman" w:eastAsia="Times New Roman" w:hAnsi="Times New Roman" w:cs="Times New Roman"/>
          <w:sz w:val="20"/>
          <w:szCs w:val="20"/>
          <w:lang w:val="en-GB"/>
        </w:rPr>
        <w:t xml:space="preserve"> that no key is available</w:t>
      </w:r>
    </w:p>
    <w:p w:rsidR="00091867" w:rsidRPr="00D13B33" w:rsidRDefault="00091867" w:rsidP="00091867">
      <w:pPr>
        <w:numPr>
          <w:ilvl w:val="0"/>
          <w:numId w:val="2"/>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After step j) the UE shall send the (NAS) </w:t>
      </w:r>
      <w:r w:rsidRPr="00D13B33">
        <w:rPr>
          <w:rFonts w:ascii="Times New Roman" w:eastAsia="Times New Roman" w:hAnsi="Times New Roman" w:cs="Times New Roman"/>
          <w:i/>
          <w:sz w:val="20"/>
          <w:szCs w:val="20"/>
          <w:lang w:val="en-GB"/>
        </w:rPr>
        <w:t>SecurityModeReject</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keepNext/>
        <w:keepLines/>
        <w:spacing w:before="180" w:after="180" w:line="240" w:lineRule="auto"/>
        <w:ind w:left="1134" w:hanging="1134"/>
        <w:outlineLvl w:val="1"/>
        <w:rPr>
          <w:rFonts w:ascii="Arial" w:eastAsia="Times New Roman" w:hAnsi="Arial" w:cs="Times New Roman"/>
          <w:sz w:val="32"/>
          <w:szCs w:val="20"/>
          <w:lang w:val="en-GB"/>
        </w:rPr>
      </w:pPr>
      <w:bookmarkStart w:id="156" w:name="_Toc463677546"/>
      <w:r w:rsidRPr="00D13B33">
        <w:rPr>
          <w:rFonts w:ascii="Arial" w:eastAsia="Times New Roman" w:hAnsi="Arial" w:cs="Times New Roman"/>
          <w:sz w:val="32"/>
          <w:szCs w:val="20"/>
          <w:lang w:val="en-GB"/>
        </w:rPr>
        <w:t>11.4</w:t>
      </w:r>
      <w:r w:rsidRPr="00D13B33">
        <w:rPr>
          <w:rFonts w:ascii="Arial" w:eastAsia="Times New Roman" w:hAnsi="Arial" w:cs="Times New Roman"/>
          <w:sz w:val="32"/>
          <w:szCs w:val="20"/>
          <w:lang w:val="en-GB"/>
        </w:rPr>
        <w:tab/>
      </w:r>
      <w:r w:rsidRPr="00D13B33">
        <w:rPr>
          <w:rFonts w:ascii="Arial" w:eastAsia="Times New Roman" w:hAnsi="Arial" w:cs="Times New Roman"/>
          <w:noProof/>
          <w:sz w:val="32"/>
          <w:szCs w:val="20"/>
          <w:lang w:val="en-GB"/>
        </w:rPr>
        <w:t>EPS NAS Security Context Storage</w:t>
      </w:r>
      <w:bookmarkEnd w:id="156"/>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57" w:name="_Toc463677547"/>
      <w:r w:rsidRPr="00D13B33">
        <w:rPr>
          <w:rFonts w:ascii="Arial" w:eastAsia="Times New Roman" w:hAnsi="Arial" w:cs="Times New Roman"/>
          <w:sz w:val="28"/>
          <w:szCs w:val="20"/>
          <w:lang w:val="en-GB"/>
        </w:rPr>
        <w:t>11.4.1</w:t>
      </w:r>
      <w:r w:rsidRPr="00D13B33">
        <w:rPr>
          <w:rFonts w:ascii="Arial" w:eastAsia="Times New Roman" w:hAnsi="Arial" w:cs="Times New Roman"/>
          <w:sz w:val="28"/>
          <w:szCs w:val="20"/>
          <w:lang w:val="en-GB"/>
        </w:rPr>
        <w:tab/>
        <w:t>Definition and applicability</w:t>
      </w:r>
      <w:bookmarkEnd w:id="157"/>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r w:rsidRPr="00D13B33">
        <w:rPr>
          <w:rFonts w:ascii="Times New Roman" w:eastAsia="Times New Roman" w:hAnsi="Times New Roman" w:cs="Times New Roman"/>
          <w:sz w:val="20"/>
          <w:szCs w:val="20"/>
          <w:lang w:val="en-GB"/>
        </w:rPr>
        <w:t xml:space="preserve">The EPS security context parameters </w:t>
      </w:r>
      <w:r w:rsidRPr="00D13B33">
        <w:rPr>
          <w:rFonts w:ascii="Times New Roman" w:eastAsia="Times New Roman" w:hAnsi="Times New Roman" w:cs="Times New Roman"/>
          <w:sz w:val="20"/>
          <w:szCs w:val="20"/>
          <w:lang w:val="en-GB"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091867" w:rsidRPr="00D13B33" w:rsidRDefault="00091867" w:rsidP="00091867">
      <w:pPr>
        <w:keepNext/>
        <w:keepLines/>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contains the EPS NAS Security context as defined in TS 33.401 [27]. This file shall contain only one record and shall be updated only when the requirements defined in TS 33.401 [27] are met.</w:t>
      </w:r>
    </w:p>
    <w:p w:rsidR="00091867" w:rsidRPr="00D13B33" w:rsidRDefault="00091867" w:rsidP="00091867">
      <w:pPr>
        <w:spacing w:after="180" w:line="240" w:lineRule="auto"/>
        <w:rPr>
          <w:rFonts w:ascii="Times New Roman" w:eastAsia="Times New Roman" w:hAnsi="Times New Roman" w:cs="Times New Roman"/>
          <w:sz w:val="20"/>
          <w:szCs w:val="20"/>
          <w:lang w:val="en-GB" w:eastAsia="de-DE"/>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58" w:name="_Toc463677548"/>
      <w:r w:rsidRPr="00D13B33">
        <w:rPr>
          <w:rFonts w:ascii="Arial" w:eastAsia="Times New Roman" w:hAnsi="Arial" w:cs="Times New Roman"/>
          <w:sz w:val="28"/>
          <w:szCs w:val="20"/>
          <w:lang w:val="en-GB"/>
        </w:rPr>
        <w:t>11.4.2</w:t>
      </w:r>
      <w:r w:rsidRPr="00D13B33">
        <w:rPr>
          <w:rFonts w:ascii="Arial" w:eastAsia="Times New Roman" w:hAnsi="Arial" w:cs="Times New Roman"/>
          <w:sz w:val="28"/>
          <w:szCs w:val="20"/>
          <w:lang w:val="en-GB"/>
        </w:rPr>
        <w:tab/>
        <w:t>Conformance requirement</w:t>
      </w:r>
      <w:bookmarkEnd w:id="158"/>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EPS AKA is the authentication and key agreement procedure that shall be used over E-UTRAN.</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Before security can be activated, the MME and the UE need to establish an EPS security context. Usually, the EPS security context is created as the result of an authentication procedure between MME and UE</w:t>
      </w:r>
      <w:r w:rsidRPr="00D13B33">
        <w:rPr>
          <w:rFonts w:ascii="Times New Roman" w:eastAsia="Times New Roman" w:hAnsi="Times New Roman" w:cs="Times New Roman"/>
          <w:sz w:val="20"/>
          <w:szCs w:val="20"/>
          <w:lang w:val="en-GB"/>
        </w:rPr>
        <w:br/>
        <w:t xml:space="preserve">The EPS security context parameters shall be stored on the USIM if the corresponding file is present, and shall be updated only when the requirements defined in TS 33.401 [27] are met. </w:t>
      </w:r>
      <w:r w:rsidRPr="00D13B33">
        <w:rPr>
          <w:rFonts w:ascii="Times New Roman" w:eastAsia="Times New Roman" w:hAnsi="Times New Roman" w:cs="Times New Roman"/>
          <w:sz w:val="20"/>
          <w:szCs w:val="20"/>
          <w:lang w:val="en-GB"/>
        </w:rPr>
        <w:br/>
      </w:r>
      <w:r w:rsidRPr="00D13B33">
        <w:rPr>
          <w:rFonts w:ascii="Times New Roman" w:eastAsia="Times New Roman" w:hAnsi="Times New Roman" w:cs="Times New Roman"/>
          <w:sz w:val="20"/>
          <w:szCs w:val="20"/>
          <w:lang w:val="en-GB"/>
        </w:rPr>
        <w:br/>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24.301 [6], subclause 4.</w:t>
      </w:r>
      <w:del w:id="159" w:author="Dania Azem" w:date="2017-01-31T16:06:00Z">
        <w:r w:rsidRPr="00D13B33" w:rsidDel="000E7B14">
          <w:rPr>
            <w:rFonts w:ascii="Times New Roman" w:eastAsia="Times New Roman" w:hAnsi="Times New Roman" w:cs="Times New Roman"/>
            <w:sz w:val="20"/>
            <w:szCs w:val="20"/>
            <w:lang w:val="en-GB"/>
          </w:rPr>
          <w:delText>2</w:delText>
        </w:r>
      </w:del>
      <w:ins w:id="160" w:author="Dania Azem" w:date="2017-01-31T16:06:00Z">
        <w:r w:rsidR="000E7B14">
          <w:rPr>
            <w:rFonts w:ascii="Times New Roman" w:eastAsia="Times New Roman" w:hAnsi="Times New Roman" w:cs="Times New Roman"/>
            <w:sz w:val="20"/>
            <w:szCs w:val="20"/>
            <w:lang w:val="en-GB"/>
          </w:rPr>
          <w:t>4</w:t>
        </w:r>
      </w:ins>
      <w:r w:rsidRPr="00D13B33">
        <w:rPr>
          <w:rFonts w:ascii="Times New Roman" w:eastAsia="Times New Roman" w:hAnsi="Times New Roman" w:cs="Times New Roman"/>
          <w:sz w:val="20"/>
          <w:szCs w:val="20"/>
          <w:lang w:val="en-GB"/>
        </w:rPr>
        <w:t>.2.1 and Annex C;</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TS 31.102 [4], subclause 4.2.92 and 5.2.28;</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 xml:space="preserve">TS 33.401 [27], subclause 6.1.1, 7.2.5.2, 7.2.6.1, and 7.2.6.3, </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61" w:name="_Toc463677549"/>
      <w:r w:rsidRPr="00D13B33">
        <w:rPr>
          <w:rFonts w:ascii="Arial" w:eastAsia="Times New Roman" w:hAnsi="Arial" w:cs="Times New Roman"/>
          <w:sz w:val="28"/>
          <w:szCs w:val="20"/>
          <w:lang w:val="en-GB"/>
        </w:rPr>
        <w:lastRenderedPageBreak/>
        <w:t>11.4.3</w:t>
      </w:r>
      <w:r w:rsidRPr="00D13B33">
        <w:rPr>
          <w:rFonts w:ascii="Arial" w:eastAsia="Times New Roman" w:hAnsi="Arial" w:cs="Times New Roman"/>
          <w:sz w:val="28"/>
          <w:szCs w:val="20"/>
          <w:lang w:val="en-GB"/>
        </w:rPr>
        <w:tab/>
        <w:t>Test purpose</w:t>
      </w:r>
      <w:bookmarkEnd w:id="161"/>
    </w:p>
    <w:p w:rsidR="00091867" w:rsidRPr="00D13B33" w:rsidRDefault="00091867" w:rsidP="00091867">
      <w:pPr>
        <w:spacing w:after="180" w:line="240" w:lineRule="auto"/>
        <w:rPr>
          <w:rFonts w:ascii="Times New Roman" w:eastAsia="Times New Roman" w:hAnsi="Times New Roman" w:cs="Times New Roman"/>
          <w:noProof/>
          <w:sz w:val="20"/>
          <w:szCs w:val="20"/>
          <w:lang w:val="en-GB"/>
        </w:rPr>
      </w:pPr>
      <w:r w:rsidRPr="00D13B33">
        <w:rPr>
          <w:rFonts w:ascii="Times New Roman" w:eastAsia="Times New Roman" w:hAnsi="Times New Roman" w:cs="Times New Roman"/>
          <w:sz w:val="20"/>
          <w:szCs w:val="20"/>
          <w:lang w:val="en-GB"/>
        </w:rPr>
        <w:t>The update of EPS NAS security context shall be according to the rules and procedures specified in TS 33.401 [27], subclause 6.1.1, 7.2.5.2, 7.2.6.1, and 7.2.6.3,</w:t>
      </w: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162" w:name="_Toc463677550"/>
      <w:r w:rsidRPr="00D13B33">
        <w:rPr>
          <w:rFonts w:ascii="Arial" w:eastAsia="Times New Roman" w:hAnsi="Arial" w:cs="Times New Roman"/>
          <w:sz w:val="28"/>
          <w:szCs w:val="20"/>
          <w:lang w:val="en-GB"/>
        </w:rPr>
        <w:t>11.4.4</w:t>
      </w:r>
      <w:r w:rsidRPr="00D13B33">
        <w:rPr>
          <w:rFonts w:ascii="Arial" w:eastAsia="Times New Roman" w:hAnsi="Arial" w:cs="Times New Roman"/>
          <w:sz w:val="28"/>
          <w:szCs w:val="20"/>
          <w:lang w:val="en-GB"/>
        </w:rPr>
        <w:tab/>
        <w:t>Method of test</w:t>
      </w:r>
      <w:bookmarkEnd w:id="162"/>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63" w:name="_Toc463677551"/>
      <w:r w:rsidRPr="00D13B33">
        <w:rPr>
          <w:rFonts w:ascii="Arial" w:eastAsia="Times New Roman" w:hAnsi="Arial" w:cs="Times New Roman"/>
          <w:sz w:val="24"/>
          <w:szCs w:val="20"/>
          <w:lang w:val="en-GB"/>
        </w:rPr>
        <w:t>11.4.4.1</w:t>
      </w:r>
      <w:r w:rsidRPr="00D13B33">
        <w:rPr>
          <w:rFonts w:ascii="Arial" w:eastAsia="Times New Roman" w:hAnsi="Arial" w:cs="Times New Roman"/>
          <w:sz w:val="24"/>
          <w:szCs w:val="20"/>
          <w:lang w:val="en-GB"/>
        </w:rPr>
        <w:tab/>
        <w:t>Initial conditions</w:t>
      </w:r>
      <w:bookmarkEnd w:id="163"/>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For this test an E-USS </w:t>
      </w:r>
      <w:ins w:id="164" w:author="Dania Azem" w:date="2017-01-23T18:35:00Z">
        <w:r w:rsidR="00433727">
          <w:rPr>
            <w:rFonts w:ascii="Times New Roman" w:eastAsia="Times New Roman" w:hAnsi="Times New Roman" w:cs="Times New Roman"/>
            <w:sz w:val="20"/>
            <w:szCs w:val="20"/>
            <w:lang w:val="en-GB"/>
          </w:rPr>
          <w:t>or a NB-SS</w:t>
        </w:r>
        <w:r w:rsidR="00433727" w:rsidRPr="00D13B33">
          <w:rPr>
            <w:rFonts w:ascii="Times New Roman" w:eastAsia="Times New Roman" w:hAnsi="Times New Roman" w:cs="Times New Roman"/>
            <w:sz w:val="20"/>
            <w:szCs w:val="20"/>
            <w:lang w:val="en-GB"/>
          </w:rPr>
          <w:t xml:space="preserve"> </w:t>
        </w:r>
      </w:ins>
      <w:r w:rsidRPr="00D13B33">
        <w:rPr>
          <w:rFonts w:ascii="Times New Roman" w:eastAsia="Times New Roman" w:hAnsi="Times New Roman" w:cs="Times New Roman"/>
          <w:sz w:val="20"/>
          <w:szCs w:val="20"/>
          <w:lang w:val="en-GB"/>
        </w:rPr>
        <w:t>is required.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E-USS transmits on one cell, with the following network parameters:</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p>
    <w:p w:rsidR="00433727" w:rsidRPr="00D13B33" w:rsidRDefault="00433727" w:rsidP="00433727">
      <w:pPr>
        <w:spacing w:after="180" w:line="240" w:lineRule="auto"/>
        <w:rPr>
          <w:ins w:id="165" w:author="Dania Azem" w:date="2017-01-23T18:37:00Z"/>
          <w:rFonts w:ascii="Times New Roman" w:eastAsia="Times New Roman" w:hAnsi="Times New Roman" w:cs="Times New Roman"/>
          <w:sz w:val="20"/>
          <w:szCs w:val="20"/>
          <w:lang w:val="en-GB"/>
        </w:rPr>
      </w:pPr>
      <w:ins w:id="166" w:author="Dania Azem" w:date="2017-01-23T18:37:00Z">
        <w:r>
          <w:rPr>
            <w:rFonts w:ascii="Times New Roman" w:eastAsia="Times New Roman" w:hAnsi="Times New Roman" w:cs="Times New Roman"/>
            <w:sz w:val="20"/>
            <w:szCs w:val="20"/>
            <w:lang w:val="en-GB"/>
          </w:rPr>
          <w:t>The NB</w:t>
        </w:r>
        <w:r w:rsidRPr="00D13B33">
          <w:rPr>
            <w:rFonts w:ascii="Times New Roman" w:eastAsia="Times New Roman" w:hAnsi="Times New Roman" w:cs="Times New Roman"/>
            <w:sz w:val="20"/>
            <w:szCs w:val="20"/>
            <w:lang w:val="en-GB"/>
          </w:rPr>
          <w:t>-SS transmits on one cell, with the following network parameters:</w:t>
        </w:r>
      </w:ins>
    </w:p>
    <w:p w:rsidR="00433727" w:rsidRPr="00D13B33" w:rsidRDefault="00433727" w:rsidP="00433727">
      <w:pPr>
        <w:spacing w:after="180" w:line="240" w:lineRule="auto"/>
        <w:ind w:left="568" w:hanging="284"/>
        <w:rPr>
          <w:ins w:id="167" w:author="Dania Azem" w:date="2017-01-23T18:37:00Z"/>
          <w:rFonts w:ascii="Times New Roman" w:eastAsia="Times New Roman" w:hAnsi="Times New Roman" w:cs="Times New Roman"/>
          <w:sz w:val="20"/>
          <w:szCs w:val="20"/>
          <w:lang w:val="en-GB"/>
        </w:rPr>
      </w:pPr>
      <w:ins w:id="168" w:author="Dania Azem" w:date="2017-01-23T18:37: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TAI (MCC/MNC/TAC):</w:t>
        </w:r>
        <w:r w:rsidRPr="00D13B33">
          <w:rPr>
            <w:rFonts w:ascii="Times New Roman" w:eastAsia="Times New Roman" w:hAnsi="Times New Roman" w:cs="Times New Roman"/>
            <w:sz w:val="20"/>
            <w:szCs w:val="20"/>
            <w:lang w:val="en-GB"/>
          </w:rPr>
          <w:tab/>
          <w:t>246/081/0001.</w:t>
        </w:r>
      </w:ins>
    </w:p>
    <w:p w:rsidR="00433727" w:rsidRPr="00D13B33" w:rsidRDefault="00433727" w:rsidP="00433727">
      <w:pPr>
        <w:spacing w:after="180" w:line="240" w:lineRule="auto"/>
        <w:ind w:left="568" w:hanging="284"/>
        <w:rPr>
          <w:ins w:id="169" w:author="Dania Azem" w:date="2017-01-23T18:37:00Z"/>
          <w:rFonts w:ascii="Times New Roman" w:eastAsia="Times New Roman" w:hAnsi="Times New Roman" w:cs="Times New Roman"/>
          <w:sz w:val="20"/>
          <w:szCs w:val="20"/>
          <w:lang w:val="en-GB"/>
        </w:rPr>
      </w:pPr>
      <w:ins w:id="170" w:author="Dania Azem" w:date="2017-01-23T18:37:00Z">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t>Access control:</w:t>
        </w:r>
        <w:r w:rsidRPr="00D13B33">
          <w:rPr>
            <w:rFonts w:ascii="Times New Roman" w:eastAsia="Times New Roman" w:hAnsi="Times New Roman" w:cs="Times New Roman"/>
            <w:sz w:val="20"/>
            <w:szCs w:val="20"/>
            <w:lang w:val="en-GB"/>
          </w:rPr>
          <w:tab/>
          <w:t>unrestricted.</w:t>
        </w:r>
      </w:ins>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The default E-UTRAN UICC is used.</w:t>
      </w:r>
    </w:p>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091867" w:rsidRPr="00D13B33" w:rsidRDefault="00091867" w:rsidP="00091867">
      <w:pPr>
        <w:keepNext/>
        <w:keepLines/>
        <w:spacing w:before="120" w:after="180" w:line="240" w:lineRule="auto"/>
        <w:ind w:left="1418" w:hanging="1418"/>
        <w:outlineLvl w:val="3"/>
        <w:rPr>
          <w:rFonts w:ascii="Arial" w:eastAsia="Times New Roman" w:hAnsi="Arial" w:cs="Times New Roman"/>
          <w:sz w:val="24"/>
          <w:szCs w:val="20"/>
          <w:lang w:val="en-GB"/>
        </w:rPr>
      </w:pPr>
      <w:bookmarkStart w:id="171" w:name="_Toc463677552"/>
      <w:r w:rsidRPr="00D13B33">
        <w:rPr>
          <w:rFonts w:ascii="Arial" w:eastAsia="Times New Roman" w:hAnsi="Arial" w:cs="Times New Roman"/>
          <w:sz w:val="24"/>
          <w:szCs w:val="20"/>
          <w:lang w:val="en-GB"/>
        </w:rPr>
        <w:t>11.4.4.2</w:t>
      </w:r>
      <w:r w:rsidRPr="00D13B33">
        <w:rPr>
          <w:rFonts w:ascii="Arial" w:eastAsia="Times New Roman" w:hAnsi="Arial" w:cs="Times New Roman"/>
          <w:sz w:val="24"/>
          <w:szCs w:val="20"/>
          <w:lang w:val="en-GB"/>
        </w:rPr>
        <w:tab/>
        <w:t>Procedure</w:t>
      </w:r>
      <w:bookmarkEnd w:id="171"/>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w:t>
      </w:r>
      <w:r w:rsidRPr="00D13B33">
        <w:rPr>
          <w:rFonts w:ascii="Times New Roman" w:eastAsia="Times New Roman" w:hAnsi="Times New Roman" w:cs="Times New Roman"/>
          <w:sz w:val="20"/>
          <w:szCs w:val="20"/>
          <w:lang w:val="en-GB"/>
        </w:rPr>
        <w:tab/>
        <w:t>The UE is switched on.</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b)</w:t>
      </w:r>
      <w:r w:rsidRPr="00D13B33">
        <w:rPr>
          <w:rFonts w:ascii="Times New Roman" w:eastAsia="Times New Roman" w:hAnsi="Times New Roman" w:cs="Times New Roman"/>
          <w:sz w:val="20"/>
          <w:szCs w:val="20"/>
          <w:lang w:val="en-GB"/>
        </w:rPr>
        <w:tab/>
        <w:t xml:space="preserve">After receipt of an </w:t>
      </w:r>
      <w:r w:rsidRPr="00D13B33">
        <w:rPr>
          <w:rFonts w:ascii="Times New Roman" w:eastAsia="Times New Roman" w:hAnsi="Times New Roman" w:cs="Times New Roman"/>
          <w:i/>
          <w:sz w:val="20"/>
          <w:szCs w:val="20"/>
          <w:lang w:val="en-GB"/>
        </w:rPr>
        <w:t>RRCConnectionRequest</w:t>
      </w:r>
      <w:ins w:id="172" w:author="Dania Azem" w:date="2017-01-23T18:38: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RRCConnectionRequest</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from the UE the E-USS</w:t>
      </w:r>
      <w:ins w:id="173" w:author="Dania Azem" w:date="2017-01-23T18:35: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74" w:author="Dania Azem" w:date="2017-01-23T18:38: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followed by </w:t>
      </w:r>
      <w:r w:rsidRPr="00D13B33">
        <w:rPr>
          <w:rFonts w:ascii="Times New Roman" w:eastAsia="Times New Roman" w:hAnsi="Times New Roman" w:cs="Times New Roman"/>
          <w:i/>
          <w:sz w:val="20"/>
          <w:szCs w:val="20"/>
          <w:lang w:val="en-GB"/>
        </w:rPr>
        <w:t>RRCConnectionSetupComplete</w:t>
      </w:r>
      <w:ins w:id="175" w:author="Dania Azem" w:date="2017-01-23T18:38:00Z">
        <w:r w:rsidR="00433727">
          <w:rPr>
            <w:rFonts w:ascii="Times New Roman" w:eastAsia="Times New Roman" w:hAnsi="Times New Roman" w:cs="Times New Roman"/>
            <w:i/>
            <w:sz w:val="20"/>
            <w:szCs w:val="20"/>
            <w:lang w:val="en-GB"/>
          </w:rPr>
          <w:t>/</w:t>
        </w:r>
        <w:r w:rsidR="00433727" w:rsidRPr="00D13B33">
          <w:rPr>
            <w:rFonts w:ascii="Times New Roman" w:eastAsia="Times New Roman" w:hAnsi="Times New Roman" w:cs="Times New Roman"/>
            <w:i/>
            <w:sz w:val="20"/>
            <w:szCs w:val="20"/>
            <w:lang w:val="en-GB"/>
          </w:rPr>
          <w:t>RRCConnectionSetupComplete</w:t>
        </w:r>
        <w:r w:rsidR="00433727">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76" w:author="Dania Azem" w:date="2017-01-23T18:35: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c)</w:t>
      </w:r>
      <w:r w:rsidRPr="00D13B33">
        <w:rPr>
          <w:rFonts w:ascii="Times New Roman" w:eastAsia="Times New Roman" w:hAnsi="Times New Roman" w:cs="Times New Roman"/>
          <w:sz w:val="20"/>
          <w:szCs w:val="20"/>
          <w:lang w:val="en-GB"/>
        </w:rPr>
        <w:tab/>
        <w:t>The E-USS</w:t>
      </w:r>
      <w:ins w:id="177" w:author="Dania Azem" w:date="2017-01-23T18:35: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receives an </w:t>
      </w:r>
      <w:r w:rsidRPr="00D13B33">
        <w:rPr>
          <w:rFonts w:ascii="Times New Roman" w:eastAsia="Times New Roman" w:hAnsi="Times New Roman" w:cs="Times New Roman"/>
          <w:i/>
          <w:sz w:val="20"/>
          <w:szCs w:val="20"/>
          <w:lang w:val="en-GB"/>
        </w:rPr>
        <w:t>AttachRequest</w:t>
      </w:r>
      <w:r w:rsidRPr="00D13B33" w:rsidDel="00916E6B">
        <w:rPr>
          <w:rFonts w:ascii="Times New Roman" w:eastAsia="Times New Roman" w:hAnsi="Times New Roman" w:cs="Times New Roman"/>
          <w:sz w:val="20"/>
          <w:szCs w:val="20"/>
          <w:lang w:val="en-GB"/>
        </w:rPr>
        <w:t xml:space="preserve"> </w:t>
      </w:r>
      <w:r w:rsidRPr="00D13B33">
        <w:rPr>
          <w:rFonts w:ascii="Times New Roman" w:eastAsia="Times New Roman" w:hAnsi="Times New Roman" w:cs="Times New Roman"/>
          <w:sz w:val="20"/>
          <w:szCs w:val="20"/>
          <w:lang w:val="en-GB"/>
        </w:rPr>
        <w:t xml:space="preserve">(included in the </w:t>
      </w:r>
      <w:r w:rsidRPr="00D13B33">
        <w:rPr>
          <w:rFonts w:ascii="Times New Roman" w:eastAsia="Times New Roman" w:hAnsi="Times New Roman" w:cs="Times New Roman"/>
          <w:i/>
          <w:sz w:val="20"/>
          <w:szCs w:val="20"/>
          <w:lang w:val="en-GB"/>
        </w:rPr>
        <w:t>RRCConnectionSetupComplete</w:t>
      </w:r>
      <w:ins w:id="178" w:author="Dania Azem" w:date="2017-01-23T18:39: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RRCConnectionSetupComplete</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from the UE</w:t>
      </w:r>
      <w:ins w:id="179" w:author="Dania Azem" w:date="2017-01-23T18:39:00Z">
        <w:r w:rsidR="00932D7F">
          <w:rPr>
            <w:rFonts w:ascii="Times New Roman" w:eastAsia="Times New Roman" w:hAnsi="Times New Roman" w:cs="Times New Roman"/>
            <w:sz w:val="20"/>
            <w:szCs w:val="20"/>
            <w:lang w:val="en-GB"/>
          </w:rPr>
          <w:t>.</w:t>
        </w:r>
      </w:ins>
      <w:del w:id="180" w:author="Dania Azem" w:date="2017-01-23T18:39:00Z">
        <w:r w:rsidRPr="00D13B33" w:rsidDel="00932D7F">
          <w:rPr>
            <w:rFonts w:ascii="Times New Roman" w:eastAsia="Times New Roman" w:hAnsi="Times New Roman" w:cs="Times New Roman"/>
            <w:sz w:val="20"/>
            <w:szCs w:val="20"/>
            <w:lang w:val="en-GB"/>
          </w:rPr>
          <w:delText>,</w:delText>
        </w:r>
      </w:del>
      <w:r w:rsidRPr="00D13B33">
        <w:rPr>
          <w:rFonts w:ascii="Times New Roman" w:eastAsia="Times New Roman" w:hAnsi="Times New Roman" w:cs="Times New Roman"/>
          <w:sz w:val="20"/>
          <w:szCs w:val="20"/>
          <w:lang w:val="en-GB"/>
        </w:rPr>
        <w:t xml:space="preserve"> </w:t>
      </w:r>
    </w:p>
    <w:p w:rsidR="00932D7F" w:rsidRDefault="00091867" w:rsidP="00091867">
      <w:pPr>
        <w:keepNext/>
        <w:keepLines/>
        <w:spacing w:after="180" w:line="240" w:lineRule="auto"/>
        <w:ind w:left="568" w:hanging="284"/>
        <w:rPr>
          <w:ins w:id="181" w:author="Dania Azem" w:date="2017-01-23T18:39:00Z"/>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  The E-USS</w:t>
      </w:r>
      <w:ins w:id="182"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initiates the EPS authentication and AKA procedure. The E-USS</w:t>
      </w:r>
      <w:ins w:id="183"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uses </w:t>
      </w:r>
      <w:r w:rsidRPr="00D13B33">
        <w:rPr>
          <w:rFonts w:ascii="Times New Roman" w:eastAsia="Times New Roman" w:hAnsi="Times New Roman" w:cs="Times New Roman"/>
          <w:sz w:val="20"/>
          <w:szCs w:val="20"/>
          <w:lang w:val="en-GB"/>
        </w:rPr>
        <w:tab/>
      </w:r>
    </w:p>
    <w:p w:rsidR="00000000" w:rsidRDefault="00091867">
      <w:pPr>
        <w:keepNext/>
        <w:keepLines/>
        <w:spacing w:after="180" w:line="240" w:lineRule="auto"/>
        <w:ind w:left="568" w:firstLine="140"/>
        <w:rPr>
          <w:rFonts w:ascii="Times New Roman" w:eastAsia="Times New Roman" w:hAnsi="Times New Roman" w:cs="Times New Roman"/>
          <w:sz w:val="20"/>
          <w:szCs w:val="20"/>
          <w:lang w:val="en-GB"/>
        </w:rPr>
        <w:pPrChange w:id="184" w:author="Dania Azem" w:date="2017-01-23T18:39:00Z">
          <w:pPr>
            <w:keepNext/>
            <w:keepLines/>
            <w:spacing w:after="180" w:line="240" w:lineRule="auto"/>
            <w:ind w:left="568" w:hanging="284"/>
          </w:pPr>
        </w:pPrChange>
      </w:pPr>
      <w:r w:rsidRPr="00D13B33">
        <w:rPr>
          <w:rFonts w:ascii="Times New Roman" w:eastAsia="Times New Roman" w:hAnsi="Times New Roman" w:cs="Times New Roman"/>
          <w:sz w:val="20"/>
          <w:szCs w:val="20"/>
          <w:lang w:val="en-GB"/>
        </w:rPr>
        <w:t>eKSI:</w:t>
      </w:r>
      <w:r w:rsidRPr="00D13B33">
        <w:rPr>
          <w:rFonts w:ascii="Times New Roman" w:eastAsia="Times New Roman" w:hAnsi="Times New Roman" w:cs="Times New Roman"/>
          <w:sz w:val="20"/>
          <w:szCs w:val="20"/>
          <w:lang w:val="en-GB"/>
        </w:rPr>
        <w:tab/>
      </w:r>
      <w:ins w:id="185" w:author="Dania Azem" w:date="2017-01-23T18:39:00Z">
        <w:r w:rsidR="00932D7F">
          <w:rPr>
            <w:rFonts w:ascii="Times New Roman" w:eastAsia="Times New Roman" w:hAnsi="Times New Roman" w:cs="Times New Roman"/>
            <w:sz w:val="20"/>
            <w:szCs w:val="20"/>
            <w:lang w:val="en-GB"/>
          </w:rPr>
          <w:tab/>
        </w:r>
        <w:r w:rsidR="00932D7F">
          <w:rPr>
            <w:rFonts w:ascii="Times New Roman" w:eastAsia="Times New Roman" w:hAnsi="Times New Roman" w:cs="Times New Roman"/>
            <w:sz w:val="20"/>
            <w:szCs w:val="20"/>
            <w:lang w:val="en-GB"/>
          </w:rPr>
          <w:tab/>
        </w:r>
      </w:ins>
      <w:r w:rsidRPr="00D13B33">
        <w:rPr>
          <w:rFonts w:ascii="Times New Roman" w:eastAsia="Times New Roman" w:hAnsi="Times New Roman" w:cs="Times New Roman"/>
          <w:sz w:val="20"/>
          <w:szCs w:val="20"/>
          <w:lang w:val="en-GB"/>
        </w:rPr>
        <w:t>'00'</w:t>
      </w:r>
    </w:p>
    <w:p w:rsidR="00091867" w:rsidRPr="00D13B33" w:rsidRDefault="00091867" w:rsidP="00091867">
      <w:pPr>
        <w:keepNext/>
        <w:keepLines/>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e) Afterwards the E-USS</w:t>
      </w:r>
      <w:ins w:id="186"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transmits a (NAS) </w:t>
      </w:r>
      <w:r w:rsidRPr="00D13B33">
        <w:rPr>
          <w:rFonts w:ascii="Times New Roman" w:eastAsia="Times New Roman" w:hAnsi="Times New Roman" w:cs="Times New Roman"/>
          <w:i/>
          <w:sz w:val="20"/>
          <w:szCs w:val="20"/>
          <w:lang w:val="en-GB"/>
        </w:rPr>
        <w:t>SecurityModeCommand</w:t>
      </w:r>
      <w:r w:rsidRPr="00D13B33">
        <w:rPr>
          <w:rFonts w:ascii="Times New Roman" w:eastAsia="Times New Roman" w:hAnsi="Times New Roman" w:cs="Times New Roman"/>
          <w:sz w:val="20"/>
          <w:szCs w:val="20"/>
          <w:lang w:val="en-GB"/>
        </w:rPr>
        <w:t xml:space="preserve"> message to activate NAS security, and after receiving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from the UE, the E-USS</w:t>
      </w:r>
      <w:ins w:id="187"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AttachAccept</w:t>
      </w:r>
      <w:r w:rsidRPr="00D13B33">
        <w:rPr>
          <w:rFonts w:ascii="Times New Roman" w:eastAsia="Times New Roman" w:hAnsi="Times New Roman" w:cs="Times New Roman"/>
          <w:sz w:val="20"/>
          <w:szCs w:val="20"/>
          <w:lang w:val="en-GB"/>
        </w:rPr>
        <w:t xml:space="preserve"> to the UE with:</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D13B33">
        <w:rPr>
          <w:rFonts w:ascii="Times New Roman" w:eastAsia="Times New Roman" w:hAnsi="Times New Roman" w:cs="Times New Roman"/>
          <w:sz w:val="20"/>
          <w:szCs w:val="20"/>
          <w:lang w:val="en-GB"/>
        </w:rPr>
        <w:tab/>
      </w:r>
      <w:r w:rsidRPr="00A63CEA">
        <w:rPr>
          <w:rFonts w:ascii="Times New Roman" w:eastAsia="Times New Roman" w:hAnsi="Times New Roman" w:cs="Times New Roman"/>
          <w:sz w:val="20"/>
          <w:szCs w:val="20"/>
          <w:lang w:val="fr-FR"/>
        </w:rPr>
        <w:t>TAI (MCC/MNC/TAC):</w:t>
      </w:r>
      <w:r w:rsidRPr="00A63CEA">
        <w:rPr>
          <w:rFonts w:ascii="Times New Roman" w:eastAsia="Times New Roman" w:hAnsi="Times New Roman" w:cs="Times New Roman"/>
          <w:sz w:val="20"/>
          <w:szCs w:val="20"/>
          <w:lang w:val="fr-FR"/>
        </w:rPr>
        <w:tab/>
        <w:t>246/081/ 0001</w:t>
      </w:r>
    </w:p>
    <w:p w:rsidR="00091867" w:rsidRPr="00A63CEA" w:rsidRDefault="00091867" w:rsidP="00091867">
      <w:pPr>
        <w:spacing w:after="180" w:line="240" w:lineRule="auto"/>
        <w:ind w:left="851" w:hanging="284"/>
        <w:rPr>
          <w:rFonts w:ascii="Times New Roman" w:eastAsia="Times New Roman" w:hAnsi="Times New Roman" w:cs="Times New Roman"/>
          <w:sz w:val="20"/>
          <w:szCs w:val="20"/>
          <w:lang w:val="fr-FR"/>
        </w:rPr>
      </w:pPr>
      <w:r w:rsidRPr="00A63CEA">
        <w:rPr>
          <w:rFonts w:ascii="Times New Roman" w:eastAsia="Times New Roman" w:hAnsi="Times New Roman" w:cs="Times New Roman"/>
          <w:sz w:val="20"/>
          <w:szCs w:val="20"/>
          <w:lang w:val="fr-FR"/>
        </w:rPr>
        <w:tab/>
        <w:t>GUTI:</w:t>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r>
      <w:r w:rsidRPr="00A63CEA">
        <w:rPr>
          <w:rFonts w:ascii="Times New Roman" w:eastAsia="Times New Roman" w:hAnsi="Times New Roman" w:cs="Times New Roman"/>
          <w:sz w:val="20"/>
          <w:szCs w:val="20"/>
          <w:lang w:val="fr-FR"/>
        </w:rPr>
        <w:tab/>
        <w:t>"24608100010266345678"</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f)</w:t>
      </w:r>
      <w:r w:rsidRPr="00D13B33">
        <w:rPr>
          <w:rFonts w:ascii="Times New Roman" w:eastAsia="Times New Roman" w:hAnsi="Times New Roman" w:cs="Times New Roman"/>
          <w:sz w:val="20"/>
          <w:szCs w:val="20"/>
          <w:lang w:val="en-GB"/>
        </w:rPr>
        <w:tab/>
        <w:t xml:space="preserve">After receipt of the </w:t>
      </w:r>
      <w:r w:rsidRPr="00D13B33">
        <w:rPr>
          <w:rFonts w:ascii="Times New Roman" w:eastAsia="Times New Roman" w:hAnsi="Times New Roman" w:cs="Times New Roman"/>
          <w:i/>
          <w:sz w:val="20"/>
          <w:szCs w:val="20"/>
          <w:lang w:val="en-GB"/>
        </w:rPr>
        <w:t xml:space="preserve">AttachComplete </w:t>
      </w:r>
      <w:r w:rsidRPr="00D13B33">
        <w:rPr>
          <w:rFonts w:ascii="Times New Roman" w:eastAsia="Times New Roman" w:hAnsi="Times New Roman" w:cs="Times New Roman"/>
          <w:sz w:val="20"/>
          <w:szCs w:val="20"/>
          <w:lang w:val="en-GB"/>
        </w:rPr>
        <w:t>during registration from the UE, the E-USS</w:t>
      </w:r>
      <w:ins w:id="188"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189" w:author="Dania Azem" w:date="2017-01-23T18:39: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RRCConnectionRelease</w:t>
        </w:r>
      </w:ins>
      <w:ins w:id="190" w:author="Dania Azem" w:date="2017-01-23T18:40:00Z">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 </w:t>
      </w:r>
    </w:p>
    <w:p w:rsidR="00091867" w:rsidRPr="00D13B33" w:rsidRDefault="00284C24" w:rsidP="00091867">
      <w:pPr>
        <w:spacing w:after="180" w:line="240" w:lineRule="auto"/>
        <w:ind w:left="568" w:hanging="284"/>
        <w:rPr>
          <w:rFonts w:ascii="Times New Roman" w:eastAsia="Times New Roman" w:hAnsi="Times New Roman" w:cs="Times New Roman"/>
          <w:sz w:val="20"/>
          <w:szCs w:val="20"/>
          <w:lang w:val="en-GB"/>
        </w:rPr>
      </w:pPr>
      <w:r w:rsidRPr="00284C24">
        <w:rPr>
          <w:rFonts w:ascii="Times New Roman" w:eastAsia="Times New Roman" w:hAnsi="Times New Roman" w:cs="Times New Roman"/>
          <w:sz w:val="20"/>
          <w:szCs w:val="20"/>
          <w:lang w:val="en-GB"/>
          <w:rPrChange w:id="191" w:author="Dania Azem" w:date="2017-02-07T20:34:00Z">
            <w:rPr>
              <w:rFonts w:ascii="Helv" w:eastAsia="Times New Roman" w:hAnsi="Helv" w:cs="Helv"/>
              <w:color w:val="0000FF"/>
              <w:sz w:val="20"/>
              <w:szCs w:val="20"/>
              <w:lang w:val="en-GB" w:eastAsia="de-DE"/>
            </w:rPr>
          </w:rPrChange>
        </w:rPr>
        <w:t>g)</w:t>
      </w:r>
      <w:r w:rsidR="00091867" w:rsidRPr="00D13B33">
        <w:rPr>
          <w:rFonts w:ascii="Times New Roman" w:eastAsia="Times New Roman" w:hAnsi="Times New Roman" w:cs="Times New Roman"/>
          <w:sz w:val="20"/>
          <w:szCs w:val="20"/>
          <w:lang w:val="en-GB"/>
        </w:rPr>
        <w:t xml:space="preserve"> </w:t>
      </w:r>
      <w:r w:rsidR="00091867" w:rsidRPr="00D13B33">
        <w:rPr>
          <w:rFonts w:ascii="Times New Roman" w:eastAsia="Times New Roman" w:hAnsi="Times New Roman" w:cs="Times New Roman"/>
          <w:sz w:val="20"/>
          <w:szCs w:val="20"/>
          <w:lang w:val="en-GB"/>
        </w:rPr>
        <w:tab/>
        <w:t xml:space="preserve"> The E-USS</w:t>
      </w:r>
      <w:ins w:id="192" w:author="Dania Azem" w:date="2017-01-23T18:36:00Z">
        <w:r w:rsidR="00433727">
          <w:rPr>
            <w:rFonts w:ascii="Times New Roman" w:eastAsia="Times New Roman" w:hAnsi="Times New Roman" w:cs="Times New Roman"/>
            <w:sz w:val="20"/>
            <w:szCs w:val="20"/>
            <w:lang w:val="en-GB"/>
          </w:rPr>
          <w:t>/NB-SS</w:t>
        </w:r>
      </w:ins>
      <w:r w:rsidR="00091867" w:rsidRPr="00D13B33">
        <w:rPr>
          <w:rFonts w:ascii="Times New Roman" w:eastAsia="Times New Roman" w:hAnsi="Times New Roman" w:cs="Times New Roman"/>
          <w:sz w:val="20"/>
          <w:szCs w:val="20"/>
          <w:lang w:val="en-GB"/>
        </w:rPr>
        <w:t xml:space="preserve"> sends </w:t>
      </w:r>
      <w:r w:rsidR="00091867" w:rsidRPr="00D13B33">
        <w:rPr>
          <w:rFonts w:ascii="Times New Roman" w:eastAsia="Times New Roman" w:hAnsi="Times New Roman" w:cs="Times New Roman"/>
          <w:i/>
          <w:sz w:val="20"/>
          <w:szCs w:val="20"/>
          <w:lang w:val="en-GB"/>
        </w:rPr>
        <w:t>Paging</w:t>
      </w:r>
      <w:ins w:id="193" w:author="Dania Azem" w:date="2017-01-23T18:40: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Paging</w:t>
        </w:r>
        <w:r w:rsidR="00932D7F">
          <w:rPr>
            <w:rFonts w:ascii="Times New Roman" w:eastAsia="Times New Roman" w:hAnsi="Times New Roman" w:cs="Times New Roman"/>
            <w:i/>
            <w:sz w:val="20"/>
            <w:szCs w:val="20"/>
            <w:lang w:val="en-GB"/>
          </w:rPr>
          <w:t>-NB</w:t>
        </w:r>
      </w:ins>
      <w:r w:rsidR="00091867" w:rsidRPr="00D13B33">
        <w:rPr>
          <w:rFonts w:ascii="Times New Roman" w:eastAsia="Times New Roman" w:hAnsi="Times New Roman" w:cs="Times New Roman"/>
          <w:sz w:val="20"/>
          <w:szCs w:val="20"/>
          <w:lang w:val="en-GB"/>
        </w:rPr>
        <w:t xml:space="preserve"> to the UE using the S-TMSI with CN domain indicator set to ''PS'. </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h)</w:t>
      </w:r>
      <w:r w:rsidRPr="00D13B33">
        <w:rPr>
          <w:rFonts w:ascii="Times New Roman" w:eastAsia="Times New Roman" w:hAnsi="Times New Roman" w:cs="Times New Roman"/>
          <w:sz w:val="20"/>
          <w:szCs w:val="20"/>
          <w:lang w:val="en-GB"/>
        </w:rPr>
        <w:tab/>
        <w:t xml:space="preserve">After receipt of a </w:t>
      </w:r>
      <w:r w:rsidRPr="00D13B33">
        <w:rPr>
          <w:rFonts w:ascii="Times New Roman" w:eastAsia="Times New Roman" w:hAnsi="Times New Roman" w:cs="Times New Roman"/>
          <w:i/>
          <w:sz w:val="20"/>
          <w:szCs w:val="20"/>
          <w:lang w:val="en-GB"/>
        </w:rPr>
        <w:t>RRCConnectionRequest</w:t>
      </w:r>
      <w:ins w:id="194" w:author="Dania Azem" w:date="2017-01-23T18:40: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RRCConnectionRequest</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message from the UE, the E-USS</w:t>
      </w:r>
      <w:ins w:id="195"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RRCConnectionSetup</w:t>
      </w:r>
      <w:ins w:id="196" w:author="Dania Azem" w:date="2017-01-23T18:40: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RRCConnectionSetup</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message to the UE, followed by </w:t>
      </w:r>
      <w:r w:rsidRPr="00D13B33">
        <w:rPr>
          <w:rFonts w:ascii="Times New Roman" w:eastAsia="Times New Roman" w:hAnsi="Times New Roman" w:cs="Times New Roman"/>
          <w:i/>
          <w:sz w:val="20"/>
          <w:szCs w:val="20"/>
          <w:lang w:val="en-GB"/>
        </w:rPr>
        <w:t>RRCConnectionSetupComplete</w:t>
      </w:r>
      <w:ins w:id="197" w:author="Dania Azem" w:date="2017-01-23T18:41: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RRCConnectionSetupComplete</w:t>
        </w:r>
        <w:r w:rsidR="00932D7F">
          <w:rPr>
            <w:rFonts w:ascii="Times New Roman" w:eastAsia="Times New Roman" w:hAnsi="Times New Roman" w:cs="Times New Roman"/>
            <w:sz w:val="20"/>
            <w:szCs w:val="20"/>
            <w:lang w:val="en-GB"/>
          </w:rPr>
          <w:t>-</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sent by the UE to the E-USS</w:t>
      </w:r>
      <w:ins w:id="198"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i)  The terminal sends </w:t>
      </w:r>
      <w:r w:rsidRPr="00D13B33">
        <w:rPr>
          <w:rFonts w:ascii="Times New Roman" w:eastAsia="Times New Roman" w:hAnsi="Times New Roman" w:cs="Times New Roman"/>
          <w:i/>
          <w:sz w:val="20"/>
          <w:szCs w:val="20"/>
          <w:lang w:val="en-GB"/>
        </w:rPr>
        <w:t>EMM Service Request</w:t>
      </w:r>
      <w:r w:rsidRPr="00D13B33">
        <w:rPr>
          <w:rFonts w:ascii="Times New Roman" w:eastAsia="Times New Roman" w:hAnsi="Times New Roman" w:cs="Times New Roman"/>
          <w:sz w:val="20"/>
          <w:szCs w:val="20"/>
          <w:lang w:val="en-GB"/>
        </w:rPr>
        <w:t xml:space="preserve"> followed by the activation of AS security and the Dedicated EPS bearer.</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lastRenderedPageBreak/>
        <w:t>j)</w:t>
      </w:r>
      <w:r w:rsidRPr="00D13B33">
        <w:rPr>
          <w:rFonts w:ascii="Times New Roman" w:eastAsia="Times New Roman" w:hAnsi="Times New Roman" w:cs="Times New Roman"/>
          <w:sz w:val="20"/>
          <w:szCs w:val="20"/>
          <w:lang w:val="en-GB"/>
        </w:rPr>
        <w:tab/>
        <w:t>After keeping the Dedicated EPS Bearer active for 5 seconds, the E-USS</w:t>
      </w:r>
      <w:ins w:id="199" w:author="Dania Azem" w:date="2017-01-23T18:36:00Z">
        <w:r w:rsidR="00433727">
          <w:rPr>
            <w:rFonts w:ascii="Times New Roman" w:eastAsia="Times New Roman" w:hAnsi="Times New Roman" w:cs="Times New Roman"/>
            <w:sz w:val="20"/>
            <w:szCs w:val="20"/>
            <w:lang w:val="en-GB"/>
          </w:rPr>
          <w:t>/NB-SS</w:t>
        </w:r>
      </w:ins>
      <w:r w:rsidRPr="00D13B33">
        <w:rPr>
          <w:rFonts w:ascii="Times New Roman" w:eastAsia="Times New Roman" w:hAnsi="Times New Roman" w:cs="Times New Roman"/>
          <w:sz w:val="20"/>
          <w:szCs w:val="20"/>
          <w:lang w:val="en-GB"/>
        </w:rPr>
        <w:t xml:space="preserve"> sends </w:t>
      </w:r>
      <w:r w:rsidRPr="00D13B33">
        <w:rPr>
          <w:rFonts w:ascii="Times New Roman" w:eastAsia="Times New Roman" w:hAnsi="Times New Roman" w:cs="Times New Roman"/>
          <w:i/>
          <w:sz w:val="20"/>
          <w:szCs w:val="20"/>
          <w:lang w:val="en-GB"/>
        </w:rPr>
        <w:t>RRCConnectionRelease</w:t>
      </w:r>
      <w:ins w:id="200" w:author="Dania Azem" w:date="2017-01-23T18:41:00Z">
        <w:r w:rsidR="00932D7F">
          <w:rPr>
            <w:rFonts w:ascii="Times New Roman" w:eastAsia="Times New Roman" w:hAnsi="Times New Roman" w:cs="Times New Roman"/>
            <w:i/>
            <w:sz w:val="20"/>
            <w:szCs w:val="20"/>
            <w:lang w:val="en-GB"/>
          </w:rPr>
          <w:t>/</w:t>
        </w:r>
        <w:r w:rsidR="00932D7F" w:rsidRPr="00D13B33">
          <w:rPr>
            <w:rFonts w:ascii="Times New Roman" w:eastAsia="Times New Roman" w:hAnsi="Times New Roman" w:cs="Times New Roman"/>
            <w:i/>
            <w:sz w:val="20"/>
            <w:szCs w:val="20"/>
            <w:lang w:val="en-GB"/>
          </w:rPr>
          <w:t>RRCConnectionRelease</w:t>
        </w:r>
        <w:r w:rsidR="00932D7F">
          <w:rPr>
            <w:rFonts w:ascii="Times New Roman" w:eastAsia="Times New Roman" w:hAnsi="Times New Roman" w:cs="Times New Roman"/>
            <w:i/>
            <w:sz w:val="20"/>
            <w:szCs w:val="20"/>
            <w:lang w:val="en-GB"/>
          </w:rPr>
          <w:t>-NB</w:t>
        </w:r>
      </w:ins>
      <w:r w:rsidRPr="00D13B33">
        <w:rPr>
          <w:rFonts w:ascii="Times New Roman" w:eastAsia="Times New Roman" w:hAnsi="Times New Roman" w:cs="Times New Roman"/>
          <w:sz w:val="20"/>
          <w:szCs w:val="20"/>
          <w:lang w:val="en-GB"/>
        </w:rPr>
        <w:t xml:space="preserve"> to the UE.</w:t>
      </w:r>
    </w:p>
    <w:p w:rsidR="00091867" w:rsidRPr="00D13B33" w:rsidRDefault="00091867" w:rsidP="00091867">
      <w:pPr>
        <w:spacing w:after="180" w:line="240" w:lineRule="auto"/>
        <w:ind w:left="568" w:hanging="284"/>
        <w:rPr>
          <w:rFonts w:ascii="Times New Roman" w:eastAsia="Times New Roman" w:hAnsi="Times New Roman" w:cs="Times New Roman"/>
          <w:sz w:val="20"/>
          <w:szCs w:val="20"/>
          <w:lang w:val="en-GB"/>
        </w:rPr>
      </w:pPr>
    </w:p>
    <w:p w:rsidR="00091867" w:rsidRPr="00D13B33" w:rsidRDefault="00091867" w:rsidP="00091867">
      <w:pPr>
        <w:keepNext/>
        <w:keepLines/>
        <w:spacing w:before="120" w:after="180" w:line="240" w:lineRule="auto"/>
        <w:ind w:left="1134" w:hanging="1134"/>
        <w:outlineLvl w:val="2"/>
        <w:rPr>
          <w:rFonts w:ascii="Arial" w:eastAsia="Times New Roman" w:hAnsi="Arial" w:cs="Times New Roman"/>
          <w:sz w:val="28"/>
          <w:szCs w:val="20"/>
          <w:lang w:val="en-GB"/>
        </w:rPr>
      </w:pPr>
      <w:bookmarkStart w:id="201" w:name="_Toc463677553"/>
      <w:r w:rsidRPr="00D13B33">
        <w:rPr>
          <w:rFonts w:ascii="Arial" w:eastAsia="Times New Roman" w:hAnsi="Arial" w:cs="Times New Roman"/>
          <w:sz w:val="28"/>
          <w:szCs w:val="20"/>
          <w:lang w:val="en-GB"/>
        </w:rPr>
        <w:t>11.4.5</w:t>
      </w:r>
      <w:r w:rsidRPr="00D13B33">
        <w:rPr>
          <w:rFonts w:ascii="Arial" w:eastAsia="Times New Roman" w:hAnsi="Arial" w:cs="Times New Roman"/>
          <w:sz w:val="28"/>
          <w:szCs w:val="20"/>
          <w:lang w:val="en-GB"/>
        </w:rPr>
        <w:tab/>
        <w:t>Acceptance criteria</w:t>
      </w:r>
      <w:bookmarkEnd w:id="201"/>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the UE shall read EF</w:t>
      </w:r>
      <w:r w:rsidRPr="00D13B33">
        <w:rPr>
          <w:rFonts w:ascii="Times New Roman" w:eastAsia="Times New Roman" w:hAnsi="Times New Roman" w:cs="Times New Roman"/>
          <w:sz w:val="20"/>
          <w:szCs w:val="20"/>
          <w:vertAlign w:val="subscript"/>
          <w:lang w:val="en-GB"/>
        </w:rPr>
        <w:t>UST</w:t>
      </w:r>
      <w:r w:rsidRPr="00D13B33">
        <w:rPr>
          <w:rFonts w:ascii="Times New Roman" w:eastAsia="Times New Roman" w:hAnsi="Times New Roman" w:cs="Times New Roman"/>
          <w:sz w:val="20"/>
          <w:szCs w:val="20"/>
          <w:lang w:val="en-GB"/>
        </w:rPr>
        <w:t xml:space="preserve"> and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a) and before step d) the UE the ME shall mark the stored EPS NAS Security context on the USIM as invalid and therefore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 xml:space="preserve"> shall contain the content as shown below.</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During step d) the UE shall send the </w:t>
      </w:r>
      <w:r w:rsidRPr="00D13B33">
        <w:rPr>
          <w:rFonts w:ascii="Times New Roman" w:eastAsia="Times New Roman" w:hAnsi="Times New Roman" w:cs="Times New Roman"/>
          <w:i/>
          <w:sz w:val="20"/>
          <w:szCs w:val="20"/>
          <w:lang w:val="en-GB"/>
        </w:rPr>
        <w:t>AuthenticationResponse</w:t>
      </w:r>
      <w:r w:rsidRPr="00D13B33">
        <w:rPr>
          <w:rFonts w:ascii="Times New Roman" w:eastAsia="Times New Roman" w:hAnsi="Times New Roman" w:cs="Times New Roman"/>
          <w:sz w:val="20"/>
          <w:szCs w:val="20"/>
          <w:lang w:val="en-GB"/>
        </w:rPr>
        <w:t xml:space="preserve"> message.</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 xml:space="preserve"> During step e) the UE shall send the (NAS) </w:t>
      </w:r>
      <w:r w:rsidRPr="00D13B33">
        <w:rPr>
          <w:rFonts w:ascii="Times New Roman" w:eastAsia="Times New Roman" w:hAnsi="Times New Roman" w:cs="Times New Roman"/>
          <w:i/>
          <w:sz w:val="20"/>
          <w:szCs w:val="20"/>
          <w:lang w:val="en-GB"/>
        </w:rPr>
        <w:t>SecurityModeComplete</w:t>
      </w:r>
      <w:r w:rsidRPr="00D13B33">
        <w:rPr>
          <w:rFonts w:ascii="Times New Roman" w:eastAsia="Times New Roman" w:hAnsi="Times New Roman" w:cs="Times New Roman"/>
          <w:sz w:val="20"/>
          <w:szCs w:val="20"/>
          <w:lang w:val="en-GB"/>
        </w:rPr>
        <w:t xml:space="preserve"> message </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f) the UE shall have entered idle mode.</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After step i) the UE shall have a Dedicated EPS bearer established.</w:t>
      </w:r>
    </w:p>
    <w:p w:rsidR="00091867" w:rsidRPr="00D13B33" w:rsidRDefault="00091867" w:rsidP="00091867">
      <w:pPr>
        <w:keepNext/>
        <w:numPr>
          <w:ilvl w:val="0"/>
          <w:numId w:val="3"/>
        </w:numPr>
        <w:spacing w:after="180" w:line="240" w:lineRule="auto"/>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During steps d), e), f), g),  h) i)  and j) the UE shall not update EF</w:t>
      </w:r>
      <w:r w:rsidRPr="00D13B33">
        <w:rPr>
          <w:rFonts w:ascii="Times New Roman" w:eastAsia="Times New Roman" w:hAnsi="Times New Roman" w:cs="Times New Roman"/>
          <w:sz w:val="20"/>
          <w:szCs w:val="20"/>
          <w:vertAlign w:val="subscript"/>
          <w:lang w:val="en-GB"/>
        </w:rPr>
        <w:t>EPSNSC</w:t>
      </w:r>
      <w:r w:rsidRPr="00D13B33">
        <w:rPr>
          <w:rFonts w:ascii="Times New Roman" w:eastAsia="Times New Roman" w:hAnsi="Times New Roman" w:cs="Times New Roman"/>
          <w:sz w:val="20"/>
          <w:szCs w:val="20"/>
          <w:lang w:val="en-GB"/>
        </w:rPr>
        <w:t>.</w:t>
      </w:r>
    </w:p>
    <w:p w:rsidR="00091867" w:rsidRPr="00D13B33" w:rsidRDefault="00091867" w:rsidP="00091867">
      <w:pPr>
        <w:keepNext/>
        <w:spacing w:after="180" w:line="240" w:lineRule="auto"/>
        <w:rPr>
          <w:rFonts w:ascii="Times New Roman" w:eastAsia="Times New Roman" w:hAnsi="Times New Roman" w:cs="Times New Roman"/>
          <w:b/>
          <w:sz w:val="20"/>
          <w:szCs w:val="20"/>
          <w:lang w:val="en-GB"/>
        </w:rPr>
      </w:pPr>
    </w:p>
    <w:p w:rsidR="00091867" w:rsidRPr="00D13B33" w:rsidRDefault="00091867" w:rsidP="00091867">
      <w:pPr>
        <w:keepNext/>
        <w:spacing w:after="180" w:line="240" w:lineRule="auto"/>
        <w:rPr>
          <w:rFonts w:ascii="Times New Roman" w:eastAsia="Times New Roman" w:hAnsi="Times New Roman" w:cs="Times New Roman"/>
          <w:b/>
          <w:sz w:val="20"/>
          <w:szCs w:val="20"/>
          <w:lang w:val="en-GB"/>
        </w:rPr>
      </w:pPr>
      <w:r w:rsidRPr="00D13B33">
        <w:rPr>
          <w:rFonts w:ascii="Times New Roman" w:eastAsia="Times New Roman" w:hAnsi="Times New Roman" w:cs="Times New Roman"/>
          <w:b/>
          <w:sz w:val="20"/>
          <w:szCs w:val="20"/>
          <w:lang w:val="en-GB"/>
        </w:rPr>
        <w:t>EF</w:t>
      </w:r>
      <w:r w:rsidRPr="00D13B33">
        <w:rPr>
          <w:rFonts w:ascii="Times New Roman" w:eastAsia="Times New Roman" w:hAnsi="Times New Roman" w:cs="Times New Roman"/>
          <w:b/>
          <w:sz w:val="20"/>
          <w:szCs w:val="20"/>
          <w:vertAlign w:val="subscript"/>
          <w:lang w:val="en-GB"/>
        </w:rPr>
        <w:t>EPSNSC</w:t>
      </w:r>
      <w:r w:rsidRPr="00D13B33">
        <w:rPr>
          <w:rFonts w:ascii="Times New Roman" w:eastAsia="Times New Roman" w:hAnsi="Times New Roman" w:cs="Times New Roman"/>
          <w:b/>
          <w:sz w:val="20"/>
          <w:szCs w:val="20"/>
          <w:lang w:val="en-GB"/>
        </w:rPr>
        <w:t xml:space="preserve"> (EPS NAS Security Context)</w:t>
      </w:r>
    </w:p>
    <w:p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Logically:</w:t>
      </w:r>
      <w:r w:rsidRPr="00D13B33">
        <w:rPr>
          <w:rFonts w:ascii="Times New Roman" w:eastAsia="Times New Roman" w:hAnsi="Times New Roman" w:cs="Times New Roman"/>
          <w:sz w:val="20"/>
          <w:szCs w:val="20"/>
          <w:lang w:val="en-GB"/>
        </w:rPr>
        <w:tab/>
        <w:t>Key Set Identifier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'07'</w:t>
      </w:r>
    </w:p>
    <w:p w:rsidR="00091867" w:rsidRPr="00D13B33" w:rsidRDefault="00091867" w:rsidP="00091867">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ASME Key (KSI</w:t>
      </w:r>
      <w:r w:rsidRPr="00D13B33">
        <w:rPr>
          <w:rFonts w:ascii="Times New Roman" w:eastAsia="Times New Roman" w:hAnsi="Times New Roman" w:cs="Times New Roman"/>
          <w:sz w:val="20"/>
          <w:szCs w:val="20"/>
          <w:vertAlign w:val="subscript"/>
          <w:lang w:val="en-GB"/>
        </w:rPr>
        <w:t>ASME</w:t>
      </w:r>
      <w:r w:rsidRPr="00D13B33">
        <w:rPr>
          <w:rFonts w:ascii="Times New Roman" w:eastAsia="Times New Roman" w:hAnsi="Times New Roman" w:cs="Times New Roman"/>
          <w:sz w:val="20"/>
          <w:szCs w:val="20"/>
          <w:lang w:val="en-GB"/>
        </w:rPr>
        <w:t>)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32 byte key, all set to FF</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Uplink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Downlink NAS count:</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p>
    <w:p w:rsidR="00091867" w:rsidRPr="00D13B33" w:rsidRDefault="00091867" w:rsidP="00091867">
      <w:pPr>
        <w:keepLines/>
        <w:spacing w:after="0" w:line="240" w:lineRule="auto"/>
        <w:ind w:left="1702" w:hanging="1418"/>
        <w:rPr>
          <w:rFonts w:ascii="Times New Roman" w:eastAsia="Times New Roman" w:hAnsi="Times New Roman" w:cs="Times New Roman"/>
          <w:sz w:val="20"/>
          <w:szCs w:val="20"/>
          <w:lang w:val="en-GB"/>
        </w:rPr>
      </w:pPr>
      <w:r w:rsidRPr="00D13B33">
        <w:rPr>
          <w:rFonts w:ascii="Times New Roman" w:eastAsia="Times New Roman" w:hAnsi="Times New Roman" w:cs="Times New Roman"/>
          <w:sz w:val="20"/>
          <w:szCs w:val="20"/>
          <w:lang w:val="en-GB"/>
        </w:rPr>
        <w:tab/>
        <w:t xml:space="preserve">Identifiers of selected NAS </w:t>
      </w:r>
      <w:r w:rsidRPr="00D13B33">
        <w:rPr>
          <w:rFonts w:ascii="Times New Roman" w:eastAsia="Times New Roman" w:hAnsi="Times New Roman" w:cs="Times New Roman"/>
          <w:sz w:val="20"/>
          <w:szCs w:val="20"/>
          <w:lang w:val="en-GB"/>
        </w:rPr>
        <w:tab/>
      </w:r>
      <w:r w:rsidRPr="00D13B33">
        <w:rPr>
          <w:rFonts w:ascii="Times New Roman" w:eastAsia="Times New Roman" w:hAnsi="Times New Roman" w:cs="Times New Roman"/>
          <w:sz w:val="20"/>
          <w:szCs w:val="20"/>
          <w:lang w:val="en-GB"/>
        </w:rPr>
        <w:tab/>
        <w:t>any value</w:t>
      </w:r>
      <w:r w:rsidRPr="00D13B33">
        <w:rPr>
          <w:rFonts w:ascii="Times New Roman" w:eastAsia="Times New Roman" w:hAnsi="Times New Roman" w:cs="Times New Roman"/>
          <w:sz w:val="20"/>
          <w:szCs w:val="20"/>
          <w:lang w:val="en-GB"/>
        </w:rPr>
        <w:br/>
        <w:t xml:space="preserve">integrity and encryption </w:t>
      </w:r>
      <w:r w:rsidRPr="00D13B33">
        <w:rPr>
          <w:rFonts w:ascii="Times New Roman" w:eastAsia="Times New Roman" w:hAnsi="Times New Roman" w:cs="Times New Roman"/>
          <w:sz w:val="20"/>
          <w:szCs w:val="20"/>
          <w:lang w:val="en-GB"/>
        </w:rPr>
        <w:br/>
        <w:t>algorithm</w:t>
      </w:r>
      <w:r w:rsidRPr="00D13B33">
        <w:rPr>
          <w:rFonts w:ascii="Times New Roman" w:eastAsia="Times New Roman" w:hAnsi="Times New Roman" w:cs="Times New Roman"/>
          <w:sz w:val="20"/>
          <w:szCs w:val="20"/>
          <w:lang w:val="en-GB"/>
        </w:rPr>
        <w:br/>
      </w:r>
    </w:p>
    <w:p w:rsidR="00091867" w:rsidRPr="00D13B33" w:rsidRDefault="00091867" w:rsidP="00091867">
      <w:pPr>
        <w:keepNext/>
        <w:keepLines/>
        <w:spacing w:after="0" w:line="240" w:lineRule="auto"/>
        <w:jc w:val="center"/>
        <w:rPr>
          <w:rFonts w:ascii="Arial" w:eastAsia="Times New Roman" w:hAnsi="Arial" w:cs="Times New Roman"/>
          <w:b/>
          <w:sz w:val="8"/>
          <w:szCs w:val="8"/>
          <w:lang w:val="en-GB"/>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82"/>
        <w:gridCol w:w="782"/>
        <w:gridCol w:w="782"/>
        <w:gridCol w:w="782"/>
        <w:gridCol w:w="782"/>
        <w:gridCol w:w="782"/>
        <w:gridCol w:w="782"/>
        <w:gridCol w:w="782"/>
        <w:gridCol w:w="782"/>
        <w:gridCol w:w="782"/>
        <w:gridCol w:w="782"/>
        <w:gridCol w:w="782"/>
      </w:tblGrid>
      <w:tr w:rsidR="00091867" w:rsidRPr="00D13B33" w:rsidTr="002C3543">
        <w:tc>
          <w:tcPr>
            <w:tcW w:w="959"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Coding:</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B2</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B3</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B4</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B5</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B6</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B7</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B8</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Bxx</w:t>
            </w:r>
          </w:p>
        </w:tc>
      </w:tr>
      <w:tr w:rsidR="00091867" w:rsidRPr="00D13B33" w:rsidTr="002C3543">
        <w:tc>
          <w:tcPr>
            <w:tcW w:w="959"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Hex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A0</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80</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07</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81</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w:t>
            </w:r>
          </w:p>
        </w:tc>
        <w:tc>
          <w:tcPr>
            <w:tcW w:w="782" w:type="dxa"/>
          </w:tcPr>
          <w:p w:rsidR="00091867" w:rsidRPr="00D13B33" w:rsidRDefault="00091867" w:rsidP="00091867">
            <w:pPr>
              <w:keepNext/>
              <w:keepLines/>
              <w:spacing w:after="0" w:line="240" w:lineRule="auto"/>
              <w:rPr>
                <w:rFonts w:ascii="Arial" w:eastAsia="Times New Roman" w:hAnsi="Arial" w:cs="Times New Roman"/>
                <w:sz w:val="18"/>
                <w:szCs w:val="20"/>
                <w:lang w:val="en-GB"/>
              </w:rPr>
            </w:pPr>
            <w:r w:rsidRPr="00D13B33">
              <w:rPr>
                <w:rFonts w:ascii="Arial" w:eastAsia="Times New Roman" w:hAnsi="Arial" w:cs="Times New Roman"/>
                <w:sz w:val="18"/>
                <w:szCs w:val="20"/>
                <w:lang w:val="en-GB"/>
              </w:rPr>
              <w:t>xx</w:t>
            </w:r>
          </w:p>
        </w:tc>
      </w:tr>
    </w:tbl>
    <w:p w:rsidR="00091867" w:rsidRPr="00D13B33" w:rsidRDefault="00091867" w:rsidP="00091867">
      <w:pPr>
        <w:spacing w:after="180" w:line="240" w:lineRule="auto"/>
        <w:rPr>
          <w:rFonts w:ascii="Times New Roman" w:eastAsia="Times New Roman" w:hAnsi="Times New Roman" w:cs="Times New Roman"/>
          <w:sz w:val="20"/>
          <w:szCs w:val="20"/>
          <w:lang w:val="en-GB"/>
        </w:rPr>
      </w:pPr>
    </w:p>
    <w:p w:rsidR="00B440F1" w:rsidRDefault="0029232B">
      <w:pPr>
        <w:rPr>
          <w:lang w:val="en-GB"/>
        </w:rPr>
      </w:pPr>
      <w:r>
        <w:rPr>
          <w:lang w:val="en-GB"/>
        </w:rPr>
        <w:t>[…..]</w:t>
      </w:r>
    </w:p>
    <w:p w:rsidR="0029232B" w:rsidRPr="0029232B" w:rsidRDefault="0029232B" w:rsidP="0029232B">
      <w:pPr>
        <w:spacing w:after="180" w:line="240" w:lineRule="auto"/>
        <w:rPr>
          <w:rFonts w:ascii="Times New Roman" w:eastAsia="Times New Roman" w:hAnsi="Times New Roman" w:cs="Times New Roman"/>
          <w:sz w:val="20"/>
          <w:szCs w:val="20"/>
        </w:rPr>
      </w:pPr>
    </w:p>
    <w:p w:rsidR="0029232B" w:rsidRPr="0029232B" w:rsidRDefault="0029232B"/>
    <w:sectPr w:rsidR="0029232B" w:rsidRPr="0029232B" w:rsidSect="00323347">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1F84" w:rsidRDefault="008B1F84" w:rsidP="008325EC">
      <w:pPr>
        <w:spacing w:after="0" w:line="240" w:lineRule="auto"/>
      </w:pPr>
      <w:r>
        <w:separator/>
      </w:r>
    </w:p>
  </w:endnote>
  <w:endnote w:type="continuationSeparator" w:id="0">
    <w:p w:rsidR="008B1F84" w:rsidRDefault="008B1F84" w:rsidP="008325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1F84" w:rsidRDefault="008B1F84" w:rsidP="008325EC">
      <w:pPr>
        <w:spacing w:after="0" w:line="240" w:lineRule="auto"/>
      </w:pPr>
      <w:r>
        <w:separator/>
      </w:r>
    </w:p>
  </w:footnote>
  <w:footnote w:type="continuationSeparator" w:id="0">
    <w:p w:rsidR="008B1F84" w:rsidRDefault="008B1F84" w:rsidP="008325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452EA"/>
    <w:multiLevelType w:val="hybridMultilevel"/>
    <w:tmpl w:val="2D06AC40"/>
    <w:lvl w:ilvl="0" w:tplc="04070017">
      <w:start w:val="1"/>
      <w:numFmt w:val="decimal"/>
      <w:lvlText w:val="%1)"/>
      <w:lvlJc w:val="left"/>
      <w:pPr>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1F1C1E5B"/>
    <w:multiLevelType w:val="hybridMultilevel"/>
    <w:tmpl w:val="7848EEFC"/>
    <w:lvl w:ilvl="0" w:tplc="1324AAAA">
      <w:start w:val="1"/>
      <w:numFmt w:val="decimal"/>
      <w:lvlText w:val="%1)"/>
      <w:lvlJc w:val="left"/>
      <w:pPr>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
    <w:nsid w:val="4A042F61"/>
    <w:multiLevelType w:val="hybridMultilevel"/>
    <w:tmpl w:val="122EC4D8"/>
    <w:lvl w:ilvl="0" w:tplc="04070017">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Restart w:val="eachSect"/>
    <w:footnote w:id="-1"/>
    <w:footnote w:id="0"/>
  </w:footnotePr>
  <w:endnotePr>
    <w:endnote w:id="-1"/>
    <w:endnote w:id="0"/>
  </w:endnotePr>
  <w:compat/>
  <w:rsids>
    <w:rsidRoot w:val="00091867"/>
    <w:rsid w:val="00076245"/>
    <w:rsid w:val="00091867"/>
    <w:rsid w:val="000B3E4D"/>
    <w:rsid w:val="000B4209"/>
    <w:rsid w:val="000E7B14"/>
    <w:rsid w:val="001133C9"/>
    <w:rsid w:val="00130741"/>
    <w:rsid w:val="0014157A"/>
    <w:rsid w:val="00284C24"/>
    <w:rsid w:val="0029232B"/>
    <w:rsid w:val="002E1F41"/>
    <w:rsid w:val="00323347"/>
    <w:rsid w:val="00367E57"/>
    <w:rsid w:val="00433727"/>
    <w:rsid w:val="004B0E4A"/>
    <w:rsid w:val="00574468"/>
    <w:rsid w:val="005A49C5"/>
    <w:rsid w:val="006D3918"/>
    <w:rsid w:val="00711AB7"/>
    <w:rsid w:val="00775D59"/>
    <w:rsid w:val="008325EC"/>
    <w:rsid w:val="008B1F84"/>
    <w:rsid w:val="00932D7F"/>
    <w:rsid w:val="00944329"/>
    <w:rsid w:val="009A43E9"/>
    <w:rsid w:val="00A63CEA"/>
    <w:rsid w:val="00B75E47"/>
    <w:rsid w:val="00B920FC"/>
    <w:rsid w:val="00BB77ED"/>
    <w:rsid w:val="00C1291E"/>
    <w:rsid w:val="00CB17BF"/>
    <w:rsid w:val="00D06FC4"/>
    <w:rsid w:val="00D13B33"/>
    <w:rsid w:val="00D73D42"/>
    <w:rsid w:val="00D94C5C"/>
    <w:rsid w:val="00DD75D7"/>
    <w:rsid w:val="00FF0B5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3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13B33"/>
    <w:rPr>
      <w:sz w:val="16"/>
      <w:szCs w:val="16"/>
    </w:rPr>
  </w:style>
  <w:style w:type="paragraph" w:styleId="CommentText">
    <w:name w:val="annotation text"/>
    <w:basedOn w:val="Normal"/>
    <w:link w:val="CommentTextChar"/>
    <w:uiPriority w:val="99"/>
    <w:semiHidden/>
    <w:unhideWhenUsed/>
    <w:rsid w:val="00D13B33"/>
    <w:pPr>
      <w:spacing w:line="240" w:lineRule="auto"/>
    </w:pPr>
    <w:rPr>
      <w:sz w:val="20"/>
      <w:szCs w:val="20"/>
    </w:rPr>
  </w:style>
  <w:style w:type="character" w:customStyle="1" w:styleId="CommentTextChar">
    <w:name w:val="Comment Text Char"/>
    <w:basedOn w:val="DefaultParagraphFont"/>
    <w:link w:val="CommentText"/>
    <w:uiPriority w:val="99"/>
    <w:semiHidden/>
    <w:rsid w:val="00D13B33"/>
    <w:rPr>
      <w:sz w:val="20"/>
      <w:szCs w:val="20"/>
    </w:rPr>
  </w:style>
  <w:style w:type="paragraph" w:styleId="CommentSubject">
    <w:name w:val="annotation subject"/>
    <w:basedOn w:val="CommentText"/>
    <w:next w:val="CommentText"/>
    <w:link w:val="CommentSubjectChar"/>
    <w:uiPriority w:val="99"/>
    <w:semiHidden/>
    <w:unhideWhenUsed/>
    <w:rsid w:val="00D13B33"/>
    <w:rPr>
      <w:b/>
      <w:bCs/>
    </w:rPr>
  </w:style>
  <w:style w:type="character" w:customStyle="1" w:styleId="CommentSubjectChar">
    <w:name w:val="Comment Subject Char"/>
    <w:basedOn w:val="CommentTextChar"/>
    <w:link w:val="CommentSubject"/>
    <w:uiPriority w:val="99"/>
    <w:semiHidden/>
    <w:rsid w:val="00D13B33"/>
    <w:rPr>
      <w:b/>
      <w:bCs/>
      <w:sz w:val="20"/>
      <w:szCs w:val="20"/>
    </w:rPr>
  </w:style>
  <w:style w:type="paragraph" w:styleId="BalloonText">
    <w:name w:val="Balloon Text"/>
    <w:basedOn w:val="Normal"/>
    <w:link w:val="BalloonTextChar"/>
    <w:uiPriority w:val="99"/>
    <w:semiHidden/>
    <w:unhideWhenUsed/>
    <w:rsid w:val="00D13B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3B33"/>
    <w:rPr>
      <w:rFonts w:ascii="Segoe UI" w:hAnsi="Segoe UI" w:cs="Segoe UI"/>
      <w:sz w:val="18"/>
      <w:szCs w:val="18"/>
    </w:rPr>
  </w:style>
  <w:style w:type="paragraph" w:styleId="Header">
    <w:name w:val="header"/>
    <w:basedOn w:val="Normal"/>
    <w:link w:val="HeaderChar"/>
    <w:uiPriority w:val="99"/>
    <w:unhideWhenUsed/>
    <w:rsid w:val="008325EC"/>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25EC"/>
  </w:style>
  <w:style w:type="paragraph" w:styleId="Footer">
    <w:name w:val="footer"/>
    <w:basedOn w:val="Normal"/>
    <w:link w:val="FooterChar"/>
    <w:uiPriority w:val="99"/>
    <w:unhideWhenUsed/>
    <w:rsid w:val="008325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25EC"/>
  </w:style>
</w:styles>
</file>

<file path=word/webSettings.xml><?xml version="1.0" encoding="utf-8"?>
<w:webSettings xmlns:r="http://schemas.openxmlformats.org/officeDocument/2006/relationships" xmlns:w="http://schemas.openxmlformats.org/wordprocessingml/2006/main">
  <w:divs>
    <w:div w:id="20317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F1B24-4FC2-41CC-98F2-F425EDD64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3611</Words>
  <Characters>20589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31124_CR0451R2_CIoT-CT_(Rel-13)</cp:lastModifiedBy>
  <cp:revision>4</cp:revision>
  <dcterms:created xsi:type="dcterms:W3CDTF">2017-02-14T15:43:00Z</dcterms:created>
  <dcterms:modified xsi:type="dcterms:W3CDTF">2017-02-27T11:03:00Z</dcterms:modified>
</cp:coreProperties>
</file>