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750AD9">
        <w:rPr>
          <w:b/>
          <w:i/>
          <w:noProof/>
          <w:sz w:val="28"/>
        </w:rPr>
        <w:t>5053</w:t>
      </w:r>
    </w:p>
    <w:p w:rsidR="001E41F3" w:rsidRDefault="00823752" w:rsidP="00823752">
      <w:pPr>
        <w:pStyle w:val="CRCoverPage"/>
        <w:tabs>
          <w:tab w:val="left" w:pos="7655"/>
        </w:tabs>
        <w:outlineLvl w:val="0"/>
        <w:rPr>
          <w:b/>
          <w:noProof/>
          <w:sz w:val="24"/>
        </w:rPr>
      </w:pPr>
      <w:r>
        <w:rPr>
          <w:b/>
          <w:noProof/>
          <w:sz w:val="24"/>
        </w:rPr>
        <w:t>Reno, NV (USA), 14-18 November 2016</w:t>
      </w:r>
      <w:r>
        <w:rPr>
          <w:b/>
          <w:noProof/>
          <w:sz w:val="24"/>
        </w:rPr>
        <w:tab/>
        <w:t>(was C1-164510</w:t>
      </w:r>
      <w:r w:rsidR="009B64E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rsidP="00524ECF">
            <w:pPr>
              <w:pStyle w:val="CRCoverPage"/>
              <w:spacing w:after="0"/>
              <w:rPr>
                <w:noProof/>
              </w:rPr>
            </w:pPr>
            <w:r>
              <w:rPr>
                <w:b/>
                <w:noProof/>
                <w:sz w:val="28"/>
              </w:rPr>
              <w:t>2</w:t>
            </w:r>
            <w:r w:rsidR="00524ECF">
              <w:rPr>
                <w:b/>
                <w:noProof/>
                <w:sz w:val="28"/>
              </w:rPr>
              <w:t>6</w:t>
            </w:r>
            <w:r>
              <w:rPr>
                <w:b/>
                <w:noProof/>
                <w:sz w:val="28"/>
              </w:rPr>
              <w:t>6</w:t>
            </w:r>
            <w:r w:rsidR="00C77BA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2375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3A2746">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524ECF" w:rsidRDefault="009C39C1" w:rsidP="009C39C1">
            <w:pPr>
              <w:pStyle w:val="CRCoverPage"/>
              <w:spacing w:after="0"/>
              <w:ind w:left="100"/>
              <w:rPr>
                <w:noProof/>
                <w:lang w:val="fr-FR"/>
              </w:rPr>
            </w:pPr>
            <w:r w:rsidRPr="00524ECF">
              <w:rPr>
                <w:noProof/>
                <w:lang w:val="fr-FR"/>
              </w:rPr>
              <w:t>CIoT-CT</w:t>
            </w:r>
            <w:r w:rsidR="00C77BA8" w:rsidRPr="00524ECF">
              <w:rPr>
                <w:noProof/>
                <w:lang w:val="fr-FR"/>
              </w:rPr>
              <w:t>, LTE_MTCe2_L1-Core</w:t>
            </w:r>
          </w:p>
        </w:tc>
        <w:tc>
          <w:tcPr>
            <w:tcW w:w="994" w:type="dxa"/>
            <w:gridSpan w:val="2"/>
            <w:tcBorders>
              <w:left w:val="nil"/>
            </w:tcBorders>
          </w:tcPr>
          <w:p w:rsidR="001E41F3" w:rsidRPr="00524ECF"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p w:rsidR="00823752" w:rsidRDefault="00823752" w:rsidP="002162A7">
            <w:pPr>
              <w:pStyle w:val="CRCoverPage"/>
              <w:spacing w:after="0"/>
              <w:ind w:left="100"/>
            </w:pPr>
          </w:p>
          <w:p w:rsidR="00823752" w:rsidRDefault="00823752" w:rsidP="00823752">
            <w:pPr>
              <w:pStyle w:val="CRCoverPage"/>
              <w:spacing w:after="0"/>
              <w:ind w:left="100"/>
              <w:rPr>
                <w:rFonts w:cs="Arial"/>
                <w:b/>
                <w:u w:val="single"/>
              </w:rPr>
            </w:pPr>
            <w:r w:rsidRPr="001F6DB9">
              <w:rPr>
                <w:rFonts w:cs="Arial"/>
                <w:b/>
                <w:u w:val="single"/>
              </w:rPr>
              <w:t>Chang</w:t>
            </w:r>
            <w:r>
              <w:rPr>
                <w:rFonts w:cs="Arial"/>
                <w:b/>
                <w:u w:val="single"/>
              </w:rPr>
              <w:t>es to the agreed version 1</w:t>
            </w:r>
            <w:r w:rsidRPr="001F6DB9">
              <w:rPr>
                <w:rFonts w:cs="Arial"/>
                <w:b/>
                <w:u w:val="single"/>
              </w:rPr>
              <w:t xml:space="preserve"> at CT1#100:</w:t>
            </w:r>
          </w:p>
          <w:p w:rsidR="00823752" w:rsidRDefault="00823752" w:rsidP="00823752">
            <w:pPr>
              <w:pStyle w:val="CRCoverPage"/>
              <w:spacing w:after="0"/>
              <w:ind w:left="100"/>
            </w:pPr>
            <w:r>
              <w:rPr>
                <w:rFonts w:cs="Arial"/>
              </w:rPr>
              <w:t>An editorial is corrected in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9B64E0">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A8">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77BA8" w:rsidRDefault="00C77BA8" w:rsidP="00C77BA8">
      <w:pPr>
        <w:pStyle w:val="Heading2"/>
        <w:rPr>
          <w:noProof/>
        </w:rPr>
      </w:pPr>
      <w:r>
        <w:t>EPS mobility management and EPS session management in WB-S1 mode for IoT</w:t>
      </w:r>
    </w:p>
    <w:p w:rsidR="00C77BA8" w:rsidRDefault="00C77BA8" w:rsidP="00C77BA8">
      <w:pPr>
        <w:rPr>
          <w:ins w:id="2"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3" w:author="Huawei_CHV_1" w:date="2016-09-30T10:20:00Z">
        <w:r>
          <w:t>:</w:t>
        </w:r>
      </w:ins>
    </w:p>
    <w:p w:rsidR="001117ED" w:rsidRDefault="00C77BA8" w:rsidP="001117ED">
      <w:pPr>
        <w:pStyle w:val="B1"/>
        <w:rPr>
          <w:ins w:id="4" w:author="Huawei_CHV_1" w:date="2016-09-30T10:20:00Z"/>
        </w:rPr>
        <w:pPrChange w:id="5" w:author="Huawei_CHV_1" w:date="2016-09-30T10:21:00Z">
          <w:pPr/>
        </w:pPrChange>
      </w:pPr>
      <w:ins w:id="6" w:author="Huawei_CHV_1" w:date="2016-09-30T10:20:00Z">
        <w:r>
          <w:t>-</w:t>
        </w:r>
        <w:r>
          <w:tab/>
        </w:r>
      </w:ins>
      <w:del w:id="7" w:author="Huawei_CHV_1" w:date="2016-09-30T10:21:00Z">
        <w:r w:rsidDel="00181363">
          <w:delText xml:space="preserve"> </w:delText>
        </w:r>
      </w:del>
      <w:r>
        <w:t>indicated in tables 10.2.1</w:t>
      </w:r>
      <w:del w:id="8" w:author="Huawei_CHV_2" w:date="2016-10-19T17:47:00Z">
        <w:r w:rsidDel="009B64E0">
          <w:delText>, 10.3.1</w:delText>
        </w:r>
      </w:del>
      <w:r>
        <w:t xml:space="preserve"> </w:t>
      </w:r>
      <w:ins w:id="9" w:author="Huawei_CHV_1" w:date="2016-09-30T10:20:00Z">
        <w:r>
          <w:t>plus a numerical value; and</w:t>
        </w:r>
      </w:ins>
    </w:p>
    <w:p w:rsidR="001117ED" w:rsidRDefault="00C77BA8" w:rsidP="001117ED">
      <w:pPr>
        <w:pStyle w:val="B1"/>
        <w:rPr>
          <w:ins w:id="10" w:author="Huawei_CHV_1" w:date="2016-09-30T10:21:00Z"/>
        </w:rPr>
        <w:pPrChange w:id="11" w:author="Huawei_CHV_1" w:date="2016-09-30T10:21:00Z">
          <w:pPr/>
        </w:pPrChange>
      </w:pPr>
      <w:ins w:id="12" w:author="Huawei_CHV_1" w:date="2016-09-30T10:21:00Z">
        <w:r>
          <w:t>-</w:t>
        </w:r>
        <w:r>
          <w:tab/>
          <w:t>indicated in</w:t>
        </w:r>
        <w:r w:rsidRPr="00181363">
          <w:t xml:space="preserve"> </w:t>
        </w:r>
        <w:r>
          <w:t>table 10.3.</w:t>
        </w:r>
      </w:ins>
      <w:ins w:id="13" w:author="Huawei_CHV_2" w:date="2016-10-19T17:47:00Z">
        <w:r w:rsidR="009B64E0">
          <w:t>1</w:t>
        </w:r>
      </w:ins>
      <w:ins w:id="14" w:author="Huawei_CHV_1" w:date="2016-09-30T10:21:00Z">
        <w:r>
          <w:t xml:space="preserve"> plus a numerical value.</w:t>
        </w:r>
      </w:ins>
    </w:p>
    <w:p w:rsidR="00C77BA8" w:rsidRDefault="00C77BA8" w:rsidP="00C77BA8">
      <w:ins w:id="15" w:author="Huawei_CHV_1" w:date="2016-09-30T10:21:00Z">
        <w:r>
          <w:t xml:space="preserve"> </w:t>
        </w:r>
      </w:ins>
      <w:del w:id="16" w:author="Huawei_CHV_1" w:date="2016-09-30T10:20:00Z">
        <w:r w:rsidDel="00181363">
          <w:delText>using a multiplier</w:delText>
        </w:r>
      </w:del>
      <w:del w:id="17" w:author="Huawei_CHV_1" w:date="2016-09-30T10:21:00Z">
        <w:r w:rsidDel="00181363">
          <w:delText xml:space="preserve">. </w:delText>
        </w:r>
      </w:del>
      <w:r>
        <w:t>The NAS timer value obtained is used as described in the appropriate procedure subclause of this specification. The NAS timer value shall be calculated at start of a NAS procedure, and shall not re-calculated until the NAS procedure is completed, restarted or aborted.</w:t>
      </w:r>
    </w:p>
    <w:p w:rsidR="00C77BA8" w:rsidRDefault="00C77BA8" w:rsidP="00C77BA8">
      <w:pPr>
        <w:rPr>
          <w:ins w:id="18" w:author="Huawei_CHV_1" w:date="2016-09-30T10:22:00Z"/>
        </w:rPr>
      </w:pPr>
      <w:r>
        <w:t>The support of CE Mode B</w:t>
      </w:r>
      <w:r w:rsidRPr="006C61BA">
        <w:t xml:space="preserve"> </w:t>
      </w:r>
      <w:r>
        <w:t>by a UE is indicated to the MME by lower layers. When an MME that supports</w:t>
      </w:r>
      <w:r w:rsidRPr="006C61BA">
        <w:t xml:space="preserve"> </w:t>
      </w:r>
      <w:r>
        <w:t>WB-S1 mode performs NAS signaling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19" w:author="Huawei_CHV_1" w:date="2016-09-30T10:22:00Z">
        <w:r>
          <w:t>:</w:t>
        </w:r>
      </w:ins>
    </w:p>
    <w:p w:rsidR="001117ED" w:rsidRDefault="00C77BA8" w:rsidP="001117ED">
      <w:pPr>
        <w:pStyle w:val="B1"/>
        <w:rPr>
          <w:ins w:id="20" w:author="Huawei_CHV_1" w:date="2016-09-30T10:22:00Z"/>
        </w:rPr>
        <w:pPrChange w:id="21" w:author="Huawei_CHV_1" w:date="2016-09-30T10:22:00Z">
          <w:pPr/>
        </w:pPrChange>
      </w:pPr>
      <w:ins w:id="22" w:author="Huawei_CHV_1" w:date="2016-09-30T10:22:00Z">
        <w:r>
          <w:t>-</w:t>
        </w:r>
        <w:r>
          <w:tab/>
        </w:r>
      </w:ins>
      <w:del w:id="23" w:author="Huawei_CHV_1" w:date="2016-09-30T10:22:00Z">
        <w:r w:rsidDel="00181363">
          <w:delText xml:space="preserve"> </w:delText>
        </w:r>
      </w:del>
      <w:r>
        <w:t>indicated in tables 10.2.2</w:t>
      </w:r>
      <w:del w:id="24" w:author="Huawei_CHV_2" w:date="2016-10-19T17:48:00Z">
        <w:r w:rsidDel="009B64E0">
          <w:delText>, 10.3.2</w:delText>
        </w:r>
      </w:del>
      <w:r>
        <w:t xml:space="preserve"> </w:t>
      </w:r>
      <w:ins w:id="25" w:author="Huawei_CHV_1" w:date="2016-09-30T10:22:00Z">
        <w:r>
          <w:t>plus a numerical value; and</w:t>
        </w:r>
      </w:ins>
    </w:p>
    <w:p w:rsidR="001117ED" w:rsidRDefault="00C77BA8" w:rsidP="001117ED">
      <w:pPr>
        <w:pStyle w:val="B1"/>
        <w:rPr>
          <w:ins w:id="26" w:author="Huawei_CHV_1" w:date="2016-09-30T10:22:00Z"/>
        </w:rPr>
        <w:pPrChange w:id="27" w:author="Huawei_CHV_1" w:date="2016-09-30T10:22:00Z">
          <w:pPr/>
        </w:pPrChange>
      </w:pPr>
      <w:ins w:id="28" w:author="Huawei_CHV_1" w:date="2016-09-30T10:22:00Z">
        <w:r>
          <w:t>-</w:t>
        </w:r>
        <w:r>
          <w:tab/>
          <w:t>indicated in</w:t>
        </w:r>
        <w:r w:rsidRPr="00181363">
          <w:t xml:space="preserve"> </w:t>
        </w:r>
        <w:r>
          <w:t>table 10.3.2 plus a numerical value.</w:t>
        </w:r>
      </w:ins>
    </w:p>
    <w:p w:rsidR="00C77BA8" w:rsidRDefault="00C77BA8" w:rsidP="00C77BA8">
      <w:del w:id="29" w:author="Huawei_CHV_1" w:date="2016-09-30T10:22:00Z">
        <w:r w:rsidDel="00181363">
          <w:delText>using a multiplier.</w:delText>
        </w:r>
      </w:del>
      <w:r>
        <w:t xml:space="preserve"> The NAS timer value obtained is used as described in the appropriate procedure subclause of this specification. The NAS timer value shall be calculated at start of a</w:t>
      </w:r>
      <w:r w:rsidRPr="00903CD4">
        <w:t xml:space="preserve"> </w:t>
      </w:r>
      <w:r>
        <w:t>NAS procedure and shall not be re-calculated until the NAS procedure is completed, restarted or aborted.</w:t>
      </w:r>
    </w:p>
    <w:p w:rsidR="00C77BA8" w:rsidRDefault="00C77BA8" w:rsidP="00C77BA8">
      <w:pPr>
        <w:pStyle w:val="EditorsNote"/>
      </w:pPr>
      <w:r>
        <w:t xml:space="preserve">Editor’s note [WI TEI13, </w:t>
      </w:r>
      <w:r w:rsidRPr="00BD2975">
        <w:rPr>
          <w:noProof/>
        </w:rPr>
        <w:t>LTE_MTCe2_L1-Core</w:t>
      </w:r>
      <w:r>
        <w:t> CR#2428]:</w:t>
      </w:r>
      <w:r>
        <w:tab/>
        <w:t xml:space="preserve">It has to be determined the exact value of the </w:t>
      </w:r>
      <w:del w:id="30" w:author="Huawei_CHV_1" w:date="2016-09-30T10:23:00Z">
        <w:r w:rsidDel="00181363">
          <w:delText xml:space="preserve">multiplier </w:delText>
        </w:r>
      </w:del>
      <w:ins w:id="31" w:author="Huawei_CHV_1" w:date="2016-09-30T10:23:00Z">
        <w:r>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32" w:name="_Toc463008679"/>
      <w:bookmarkStart w:id="33" w:name="_Toc463012145"/>
      <w:r w:rsidRPr="003168A2">
        <w:lastRenderedPageBreak/>
        <w:t>10.2</w:t>
      </w:r>
      <w:r w:rsidRPr="003168A2">
        <w:tab/>
        <w:t>Timers of EPS mobility management</w:t>
      </w:r>
      <w:bookmarkEnd w:id="32"/>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as described in subclause</w:t>
            </w:r>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as described in subclause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Start T3411 or T3402 as described in subclause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cause values than those treated in subclause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cause values than those treated in subclause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as described in subclause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subclause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g, i</w:t>
            </w:r>
            <w:r>
              <w:rPr>
                <w:lang w:eastAsia="en-US"/>
              </w:rPr>
              <w:t xml:space="preserve"> and </w:t>
            </w:r>
            <w:r w:rsidRPr="008F77AB">
              <w:rPr>
                <w:lang w:eastAsia="en-US"/>
              </w:rPr>
              <w:t>j</w:t>
            </w:r>
            <w:r>
              <w:rPr>
                <w:lang w:eastAsia="en-US"/>
              </w:rPr>
              <w:t xml:space="preserve"> in subclause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subclause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subclause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see subclause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subclause 5.6.1.1</w:t>
            </w:r>
          </w:p>
          <w:p w:rsidR="00101D18" w:rsidRPr="003168A2" w:rsidRDefault="00101D18" w:rsidP="00606953">
            <w:pPr>
              <w:pStyle w:val="TAL"/>
              <w:rPr>
                <w:lang w:eastAsia="en-US"/>
              </w:rPr>
            </w:pPr>
            <w:r>
              <w:rPr>
                <w:lang w:eastAsia="en-US"/>
              </w:rPr>
              <w:t>EXTENDED SERVICE REQUEST sent in case e in subclause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A/Gb mode or Iu mode is completed</w:t>
            </w:r>
          </w:p>
          <w:p w:rsidR="00101D18" w:rsidRPr="003168A2" w:rsidRDefault="00101D18" w:rsidP="00606953">
            <w:pPr>
              <w:pStyle w:val="TAL"/>
              <w:rPr>
                <w:lang w:eastAsia="en-US"/>
              </w:rPr>
            </w:pPr>
            <w:r w:rsidRPr="003168A2">
              <w:rPr>
                <w:lang w:eastAsia="en-US"/>
              </w:rPr>
              <w:t xml:space="preserve">Inter-system change from S1 mode to A/Gb mode or Iu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MAC failure</w:t>
            </w:r>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the UE will follow subclause</w:t>
            </w:r>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subclause</w:t>
            </w:r>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n first expiry, the UE will follow subclause</w:t>
            </w:r>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 xml:space="preserve">For A/Gb mode or Iu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Start T3411 or T3402 as described in subclause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subclause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in subclause</w:t>
            </w:r>
            <w:r>
              <w:rPr>
                <w:lang w:eastAsia="ja-JP"/>
              </w:rPr>
              <w:t> </w:t>
            </w:r>
            <w:r w:rsidRPr="000011DF">
              <w:rPr>
                <w:lang w:eastAsia="en-US"/>
              </w:rPr>
              <w:t xml:space="preserve"> 5.3.1.2</w:t>
            </w:r>
            <w:r>
              <w:rPr>
                <w:lang w:eastAsia="en-US"/>
              </w:rPr>
              <w:t xml:space="preserve"> and i</w:t>
            </w:r>
            <w:r w:rsidRPr="000011DF">
              <w:rPr>
                <w:lang w:eastAsia="en-US"/>
              </w:rPr>
              <w:t>nitiation of the attach procedure as specified in subclause</w:t>
            </w:r>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UE configured for eCall only mode enters EMM-IDLE mode after an eCall over IMS</w:t>
            </w:r>
          </w:p>
        </w:tc>
        <w:tc>
          <w:tcPr>
            <w:tcW w:w="1701" w:type="dxa"/>
          </w:tcPr>
          <w:p w:rsidR="00101D18" w:rsidRPr="003168A2" w:rsidRDefault="00101D18" w:rsidP="00606953">
            <w:pPr>
              <w:pStyle w:val="TAL"/>
              <w:rPr>
                <w:lang w:eastAsia="ja-JP"/>
              </w:rPr>
            </w:pPr>
            <w:r>
              <w:rPr>
                <w:lang w:eastAsia="en-US"/>
              </w:rPr>
              <w:t>Removal of eCall only restriction</w:t>
            </w:r>
          </w:p>
        </w:tc>
        <w:tc>
          <w:tcPr>
            <w:tcW w:w="1700" w:type="dxa"/>
          </w:tcPr>
          <w:p w:rsidR="00101D18" w:rsidRPr="003168A2" w:rsidRDefault="00101D18" w:rsidP="00606953">
            <w:pPr>
              <w:pStyle w:val="TAL"/>
              <w:rPr>
                <w:lang w:eastAsia="ja-JP"/>
              </w:rPr>
            </w:pPr>
            <w:r>
              <w:rPr>
                <w:lang w:eastAsia="en-US"/>
              </w:rPr>
              <w:t>Perform eCall inactivity procedure as described in subclause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UE configured for eCall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Removal of eCall only restriction</w:t>
            </w:r>
          </w:p>
        </w:tc>
        <w:tc>
          <w:tcPr>
            <w:tcW w:w="1700" w:type="dxa"/>
          </w:tcPr>
          <w:p w:rsidR="00101D18" w:rsidRPr="003168A2" w:rsidRDefault="00101D18" w:rsidP="00606953">
            <w:pPr>
              <w:pStyle w:val="TAL"/>
              <w:rPr>
                <w:lang w:eastAsia="ja-JP"/>
              </w:rPr>
            </w:pPr>
            <w:r>
              <w:rPr>
                <w:lang w:eastAsia="en-US"/>
              </w:rPr>
              <w:t>Perform eCall inactivity procedure as described in subclause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subclause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The value of this timer is provided by the network operator during the attach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The conditions for which this applies are described in subclause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r>
              <w:rPr>
                <w:lang w:eastAsia="en-US"/>
              </w:rPr>
              <w:t>subclause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r>
              <w:rPr>
                <w:lang w:eastAsia="en-US"/>
              </w:rPr>
              <w:t>subclause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request to use eDRX</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as described in subclause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is calculated as described in subclause 4.8.</w:t>
            </w:r>
          </w:p>
          <w:p w:rsidR="00101D18" w:rsidRPr="003168A2" w:rsidRDefault="00101D18" w:rsidP="00C77BA8">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4" w:author="Huawei_CHV_1" w:date="2016-09-30T10:27:00Z">
              <w:r w:rsidR="00C77BA8">
                <w:rPr>
                  <w:lang w:eastAsia="en-US"/>
                </w:rPr>
                <w:t>n</w:t>
              </w:r>
            </w:ins>
            <w:r>
              <w:rPr>
                <w:lang w:eastAsia="en-US"/>
              </w:rPr>
              <w:t xml:space="preserve"> </w:t>
            </w:r>
            <w:ins w:id="35" w:author="Huawei_CHV_1" w:date="2016-09-30T10:26:00Z">
              <w:r w:rsidR="00C77BA8">
                <w:rPr>
                  <w:lang w:eastAsia="en-US"/>
                </w:rPr>
                <w:t>NAS timer value</w:t>
              </w:r>
            </w:ins>
            <w:del w:id="36" w:author="Huawei_CHV_1" w:date="2016-09-30T10:26:00Z">
              <w:r w:rsidDel="00C77BA8">
                <w:rPr>
                  <w:lang w:eastAsia="en-US"/>
                </w:rPr>
                <w:delText>multipl</w:delText>
              </w:r>
            </w:del>
            <w:del w:id="37" w:author="Huawei_CHV_1" w:date="2016-09-30T10:27:00Z">
              <w:r w:rsidDel="00C77BA8">
                <w:rPr>
                  <w:lang w:eastAsia="en-US"/>
                </w:rPr>
                <w:delText>ier</w:delText>
              </w:r>
            </w:del>
            <w:r>
              <w:rPr>
                <w:lang w:eastAsia="en-US"/>
              </w:rPr>
              <w:t xml:space="preserve"> which </w:t>
            </w:r>
            <w:del w:id="38" w:author="Huawei_CHV_2" w:date="2016-10-19T17:48:00Z">
              <w:r w:rsidDel="009B64E0">
                <w:rPr>
                  <w:lang w:eastAsia="en-US"/>
                </w:rPr>
                <w:delText>value</w:delText>
              </w:r>
            </w:del>
            <w:r>
              <w:rPr>
                <w:lang w:eastAsia="en-US"/>
              </w:rPr>
              <w:t xml:space="preserve"> is network dependent.</w:t>
            </w:r>
          </w:p>
        </w:tc>
      </w:tr>
    </w:tbl>
    <w:p w:rsidR="00101D18" w:rsidRPr="003168A2" w:rsidRDefault="00101D18" w:rsidP="00101D18"/>
    <w:bookmarkEnd w:id="33"/>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A07" w:rsidRDefault="00501A07">
      <w:r>
        <w:separator/>
      </w:r>
    </w:p>
  </w:endnote>
  <w:endnote w:type="continuationSeparator" w:id="0">
    <w:p w:rsidR="00501A07" w:rsidRDefault="00501A0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A07" w:rsidRDefault="00501A07">
      <w:r>
        <w:separator/>
      </w:r>
    </w:p>
  </w:footnote>
  <w:footnote w:type="continuationSeparator" w:id="0">
    <w:p w:rsidR="00501A07" w:rsidRDefault="00501A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F42"/>
    <w:rsid w:val="00027532"/>
    <w:rsid w:val="000A6394"/>
    <w:rsid w:val="000C038A"/>
    <w:rsid w:val="000C6598"/>
    <w:rsid w:val="001017CA"/>
    <w:rsid w:val="00101D18"/>
    <w:rsid w:val="001117ED"/>
    <w:rsid w:val="00125FD7"/>
    <w:rsid w:val="00132ABB"/>
    <w:rsid w:val="00145D43"/>
    <w:rsid w:val="00192C46"/>
    <w:rsid w:val="00192FD0"/>
    <w:rsid w:val="001A4D45"/>
    <w:rsid w:val="001A7B60"/>
    <w:rsid w:val="001B7A65"/>
    <w:rsid w:val="001E41F3"/>
    <w:rsid w:val="002162A7"/>
    <w:rsid w:val="0026004D"/>
    <w:rsid w:val="00275D12"/>
    <w:rsid w:val="002860C4"/>
    <w:rsid w:val="00287F77"/>
    <w:rsid w:val="002B5741"/>
    <w:rsid w:val="00305409"/>
    <w:rsid w:val="00323D09"/>
    <w:rsid w:val="003A2746"/>
    <w:rsid w:val="003D2A02"/>
    <w:rsid w:val="003E1A36"/>
    <w:rsid w:val="004242F1"/>
    <w:rsid w:val="004A2512"/>
    <w:rsid w:val="004B75B7"/>
    <w:rsid w:val="004C0B84"/>
    <w:rsid w:val="00501A07"/>
    <w:rsid w:val="0051580D"/>
    <w:rsid w:val="00524ECF"/>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27D04"/>
    <w:rsid w:val="00750AD9"/>
    <w:rsid w:val="007767A1"/>
    <w:rsid w:val="0078480D"/>
    <w:rsid w:val="00792342"/>
    <w:rsid w:val="007B512A"/>
    <w:rsid w:val="007C2097"/>
    <w:rsid w:val="007D6A07"/>
    <w:rsid w:val="007F3A46"/>
    <w:rsid w:val="0080770A"/>
    <w:rsid w:val="00823752"/>
    <w:rsid w:val="008279FA"/>
    <w:rsid w:val="008626E7"/>
    <w:rsid w:val="00870EE7"/>
    <w:rsid w:val="00896772"/>
    <w:rsid w:val="00897DBB"/>
    <w:rsid w:val="008A7A9F"/>
    <w:rsid w:val="008F686C"/>
    <w:rsid w:val="0092104F"/>
    <w:rsid w:val="009777D9"/>
    <w:rsid w:val="00991B88"/>
    <w:rsid w:val="009A0CD7"/>
    <w:rsid w:val="009A579D"/>
    <w:rsid w:val="009B64E0"/>
    <w:rsid w:val="009C1E44"/>
    <w:rsid w:val="009C39C1"/>
    <w:rsid w:val="009E3297"/>
    <w:rsid w:val="009F734F"/>
    <w:rsid w:val="00A246B6"/>
    <w:rsid w:val="00A27273"/>
    <w:rsid w:val="00A47E70"/>
    <w:rsid w:val="00A7671C"/>
    <w:rsid w:val="00AC76C9"/>
    <w:rsid w:val="00AD1CD8"/>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B7EC0"/>
    <w:rsid w:val="00DE34CF"/>
    <w:rsid w:val="00E66888"/>
    <w:rsid w:val="00E826DB"/>
    <w:rsid w:val="00EE7D7C"/>
    <w:rsid w:val="00EF22C8"/>
    <w:rsid w:val="00F25D98"/>
    <w:rsid w:val="00F300FB"/>
    <w:rsid w:val="00F4300A"/>
    <w:rsid w:val="00FA210C"/>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FF</cp:lastModifiedBy>
  <cp:revision>3</cp:revision>
  <cp:lastPrinted>1601-01-01T00:00:00Z</cp:lastPrinted>
  <dcterms:created xsi:type="dcterms:W3CDTF">2016-11-07T11:08:00Z</dcterms:created>
  <dcterms:modified xsi:type="dcterms:W3CDTF">2016-11-28T08:26:00Z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