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46788">
        <w:rPr>
          <w:b/>
          <w:i/>
          <w:noProof/>
          <w:sz w:val="28"/>
        </w:rPr>
        <w:t>47</w:t>
      </w:r>
      <w:r w:rsidR="00002B66">
        <w:rPr>
          <w:b/>
          <w:i/>
          <w:noProof/>
          <w:sz w:val="28"/>
        </w:rPr>
        <w:t>65</w:t>
      </w:r>
    </w:p>
    <w:p w:rsidR="001E41F3" w:rsidRDefault="00F4300A" w:rsidP="00C706D6">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C706D6">
        <w:rPr>
          <w:b/>
          <w:noProof/>
          <w:sz w:val="24"/>
        </w:rPr>
        <w:tab/>
        <w:t>(was C1-164711)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75AF" w:rsidP="00246788">
            <w:pPr>
              <w:pStyle w:val="CRCoverPage"/>
              <w:spacing w:after="0"/>
              <w:rPr>
                <w:noProof/>
              </w:rPr>
            </w:pPr>
            <w:r>
              <w:rPr>
                <w:b/>
                <w:noProof/>
                <w:sz w:val="28"/>
              </w:rPr>
              <w:t>2681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4CF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B79E2" w:rsidP="003B79E2">
            <w:pPr>
              <w:pStyle w:val="CRCoverPage"/>
              <w:spacing w:after="0"/>
              <w:jc w:val="center"/>
              <w:rPr>
                <w:noProof/>
              </w:rPr>
            </w:pPr>
            <w:r>
              <w:rPr>
                <w:b/>
                <w:noProof/>
                <w:sz w:val="32"/>
              </w:rPr>
              <w:t>14</w:t>
            </w:r>
            <w:r w:rsidR="00C706D6">
              <w:rPr>
                <w:b/>
                <w:noProof/>
                <w:sz w:val="32"/>
              </w:rPr>
              <w:t>.</w:t>
            </w:r>
            <w:r>
              <w:rPr>
                <w:b/>
                <w:noProof/>
                <w:sz w:val="32"/>
              </w:rPr>
              <w:t>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06D6" w:rsidP="00246788">
            <w:pPr>
              <w:pStyle w:val="CRCoverPage"/>
              <w:spacing w:after="0"/>
              <w:ind w:left="100"/>
              <w:rPr>
                <w:noProof/>
              </w:rPr>
            </w:pPr>
            <w:r>
              <w:rPr>
                <w:noProof/>
              </w:rPr>
              <w:t>Correction to encod</w:t>
            </w:r>
            <w:r w:rsidR="00246788">
              <w:rPr>
                <w:noProof/>
              </w:rPr>
              <w:t xml:space="preserve">ing of UE network capability IE and TAU initiation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46788"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788">
            <w:pPr>
              <w:pStyle w:val="CRCoverPage"/>
              <w:spacing w:after="0"/>
              <w:ind w:left="100"/>
              <w:rPr>
                <w:noProof/>
              </w:rPr>
            </w:pPr>
            <w:r>
              <w:rPr>
                <w:noProof/>
              </w:rPr>
              <w:t>2016-10</w:t>
            </w:r>
            <w:r w:rsidR="009C39C1">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975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6788" w:rsidRDefault="00246788" w:rsidP="00246788">
            <w:pPr>
              <w:pStyle w:val="CRCoverPage"/>
              <w:spacing w:after="0"/>
              <w:ind w:left="100"/>
            </w:pPr>
            <w:r>
              <w:t>The present specification states about the encoding of the UE network capability IE, quote:</w:t>
            </w:r>
          </w:p>
          <w:p w:rsidR="00246788" w:rsidRPr="00B91DB7" w:rsidRDefault="00246788" w:rsidP="00246788">
            <w:pPr>
              <w:pStyle w:val="CRCoverPage"/>
              <w:spacing w:after="0"/>
              <w:ind w:left="100"/>
            </w:pPr>
            <w:r>
              <w:t xml:space="preserve">Multiple DRB support (multipleDRB) </w:t>
            </w:r>
            <w:r w:rsidRPr="00E03B38">
              <w:rPr>
                <w:highlight w:val="yellow"/>
              </w:rPr>
              <w:t>(</w:t>
            </w:r>
            <w:r w:rsidRPr="00246788">
              <w:rPr>
                <w:highlight w:val="yellow"/>
              </w:rPr>
              <w:t>octet 9, bit 1)</w:t>
            </w:r>
          </w:p>
          <w:p w:rsidR="00246788" w:rsidRDefault="00246788" w:rsidP="002162A7">
            <w:pPr>
              <w:pStyle w:val="CRCoverPage"/>
              <w:spacing w:after="0"/>
              <w:ind w:left="100"/>
            </w:pPr>
            <w:r>
              <w:t>[..]</w:t>
            </w:r>
          </w:p>
          <w:p w:rsidR="00246788" w:rsidRDefault="00246788" w:rsidP="002162A7">
            <w:pPr>
              <w:pStyle w:val="CRCoverPage"/>
              <w:spacing w:after="0"/>
              <w:ind w:left="100"/>
            </w:pPr>
            <w:r w:rsidRPr="00246788">
              <w:rPr>
                <w:highlight w:val="yellow"/>
              </w:rPr>
              <w:t>Allother bits in octet 10 to 15</w:t>
            </w:r>
            <w:r w:rsidRPr="003168A2">
              <w:t xml:space="preserve"> are spare and shall be coded as zero, if the respective octet is included in the information element.</w:t>
            </w:r>
          </w:p>
          <w:p w:rsidR="00246788" w:rsidRDefault="00246788" w:rsidP="002162A7">
            <w:pPr>
              <w:pStyle w:val="CRCoverPage"/>
              <w:spacing w:after="0"/>
              <w:ind w:left="100"/>
            </w:pPr>
          </w:p>
          <w:p w:rsidR="00246788" w:rsidRDefault="00246788" w:rsidP="002162A7">
            <w:pPr>
              <w:pStyle w:val="CRCoverPage"/>
              <w:spacing w:after="0"/>
              <w:ind w:left="100"/>
            </w:pPr>
            <w:r>
              <w:t>The encoding of the octet 9 bits 2 to 8 is undefined when it should be zero.</w:t>
            </w:r>
          </w:p>
          <w:p w:rsidR="00246788" w:rsidRDefault="00246788" w:rsidP="002162A7">
            <w:pPr>
              <w:pStyle w:val="CRCoverPage"/>
              <w:spacing w:after="0"/>
              <w:ind w:left="100"/>
            </w:pPr>
          </w:p>
          <w:p w:rsidR="00246788" w:rsidRDefault="00246788" w:rsidP="00246788">
            <w:pPr>
              <w:pStyle w:val="CRCoverPage"/>
              <w:spacing w:after="0"/>
              <w:ind w:left="100"/>
            </w:pPr>
            <w:r>
              <w:t>For the n</w:t>
            </w:r>
            <w:r w:rsidRPr="003168A2">
              <w:t>ormal and periodic tracking area updating procedure initiation</w:t>
            </w:r>
            <w:r>
              <w:t xml:space="preserve"> for the case “</w:t>
            </w:r>
            <w:r w:rsidRPr="003168A2">
              <w:t>b)</w:t>
            </w:r>
            <w:r w:rsidRPr="003168A2">
              <w:tab/>
              <w:t>when the periodic tracking area updating timer T3412 expires;</w:t>
            </w:r>
            <w:r>
              <w:t xml:space="preserve">” should not be applicable for the </w:t>
            </w:r>
            <w:r w:rsidRPr="00F37D37">
              <w:t>the UE</w:t>
            </w:r>
            <w:r>
              <w:t xml:space="preserve"> to</w:t>
            </w:r>
            <w:r w:rsidRPr="00F37D37">
              <w:t xml:space="preserve"> set the ePCO bit to "extended protocol configuration options supported" in the UE network capability IE of the TRACKING AREA UPDATE REQUEST message</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258D1" w:rsidP="004258D1">
            <w:pPr>
              <w:pStyle w:val="CRCoverPage"/>
              <w:numPr>
                <w:ilvl w:val="0"/>
                <w:numId w:val="1"/>
              </w:numPr>
              <w:spacing w:after="0"/>
              <w:rPr>
                <w:noProof/>
              </w:rPr>
            </w:pPr>
            <w:r>
              <w:rPr>
                <w:noProof/>
              </w:rPr>
              <w:t>In the sub-clause 9.3.34 is proposed “</w:t>
            </w:r>
            <w:r w:rsidRPr="003168A2">
              <w:t>All</w:t>
            </w:r>
            <w:r>
              <w:t xml:space="preserve"> </w:t>
            </w:r>
            <w:r w:rsidRPr="003168A2">
              <w:t xml:space="preserve">other bits in octet </w:t>
            </w:r>
            <w:r>
              <w:t>9</w:t>
            </w:r>
            <w:r w:rsidRPr="003168A2">
              <w:t xml:space="preserve"> to 15 are spare and shall be coded as zero, if the respective octet is included in the information element</w:t>
            </w:r>
            <w:r>
              <w:t>”</w:t>
            </w:r>
            <w:r>
              <w:rPr>
                <w:noProof/>
              </w:rPr>
              <w:t>; and</w:t>
            </w:r>
          </w:p>
          <w:p w:rsidR="004258D1" w:rsidRDefault="004258D1" w:rsidP="00A3471D">
            <w:pPr>
              <w:pStyle w:val="CRCoverPage"/>
              <w:numPr>
                <w:ilvl w:val="0"/>
                <w:numId w:val="1"/>
              </w:numPr>
              <w:spacing w:after="0"/>
              <w:rPr>
                <w:noProof/>
              </w:rPr>
            </w:pPr>
            <w:r>
              <w:rPr>
                <w:noProof/>
              </w:rPr>
              <w:t>In the  sub-clause 5.5.3.2.2 is proposed “</w:t>
            </w:r>
            <w:r w:rsidRPr="007530DA">
              <w:t xml:space="preserve">For all cases except case b, </w:t>
            </w:r>
            <w:r>
              <w:t>if the UE supports the extended protocol configuration options IE</w:t>
            </w:r>
            <w:r w:rsidRPr="00F37D37">
              <w:t>, then the UE shall set the ePCO bit to "extended protocol configuration options supported" in the UE network capability IE of the TRACKING AREA UPDATE REQUEST message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8D1" w:rsidP="00712DB4">
            <w:pPr>
              <w:pStyle w:val="CRCoverPage"/>
              <w:spacing w:after="0"/>
              <w:ind w:left="100"/>
              <w:rPr>
                <w:noProof/>
              </w:rPr>
            </w:pPr>
            <w:r>
              <w:rPr>
                <w:noProof/>
              </w:rPr>
              <w:t>The</w:t>
            </w:r>
            <w:r>
              <w:t xml:space="preserve"> encoding of the octet 9 bits 2 to 8in the UE network capability IE is undefined which results in undesirable effects a</w:t>
            </w:r>
            <w:r w:rsidR="00712DB4">
              <w:t>s</w:t>
            </w:r>
            <w:r>
              <w:t xml:space="preserve"> different implementation are possible. The UE, which supports ePCO, sets </w:t>
            </w:r>
            <w:r w:rsidRPr="00F37D37">
              <w:t>the ePCO bit to "extended protocol configuration options supported" in the UE network capability IE</w:t>
            </w:r>
            <w:r>
              <w:t xml:space="preserve"> during tracking area updating even if the UE performs periodic TAU due to T3412 expiry.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2890">
            <w:pPr>
              <w:pStyle w:val="CRCoverPage"/>
              <w:spacing w:after="0"/>
              <w:ind w:left="100"/>
              <w:rPr>
                <w:noProof/>
              </w:rPr>
            </w:pPr>
            <w:r w:rsidRPr="003168A2">
              <w:t>5.5.3.2.2</w:t>
            </w:r>
            <w:r>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E471B" w:rsidRDefault="005E471B" w:rsidP="005E471B">
      <w:pPr>
        <w:jc w:val="center"/>
        <w:rPr>
          <w:noProof/>
        </w:rPr>
      </w:pPr>
      <w:bookmarkStart w:id="2" w:name="_Toc463008631"/>
      <w:r w:rsidRPr="00DB12B9">
        <w:rPr>
          <w:noProof/>
          <w:highlight w:val="green"/>
        </w:rPr>
        <w:t>***** Next change *****</w:t>
      </w:r>
    </w:p>
    <w:p w:rsidR="00612890" w:rsidRPr="003168A2" w:rsidRDefault="00612890" w:rsidP="00612890">
      <w:pPr>
        <w:pStyle w:val="Heading5"/>
      </w:pPr>
      <w:bookmarkStart w:id="3" w:name="_Toc463008028"/>
      <w:r w:rsidRPr="003168A2">
        <w:t>5.5.3.2.2</w:t>
      </w:r>
      <w:r w:rsidRPr="003168A2">
        <w:tab/>
        <w:t>Normal and periodic tracking area updating procedure initiation</w:t>
      </w:r>
      <w:bookmarkEnd w:id="3"/>
    </w:p>
    <w:p w:rsidR="00612890" w:rsidRPr="003168A2" w:rsidRDefault="00612890" w:rsidP="00612890">
      <w:r w:rsidRPr="003168A2">
        <w:t>The UE in state EMM-REGISTERED shall initiate the tracking area updating procedure by sending a TRACKING AREA UPDATE REQUEST message to the MME,</w:t>
      </w:r>
    </w:p>
    <w:p w:rsidR="00612890" w:rsidRPr="003168A2" w:rsidRDefault="00612890" w:rsidP="00612890">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r w:rsidRPr="008E20C8">
        <w:t>AttachWithIMSI</w:t>
      </w:r>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612890" w:rsidRPr="003168A2" w:rsidRDefault="00612890" w:rsidP="00612890">
      <w:pPr>
        <w:pStyle w:val="B1"/>
      </w:pPr>
      <w:r w:rsidRPr="003168A2">
        <w:t>b)</w:t>
      </w:r>
      <w:r w:rsidRPr="003168A2">
        <w:tab/>
        <w:t>when the periodic tracking area updating timer T3412 expires;</w:t>
      </w:r>
    </w:p>
    <w:p w:rsidR="00612890" w:rsidRPr="003168A2" w:rsidRDefault="00612890" w:rsidP="00612890">
      <w:pPr>
        <w:pStyle w:val="B1"/>
      </w:pPr>
      <w:r w:rsidRPr="003168A2">
        <w:t>c</w:t>
      </w:r>
      <w:r w:rsidRPr="003168A2">
        <w:rPr>
          <w:rFonts w:hint="eastAsia"/>
        </w:rPr>
        <w:t>)</w:t>
      </w:r>
      <w:r w:rsidRPr="003168A2">
        <w:tab/>
      </w:r>
      <w:r w:rsidRPr="003168A2">
        <w:rPr>
          <w:rFonts w:hint="eastAsia"/>
        </w:rPr>
        <w:t xml:space="preserve">when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612890" w:rsidRPr="003168A2" w:rsidRDefault="00612890" w:rsidP="00612890">
      <w:pPr>
        <w:pStyle w:val="B1"/>
      </w:pPr>
      <w:r w:rsidRPr="003168A2">
        <w:t>d)</w:t>
      </w:r>
      <w:r w:rsidRPr="003168A2">
        <w:tab/>
        <w:t>when the UE performs an inter-system change from S101 mode to S1 mode and has no user data pending;</w:t>
      </w:r>
    </w:p>
    <w:p w:rsidR="00612890" w:rsidRPr="003168A2" w:rsidRDefault="00612890" w:rsidP="00612890">
      <w:pPr>
        <w:pStyle w:val="B1"/>
      </w:pPr>
      <w:r w:rsidRPr="003168A2">
        <w:t>e</w:t>
      </w:r>
      <w:r w:rsidRPr="003168A2">
        <w:rPr>
          <w:rFonts w:hint="eastAsia"/>
        </w:rPr>
        <w:t>)</w:t>
      </w:r>
      <w:r w:rsidRPr="003168A2">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612890" w:rsidRPr="003168A2" w:rsidRDefault="00612890" w:rsidP="00612890">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612890" w:rsidRPr="003168A2" w:rsidRDefault="00612890" w:rsidP="00612890">
      <w:pPr>
        <w:pStyle w:val="B1"/>
      </w:pPr>
      <w:r w:rsidRPr="003168A2">
        <w:t>g</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612890" w:rsidRDefault="00612890" w:rsidP="00612890">
      <w:pPr>
        <w:pStyle w:val="B1"/>
      </w:pPr>
      <w:r>
        <w:rPr>
          <w:lang w:eastAsia="ko-KR"/>
        </w:rPr>
        <w:t>h</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612890" w:rsidRPr="003168A2" w:rsidRDefault="00612890" w:rsidP="00612890">
      <w:pPr>
        <w:pStyle w:val="B1"/>
      </w:pPr>
      <w:r>
        <w:t>i</w:t>
      </w:r>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12890" w:rsidRPr="00D14A0C" w:rsidRDefault="00612890" w:rsidP="00612890">
      <w:pPr>
        <w:pStyle w:val="B1"/>
      </w:pPr>
      <w:r>
        <w:t>j</w:t>
      </w:r>
      <w:r w:rsidRPr="00D14A0C">
        <w:t>)</w:t>
      </w:r>
      <w:r w:rsidRPr="00D14A0C">
        <w:tab/>
        <w:t xml:space="preserve">when the UE </w:t>
      </w:r>
      <w:r>
        <w:t>enters S1 mode after 1xCS fallback</w:t>
      </w:r>
      <w:r>
        <w:rPr>
          <w:rFonts w:hint="eastAsia"/>
          <w:lang w:eastAsia="ko-KR"/>
        </w:rPr>
        <w:t xml:space="preserve"> or 1xSRVCC</w:t>
      </w:r>
      <w:r>
        <w:t>;</w:t>
      </w:r>
    </w:p>
    <w:p w:rsidR="00612890" w:rsidRDefault="00612890" w:rsidP="00612890">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612890" w:rsidRDefault="00612890" w:rsidP="00612890">
      <w:pPr>
        <w:pStyle w:val="B1"/>
      </w:pPr>
      <w:r>
        <w:rPr>
          <w:lang w:val="en-US" w:eastAsia="ko-KR"/>
        </w:rPr>
        <w:t>l)</w:t>
      </w:r>
      <w:r>
        <w:rPr>
          <w:lang w:val="en-US" w:eastAsia="ko-KR"/>
        </w:rPr>
        <w:tab/>
        <w:t xml:space="preserve">when the UE reselects an E-UTRAN cell while it was in GPRS READY state or </w:t>
      </w:r>
      <w:r>
        <w:t>PMM-CONNECTED mode;</w:t>
      </w:r>
    </w:p>
    <w:p w:rsidR="00612890" w:rsidRDefault="00612890" w:rsidP="00612890">
      <w:pPr>
        <w:pStyle w:val="B1"/>
        <w:rPr>
          <w:lang w:val="en-US" w:eastAsia="ko-KR"/>
        </w:rPr>
      </w:pPr>
      <w:r>
        <w:t>m)</w:t>
      </w:r>
      <w:r>
        <w:tab/>
      </w:r>
      <w:r>
        <w:rPr>
          <w:lang w:val="en-US" w:eastAsia="ko-KR"/>
        </w:rPr>
        <w:t>when the UE supports SRVCC to GERAN or UTRAN or supports vSRVCC to UTRAN and changes the mobile station classmark 2 or the supported codecs, or the UE supports SRVCC to GERAN and changes the mobile station classmark 3;</w:t>
      </w:r>
    </w:p>
    <w:p w:rsidR="00612890" w:rsidRPr="006B0526" w:rsidRDefault="00612890" w:rsidP="00612890">
      <w:pPr>
        <w:pStyle w:val="B1"/>
        <w:rPr>
          <w:lang w:val="en-US" w:eastAsia="ko-KR"/>
        </w:rPr>
      </w:pPr>
      <w:r>
        <w:rPr>
          <w:lang w:val="en-US" w:eastAsia="ko-KR"/>
        </w:rPr>
        <w:t>n</w:t>
      </w:r>
      <w:r>
        <w:rPr>
          <w:rFonts w:hint="eastAsia"/>
          <w:lang w:val="en-US" w:eastAsia="ko-KR"/>
        </w:rPr>
        <w:t>)</w:t>
      </w:r>
      <w:r>
        <w:rPr>
          <w:rFonts w:hint="eastAsia"/>
          <w:lang w:val="en-US" w:eastAsia="ko-KR"/>
        </w:rPr>
        <w:tab/>
        <w:t xml:space="preserve">when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612890" w:rsidRPr="00E86B63" w:rsidRDefault="00612890" w:rsidP="00612890">
      <w:pPr>
        <w:pStyle w:val="NO"/>
        <w:rPr>
          <w:lang w:val="en-US" w:eastAsia="ja-JP"/>
        </w:rPr>
      </w:pPr>
      <w:r w:rsidRPr="00C733FA">
        <w:t>NOTE 1:</w:t>
      </w:r>
      <w:r w:rsidRPr="00C733FA">
        <w:tab/>
        <w:t xml:space="preserve">In this release of the specifications, </w:t>
      </w:r>
      <w:r>
        <w:t xml:space="preserve">a UE can indicate </w:t>
      </w:r>
      <w:r w:rsidRPr="00E86B63">
        <w:t>change in the UE's E UTRAN capabilities to the network by performing a detach and then a re-attach</w:t>
      </w:r>
      <w:r w:rsidRPr="008970EE">
        <w:rPr>
          <w:lang w:eastAsia="zh-CN"/>
        </w:rPr>
        <w:t xml:space="preserve"> </w:t>
      </w:r>
      <w:r>
        <w:rPr>
          <w:lang w:eastAsia="zh-CN"/>
        </w:rPr>
        <w:t>(see 3GPP TS 23.401 [10]).</w:t>
      </w:r>
    </w:p>
    <w:p w:rsidR="00612890" w:rsidRDefault="00612890" w:rsidP="00612890">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612890" w:rsidDel="001D42AF" w:rsidRDefault="00612890" w:rsidP="00612890">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612890" w:rsidRDefault="00612890" w:rsidP="00612890">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612890" w:rsidRDefault="00612890" w:rsidP="00612890">
      <w:pPr>
        <w:pStyle w:val="B1"/>
      </w:pPr>
      <w:r>
        <w:rPr>
          <w:lang w:val="en-US" w:eastAsia="ko-KR"/>
        </w:rPr>
        <w:t>r)</w:t>
      </w:r>
      <w:r>
        <w:rPr>
          <w:lang w:val="en-US" w:eastAsia="ko-KR"/>
        </w:rPr>
        <w:tab/>
      </w:r>
      <w:r>
        <w:t>u</w:t>
      </w:r>
      <w:r w:rsidRPr="003168A2">
        <w:t xml:space="preserve">pon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612890" w:rsidRDefault="00612890" w:rsidP="00612890">
      <w:pPr>
        <w:pStyle w:val="B1"/>
        <w:rPr>
          <w:lang w:val="en-US" w:eastAsia="ko-KR"/>
        </w:rPr>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subclause </w:t>
      </w:r>
      <w:r w:rsidRPr="00031520">
        <w:t>6.</w:t>
      </w:r>
      <w:r w:rsidRPr="00031520">
        <w:rPr>
          <w:rFonts w:hint="eastAsia"/>
          <w:lang w:eastAsia="zh-CN"/>
        </w:rPr>
        <w:t>5</w:t>
      </w:r>
      <w:r>
        <w:t>.1.4A;</w:t>
      </w:r>
    </w:p>
    <w:p w:rsidR="00612890" w:rsidRDefault="00612890" w:rsidP="00612890">
      <w:pPr>
        <w:pStyle w:val="B1"/>
        <w:rPr>
          <w:lang w:val="en-US" w:eastAsia="ko-KR"/>
        </w:rPr>
      </w:pPr>
      <w:r>
        <w:rPr>
          <w:rFonts w:hint="eastAsia"/>
          <w:lang w:eastAsia="zh-CN"/>
        </w:rPr>
        <w:t>t)</w:t>
      </w:r>
      <w:r>
        <w:rPr>
          <w:rFonts w:hint="eastAsia"/>
          <w:lang w:eastAsia="zh-CN"/>
        </w:rPr>
        <w:tab/>
      </w:r>
      <w:r w:rsidRPr="00A65B2F">
        <w:t xml:space="preserve">when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612890" w:rsidRDefault="00612890" w:rsidP="00612890">
      <w:pPr>
        <w:pStyle w:val="B1"/>
        <w:rPr>
          <w:lang w:val="en-US" w:eastAsia="ko-KR"/>
        </w:rPr>
      </w:pPr>
      <w:r>
        <w:rPr>
          <w:lang w:val="en-US" w:eastAsia="ko-KR"/>
        </w:rPr>
        <w:lastRenderedPageBreak/>
        <w:t>u)</w:t>
      </w:r>
      <w:r>
        <w:rPr>
          <w:lang w:val="en-US" w:eastAsia="ko-KR"/>
        </w:rPr>
        <w:tab/>
      </w:r>
      <w:r w:rsidRPr="00255280">
        <w:rPr>
          <w:lang w:val="en-US" w:eastAsia="ko-KR"/>
        </w:rPr>
        <w:t>when the UE needs to request the use of eDRX or needs to stop the use of eDRX</w:t>
      </w:r>
      <w:r>
        <w:rPr>
          <w:lang w:val="en-US" w:eastAsia="ko-KR"/>
        </w:rPr>
        <w:t>;</w:t>
      </w:r>
    </w:p>
    <w:p w:rsidR="00612890" w:rsidRDefault="00612890" w:rsidP="00612890">
      <w:pPr>
        <w:pStyle w:val="B1"/>
        <w:rPr>
          <w:lang w:val="en-US" w:eastAsia="ko-KR"/>
        </w:rPr>
      </w:pPr>
      <w:r>
        <w:rPr>
          <w:lang w:val="en-US" w:eastAsia="ko-KR"/>
        </w:rPr>
        <w:t>v)</w:t>
      </w:r>
      <w:r>
        <w:rPr>
          <w:lang w:val="en-US" w:eastAsia="ko-KR"/>
        </w:rPr>
        <w:tab/>
      </w:r>
      <w:r>
        <w:rPr>
          <w:lang w:eastAsia="zh-CN"/>
        </w:rPr>
        <w:t xml:space="preserve">when a change in the eDRX usage conditions at the UE requires </w:t>
      </w:r>
      <w:r>
        <w:t>different</w:t>
      </w:r>
      <w:r w:rsidRPr="00802593">
        <w:t xml:space="preserve"> extended DRX parameters</w:t>
      </w:r>
      <w:r>
        <w:t>;</w:t>
      </w:r>
    </w:p>
    <w:p w:rsidR="00612890" w:rsidRDefault="00612890" w:rsidP="00612890">
      <w:pPr>
        <w:pStyle w:val="B1"/>
        <w:rPr>
          <w:lang w:eastAsia="zh-CN"/>
        </w:rPr>
      </w:pPr>
      <w:r>
        <w:rPr>
          <w:lang w:val="en-US" w:eastAsia="ko-KR"/>
        </w:rPr>
        <w:t>w)</w:t>
      </w:r>
      <w:r>
        <w:rPr>
          <w:lang w:val="en-US" w:eastAsia="ko-KR"/>
        </w:rPr>
        <w:tab/>
      </w:r>
      <w:r>
        <w:rPr>
          <w:lang w:eastAsia="zh-CN"/>
        </w:rPr>
        <w:t>when a change in the PSM usage conditions at the UE requires a different timer T3412 value or different timer T3324 value; or</w:t>
      </w:r>
    </w:p>
    <w:p w:rsidR="00612890" w:rsidRPr="000F3CAB" w:rsidRDefault="00612890" w:rsidP="00612890">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eDRX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612890" w:rsidRDefault="00612890" w:rsidP="00612890">
      <w:pPr>
        <w:pStyle w:val="B1"/>
      </w:pPr>
      <w:r>
        <w:rPr>
          <w:lang w:eastAsia="ko-KR"/>
        </w:rPr>
        <w:t>x</w:t>
      </w:r>
      <w:r w:rsidRPr="00802593">
        <w:rPr>
          <w:lang w:eastAsia="ko-KR"/>
        </w:rPr>
        <w:t>)</w:t>
      </w:r>
      <w:r w:rsidRPr="00802593">
        <w:rPr>
          <w:lang w:eastAsia="ko-KR"/>
        </w:rPr>
        <w:tab/>
        <w:t>w</w:t>
      </w:r>
      <w:r w:rsidRPr="00802593">
        <w:rPr>
          <w:rFonts w:hint="eastAsia"/>
          <w:lang w:eastAsia="ko-KR"/>
        </w:rPr>
        <w:t>hen the UE</w:t>
      </w:r>
      <w:r>
        <w:t xml:space="preserve"> needs to request CIoT EPS optimizations.</w:t>
      </w:r>
    </w:p>
    <w:p w:rsidR="00612890" w:rsidRDefault="00612890" w:rsidP="00612890">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612890" w:rsidRDefault="00612890" w:rsidP="00612890">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612890" w:rsidRDefault="00612890" w:rsidP="00612890">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612890" w:rsidRDefault="00612890" w:rsidP="00612890">
      <w:r>
        <w:t xml:space="preserve">For case r, the "active" flag in the EPS </w:t>
      </w:r>
      <w:r w:rsidRPr="00FA540F">
        <w:t xml:space="preserve">update type IE </w:t>
      </w:r>
      <w:r>
        <w:t>shall be set to 1.</w:t>
      </w:r>
    </w:p>
    <w:p w:rsidR="00612890" w:rsidRDefault="00612890" w:rsidP="00612890">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r w:rsidRPr="003C3E97">
        <w:rPr>
          <w:lang w:eastAsia="ko-KR"/>
        </w:rPr>
        <w:t>CIoT EP</w:t>
      </w:r>
      <w:r>
        <w:rPr>
          <w:lang w:eastAsia="ko-KR"/>
        </w:rPr>
        <w:t>S optimization</w:t>
      </w:r>
      <w:r w:rsidRPr="003C3E97">
        <w:rPr>
          <w:lang w:eastAsia="ko-KR"/>
        </w:rPr>
        <w:t xml:space="preserve">, the case i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subclause </w:t>
      </w:r>
      <w:r w:rsidRPr="003C3E97">
        <w:rPr>
          <w:lang w:eastAsia="ko-KR"/>
        </w:rPr>
        <w:t>6.6.</w:t>
      </w:r>
      <w:r>
        <w:rPr>
          <w:lang w:eastAsia="ko-KR"/>
        </w:rPr>
        <w:t>4</w:t>
      </w:r>
      <w:r w:rsidRPr="003C3E97">
        <w:rPr>
          <w:lang w:eastAsia="ko-KR"/>
        </w:rPr>
        <w:t>).</w:t>
      </w:r>
    </w:p>
    <w:p w:rsidR="00612890" w:rsidRDefault="00612890" w:rsidP="00612890">
      <w:r w:rsidRPr="0057255F">
        <w:t xml:space="preserve">If the UE has to </w:t>
      </w:r>
      <w:r w:rsidRPr="005D4E7D">
        <w:t xml:space="preserve">request resources for ProSe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612890" w:rsidRDefault="00612890" w:rsidP="00612890">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612890" w:rsidRPr="003168A2" w:rsidDel="00994EE1" w:rsidRDefault="00612890" w:rsidP="00612890">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612890" w:rsidRDefault="00612890" w:rsidP="00612890">
      <w:r w:rsidRPr="003168A2">
        <w:t>When initiating a tracking area updating procedure</w:t>
      </w:r>
      <w:r>
        <w:t xml:space="preserve"> while in S1 mode, the UE shall use the current EPS NAS integrity key to integrity protect the </w:t>
      </w:r>
      <w:r w:rsidRPr="003168A2">
        <w:t>TRACKING AREA UPDATE REQUEST message</w:t>
      </w:r>
      <w:r>
        <w:t>.</w:t>
      </w:r>
    </w:p>
    <w:p w:rsidR="00612890" w:rsidRDefault="00612890" w:rsidP="00612890">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612890" w:rsidRPr="003168A2" w:rsidRDefault="00612890" w:rsidP="00612890">
      <w:pPr>
        <w:pStyle w:val="NO"/>
      </w:pPr>
      <w:r w:rsidRPr="003168A2">
        <w:t>NOTE</w:t>
      </w:r>
      <w:r>
        <w:t> 3</w:t>
      </w:r>
      <w:r w:rsidRPr="003168A2">
        <w:t>:</w:t>
      </w:r>
      <w:r>
        <w:tab/>
        <w:t>The UE specific DRX parameter is not used by the E-UTRAN for paging from NB-IoT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612890" w:rsidRDefault="00612890" w:rsidP="00612890">
      <w:r>
        <w:t>If the UE supports eDRX and requests the use of eDRX, t</w:t>
      </w:r>
      <w:r w:rsidRPr="003168A2">
        <w:t xml:space="preserve">he UE </w:t>
      </w:r>
      <w:r>
        <w:t>shall</w:t>
      </w:r>
      <w:r w:rsidRPr="003168A2">
        <w:t xml:space="preserve"> include </w:t>
      </w:r>
      <w:r>
        <w:t>the extended DRX parameters IE in the TRACKING AREA UPDATE REQUEST message.</w:t>
      </w:r>
    </w:p>
    <w:p w:rsidR="00612890" w:rsidRPr="00FE320E" w:rsidRDefault="00612890" w:rsidP="00612890">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612890" w:rsidRPr="003168A2" w:rsidRDefault="00612890" w:rsidP="00612890">
      <w:r>
        <w:t xml:space="preserve">If a </w:t>
      </w:r>
      <w:r w:rsidRPr="00EE75B9">
        <w:t xml:space="preserve">UE </w:t>
      </w:r>
      <w:r>
        <w:t xml:space="preserve">supporting CIoT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612890" w:rsidRPr="004956E9" w:rsidRDefault="00612890" w:rsidP="00612890">
      <w:pPr>
        <w:outlineLvl w:val="0"/>
      </w:pPr>
      <w:r w:rsidRPr="004956E9">
        <w:t xml:space="preserve">If the UE </w:t>
      </w:r>
      <w:r>
        <w:t xml:space="preserve">is in WB-S1 mode </w:t>
      </w:r>
      <w:r w:rsidRPr="004956E9">
        <w:t>and:</w:t>
      </w:r>
    </w:p>
    <w:p w:rsidR="00612890" w:rsidRPr="004956E9" w:rsidRDefault="00612890" w:rsidP="00612890">
      <w:pPr>
        <w:pStyle w:val="B1"/>
      </w:pPr>
      <w:r w:rsidRPr="004956E9">
        <w:t>-</w:t>
      </w:r>
      <w:r w:rsidRPr="004956E9">
        <w:tab/>
        <w:t xml:space="preserve">if </w:t>
      </w:r>
      <w:r>
        <w:t xml:space="preserve">the UE supports control plane CIoT EPS optimization and </w:t>
      </w:r>
      <w:r w:rsidRPr="004956E9">
        <w:t xml:space="preserve">the PLMN support of </w:t>
      </w:r>
      <w:r>
        <w:t>c</w:t>
      </w:r>
      <w:r w:rsidRPr="004956E9">
        <w:t xml:space="preserve">ontrol </w:t>
      </w:r>
      <w:r>
        <w:t>p</w:t>
      </w:r>
      <w:r w:rsidRPr="004956E9">
        <w:t xml:space="preserve">lane CIoT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referred CIoT network behaviour in the Additional update type IE; and</w:t>
      </w:r>
    </w:p>
    <w:p w:rsidR="00612890" w:rsidRDefault="00612890" w:rsidP="00612890">
      <w:pPr>
        <w:pStyle w:val="B1"/>
      </w:pPr>
      <w:r w:rsidRPr="004956E9">
        <w:lastRenderedPageBreak/>
        <w:t>-</w:t>
      </w:r>
      <w:r w:rsidRPr="004956E9">
        <w:tab/>
        <w:t xml:space="preserve">if </w:t>
      </w:r>
      <w:r>
        <w:t xml:space="preserve">the UE supports user plane CIoT EPS optimization and </w:t>
      </w:r>
      <w:r w:rsidRPr="004956E9">
        <w:t xml:space="preserve">the PLMN support of </w:t>
      </w:r>
      <w:r>
        <w:t>u</w:t>
      </w:r>
      <w:r w:rsidRPr="004956E9">
        <w:t xml:space="preserve">ser </w:t>
      </w:r>
      <w:r>
        <w:t>plane CIoT EPS o</w:t>
      </w:r>
      <w:r w:rsidRPr="004956E9">
        <w:t xml:space="preserve">ptimisation is not received as part of the broadcast system information, then the UE shall not indicate "user-plane CIoT EPS optimization" as the </w:t>
      </w:r>
      <w:r>
        <w:t>p</w:t>
      </w:r>
      <w:r w:rsidRPr="004956E9">
        <w:t>referred CIoT network behaviour in the Additional update type IE.</w:t>
      </w:r>
    </w:p>
    <w:p w:rsidR="00612890" w:rsidRDefault="00612890" w:rsidP="00612890">
      <w:r w:rsidRPr="009E2482">
        <w:t xml:space="preserve">If the UE supports </w:t>
      </w:r>
      <w:r>
        <w:t xml:space="preserve">user plane </w:t>
      </w:r>
      <w:r w:rsidRPr="009E2482">
        <w:t>CIoT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612890" w:rsidRPr="003168A2" w:rsidRDefault="00612890" w:rsidP="00612890">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612890" w:rsidRPr="003168A2" w:rsidRDefault="00612890" w:rsidP="00612890">
      <w:r>
        <w:t>If the UE supports neither A/Gb mode nor Iu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612890" w:rsidRPr="003168A2" w:rsidRDefault="00612890" w:rsidP="00612890">
      <w:r>
        <w:t>If the UE supports A/Gb mode or Iu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612890" w:rsidRPr="003168A2" w:rsidRDefault="00612890" w:rsidP="00612890">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612890" w:rsidRPr="003168A2" w:rsidRDefault="00612890" w:rsidP="00612890">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612890" w:rsidRPr="003168A2" w:rsidDel="00994EE1" w:rsidRDefault="00612890" w:rsidP="00612890">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612890" w:rsidRPr="003168A2" w:rsidRDefault="00612890" w:rsidP="00612890">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lane CIoT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612890" w:rsidRDefault="00612890" w:rsidP="00612890">
      <w:r>
        <w:t>If</w:t>
      </w:r>
      <w:r w:rsidRPr="003168A2">
        <w:t xml:space="preserve"> </w:t>
      </w:r>
      <w:r>
        <w:t xml:space="preserve">a </w:t>
      </w:r>
      <w:r w:rsidRPr="005249B4">
        <w:t>UE is using EPS services</w:t>
      </w:r>
      <w:r>
        <w:t xml:space="preserve"> with control </w:t>
      </w:r>
      <w:r>
        <w:rPr>
          <w:rFonts w:hint="eastAsia"/>
          <w:lang w:eastAsia="ko-KR"/>
        </w:rPr>
        <w:t>p</w:t>
      </w:r>
      <w:r>
        <w:t>lane CIoT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612890" w:rsidRPr="003168A2" w:rsidRDefault="00612890" w:rsidP="00612890">
      <w:r w:rsidRPr="003168A2">
        <w:t xml:space="preserve">If the UE has a </w:t>
      </w:r>
      <w:r>
        <w:rPr>
          <w:rFonts w:hint="eastAsia"/>
          <w:lang w:eastAsia="ko-KR"/>
        </w:rPr>
        <w:t xml:space="preserve">current </w:t>
      </w:r>
      <w:r w:rsidRPr="003168A2">
        <w:t xml:space="preserve">EPS security context, the UE shall include the </w:t>
      </w:r>
      <w:r>
        <w:rPr>
          <w:rFonts w:hint="eastAsia"/>
          <w:lang w:eastAsia="ko-KR"/>
        </w:rPr>
        <w:t xml:space="preserve">eKSI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612890" w:rsidRPr="003168A2"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A/Gb mode or Iu mode</w:t>
      </w:r>
      <w:r>
        <w:t xml:space="preserve"> and a </w:t>
      </w:r>
      <w:r w:rsidRPr="00703C41">
        <w:t>n</w:t>
      </w:r>
      <w:r>
        <w:t>once</w:t>
      </w:r>
      <w:r w:rsidRPr="008148D4">
        <w:rPr>
          <w:vertAlign w:val="subscript"/>
        </w:rPr>
        <w:t>UE</w:t>
      </w:r>
      <w:r>
        <w:t xml:space="preserve"> </w:t>
      </w:r>
      <w:r w:rsidRPr="003168A2">
        <w:t>in the TRACKING AREA UPDATE REQUEST message.</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using the selected NAS algorithms, nonce</w:t>
      </w:r>
      <w:r w:rsidRPr="008148D4">
        <w:rPr>
          <w:vertAlign w:val="subscript"/>
        </w:rPr>
        <w:t>MME</w:t>
      </w:r>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w:t>
      </w:r>
      <w:r w:rsidRPr="003168A2">
        <w:lastRenderedPageBreak/>
        <w:t>active in the UE</w:t>
      </w:r>
      <w:r w:rsidRPr="003168A2">
        <w:rPr>
          <w:rFonts w:hint="eastAsia"/>
        </w:rPr>
        <w:t>.</w:t>
      </w:r>
      <w:r w:rsidRPr="00EF5CAC">
        <w:t xml:space="preserve"> </w:t>
      </w:r>
      <w:r>
        <w:t>The UE shall include the EPS bearer context status IE in TRACKING AREA UPDATE REQUEST message:</w:t>
      </w:r>
    </w:p>
    <w:p w:rsidR="00612890" w:rsidRDefault="00612890" w:rsidP="00612890">
      <w:pPr>
        <w:pStyle w:val="B1"/>
      </w:pPr>
      <w:r>
        <w:t>-</w:t>
      </w:r>
      <w:r w:rsidRPr="003168A2">
        <w:tab/>
      </w:r>
      <w:r>
        <w:t>for the case f;</w:t>
      </w:r>
    </w:p>
    <w:p w:rsidR="00612890" w:rsidRDefault="00612890" w:rsidP="00612890">
      <w:pPr>
        <w:pStyle w:val="B1"/>
      </w:pPr>
      <w:r>
        <w:t>-</w:t>
      </w:r>
      <w:r w:rsidRPr="003168A2">
        <w:tab/>
      </w:r>
      <w:r>
        <w:t>for the case s; and</w:t>
      </w:r>
    </w:p>
    <w:p w:rsidR="00612890" w:rsidRPr="003168A2" w:rsidRDefault="00612890" w:rsidP="00612890">
      <w:pPr>
        <w:pStyle w:val="B1"/>
      </w:pPr>
      <w:r>
        <w:t>-</w:t>
      </w:r>
      <w:r w:rsidRPr="003168A2">
        <w:tab/>
      </w:r>
      <w:r>
        <w:t>if the UE has established PDN connection(s) of "non IP" PDN type.</w:t>
      </w:r>
    </w:p>
    <w:p w:rsidR="00612890" w:rsidRDefault="00612890" w:rsidP="00612890">
      <w:r w:rsidRPr="003168A2">
        <w:t>If the UE initiates the first tracking area updating procedure following an attach in A/Gb mode or Iu mode, the UE shall include a UE radio capability information update needed IE in the TRACKING AREA UPDATE REQUEST message.</w:t>
      </w:r>
    </w:p>
    <w:p w:rsidR="00612890" w:rsidRDefault="00612890" w:rsidP="00612890">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612890" w:rsidRDefault="00612890" w:rsidP="00612890">
      <w:r w:rsidRPr="007530DA">
        <w:t xml:space="preserve">For all cases except case b, </w:t>
      </w:r>
      <w:r>
        <w:t xml:space="preserve">if the UE supports vSRVCC from </w:t>
      </w:r>
      <w:r w:rsidRPr="00DD30A7">
        <w:t>S1 mode to Iu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612890" w:rsidRDefault="00612890" w:rsidP="00612890">
      <w:r w:rsidRPr="007530DA">
        <w:t xml:space="preserve">For all cases except case b, </w:t>
      </w:r>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t>TRACKING AREA UPDATE REQUEST message.</w:t>
      </w:r>
    </w:p>
    <w:p w:rsidR="00612890" w:rsidRDefault="00612890" w:rsidP="00612890">
      <w:pPr>
        <w:rPr>
          <w:lang w:eastAsia="ko-KR"/>
        </w:rPr>
      </w:pPr>
      <w:r w:rsidRPr="007530DA">
        <w:t xml:space="preserve">For all cases except case b, </w:t>
      </w:r>
      <w:r>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t>TRACKING AREA UPDATE REQUEST message.</w:t>
      </w:r>
    </w:p>
    <w:p w:rsidR="00612890" w:rsidRPr="003168A2" w:rsidRDefault="00612890" w:rsidP="00612890">
      <w:r w:rsidRPr="007530DA">
        <w:t xml:space="preserve">For all cases except case b, </w:t>
      </w:r>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612890" w:rsidRDefault="00612890" w:rsidP="00612890">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612890" w:rsidRPr="003168A2" w:rsidRDefault="00612890" w:rsidP="00612890">
      <w:ins w:id="4" w:author="Huawei_CHV_1" w:date="2016-10-09T13:19:00Z">
        <w:r w:rsidRPr="007530DA">
          <w:t xml:space="preserve">For all cases except case b, </w:t>
        </w:r>
        <w:r>
          <w:t>i</w:t>
        </w:r>
      </w:ins>
      <w:del w:id="5" w:author="Huawei_CHV_1" w:date="2016-10-09T13:19:00Z">
        <w:r w:rsidDel="00612890">
          <w:delText>I</w:delText>
        </w:r>
      </w:del>
      <w:r>
        <w:t>f the UE supports the extended protocol configuration options IE</w:t>
      </w:r>
      <w:r w:rsidRPr="00F37D37">
        <w:t>, then the UE shall set the ePCO bit to "extended protocol configuration options supported" in the UE network capability IE of the TRACKING AREA UPDATE REQUEST message</w:t>
      </w:r>
      <w:r>
        <w:t>.</w:t>
      </w:r>
    </w:p>
    <w:p w:rsidR="00612890" w:rsidRPr="003168A2" w:rsidRDefault="00612890" w:rsidP="00612890">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2" o:title=""/>
          </v:shape>
          <o:OLEObject Type="Embed" ProgID="Visio.Drawing.11" ShapeID="_x0000_i1025" DrawAspect="Content" ObjectID="_1541829183" r:id="rId13"/>
        </w:object>
      </w:r>
    </w:p>
    <w:p w:rsidR="00612890" w:rsidRPr="003168A2" w:rsidRDefault="00612890" w:rsidP="00612890">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612890" w:rsidRDefault="00612890" w:rsidP="00612890">
      <w:pPr>
        <w:jc w:val="center"/>
        <w:rPr>
          <w:noProof/>
        </w:rPr>
      </w:pPr>
      <w:r w:rsidRPr="00DB12B9">
        <w:rPr>
          <w:noProof/>
          <w:highlight w:val="green"/>
        </w:rPr>
        <w:t>***** Next change *****</w:t>
      </w:r>
    </w:p>
    <w:p w:rsidR="005E471B" w:rsidRPr="003168A2" w:rsidRDefault="005E471B" w:rsidP="005E471B">
      <w:pPr>
        <w:pStyle w:val="Heading4"/>
      </w:pPr>
      <w:r w:rsidRPr="003168A2">
        <w:rPr>
          <w:lang w:val="en-US"/>
        </w:rPr>
        <w:t>9.9.3.34</w:t>
      </w:r>
      <w:r w:rsidRPr="003168A2">
        <w:tab/>
        <w:t>UE network capability</w:t>
      </w:r>
      <w:bookmarkEnd w:id="2"/>
    </w:p>
    <w:p w:rsidR="005E471B" w:rsidRPr="003168A2" w:rsidRDefault="005E471B" w:rsidP="005E471B">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E471B" w:rsidRPr="003168A2" w:rsidRDefault="005E471B" w:rsidP="005E471B">
      <w:r w:rsidRPr="003168A2">
        <w:t>The UE network capability information element is coded as shown in figure 9.9.3.34.1 and table 9.9.3.34.1.</w:t>
      </w:r>
    </w:p>
    <w:p w:rsidR="005E471B" w:rsidRPr="003168A2" w:rsidRDefault="005E471B" w:rsidP="005E471B">
      <w:r w:rsidRPr="003168A2">
        <w:t>The UE network capability is a type 4 information element with a minimum length of 4 octets and a maximum length of 15 octets.</w:t>
      </w:r>
    </w:p>
    <w:p w:rsidR="005E471B" w:rsidRPr="003168A2" w:rsidRDefault="005E471B" w:rsidP="005E471B">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E471B" w:rsidRPr="003168A2" w:rsidRDefault="005E471B" w:rsidP="005E471B">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E471B" w:rsidRPr="003168A2" w:rsidTr="00246788">
        <w:trPr>
          <w:gridBefore w:val="1"/>
          <w:wBefore w:w="150" w:type="dxa"/>
          <w:cantSplit/>
          <w:jc w:val="center"/>
        </w:trPr>
        <w:tc>
          <w:tcPr>
            <w:tcW w:w="71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8</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7</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6</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5</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4</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3</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2</w:t>
            </w:r>
          </w:p>
        </w:tc>
        <w:tc>
          <w:tcPr>
            <w:tcW w:w="73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1</w:t>
            </w:r>
          </w:p>
        </w:tc>
        <w:tc>
          <w:tcPr>
            <w:tcW w:w="1161" w:type="dxa"/>
            <w:gridSpan w:val="2"/>
            <w:tcBorders>
              <w:top w:val="nil"/>
              <w:left w:val="nil"/>
              <w:bottom w:val="nil"/>
              <w:right w:val="nil"/>
            </w:tcBorders>
          </w:tcPr>
          <w:p w:rsidR="005E471B" w:rsidRPr="003168A2" w:rsidRDefault="005E471B" w:rsidP="00246788">
            <w:pPr>
              <w:pStyle w:val="TAL"/>
              <w:rPr>
                <w:lang w:eastAsia="en-US"/>
              </w:rPr>
            </w:pP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1</w:t>
            </w: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2</w:t>
            </w:r>
          </w:p>
        </w:tc>
      </w:tr>
      <w:tr w:rsidR="005E471B" w:rsidRPr="003168A2" w:rsidTr="00246788">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3</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4</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5*</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6*</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lang w:eastAsia="en-US"/>
              </w:rPr>
              <w:t>ProSe-dd</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lang w:eastAsia="en-US"/>
              </w:rPr>
              <w:t>ProSe</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sidRPr="003168A2">
              <w:rPr>
                <w:rFonts w:eastAsia="MS Mincho"/>
                <w:lang w:eastAsia="en-US"/>
              </w:rPr>
              <w:t>1xSR</w:t>
            </w:r>
          </w:p>
          <w:p w:rsidR="005E471B" w:rsidRPr="003168A2" w:rsidRDefault="005E471B" w:rsidP="00246788">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
          <w:p w:rsidR="005E471B" w:rsidRPr="003168A2" w:rsidRDefault="005E471B" w:rsidP="00246788">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7*</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ePCO</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HC-CP CIoT</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UP CIoT</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rFonts w:eastAsia="MS Mincho"/>
                <w:lang w:eastAsia="en-US"/>
              </w:rPr>
              <w:t>CP CIoT</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r>
              <w:rPr>
                <w:rFonts w:eastAsia="MS Mincho"/>
                <w:lang w:eastAsia="en-US"/>
              </w:rPr>
              <w:t>ProSe-dc</w:t>
            </w:r>
          </w:p>
        </w:tc>
        <w:tc>
          <w:tcPr>
            <w:tcW w:w="1137" w:type="dxa"/>
            <w:gridSpan w:val="2"/>
            <w:tcBorders>
              <w:top w:val="nil"/>
              <w:left w:val="nil"/>
              <w:bottom w:val="nil"/>
              <w:right w:val="nil"/>
            </w:tcBorders>
          </w:tcPr>
          <w:p w:rsidR="005E471B" w:rsidRDefault="005E471B" w:rsidP="00246788">
            <w:pPr>
              <w:pStyle w:val="TAL"/>
              <w:rPr>
                <w:lang w:eastAsia="en-US"/>
              </w:rPr>
            </w:pPr>
          </w:p>
          <w:p w:rsidR="005E471B" w:rsidRPr="003168A2" w:rsidRDefault="005E471B" w:rsidP="00246788">
            <w:pPr>
              <w:pStyle w:val="TAL"/>
              <w:rPr>
                <w:lang w:eastAsia="en-US"/>
              </w:rPr>
            </w:pPr>
            <w:r>
              <w:rPr>
                <w:lang w:eastAsia="en-US"/>
              </w:rPr>
              <w:t>octet 8*</w:t>
            </w:r>
          </w:p>
        </w:tc>
      </w:tr>
      <w:tr w:rsidR="005E471B"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r>
              <w:rPr>
                <w:rFonts w:eastAsia="MS Mincho"/>
                <w:lang w:eastAsia="en-US"/>
              </w:rPr>
              <w:t>multipleDRB</w:t>
            </w:r>
          </w:p>
        </w:tc>
        <w:tc>
          <w:tcPr>
            <w:tcW w:w="1137" w:type="dxa"/>
            <w:gridSpan w:val="2"/>
            <w:tcBorders>
              <w:top w:val="nil"/>
              <w:left w:val="nil"/>
              <w:bottom w:val="nil"/>
              <w:right w:val="nil"/>
            </w:tcBorders>
          </w:tcPr>
          <w:p w:rsidR="005E471B" w:rsidRDefault="005E471B" w:rsidP="00246788">
            <w:pPr>
              <w:pStyle w:val="TAL"/>
              <w:rPr>
                <w:lang w:eastAsia="en-US"/>
              </w:rPr>
            </w:pPr>
          </w:p>
          <w:p w:rsidR="005E471B" w:rsidRDefault="005E471B" w:rsidP="00246788">
            <w:pPr>
              <w:pStyle w:val="TAL"/>
              <w:rPr>
                <w:lang w:eastAsia="en-US"/>
              </w:rPr>
            </w:pPr>
            <w:r>
              <w:rPr>
                <w:lang w:eastAsia="en-US"/>
              </w:rPr>
              <w:t>octet 9*</w:t>
            </w:r>
          </w:p>
        </w:tc>
      </w:tr>
      <w:tr w:rsidR="005E471B" w:rsidRPr="003168A2" w:rsidTr="0024678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E471B" w:rsidRPr="003168A2" w:rsidRDefault="005E471B" w:rsidP="00246788">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 xml:space="preserve">octet </w:t>
            </w:r>
            <w:r>
              <w:rPr>
                <w:lang w:eastAsia="en-US"/>
              </w:rPr>
              <w:t>10</w:t>
            </w:r>
            <w:r w:rsidRPr="003168A2">
              <w:rPr>
                <w:lang w:eastAsia="en-US"/>
              </w:rPr>
              <w:t>* -15*</w:t>
            </w:r>
          </w:p>
        </w:tc>
      </w:tr>
      <w:tr w:rsidR="005E471B" w:rsidRPr="003168A2" w:rsidTr="0024678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sidRPr="003168A2">
              <w:rPr>
                <w:lang w:val="es-ES" w:eastAsia="en-US"/>
              </w:rPr>
              <w:t>Spare</w:t>
            </w:r>
          </w:p>
        </w:tc>
        <w:tc>
          <w:tcPr>
            <w:tcW w:w="1137" w:type="dxa"/>
            <w:gridSpan w:val="2"/>
            <w:vMerge/>
            <w:tcBorders>
              <w:left w:val="nil"/>
              <w:bottom w:val="nil"/>
              <w:right w:val="nil"/>
            </w:tcBorders>
          </w:tcPr>
          <w:p w:rsidR="005E471B" w:rsidRPr="003168A2" w:rsidRDefault="005E471B" w:rsidP="00246788">
            <w:pPr>
              <w:pStyle w:val="TAL"/>
              <w:rPr>
                <w:lang w:eastAsia="en-US"/>
              </w:rPr>
            </w:pPr>
          </w:p>
        </w:tc>
      </w:tr>
    </w:tbl>
    <w:p w:rsidR="005E471B" w:rsidRPr="003168A2" w:rsidRDefault="005E471B" w:rsidP="005E471B">
      <w:pPr>
        <w:pStyle w:val="TAN"/>
      </w:pPr>
    </w:p>
    <w:p w:rsidR="005E471B" w:rsidRPr="003168A2" w:rsidRDefault="005E471B" w:rsidP="005E471B">
      <w:pPr>
        <w:pStyle w:val="TF"/>
        <w:outlineLvl w:val="0"/>
      </w:pPr>
      <w:r w:rsidRPr="003168A2">
        <w:t xml:space="preserve">Figure 9.9.3.34.1: UE network </w:t>
      </w:r>
      <w:r w:rsidRPr="003168A2">
        <w:rPr>
          <w:iCs/>
        </w:rPr>
        <w:t>capability</w:t>
      </w:r>
      <w:r w:rsidRPr="003168A2">
        <w:t xml:space="preserve"> information element</w:t>
      </w:r>
    </w:p>
    <w:p w:rsidR="005E471B" w:rsidRPr="003168A2" w:rsidRDefault="005E471B" w:rsidP="005E471B">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algorithms supported (octet 3)</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EEA0 supported (octet 3,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128-EEA1 supported (octet 3,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128-EEA2 supported (octet 3,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EEA4 supported (octet 3,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EEA5 supported (octet 3,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EEA6 supported (octet 3,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EEA7 supported (octet 3,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algorithms supported (octet 4)</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4033D3" w:rsidTr="00246788">
        <w:trPr>
          <w:gridBefore w:val="1"/>
          <w:wBefore w:w="8" w:type="dxa"/>
          <w:cantSplit/>
          <w:jc w:val="center"/>
        </w:trPr>
        <w:tc>
          <w:tcPr>
            <w:tcW w:w="7113" w:type="dxa"/>
            <w:gridSpan w:val="6"/>
          </w:tcPr>
          <w:p w:rsidR="005E471B" w:rsidRPr="004033D3" w:rsidRDefault="005E471B" w:rsidP="00246788">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0</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1</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128-EIA1 supported (octet 4,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128-EIA2 supported (octet 4,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EIA4 supported (octet 4,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EIA5 supported (octet 4,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EIA6 supported (octet 4,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EIA7 supported (octet 4,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algorithms supported (octet 5)</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UEA0 supported (octet 5,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UEA1 supported (octet 5,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UEA2 supported (octet 5,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UEA3 supported (octet 5,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UEA4 supported (octet 5,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UEA5 supported (octet 5,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UEA6 supported (octet 5,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UEA7 supported (octet 5,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UCS2 support (UCS2) (octet 6, bit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This information field indicates the likely treatment of UCS2 encoded character strings by the UE.</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a preference for the default alphabet (defined in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3GPP TS 23.038 [3]) over UCS2 (see ISO/IEC 10646 [29]).</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no preference between the use of the default alphabet and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the use of UCS2.</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algorithms supported (octet 6)</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UIA1 supported (octet 6,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UIA2 supported (octet 6,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UIA3 supported (octet 6,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UIA4 supported (octet 6,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UIA5 supported (octet 6,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UIA6 supported (octet 6,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UIA7 supported (octet 6,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1xSRVCC capability (octet 7,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(see 3GPP TS 23.216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Location services (LCS) notification mechanisms capability (octet 7, bit 3</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LTE Positioning Protocol (LPP) capability (octet 7, bit 4</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3168A2" w:rsidRDefault="005E471B" w:rsidP="00246788">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ja-JP"/>
              </w:rPr>
              <w:t xml:space="preserve">eNodeB-based </w:t>
            </w:r>
            <w:r>
              <w:rPr>
                <w:rFonts w:hint="eastAsia"/>
                <w:lang w:eastAsia="ja-JP"/>
              </w:rPr>
              <w:t>access class control for CSFB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r>
              <w:rPr>
                <w:lang w:eastAsia="ja-JP"/>
              </w:rPr>
              <w:t xml:space="preserve">eNodeB-based </w:t>
            </w:r>
            <w:r>
              <w:rPr>
                <w:rFonts w:hint="eastAsia"/>
                <w:lang w:eastAsia="ja-JP"/>
              </w:rPr>
              <w:t>access class control for CSFB supported</w:t>
            </w:r>
          </w:p>
          <w:p w:rsidR="005E471B" w:rsidRPr="003168A2" w:rsidRDefault="005E471B" w:rsidP="00246788">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E471B" w:rsidRPr="003168A2" w:rsidRDefault="005E471B" w:rsidP="00246788">
            <w:pPr>
              <w:pStyle w:val="TAL"/>
              <w:rPr>
                <w:lang w:eastAsia="ja-JP"/>
              </w:rPr>
            </w:pPr>
            <w:r w:rsidRPr="00B91DB7">
              <w:rPr>
                <w:lang w:eastAsia="en-US"/>
              </w:rPr>
              <w:t xml:space="preserve">This bit indicates the capability for </w:t>
            </w:r>
            <w:r w:rsidRPr="00B91DB7">
              <w:rPr>
                <w:rFonts w:cs="Arial"/>
                <w:lang w:eastAsia="en-US"/>
              </w:rPr>
              <w:t>H.245 with support and use of pre-defined codecs</w:t>
            </w:r>
            <w:r>
              <w:rPr>
                <w:rFonts w:cs="Arial"/>
                <w:lang w:eastAsia="en-US"/>
              </w:rPr>
              <w:t>,</w:t>
            </w:r>
            <w:r w:rsidRPr="00B91DB7">
              <w:rPr>
                <w:rFonts w:cs="Arial"/>
                <w:lang w:eastAsia="en-US"/>
              </w:rPr>
              <w:t xml:space="preserve"> and if needed, H.245 codec negotiation after SRVCC handover.</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r w:rsidRPr="00B91DB7">
              <w:rPr>
                <w:lang w:eastAsia="en-US"/>
              </w:rPr>
              <w:t>H.245 after SRVCC handover capability supported</w:t>
            </w:r>
          </w:p>
          <w:p w:rsidR="005E471B" w:rsidRPr="003168A2" w:rsidRDefault="005E471B" w:rsidP="00246788">
            <w:pPr>
              <w:pStyle w:val="TAL"/>
              <w:rPr>
                <w:lang w:eastAsia="ja-JP"/>
              </w:rPr>
            </w:pPr>
            <w:r>
              <w:rPr>
                <w:lang w:eastAsia="en-US"/>
              </w:rPr>
              <w:t>(</w:t>
            </w:r>
            <w:r w:rsidRPr="003168A2">
              <w:rPr>
                <w:lang w:eastAsia="en-US"/>
              </w:rPr>
              <w:t>see 3GPP TS 23.216 [8</w:t>
            </w:r>
            <w:r>
              <w:rPr>
                <w:lang w:eastAsia="en-US"/>
              </w:rPr>
              <w:t>])</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ProSe (octet 7, bit 7)</w:t>
            </w:r>
          </w:p>
          <w:p w:rsidR="005E471B" w:rsidRPr="003168A2" w:rsidRDefault="005E471B" w:rsidP="00246788">
            <w:pPr>
              <w:pStyle w:val="TAL"/>
              <w:rPr>
                <w:lang w:eastAsia="ja-JP"/>
              </w:rPr>
            </w:pPr>
            <w:r w:rsidRPr="00B91DB7">
              <w:rPr>
                <w:lang w:eastAsia="en-US"/>
              </w:rPr>
              <w:t>This b</w:t>
            </w:r>
            <w:r>
              <w:rPr>
                <w:lang w:eastAsia="en-US"/>
              </w:rPr>
              <w:t>it indicates the capability for ProSe</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ProSe direct discovery (ProSe-dd) (octet 7, bit 8)</w:t>
            </w:r>
          </w:p>
          <w:p w:rsidR="005E471B" w:rsidRPr="003168A2" w:rsidRDefault="005E471B" w:rsidP="00246788">
            <w:pPr>
              <w:pStyle w:val="TAL"/>
              <w:rPr>
                <w:lang w:eastAsia="ja-JP"/>
              </w:rPr>
            </w:pPr>
            <w:r w:rsidRPr="00B91DB7">
              <w:rPr>
                <w:lang w:eastAsia="en-US"/>
              </w:rPr>
              <w:t>This b</w:t>
            </w:r>
            <w:r>
              <w:rPr>
                <w:lang w:eastAsia="en-US"/>
              </w:rPr>
              <w:t>it indicates the capability for ProSe direct discovery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direct discovery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direct discovery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ProSe direct communication (ProSe-dc) (octet 8, bit 1)</w:t>
            </w:r>
          </w:p>
          <w:p w:rsidR="005E471B" w:rsidRPr="003168A2" w:rsidRDefault="005E471B" w:rsidP="00246788">
            <w:pPr>
              <w:pStyle w:val="TAL"/>
              <w:rPr>
                <w:lang w:eastAsia="ja-JP"/>
              </w:rPr>
            </w:pPr>
            <w:r w:rsidRPr="00B91DB7">
              <w:rPr>
                <w:lang w:eastAsia="en-US"/>
              </w:rPr>
              <w:t>This b</w:t>
            </w:r>
            <w:r>
              <w:rPr>
                <w:lang w:eastAsia="en-US"/>
              </w:rPr>
              <w:t>it indicates the capability for ProSe direct communication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direct communication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ProSe direct communication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ProSe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(ProSe-</w:t>
            </w:r>
            <w:r>
              <w:rPr>
                <w:rFonts w:hint="eastAsia"/>
                <w:lang w:eastAsia="ko-KR"/>
              </w:rPr>
              <w:t>relay</w:t>
            </w:r>
            <w:r>
              <w:rPr>
                <w:lang w:eastAsia="en-US"/>
              </w:rPr>
              <w:t xml:space="preserve">) (octet 8, bit </w:t>
            </w:r>
            <w:r>
              <w:rPr>
                <w:rFonts w:hint="eastAsia"/>
                <w:lang w:eastAsia="ko-KR"/>
              </w:rPr>
              <w:t>2</w:t>
            </w:r>
            <w:r>
              <w:rPr>
                <w:lang w:eastAsia="en-US"/>
              </w:rPr>
              <w:t>)</w:t>
            </w:r>
          </w:p>
          <w:p w:rsidR="005E471B" w:rsidRPr="003168A2" w:rsidRDefault="005E471B" w:rsidP="00246788">
            <w:pPr>
              <w:pStyle w:val="TAL"/>
              <w:rPr>
                <w:lang w:eastAsia="ko-KR"/>
              </w:rPr>
            </w:pPr>
            <w:r w:rsidRPr="00B91DB7">
              <w:rPr>
                <w:lang w:eastAsia="en-US"/>
              </w:rPr>
              <w:t>This b</w:t>
            </w:r>
            <w:r>
              <w:rPr>
                <w:lang w:eastAsia="en-US"/>
              </w:rPr>
              <w:t xml:space="preserve">it indicates the capability to act as a ProSe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ProSe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ProSe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Control plane CIoT EPS optimization (CP CIoT) (octet 8, bit 3)</w:t>
            </w:r>
          </w:p>
          <w:p w:rsidR="005E471B" w:rsidRDefault="005E471B" w:rsidP="00246788">
            <w:pPr>
              <w:pStyle w:val="TAL"/>
              <w:rPr>
                <w:lang w:eastAsia="en-US"/>
              </w:rPr>
            </w:pPr>
            <w:r w:rsidRPr="00B91DB7">
              <w:rPr>
                <w:lang w:eastAsia="en-US"/>
              </w:rPr>
              <w:t>This b</w:t>
            </w:r>
            <w:r>
              <w:rPr>
                <w:lang w:eastAsia="en-US"/>
              </w:rPr>
              <w:t>it indicates the capability for control plane CIoT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Control plane CIoT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Control plane CIoT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User plane CIoT EPS optimization (UP CIoT) (octet 8, bit 4)</w:t>
            </w:r>
          </w:p>
          <w:p w:rsidR="005E471B" w:rsidRDefault="005E471B" w:rsidP="00246788">
            <w:pPr>
              <w:pStyle w:val="TAL"/>
              <w:rPr>
                <w:lang w:eastAsia="en-US"/>
              </w:rPr>
            </w:pPr>
            <w:r w:rsidRPr="00B91DB7">
              <w:rPr>
                <w:lang w:eastAsia="en-US"/>
              </w:rPr>
              <w:t>This b</w:t>
            </w:r>
            <w:r>
              <w:rPr>
                <w:lang w:eastAsia="en-US"/>
              </w:rPr>
              <w:t>it indicates the capability for user plane CIoT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User plane CIoT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User plane CIoT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S1-u data transfer (S1-U data) (octet 8, bit 5)</w:t>
            </w:r>
          </w:p>
          <w:p w:rsidR="005E471B" w:rsidRDefault="005E471B" w:rsidP="00246788">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EMM-</w:t>
            </w:r>
            <w:r w:rsidRPr="004678C6">
              <w:rPr>
                <w:lang w:eastAsia="en-US"/>
              </w:rPr>
              <w:t>REGISTERED</w:t>
            </w:r>
            <w:r>
              <w:rPr>
                <w:lang w:eastAsia="en-US"/>
              </w:rPr>
              <w:t xml:space="preserve"> without PDN connection (ERw/oPDN) (octet 8, bit 6)</w:t>
            </w:r>
          </w:p>
          <w:p w:rsidR="005E471B" w:rsidRDefault="005E471B" w:rsidP="00246788">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Header compression for control plane CIoT EPS optimization (HC-CP CIoT) (octet 8, bit 7)</w:t>
            </w:r>
          </w:p>
          <w:p w:rsidR="005E471B" w:rsidRDefault="005E471B" w:rsidP="00246788">
            <w:pPr>
              <w:pStyle w:val="TAL"/>
              <w:rPr>
                <w:lang w:eastAsia="en-US"/>
              </w:rPr>
            </w:pPr>
            <w:r w:rsidRPr="00B91DB7">
              <w:rPr>
                <w:lang w:eastAsia="en-US"/>
              </w:rPr>
              <w:t>This b</w:t>
            </w:r>
            <w:r>
              <w:rPr>
                <w:lang w:eastAsia="en-US"/>
              </w:rPr>
              <w:t>it indicates the capability for header compression for control plane CIoT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Header compression for control plane CIoT EPS optimization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Header compression for control plane CIoT EPS optimization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Extended protocol configuration options (ePCO) (octet 8, bit 8)</w:t>
            </w:r>
          </w:p>
          <w:p w:rsidR="005E471B" w:rsidRDefault="005E471B" w:rsidP="00246788">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B91DB7" w:rsidRDefault="005E471B" w:rsidP="00246788">
            <w:pPr>
              <w:pStyle w:val="TAL"/>
              <w:rPr>
                <w:lang w:eastAsia="en-US"/>
              </w:rPr>
            </w:pPr>
            <w:r>
              <w:rPr>
                <w:lang w:eastAsia="en-US"/>
              </w:rPr>
              <w:t>Multiple DRB support (multipleDRB) (octet 9, bit 1)</w:t>
            </w:r>
          </w:p>
          <w:p w:rsidR="005E471B" w:rsidRPr="003168A2" w:rsidRDefault="005E471B" w:rsidP="00246788">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3168A2" w:rsidRDefault="005E471B" w:rsidP="005E471B">
            <w:pPr>
              <w:pStyle w:val="TAL"/>
              <w:rPr>
                <w:lang w:eastAsia="en-US"/>
              </w:rPr>
            </w:pPr>
            <w:r w:rsidRPr="003168A2">
              <w:rPr>
                <w:lang w:eastAsia="en-US"/>
              </w:rPr>
              <w:t>All</w:t>
            </w:r>
            <w:ins w:id="6" w:author="Huawei_CHV_1" w:date="2016-10-09T13:08:00Z">
              <w:r>
                <w:rPr>
                  <w:lang w:eastAsia="en-US"/>
                </w:rPr>
                <w:t xml:space="preserve"> </w:t>
              </w:r>
            </w:ins>
            <w:r w:rsidRPr="003168A2">
              <w:rPr>
                <w:lang w:eastAsia="en-US"/>
              </w:rPr>
              <w:t xml:space="preserve">other bits in octet </w:t>
            </w:r>
            <w:ins w:id="7" w:author="Huawei_CHV_1" w:date="2016-10-09T13:08:00Z">
              <w:r>
                <w:rPr>
                  <w:lang w:eastAsia="en-US"/>
                </w:rPr>
                <w:t>9</w:t>
              </w:r>
            </w:ins>
            <w:del w:id="8" w:author="Huawei_CHV_1" w:date="2016-10-09T13:08:00Z">
              <w:r w:rsidDel="005E471B">
                <w:rPr>
                  <w:lang w:eastAsia="en-US"/>
                </w:rPr>
                <w:delText>10</w:delText>
              </w:r>
            </w:del>
            <w:r w:rsidRPr="003168A2">
              <w:rPr>
                <w:lang w:eastAsia="en-US"/>
              </w:rPr>
              <w:t xml:space="preserve"> to 15 are spare and shall be coded as zero, if the respective octet is included in the information element.</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bl>
    <w:p w:rsidR="005E471B" w:rsidRPr="003168A2" w:rsidRDefault="005E471B" w:rsidP="005E471B"/>
    <w:p w:rsidR="009C39C1" w:rsidRPr="003168A2" w:rsidRDefault="009C39C1" w:rsidP="009C39C1"/>
    <w:sectPr w:rsidR="009C39C1" w:rsidRPr="003168A2" w:rsidSect="003472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E0E" w:rsidRDefault="00081E0E">
      <w:r>
        <w:separator/>
      </w:r>
    </w:p>
  </w:endnote>
  <w:endnote w:type="continuationSeparator" w:id="0">
    <w:p w:rsidR="00081E0E" w:rsidRDefault="00081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E0E" w:rsidRDefault="00081E0E">
      <w:r>
        <w:separator/>
      </w:r>
    </w:p>
  </w:footnote>
  <w:footnote w:type="continuationSeparator" w:id="0">
    <w:p w:rsidR="00081E0E" w:rsidRDefault="00081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40FD"/>
    <w:multiLevelType w:val="hybridMultilevel"/>
    <w:tmpl w:val="30CAFF14"/>
    <w:lvl w:ilvl="0" w:tplc="90CC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B66"/>
    <w:rsid w:val="00022E4A"/>
    <w:rsid w:val="00027532"/>
    <w:rsid w:val="00060929"/>
    <w:rsid w:val="00081E0E"/>
    <w:rsid w:val="000A6394"/>
    <w:rsid w:val="000C038A"/>
    <w:rsid w:val="000C6598"/>
    <w:rsid w:val="001017CA"/>
    <w:rsid w:val="00101D18"/>
    <w:rsid w:val="0012590C"/>
    <w:rsid w:val="00132ABB"/>
    <w:rsid w:val="00136F38"/>
    <w:rsid w:val="00145D43"/>
    <w:rsid w:val="00192C46"/>
    <w:rsid w:val="00192FD0"/>
    <w:rsid w:val="001A7B60"/>
    <w:rsid w:val="001B7A65"/>
    <w:rsid w:val="001E41F3"/>
    <w:rsid w:val="001F0B84"/>
    <w:rsid w:val="002162A7"/>
    <w:rsid w:val="00224E36"/>
    <w:rsid w:val="00246788"/>
    <w:rsid w:val="0026004D"/>
    <w:rsid w:val="00275D12"/>
    <w:rsid w:val="002860C4"/>
    <w:rsid w:val="00287F77"/>
    <w:rsid w:val="002A18D7"/>
    <w:rsid w:val="002B5741"/>
    <w:rsid w:val="00305409"/>
    <w:rsid w:val="00323D09"/>
    <w:rsid w:val="003472EA"/>
    <w:rsid w:val="003B79E2"/>
    <w:rsid w:val="003D2A02"/>
    <w:rsid w:val="003E1A36"/>
    <w:rsid w:val="00423E9C"/>
    <w:rsid w:val="004242F1"/>
    <w:rsid w:val="004258D1"/>
    <w:rsid w:val="004274AD"/>
    <w:rsid w:val="00477D50"/>
    <w:rsid w:val="004A2512"/>
    <w:rsid w:val="004B75B7"/>
    <w:rsid w:val="004E4CF0"/>
    <w:rsid w:val="0051580D"/>
    <w:rsid w:val="0053782C"/>
    <w:rsid w:val="0056457A"/>
    <w:rsid w:val="00592D74"/>
    <w:rsid w:val="005D5D00"/>
    <w:rsid w:val="005E2C44"/>
    <w:rsid w:val="005E471B"/>
    <w:rsid w:val="00612890"/>
    <w:rsid w:val="00621188"/>
    <w:rsid w:val="006257ED"/>
    <w:rsid w:val="00657024"/>
    <w:rsid w:val="006721EC"/>
    <w:rsid w:val="00695808"/>
    <w:rsid w:val="006B46FB"/>
    <w:rsid w:val="006E21FB"/>
    <w:rsid w:val="006E6503"/>
    <w:rsid w:val="00707E5A"/>
    <w:rsid w:val="00712DB4"/>
    <w:rsid w:val="0074000C"/>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3471D"/>
    <w:rsid w:val="00A47E70"/>
    <w:rsid w:val="00A7671C"/>
    <w:rsid w:val="00AC35A2"/>
    <w:rsid w:val="00AD1CD8"/>
    <w:rsid w:val="00B06685"/>
    <w:rsid w:val="00B258BB"/>
    <w:rsid w:val="00B45BAD"/>
    <w:rsid w:val="00B67B97"/>
    <w:rsid w:val="00B968C8"/>
    <w:rsid w:val="00BA3EC5"/>
    <w:rsid w:val="00BB5DFC"/>
    <w:rsid w:val="00BD279D"/>
    <w:rsid w:val="00BD6BB8"/>
    <w:rsid w:val="00BE703C"/>
    <w:rsid w:val="00C0739D"/>
    <w:rsid w:val="00C2514D"/>
    <w:rsid w:val="00C47474"/>
    <w:rsid w:val="00C5420A"/>
    <w:rsid w:val="00C706D6"/>
    <w:rsid w:val="00C75B73"/>
    <w:rsid w:val="00C95985"/>
    <w:rsid w:val="00C975AF"/>
    <w:rsid w:val="00CA3AE0"/>
    <w:rsid w:val="00CB67DC"/>
    <w:rsid w:val="00CC5026"/>
    <w:rsid w:val="00CE750C"/>
    <w:rsid w:val="00CF137C"/>
    <w:rsid w:val="00D005EE"/>
    <w:rsid w:val="00D032FD"/>
    <w:rsid w:val="00D03F9A"/>
    <w:rsid w:val="00D56C91"/>
    <w:rsid w:val="00D63297"/>
    <w:rsid w:val="00DE34CF"/>
    <w:rsid w:val="00E03B38"/>
    <w:rsid w:val="00E2577F"/>
    <w:rsid w:val="00E43675"/>
    <w:rsid w:val="00E66888"/>
    <w:rsid w:val="00EA3E73"/>
    <w:rsid w:val="00EA637E"/>
    <w:rsid w:val="00EE7D7C"/>
    <w:rsid w:val="00EF22C8"/>
    <w:rsid w:val="00F25D98"/>
    <w:rsid w:val="00F300FB"/>
    <w:rsid w:val="00F4300A"/>
    <w:rsid w:val="00F865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4340</Words>
  <Characters>24741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6</cp:revision>
  <cp:lastPrinted>1601-01-01T00:00:00Z</cp:lastPrinted>
  <dcterms:created xsi:type="dcterms:W3CDTF">2016-10-20T10:20:00Z</dcterms:created>
  <dcterms:modified xsi:type="dcterms:W3CDTF">2016-11-28T07:59:00Z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