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74EC" w:rsidRDefault="0016737C" w:rsidP="009374EC">
      <w:pPr>
        <w:pStyle w:val="CRCoverPage"/>
        <w:tabs>
          <w:tab w:val="right" w:pos="9639"/>
        </w:tabs>
        <w:spacing w:after="0"/>
        <w:rPr>
          <w:b/>
          <w:noProof/>
          <w:sz w:val="24"/>
        </w:rPr>
      </w:pPr>
      <w:r>
        <w:rPr>
          <w:b/>
          <w:noProof/>
          <w:sz w:val="24"/>
        </w:rPr>
        <w:t>3GPP TSG CT4 Meeting #74bis</w:t>
      </w:r>
      <w:r w:rsidR="00126E30">
        <w:rPr>
          <w:b/>
          <w:noProof/>
          <w:sz w:val="24"/>
        </w:rPr>
        <w:tab/>
        <w:t>C4-165</w:t>
      </w:r>
      <w:r w:rsidR="00143BBB">
        <w:rPr>
          <w:b/>
          <w:noProof/>
          <w:sz w:val="24"/>
        </w:rPr>
        <w:t>280</w:t>
      </w:r>
    </w:p>
    <w:p w:rsidR="00CC5023" w:rsidRDefault="00126E30" w:rsidP="009374EC">
      <w:pPr>
        <w:pStyle w:val="CRCoverPage"/>
        <w:tabs>
          <w:tab w:val="right" w:pos="9639"/>
        </w:tabs>
        <w:spacing w:after="0"/>
        <w:rPr>
          <w:b/>
          <w:noProof/>
          <w:sz w:val="24"/>
        </w:rPr>
      </w:pPr>
      <w:r>
        <w:rPr>
          <w:b/>
          <w:noProof/>
          <w:sz w:val="24"/>
        </w:rPr>
        <w:t>Guilin</w:t>
      </w:r>
      <w:r w:rsidR="001750B2">
        <w:rPr>
          <w:b/>
          <w:noProof/>
          <w:sz w:val="24"/>
        </w:rPr>
        <w:t xml:space="preserve">, </w:t>
      </w:r>
      <w:r>
        <w:rPr>
          <w:b/>
          <w:noProof/>
          <w:sz w:val="24"/>
        </w:rPr>
        <w:t>The People's Republic of China; 17</w:t>
      </w:r>
      <w:r w:rsidR="001750B2">
        <w:rPr>
          <w:b/>
          <w:noProof/>
          <w:sz w:val="24"/>
          <w:vertAlign w:val="superscript"/>
        </w:rPr>
        <w:t>th</w:t>
      </w:r>
      <w:r w:rsidR="009374EC">
        <w:rPr>
          <w:b/>
          <w:noProof/>
          <w:sz w:val="24"/>
        </w:rPr>
        <w:t xml:space="preserve"> – 2</w:t>
      </w:r>
      <w:r>
        <w:rPr>
          <w:b/>
          <w:noProof/>
          <w:sz w:val="24"/>
        </w:rPr>
        <w:t>1</w:t>
      </w:r>
      <w:r>
        <w:rPr>
          <w:b/>
          <w:noProof/>
          <w:sz w:val="24"/>
          <w:vertAlign w:val="superscript"/>
        </w:rPr>
        <w:t>st</w:t>
      </w:r>
      <w:r w:rsidR="001750B2">
        <w:rPr>
          <w:b/>
          <w:noProof/>
          <w:sz w:val="24"/>
        </w:rPr>
        <w:t xml:space="preserve"> </w:t>
      </w:r>
      <w:r>
        <w:rPr>
          <w:b/>
          <w:noProof/>
          <w:sz w:val="24"/>
        </w:rPr>
        <w:t>October</w:t>
      </w:r>
      <w:r w:rsidR="009374EC">
        <w:rPr>
          <w:b/>
          <w:noProof/>
          <w:sz w:val="24"/>
        </w:rPr>
        <w:t xml:space="preserve"> 2016</w:t>
      </w:r>
      <w:r w:rsidR="00143BBB">
        <w:rPr>
          <w:b/>
          <w:noProof/>
          <w:sz w:val="24"/>
        </w:rPr>
        <w:t xml:space="preserve"> </w:t>
      </w:r>
      <w:r w:rsidR="00143BBB">
        <w:rPr>
          <w:b/>
          <w:noProof/>
          <w:sz w:val="24"/>
        </w:rPr>
        <w:tab/>
      </w:r>
      <w:r w:rsidR="00143BBB" w:rsidRPr="00143BBB">
        <w:rPr>
          <w:i/>
          <w:noProof/>
          <w:sz w:val="18"/>
        </w:rPr>
        <w:t xml:space="preserve">was </w:t>
      </w:r>
      <w:r w:rsidR="00143BBB" w:rsidRPr="00143BBB">
        <w:rPr>
          <w:i/>
          <w:noProof/>
          <w:sz w:val="18"/>
        </w:rPr>
        <w:t>C4-165141</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D04576" w:rsidP="0051580D">
            <w:pPr>
              <w:pStyle w:val="CRCoverPage"/>
              <w:spacing w:after="0"/>
              <w:rPr>
                <w:b/>
                <w:noProof/>
                <w:sz w:val="28"/>
              </w:rPr>
            </w:pPr>
            <w:r>
              <w:rPr>
                <w:b/>
                <w:noProof/>
                <w:sz w:val="28"/>
              </w:rPr>
              <w:t>29.328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D0406E">
            <w:pPr>
              <w:pStyle w:val="CRCoverPage"/>
              <w:spacing w:after="0"/>
              <w:rPr>
                <w:noProof/>
              </w:rPr>
            </w:pPr>
            <w:r>
              <w:rPr>
                <w:b/>
                <w:noProof/>
                <w:sz w:val="28"/>
              </w:rPr>
              <w:t>05</w:t>
            </w:r>
            <w:r w:rsidR="0079716D">
              <w:rPr>
                <w:b/>
                <w:noProof/>
                <w:sz w:val="28"/>
              </w:rPr>
              <w:t>74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43BBB">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D04576">
            <w:pPr>
              <w:pStyle w:val="CRCoverPage"/>
              <w:spacing w:after="0"/>
              <w:jc w:val="center"/>
              <w:rPr>
                <w:noProof/>
              </w:rPr>
            </w:pPr>
            <w:r>
              <w:rPr>
                <w:b/>
                <w:noProof/>
                <w:sz w:val="32"/>
              </w:rPr>
              <w:t>14.0.0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267FE"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79716D">
            <w:pPr>
              <w:pStyle w:val="CRCoverPage"/>
              <w:spacing w:after="0"/>
              <w:ind w:left="100"/>
              <w:rPr>
                <w:noProof/>
              </w:rPr>
            </w:pPr>
            <w:r>
              <w:rPr>
                <w:noProof/>
              </w:rPr>
              <w:t>Notif-Eff in Sh-Pull</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D04576">
            <w:pPr>
              <w:pStyle w:val="CRCoverPage"/>
              <w:spacing w:after="0"/>
              <w:ind w:left="100"/>
              <w:rPr>
                <w:noProof/>
              </w:rPr>
            </w:pPr>
            <w:r>
              <w:rPr>
                <w:noProof/>
              </w:rPr>
              <w:t>Ericsson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D267FE">
            <w:pPr>
              <w:pStyle w:val="CRCoverPage"/>
              <w:spacing w:after="0"/>
              <w:ind w:left="100"/>
              <w:rPr>
                <w:noProof/>
              </w:rPr>
            </w:pPr>
            <w:r>
              <w:rPr>
                <w:noProof/>
              </w:rPr>
              <w:t>CT4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D04576">
            <w:pPr>
              <w:pStyle w:val="CRCoverPage"/>
              <w:spacing w:after="0"/>
              <w:ind w:left="100"/>
              <w:rPr>
                <w:noProof/>
              </w:rPr>
            </w:pPr>
            <w:r>
              <w:rPr>
                <w:noProof/>
              </w:rPr>
              <w:t>TEI</w:t>
            </w:r>
            <w:r w:rsidR="00143BBB">
              <w:rPr>
                <w:noProof/>
              </w:rPr>
              <w:t>14</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04576">
            <w:pPr>
              <w:pStyle w:val="CRCoverPage"/>
              <w:spacing w:after="0"/>
              <w:ind w:left="100"/>
              <w:rPr>
                <w:noProof/>
              </w:rPr>
            </w:pPr>
            <w:r w:rsidRPr="00DC7A2D">
              <w:rPr>
                <w:noProof/>
              </w:rPr>
              <w:t>2016-</w:t>
            </w:r>
            <w:r w:rsidR="00143BBB">
              <w:rPr>
                <w:noProof/>
              </w:rPr>
              <w:t>10-20</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143BBB">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D04576">
              <w:rPr>
                <w:noProof/>
              </w:rPr>
              <w:t>14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9A7225">
        <w:tc>
          <w:tcPr>
            <w:tcW w:w="2268" w:type="dxa"/>
            <w:gridSpan w:val="2"/>
            <w:tcBorders>
              <w:top w:val="single" w:sz="4" w:space="0" w:color="auto"/>
              <w:left w:val="single" w:sz="4" w:space="0" w:color="auto"/>
            </w:tcBorders>
          </w:tcPr>
          <w:p w:rsidR="009A7225" w:rsidRDefault="009A7225" w:rsidP="009A7225">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9A7225" w:rsidRDefault="0079716D" w:rsidP="0079716D">
            <w:pPr>
              <w:pStyle w:val="CRCoverPage"/>
              <w:spacing w:after="0"/>
              <w:ind w:left="100"/>
              <w:rPr>
                <w:noProof/>
              </w:rPr>
            </w:pPr>
            <w:r>
              <w:rPr>
                <w:noProof/>
              </w:rPr>
              <w:t xml:space="preserve">If </w:t>
            </w:r>
            <w:r>
              <w:t xml:space="preserve">both the AS and the HSS support the </w:t>
            </w:r>
            <w:proofErr w:type="spellStart"/>
            <w:r>
              <w:t>Notif</w:t>
            </w:r>
            <w:proofErr w:type="spellEnd"/>
            <w:r>
              <w:t xml:space="preserve">-Eff feature, the </w:t>
            </w:r>
            <w:proofErr w:type="spellStart"/>
            <w:r>
              <w:t>Sh</w:t>
            </w:r>
            <w:proofErr w:type="spellEnd"/>
            <w:r>
              <w:t xml:space="preserve">-Pull-Response shall include the data pertinent not only to all requested </w:t>
            </w:r>
            <w:proofErr w:type="spellStart"/>
            <w:r>
              <w:t>DataReferences</w:t>
            </w:r>
            <w:proofErr w:type="spellEnd"/>
            <w:r>
              <w:t>, but as well to all requested Service Indications and Identity Sets</w:t>
            </w:r>
          </w:p>
        </w:tc>
      </w:tr>
      <w:tr w:rsidR="009A7225">
        <w:tc>
          <w:tcPr>
            <w:tcW w:w="2268" w:type="dxa"/>
            <w:gridSpan w:val="2"/>
            <w:tcBorders>
              <w:left w:val="single" w:sz="4" w:space="0" w:color="auto"/>
            </w:tcBorders>
          </w:tcPr>
          <w:p w:rsidR="009A7225" w:rsidRDefault="009A7225" w:rsidP="009A7225">
            <w:pPr>
              <w:pStyle w:val="CRCoverPage"/>
              <w:spacing w:after="0"/>
              <w:rPr>
                <w:b/>
                <w:i/>
                <w:noProof/>
                <w:sz w:val="8"/>
                <w:szCs w:val="8"/>
              </w:rPr>
            </w:pPr>
          </w:p>
        </w:tc>
        <w:tc>
          <w:tcPr>
            <w:tcW w:w="7373" w:type="dxa"/>
            <w:gridSpan w:val="9"/>
            <w:tcBorders>
              <w:right w:val="single" w:sz="4" w:space="0" w:color="auto"/>
            </w:tcBorders>
          </w:tcPr>
          <w:p w:rsidR="009A7225" w:rsidRDefault="009A7225" w:rsidP="009A7225">
            <w:pPr>
              <w:pStyle w:val="CRCoverPage"/>
              <w:spacing w:after="0"/>
              <w:rPr>
                <w:noProof/>
                <w:sz w:val="8"/>
                <w:szCs w:val="8"/>
              </w:rPr>
            </w:pPr>
          </w:p>
        </w:tc>
      </w:tr>
      <w:tr w:rsidR="0079716D">
        <w:tc>
          <w:tcPr>
            <w:tcW w:w="2268" w:type="dxa"/>
            <w:gridSpan w:val="2"/>
            <w:tcBorders>
              <w:left w:val="single" w:sz="4" w:space="0" w:color="auto"/>
            </w:tcBorders>
          </w:tcPr>
          <w:p w:rsidR="0079716D" w:rsidRDefault="0079716D" w:rsidP="0079716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79716D" w:rsidRPr="00AF1AC1" w:rsidRDefault="0079716D" w:rsidP="0079716D">
            <w:pPr>
              <w:pStyle w:val="CRCoverPage"/>
              <w:spacing w:after="0"/>
              <w:ind w:left="100"/>
              <w:rPr>
                <w:rFonts w:ascii="Times New Roman" w:hAnsi="Times New Roman"/>
                <w:lang w:val="en-US"/>
              </w:rPr>
            </w:pPr>
            <w:r>
              <w:t xml:space="preserve">Reflect that in the </w:t>
            </w:r>
            <w:proofErr w:type="spellStart"/>
            <w:r>
              <w:t>Sh</w:t>
            </w:r>
            <w:proofErr w:type="spellEnd"/>
            <w:r>
              <w:t>-Pull procedures</w:t>
            </w:r>
          </w:p>
        </w:tc>
      </w:tr>
      <w:tr w:rsidR="0079716D">
        <w:tc>
          <w:tcPr>
            <w:tcW w:w="2268" w:type="dxa"/>
            <w:gridSpan w:val="2"/>
            <w:tcBorders>
              <w:left w:val="single" w:sz="4" w:space="0" w:color="auto"/>
            </w:tcBorders>
          </w:tcPr>
          <w:p w:rsidR="0079716D" w:rsidRDefault="0079716D" w:rsidP="0079716D">
            <w:pPr>
              <w:pStyle w:val="CRCoverPage"/>
              <w:spacing w:after="0"/>
              <w:rPr>
                <w:b/>
                <w:i/>
                <w:noProof/>
                <w:sz w:val="8"/>
                <w:szCs w:val="8"/>
              </w:rPr>
            </w:pPr>
          </w:p>
        </w:tc>
        <w:tc>
          <w:tcPr>
            <w:tcW w:w="7373" w:type="dxa"/>
            <w:gridSpan w:val="9"/>
            <w:tcBorders>
              <w:right w:val="single" w:sz="4" w:space="0" w:color="auto"/>
            </w:tcBorders>
          </w:tcPr>
          <w:p w:rsidR="0079716D" w:rsidRDefault="0079716D" w:rsidP="0079716D">
            <w:pPr>
              <w:pStyle w:val="CRCoverPage"/>
              <w:spacing w:after="0"/>
              <w:rPr>
                <w:noProof/>
                <w:sz w:val="8"/>
                <w:szCs w:val="8"/>
              </w:rPr>
            </w:pPr>
          </w:p>
        </w:tc>
      </w:tr>
      <w:tr w:rsidR="0079716D">
        <w:tc>
          <w:tcPr>
            <w:tcW w:w="2268" w:type="dxa"/>
            <w:gridSpan w:val="2"/>
            <w:tcBorders>
              <w:left w:val="single" w:sz="4" w:space="0" w:color="auto"/>
              <w:bottom w:val="single" w:sz="4" w:space="0" w:color="auto"/>
            </w:tcBorders>
          </w:tcPr>
          <w:p w:rsidR="0079716D" w:rsidRDefault="0079716D" w:rsidP="0079716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79716D" w:rsidRDefault="0079716D" w:rsidP="0079716D">
            <w:pPr>
              <w:pStyle w:val="CRCoverPage"/>
              <w:spacing w:after="0"/>
              <w:ind w:left="100"/>
              <w:rPr>
                <w:noProof/>
              </w:rPr>
            </w:pPr>
            <w:r>
              <w:rPr>
                <w:noProof/>
              </w:rPr>
              <w:t>Interoperability issues</w:t>
            </w:r>
          </w:p>
          <w:p w:rsidR="0079716D" w:rsidRDefault="0079716D" w:rsidP="0079716D">
            <w:pPr>
              <w:pStyle w:val="CRCoverPage"/>
              <w:spacing w:after="0"/>
              <w:ind w:left="100"/>
              <w:rPr>
                <w:noProof/>
              </w:rPr>
            </w:pPr>
            <w:r>
              <w:rPr>
                <w:noProof/>
              </w:rPr>
              <w:t>Notif-Eff feature is wrongly implemented</w:t>
            </w:r>
          </w:p>
        </w:tc>
      </w:tr>
      <w:tr w:rsidR="0079716D">
        <w:tc>
          <w:tcPr>
            <w:tcW w:w="2268" w:type="dxa"/>
            <w:gridSpan w:val="2"/>
          </w:tcPr>
          <w:p w:rsidR="0079716D" w:rsidRDefault="0079716D" w:rsidP="0079716D">
            <w:pPr>
              <w:pStyle w:val="CRCoverPage"/>
              <w:spacing w:after="0"/>
              <w:rPr>
                <w:b/>
                <w:i/>
                <w:noProof/>
                <w:sz w:val="8"/>
                <w:szCs w:val="8"/>
              </w:rPr>
            </w:pPr>
          </w:p>
        </w:tc>
        <w:tc>
          <w:tcPr>
            <w:tcW w:w="7373" w:type="dxa"/>
            <w:gridSpan w:val="9"/>
          </w:tcPr>
          <w:p w:rsidR="0079716D" w:rsidRDefault="0079716D" w:rsidP="0079716D">
            <w:pPr>
              <w:pStyle w:val="CRCoverPage"/>
              <w:spacing w:after="0"/>
              <w:rPr>
                <w:noProof/>
                <w:sz w:val="8"/>
                <w:szCs w:val="8"/>
              </w:rPr>
            </w:pPr>
          </w:p>
        </w:tc>
      </w:tr>
      <w:tr w:rsidR="0079716D">
        <w:tc>
          <w:tcPr>
            <w:tcW w:w="2268" w:type="dxa"/>
            <w:gridSpan w:val="2"/>
            <w:tcBorders>
              <w:top w:val="single" w:sz="4" w:space="0" w:color="auto"/>
              <w:left w:val="single" w:sz="4" w:space="0" w:color="auto"/>
            </w:tcBorders>
          </w:tcPr>
          <w:p w:rsidR="0079716D" w:rsidRDefault="0079716D" w:rsidP="0079716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79716D" w:rsidRDefault="0079716D" w:rsidP="0079716D">
            <w:pPr>
              <w:pStyle w:val="CRCoverPage"/>
              <w:spacing w:after="0"/>
              <w:ind w:left="100"/>
              <w:rPr>
                <w:noProof/>
              </w:rPr>
            </w:pPr>
            <w:r>
              <w:rPr>
                <w:noProof/>
              </w:rPr>
              <w:t>6.1.1.1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9716D">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79716D">
            <w:pPr>
              <w:pStyle w:val="CRCoverPage"/>
              <w:spacing w:after="0"/>
              <w:ind w:left="99"/>
              <w:rPr>
                <w:noProof/>
              </w:rPr>
            </w:pPr>
            <w:r>
              <w:rPr>
                <w:noProof/>
              </w:rPr>
              <w:t>TS/TR ... CR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267FE">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267FE">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rsidSect="00111EA4">
          <w:headerReference w:type="even" r:id="rId12"/>
          <w:footnotePr>
            <w:numRestart w:val="eachSect"/>
          </w:footnotePr>
          <w:pgSz w:w="11907" w:h="16840" w:code="9"/>
          <w:pgMar w:top="1191" w:right="1134" w:bottom="1021" w:left="1134" w:header="680" w:footer="567" w:gutter="0"/>
          <w:cols w:space="720"/>
        </w:sectPr>
      </w:pPr>
    </w:p>
    <w:p w:rsidR="003E4536" w:rsidRPr="004B7270" w:rsidRDefault="003E4536" w:rsidP="003E45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B7270">
        <w:rPr>
          <w:rFonts w:ascii="Arial" w:hAnsi="Arial" w:cs="Arial"/>
          <w:color w:val="0000FF"/>
          <w:sz w:val="28"/>
          <w:szCs w:val="28"/>
        </w:rPr>
        <w:lastRenderedPageBreak/>
        <w:t xml:space="preserve">* * * </w:t>
      </w:r>
      <w:r>
        <w:rPr>
          <w:rFonts w:ascii="Arial" w:hAnsi="Arial" w:cs="Arial"/>
          <w:color w:val="0000FF"/>
          <w:sz w:val="28"/>
          <w:szCs w:val="28"/>
        </w:rPr>
        <w:t>First Change</w:t>
      </w:r>
      <w:r w:rsidRPr="004B7270">
        <w:rPr>
          <w:rFonts w:ascii="Arial" w:hAnsi="Arial" w:cs="Arial"/>
          <w:color w:val="0000FF"/>
          <w:sz w:val="28"/>
          <w:szCs w:val="28"/>
        </w:rPr>
        <w:t xml:space="preserve"> * * * *</w:t>
      </w:r>
    </w:p>
    <w:p w:rsidR="0099693B" w:rsidRDefault="0099693B" w:rsidP="0099693B">
      <w:pPr>
        <w:pStyle w:val="Heading4"/>
      </w:pPr>
      <w:bookmarkStart w:id="2" w:name="_Toc463024618"/>
      <w:r>
        <w:t>6.1.1.1</w:t>
      </w:r>
      <w:r>
        <w:tab/>
      </w:r>
      <w:r>
        <w:tab/>
        <w:t>Detailed behaviour</w:t>
      </w:r>
      <w:bookmarkEnd w:id="2"/>
    </w:p>
    <w:p w:rsidR="0099693B" w:rsidRDefault="0099693B" w:rsidP="0099693B">
      <w:r>
        <w:t>The HSS may prioritise the received request message according to priority level received within the Session-Priority AVP.</w:t>
      </w:r>
      <w:r w:rsidRPr="008547F2">
        <w:t xml:space="preserve"> </w:t>
      </w:r>
    </w:p>
    <w:p w:rsidR="0099693B" w:rsidRDefault="0099693B" w:rsidP="0099693B">
      <w:pPr>
        <w:pStyle w:val="NO"/>
        <w:rPr>
          <w:lang w:eastAsia="zh-CN"/>
        </w:rPr>
      </w:pPr>
      <w:r>
        <w:rPr>
          <w:lang w:eastAsia="zh-CN"/>
        </w:rPr>
        <w:t>NOTE 1:</w:t>
      </w:r>
      <w:r>
        <w:rPr>
          <w:lang w:eastAsia="zh-CN"/>
        </w:rPr>
        <w:tab/>
        <w:t>Refer to Annex I for HSS procedures associated with the handling of both the Session-Priority AVP and DRMP AVP received in the request message.</w:t>
      </w:r>
    </w:p>
    <w:p w:rsidR="0099693B" w:rsidRDefault="0099693B" w:rsidP="0099693B">
      <w:r>
        <w:t>The conditions for the inclusion of Requested-Domain and Requested-Node as an additional key to the requested data are described in table 7.6.1.  If repository data is requested, Service-Indication shall be present in the request. If initial filter criteria are requested, the Server-Name AVP shall contain the SIP URL of the AS that initiates the request; requests for initial filter criteria are limited to those initial filter criteria which are relevant to the requesting AS. If DSAI information is requested, the DSAI-Tag AVP shall be present.</w:t>
      </w:r>
    </w:p>
    <w:p w:rsidR="0099693B" w:rsidRDefault="0099693B" w:rsidP="0099693B">
      <w:r>
        <w:t xml:space="preserve">Upon reception of the </w:t>
      </w:r>
      <w:proofErr w:type="spellStart"/>
      <w:r>
        <w:t>Sh</w:t>
      </w:r>
      <w:proofErr w:type="spellEnd"/>
      <w:r>
        <w:t>-Pull request, the HSS shall, in the following order:</w:t>
      </w:r>
    </w:p>
    <w:p w:rsidR="0099693B" w:rsidRDefault="0099693B" w:rsidP="0099693B">
      <w:pPr>
        <w:pStyle w:val="B1"/>
      </w:pPr>
      <w:r>
        <w:t>1.</w:t>
      </w:r>
      <w:r>
        <w:tab/>
        <w:t>In the AS permission list (see section 6.2) check that the requested user data is allowed to be read (</w:t>
      </w:r>
      <w:proofErr w:type="spellStart"/>
      <w:r>
        <w:t>Sh</w:t>
      </w:r>
      <w:proofErr w:type="spellEnd"/>
      <w:r>
        <w:t>-Pull) by this AS by checking the combination of the identity of the AS sending the request (identified by the Origin-Host AVP) and the supplied Data-Reference.</w:t>
      </w:r>
    </w:p>
    <w:p w:rsidR="0099693B" w:rsidRDefault="0099693B" w:rsidP="0099693B">
      <w:pPr>
        <w:pStyle w:val="B2"/>
        <w:ind w:left="567" w:firstLine="0"/>
      </w:pPr>
      <w:r>
        <w:t xml:space="preserve">If one or more Data References in the request are not allowed to be read, Experimental-Result shall be set to DIAMETER_ERROR_USER_DATA_CANNOT_BE_READ in the </w:t>
      </w:r>
      <w:proofErr w:type="spellStart"/>
      <w:r>
        <w:t>Sh</w:t>
      </w:r>
      <w:proofErr w:type="spellEnd"/>
      <w:r>
        <w:t>-Pull Response.</w:t>
      </w:r>
    </w:p>
    <w:p w:rsidR="0099693B" w:rsidRDefault="0099693B" w:rsidP="0099693B">
      <w:pPr>
        <w:pStyle w:val="B1"/>
      </w:pPr>
      <w:r>
        <w:t>2.</w:t>
      </w:r>
      <w:r>
        <w:tab/>
        <w:t xml:space="preserve">Check that the User Identity for whom data is asked exists in HSS.  If not, Experimental-Result shall be set to DIAMETER_ERROR_USER_UNKNOWN in the </w:t>
      </w:r>
      <w:proofErr w:type="spellStart"/>
      <w:r>
        <w:t>Sh</w:t>
      </w:r>
      <w:proofErr w:type="spellEnd"/>
      <w:r>
        <w:t>-Pull Response.</w:t>
      </w:r>
    </w:p>
    <w:p w:rsidR="0099693B" w:rsidRDefault="0099693B" w:rsidP="0099693B">
      <w:pPr>
        <w:pStyle w:val="B1"/>
      </w:pPr>
      <w:r>
        <w:t>2a.</w:t>
      </w:r>
      <w:r>
        <w:tab/>
        <w:t>Check if the Private Identity (if received) corresponds to IMPU/MSISDN</w:t>
      </w:r>
      <w:r w:rsidRPr="00595698">
        <w:t xml:space="preserve"> </w:t>
      </w:r>
      <w:r>
        <w:t>received in User-Identity. If not, Experimental-Result-Code shall be set to DIAMETER_ERROR_IDENTITIES_DONT_MATCH.</w:t>
      </w:r>
    </w:p>
    <w:p w:rsidR="0099693B" w:rsidRPr="005E7A27" w:rsidRDefault="0099693B" w:rsidP="0099693B">
      <w:pPr>
        <w:pStyle w:val="B1"/>
      </w:pPr>
      <w:r>
        <w:t>3.</w:t>
      </w:r>
      <w:r>
        <w:tab/>
      </w:r>
      <w:r w:rsidRPr="005E7A27">
        <w:t xml:space="preserve">If the type of the User Identity (i.e. IMS Public User Identity or Public Service Identity or MSISDN) does not apply according to Table 7.6.1 as access key for the Data-Reference (if </w:t>
      </w:r>
      <w:proofErr w:type="spellStart"/>
      <w:r w:rsidRPr="005E7A27">
        <w:t>Notif</w:t>
      </w:r>
      <w:proofErr w:type="spellEnd"/>
      <w:r w:rsidRPr="005E7A27">
        <w:t xml:space="preserve">-Eff is in use: for all the Data-References) indicated in the </w:t>
      </w:r>
      <w:proofErr w:type="gramStart"/>
      <w:r w:rsidRPr="005E7A27">
        <w:t>request,  Experimental</w:t>
      </w:r>
      <w:proofErr w:type="gramEnd"/>
      <w:r w:rsidRPr="005E7A27">
        <w:t xml:space="preserve">-Result shall be set to DIAMETER_ERROR_OPERATION_NOT_ALLOWED in the </w:t>
      </w:r>
      <w:proofErr w:type="spellStart"/>
      <w:r w:rsidRPr="005E7A27">
        <w:t>Sh</w:t>
      </w:r>
      <w:proofErr w:type="spellEnd"/>
      <w:r w:rsidRPr="005E7A27">
        <w:t>-Pull Response.</w:t>
      </w:r>
    </w:p>
    <w:p w:rsidR="0099693B" w:rsidRDefault="0099693B" w:rsidP="0099693B">
      <w:pPr>
        <w:pStyle w:val="B1"/>
      </w:pPr>
      <w:r>
        <w:t xml:space="preserve">3a. If data-reference is </w:t>
      </w:r>
      <w:proofErr w:type="spellStart"/>
      <w:r>
        <w:t>IPAddressSecureBindingInformation</w:t>
      </w:r>
      <w:proofErr w:type="spellEnd"/>
      <w:r>
        <w:t xml:space="preserve"> (22) and the User Identity is an </w:t>
      </w:r>
      <w:r>
        <w:rPr>
          <w:noProof/>
        </w:rPr>
        <w:t xml:space="preserve">IMS Public User Identity that is shared between multiple Private User Identities, </w:t>
      </w:r>
      <w:r>
        <w:t xml:space="preserve">Experimental-Result shall be set to DIAMETER_ERROR_OPERATION_NOT_ALLOWED in the </w:t>
      </w:r>
      <w:proofErr w:type="spellStart"/>
      <w:r>
        <w:t>Sh</w:t>
      </w:r>
      <w:proofErr w:type="spellEnd"/>
      <w:r>
        <w:t>-Pull Response.</w:t>
      </w:r>
    </w:p>
    <w:p w:rsidR="0099693B" w:rsidRDefault="0099693B" w:rsidP="0099693B">
      <w:pPr>
        <w:pStyle w:val="B1"/>
      </w:pPr>
      <w:r>
        <w:t>4.</w:t>
      </w:r>
      <w:r>
        <w:tab/>
        <w:t xml:space="preserve">Check whether or not the data that is requested to be downloaded by the AS is currently being updated by another entity.  If there is an update of the data in progress, the HSS may delay the </w:t>
      </w:r>
      <w:proofErr w:type="spellStart"/>
      <w:r>
        <w:t>Sh</w:t>
      </w:r>
      <w:proofErr w:type="spellEnd"/>
      <w:r>
        <w:t>-Pull-</w:t>
      </w:r>
      <w:proofErr w:type="spellStart"/>
      <w:r>
        <w:t>Resp</w:t>
      </w:r>
      <w:proofErr w:type="spellEnd"/>
      <w:r>
        <w:t xml:space="preserve"> message until the update has been completed. The HSS shall ensure that the data returned is not corrupted by this conflict. If HSS is not able to delay the </w:t>
      </w:r>
      <w:proofErr w:type="spellStart"/>
      <w:r>
        <w:t>Sh</w:t>
      </w:r>
      <w:proofErr w:type="spellEnd"/>
      <w:r>
        <w:t>-Pull-</w:t>
      </w:r>
      <w:proofErr w:type="spellStart"/>
      <w:r>
        <w:t>Resp</w:t>
      </w:r>
      <w:proofErr w:type="spellEnd"/>
      <w:r>
        <w:t xml:space="preserve"> message e.g. due to timeout the Experimental-Result-Code shall be set to DIAMETER_USER_DATA_NOT_AVAILABLE.</w:t>
      </w:r>
      <w:r w:rsidRPr="00D60BAA">
        <w:t xml:space="preserve"> </w:t>
      </w:r>
    </w:p>
    <w:p w:rsidR="0099693B" w:rsidRDefault="0099693B" w:rsidP="0099693B">
      <w:pPr>
        <w:pStyle w:val="B1"/>
      </w:pPr>
      <w:r>
        <w:t>4a.</w:t>
      </w:r>
      <w:r>
        <w:tab/>
        <w:t xml:space="preserve">If T-ADS Information is requested, the HSS shall take into account information possibly received from MME and/or SGSN during location update or notification procedure in order to decide whether MME and/or SGSN need to be contacted before a response is sent to the AS. </w:t>
      </w:r>
    </w:p>
    <w:p w:rsidR="0099693B" w:rsidRDefault="0099693B" w:rsidP="0099693B">
      <w:pPr>
        <w:pStyle w:val="B2"/>
        <w:numPr>
          <w:ilvl w:val="0"/>
          <w:numId w:val="2"/>
        </w:numPr>
        <w:overflowPunct w:val="0"/>
        <w:autoSpaceDE w:val="0"/>
        <w:autoSpaceDN w:val="0"/>
        <w:adjustRightInd w:val="0"/>
        <w:textAlignment w:val="baseline"/>
      </w:pPr>
      <w:r>
        <w:t>The HSS shall provide the most recent IMS Voice over PS Sessions support indication as indicated by the serving nodes. The HSS shall provide the RAT type, if available. The HSS may also provide the last UE activity time, if available.</w:t>
      </w:r>
      <w:r w:rsidRPr="00216F27">
        <w:t xml:space="preserve"> </w:t>
      </w:r>
      <w:r>
        <w:t>See Annex E.</w:t>
      </w:r>
      <w:r w:rsidRPr="007C5119">
        <w:t xml:space="preserve"> </w:t>
      </w:r>
    </w:p>
    <w:p w:rsidR="0099693B" w:rsidRDefault="0099693B" w:rsidP="0099693B">
      <w:pPr>
        <w:pStyle w:val="B2"/>
        <w:numPr>
          <w:ilvl w:val="0"/>
          <w:numId w:val="2"/>
        </w:numPr>
        <w:overflowPunct w:val="0"/>
        <w:autoSpaceDE w:val="0"/>
        <w:autoSpaceDN w:val="0"/>
        <w:adjustRightInd w:val="0"/>
        <w:textAlignment w:val="baseline"/>
      </w:pPr>
      <w:r>
        <w:t xml:space="preserve">If all serving nodes need to be contacted, and if at least one serving node does not support T-ADS Data Retrieval or did not </w:t>
      </w:r>
      <w:r>
        <w:rPr>
          <w:rFonts w:hint="eastAsia"/>
        </w:rPr>
        <w:t xml:space="preserve">successfully </w:t>
      </w:r>
      <w:r>
        <w:t xml:space="preserve">answer to the T-ADS </w:t>
      </w:r>
      <w:r>
        <w:rPr>
          <w:rFonts w:hint="eastAsia"/>
        </w:rPr>
        <w:t>request from</w:t>
      </w:r>
      <w:r>
        <w:t xml:space="preserve"> the HSS, the HSS shall indicate that IMS Voice over PS Sessions support is unknown, i.e., the HSS shall not indicate support, or non-support, of IMS Voice over PS Sessions unless all registered serving nodes have provided indication of their support, non-support, or detached status.</w:t>
      </w:r>
      <w:r w:rsidRPr="008611FC">
        <w:t xml:space="preserve"> </w:t>
      </w:r>
    </w:p>
    <w:p w:rsidR="0099693B" w:rsidRDefault="0099693B" w:rsidP="0099693B">
      <w:pPr>
        <w:pStyle w:val="B2"/>
        <w:ind w:left="927" w:firstLine="0"/>
      </w:pPr>
      <w:r>
        <w:t xml:space="preserve">If the HSS knows that one of the registered serving nodes is a </w:t>
      </w:r>
      <w:proofErr w:type="spellStart"/>
      <w:r>
        <w:t>Gn</w:t>
      </w:r>
      <w:proofErr w:type="spellEnd"/>
      <w:r>
        <w:t>/</w:t>
      </w:r>
      <w:proofErr w:type="spellStart"/>
      <w:r>
        <w:t>Gp</w:t>
      </w:r>
      <w:proofErr w:type="spellEnd"/>
      <w:r>
        <w:t xml:space="preserve">-SGSN, the HSS shall </w:t>
      </w:r>
      <w:r>
        <w:rPr>
          <w:rFonts w:hint="eastAsia"/>
          <w:lang w:eastAsia="zh-CN"/>
        </w:rPr>
        <w:t xml:space="preserve">only contact the </w:t>
      </w:r>
      <w:proofErr w:type="spellStart"/>
      <w:r>
        <w:rPr>
          <w:rFonts w:hint="eastAsia"/>
          <w:lang w:eastAsia="zh-CN"/>
        </w:rPr>
        <w:t>Gn</w:t>
      </w:r>
      <w:proofErr w:type="spellEnd"/>
      <w:r>
        <w:rPr>
          <w:rFonts w:hint="eastAsia"/>
          <w:lang w:eastAsia="zh-CN"/>
        </w:rPr>
        <w:t>/</w:t>
      </w:r>
      <w:proofErr w:type="spellStart"/>
      <w:r>
        <w:rPr>
          <w:rFonts w:hint="eastAsia"/>
          <w:lang w:eastAsia="zh-CN"/>
        </w:rPr>
        <w:t>Gp</w:t>
      </w:r>
      <w:proofErr w:type="spellEnd"/>
      <w:r>
        <w:rPr>
          <w:rFonts w:hint="eastAsia"/>
          <w:lang w:eastAsia="zh-CN"/>
        </w:rPr>
        <w:t xml:space="preserve">-SGSN for T-ADS Data Retrieval if needed and shall </w:t>
      </w:r>
      <w:r>
        <w:t xml:space="preserve">provide the most recent IMS Voice over PS Sessions support indication as indicated by the </w:t>
      </w:r>
      <w:proofErr w:type="spellStart"/>
      <w:r>
        <w:t>Gn</w:t>
      </w:r>
      <w:proofErr w:type="spellEnd"/>
      <w:r>
        <w:t>/</w:t>
      </w:r>
      <w:proofErr w:type="spellStart"/>
      <w:r>
        <w:t>Gp</w:t>
      </w:r>
      <w:proofErr w:type="spellEnd"/>
      <w:r>
        <w:t xml:space="preserve">-SGSN. If the </w:t>
      </w:r>
      <w:proofErr w:type="spellStart"/>
      <w:r>
        <w:t>Gn</w:t>
      </w:r>
      <w:proofErr w:type="spellEnd"/>
      <w:r>
        <w:t>/</w:t>
      </w:r>
      <w:proofErr w:type="spellStart"/>
      <w:r>
        <w:t>Gp</w:t>
      </w:r>
      <w:proofErr w:type="spellEnd"/>
      <w:r>
        <w:t xml:space="preserve">-SGSN </w:t>
      </w:r>
      <w:r>
        <w:rPr>
          <w:rFonts w:hint="eastAsia"/>
          <w:lang w:eastAsia="zh-CN"/>
        </w:rPr>
        <w:t xml:space="preserve">needs to be contacted and it </w:t>
      </w:r>
      <w:r>
        <w:t xml:space="preserve">does not support T-ADS Data Retrieval, the HSS shall indicate IMS Voice over PS Sessions support is unknown. </w:t>
      </w:r>
    </w:p>
    <w:p w:rsidR="0099693B" w:rsidRDefault="0099693B" w:rsidP="0099693B">
      <w:pPr>
        <w:pStyle w:val="NO"/>
        <w:rPr>
          <w:lang w:eastAsia="zh-CN"/>
        </w:rPr>
      </w:pPr>
      <w:r>
        <w:lastRenderedPageBreak/>
        <w:t>NOTE 2:</w:t>
      </w:r>
      <w:r w:rsidRPr="00863DBE">
        <w:t xml:space="preserve"> </w:t>
      </w:r>
      <w:r>
        <w:tab/>
      </w:r>
      <w:r>
        <w:rPr>
          <w:rFonts w:hint="eastAsia"/>
          <w:lang w:eastAsia="zh-CN"/>
        </w:rPr>
        <w:t xml:space="preserve">If the UE is registered with both MME and SGSN, and the HSS knows that the SGSN </w:t>
      </w:r>
      <w:r>
        <w:t xml:space="preserve">is a </w:t>
      </w:r>
      <w:proofErr w:type="spellStart"/>
      <w:r>
        <w:t>Gn</w:t>
      </w:r>
      <w:proofErr w:type="spellEnd"/>
      <w:r>
        <w:t>/</w:t>
      </w:r>
      <w:proofErr w:type="spellStart"/>
      <w:r>
        <w:t>Gp</w:t>
      </w:r>
      <w:proofErr w:type="spellEnd"/>
      <w:r>
        <w:t>-SGSN</w:t>
      </w:r>
      <w:r>
        <w:rPr>
          <w:rFonts w:hint="eastAsia"/>
          <w:lang w:eastAsia="zh-CN"/>
        </w:rPr>
        <w:t xml:space="preserve">, the HSS does not need to know if the MME supports </w:t>
      </w:r>
      <w:r>
        <w:t>IMS Voice over PS Sessions</w:t>
      </w:r>
      <w:r>
        <w:rPr>
          <w:rFonts w:hint="eastAsia"/>
          <w:lang w:eastAsia="zh-CN"/>
        </w:rPr>
        <w:t xml:space="preserve"> or not. </w:t>
      </w:r>
      <w:r>
        <w:t xml:space="preserve">The HSS can determine that the SGSN registered is a </w:t>
      </w:r>
      <w:proofErr w:type="spellStart"/>
      <w:r>
        <w:t>Gn</w:t>
      </w:r>
      <w:proofErr w:type="spellEnd"/>
      <w:r>
        <w:t>/</w:t>
      </w:r>
      <w:proofErr w:type="spellStart"/>
      <w:r>
        <w:t>Gp</w:t>
      </w:r>
      <w:proofErr w:type="spellEnd"/>
      <w:r>
        <w:t xml:space="preserve">-SGSN by different ways, e.g. by configuration, or according to the information (e.g. </w:t>
      </w:r>
      <w:r>
        <w:rPr>
          <w:rFonts w:hint="eastAsia"/>
        </w:rPr>
        <w:t>EP</w:t>
      </w:r>
      <w:r>
        <w:t xml:space="preserve">S Subscription Data </w:t>
      </w:r>
      <w:r>
        <w:rPr>
          <w:rFonts w:hint="eastAsia"/>
        </w:rPr>
        <w:t>N</w:t>
      </w:r>
      <w:r>
        <w:t xml:space="preserve">ot </w:t>
      </w:r>
      <w:r>
        <w:rPr>
          <w:rFonts w:hint="eastAsia"/>
        </w:rPr>
        <w:t>N</w:t>
      </w:r>
      <w:r>
        <w:t xml:space="preserve">eeded Indicator) received in </w:t>
      </w:r>
      <w:proofErr w:type="spellStart"/>
      <w:r>
        <w:t>MAP_UpdateGPRSLocation</w:t>
      </w:r>
      <w:proofErr w:type="spellEnd"/>
      <w:r>
        <w:t xml:space="preserve"> request.</w:t>
      </w:r>
    </w:p>
    <w:p w:rsidR="0099693B" w:rsidRDefault="0099693B" w:rsidP="0099693B">
      <w:pPr>
        <w:pStyle w:val="NO"/>
        <w:rPr>
          <w:lang w:eastAsia="zh-CN"/>
        </w:rPr>
      </w:pPr>
      <w:r>
        <w:rPr>
          <w:rFonts w:hint="eastAsia"/>
          <w:lang w:eastAsia="zh-CN"/>
        </w:rPr>
        <w:t xml:space="preserve">NOTE </w:t>
      </w:r>
      <w:r>
        <w:rPr>
          <w:lang w:eastAsia="zh-CN"/>
        </w:rPr>
        <w:t>3</w:t>
      </w:r>
      <w:r>
        <w:rPr>
          <w:rFonts w:hint="eastAsia"/>
          <w:lang w:eastAsia="zh-CN"/>
        </w:rPr>
        <w:t>:</w:t>
      </w:r>
      <w:r w:rsidRPr="00863DBE">
        <w:t xml:space="preserve"> </w:t>
      </w:r>
      <w:r>
        <w:tab/>
      </w:r>
      <w:r>
        <w:rPr>
          <w:rFonts w:hint="eastAsia"/>
          <w:lang w:eastAsia="zh-CN"/>
        </w:rPr>
        <w:t xml:space="preserve">If the UE is registered with both MME and SGSN, and the HSS is unable to know that the SGSN is a </w:t>
      </w:r>
      <w:proofErr w:type="spellStart"/>
      <w:r>
        <w:rPr>
          <w:rFonts w:hint="eastAsia"/>
          <w:lang w:eastAsia="zh-CN"/>
        </w:rPr>
        <w:t>Gn</w:t>
      </w:r>
      <w:proofErr w:type="spellEnd"/>
      <w:r>
        <w:rPr>
          <w:rFonts w:hint="eastAsia"/>
          <w:lang w:eastAsia="zh-CN"/>
        </w:rPr>
        <w:t>/</w:t>
      </w:r>
      <w:proofErr w:type="spellStart"/>
      <w:r>
        <w:rPr>
          <w:rFonts w:hint="eastAsia"/>
          <w:lang w:eastAsia="zh-CN"/>
        </w:rPr>
        <w:t>Gp</w:t>
      </w:r>
      <w:proofErr w:type="spellEnd"/>
      <w:r>
        <w:rPr>
          <w:rFonts w:hint="eastAsia"/>
          <w:lang w:eastAsia="zh-CN"/>
        </w:rPr>
        <w:t xml:space="preserve">-SGSN, </w:t>
      </w:r>
      <w:r>
        <w:rPr>
          <w:noProof/>
        </w:rPr>
        <w:t xml:space="preserve">the HSS </w:t>
      </w:r>
      <w:r>
        <w:rPr>
          <w:rFonts w:hint="eastAsia"/>
          <w:noProof/>
          <w:lang w:eastAsia="zh-CN"/>
        </w:rPr>
        <w:t xml:space="preserve">will </w:t>
      </w:r>
      <w:r>
        <w:rPr>
          <w:noProof/>
        </w:rPr>
        <w:t xml:space="preserve">indicate </w:t>
      </w:r>
      <w:r>
        <w:t xml:space="preserve">IMS Voice over PS Sessions support </w:t>
      </w:r>
      <w:r>
        <w:rPr>
          <w:rFonts w:hint="eastAsia"/>
          <w:lang w:eastAsia="zh-CN"/>
        </w:rPr>
        <w:t>as</w:t>
      </w:r>
      <w:r>
        <w:t xml:space="preserve"> unknown</w:t>
      </w:r>
      <w:r>
        <w:rPr>
          <w:rFonts w:hint="eastAsia"/>
          <w:lang w:eastAsia="zh-CN"/>
        </w:rPr>
        <w:t xml:space="preserve"> if the </w:t>
      </w:r>
      <w:r>
        <w:rPr>
          <w:noProof/>
        </w:rPr>
        <w:t xml:space="preserve">MME </w:t>
      </w:r>
      <w:r>
        <w:rPr>
          <w:rFonts w:hint="eastAsia"/>
          <w:noProof/>
          <w:lang w:eastAsia="zh-CN"/>
        </w:rPr>
        <w:t xml:space="preserve">does not support T-ADS </w:t>
      </w:r>
      <w:r>
        <w:rPr>
          <w:lang w:eastAsia="zh-CN"/>
        </w:rPr>
        <w:t>Data Retrieval</w:t>
      </w:r>
      <w:r>
        <w:rPr>
          <w:rFonts w:hint="eastAsia"/>
          <w:lang w:eastAsia="zh-CN"/>
        </w:rPr>
        <w:t xml:space="preserve"> or</w:t>
      </w:r>
      <w:r>
        <w:t xml:space="preserve"> did not </w:t>
      </w:r>
      <w:r>
        <w:rPr>
          <w:rFonts w:hint="eastAsia"/>
          <w:lang w:eastAsia="zh-CN"/>
        </w:rPr>
        <w:t xml:space="preserve">successfully </w:t>
      </w:r>
      <w:r>
        <w:t xml:space="preserve">answer to the T-ADS </w:t>
      </w:r>
      <w:r>
        <w:rPr>
          <w:rFonts w:hint="eastAsia"/>
          <w:lang w:eastAsia="zh-CN"/>
        </w:rPr>
        <w:t>request from</w:t>
      </w:r>
      <w:r>
        <w:t xml:space="preserve"> the HSS</w:t>
      </w:r>
      <w:r>
        <w:rPr>
          <w:rFonts w:hint="eastAsia"/>
          <w:lang w:eastAsia="zh-CN"/>
        </w:rPr>
        <w:t>,</w:t>
      </w:r>
      <w:r w:rsidRPr="00220BDD">
        <w:rPr>
          <w:rFonts w:hint="eastAsia"/>
          <w:lang w:eastAsia="zh-CN"/>
        </w:rPr>
        <w:t xml:space="preserve"> </w:t>
      </w:r>
      <w:r>
        <w:rPr>
          <w:rFonts w:hint="eastAsia"/>
          <w:lang w:eastAsia="zh-CN"/>
        </w:rPr>
        <w:t>even</w:t>
      </w:r>
      <w:r>
        <w:rPr>
          <w:noProof/>
        </w:rPr>
        <w:t xml:space="preserve"> if the Gn/Gp-SGSN indicated </w:t>
      </w:r>
      <w:r>
        <w:t>IMS Voice over PS Sessions is supported</w:t>
      </w:r>
      <w:r>
        <w:rPr>
          <w:rFonts w:hint="eastAsia"/>
          <w:lang w:eastAsia="zh-CN"/>
        </w:rPr>
        <w:t>.</w:t>
      </w:r>
    </w:p>
    <w:p w:rsidR="0099693B" w:rsidRDefault="0099693B" w:rsidP="0099693B">
      <w:pPr>
        <w:pStyle w:val="B2"/>
        <w:numPr>
          <w:ilvl w:val="0"/>
          <w:numId w:val="2"/>
        </w:numPr>
        <w:overflowPunct w:val="0"/>
        <w:autoSpaceDE w:val="0"/>
        <w:autoSpaceDN w:val="0"/>
        <w:adjustRightInd w:val="0"/>
        <w:textAlignment w:val="baseline"/>
        <w:rPr>
          <w:lang w:eastAsia="zh-CN"/>
        </w:rPr>
      </w:pPr>
      <w:r>
        <w:t xml:space="preserve">If the serving node answers successfully to the T-ADS data request, but it does not include any of the T-ADS Information Elements (IMS Voice over PS Sessions Supported, RAT Type and Last UE Activity Time), the HSS shall indicate IMS Voice over PS Sessions support is not supported, </w:t>
      </w:r>
      <w:r>
        <w:rPr>
          <w:lang w:val="de-DE"/>
        </w:rPr>
        <w:t>unless</w:t>
      </w:r>
      <w:r>
        <w:t xml:space="preserve"> the subscriber is attached in another node that indicates support (if applicable).</w:t>
      </w:r>
    </w:p>
    <w:p w:rsidR="0099693B" w:rsidRDefault="0099693B" w:rsidP="0099693B">
      <w:pPr>
        <w:pStyle w:val="B2"/>
        <w:numPr>
          <w:ilvl w:val="0"/>
          <w:numId w:val="2"/>
        </w:numPr>
        <w:overflowPunct w:val="0"/>
        <w:autoSpaceDE w:val="0"/>
        <w:autoSpaceDN w:val="0"/>
        <w:adjustRightInd w:val="0"/>
        <w:textAlignment w:val="baseline"/>
        <w:rPr>
          <w:lang w:eastAsia="zh-CN"/>
        </w:rPr>
      </w:pPr>
      <w:r>
        <w:t>If at least one</w:t>
      </w:r>
      <w:r w:rsidRPr="00216F27">
        <w:t xml:space="preserve"> </w:t>
      </w:r>
      <w:r>
        <w:t>serving node</w:t>
      </w:r>
      <w:r w:rsidRPr="00216F27">
        <w:t xml:space="preserve"> </w:t>
      </w:r>
      <w:r>
        <w:t>provided T-ADS data to the HSS, the HSS may also provide the received last UE activity time and RAT type.</w:t>
      </w:r>
      <w:r>
        <w:rPr>
          <w:rFonts w:hint="eastAsia"/>
          <w:lang w:eastAsia="zh-CN"/>
        </w:rPr>
        <w:t xml:space="preserve"> If all serving nodes successfully answer to the T-ADS request from the HSS, the HSS shall provide </w:t>
      </w:r>
      <w:r>
        <w:t>the most recent IMS Voice over PS Sessions support indication as indicated by the serving nodes</w:t>
      </w:r>
      <w:r>
        <w:rPr>
          <w:rFonts w:hint="eastAsia"/>
          <w:lang w:eastAsia="zh-CN"/>
        </w:rPr>
        <w:t>.</w:t>
      </w:r>
      <w:r w:rsidRPr="00A72D35">
        <w:rPr>
          <w:lang w:eastAsia="zh-CN"/>
        </w:rPr>
        <w:t xml:space="preserve"> </w:t>
      </w:r>
    </w:p>
    <w:p w:rsidR="0099693B" w:rsidRDefault="0099693B" w:rsidP="0099693B">
      <w:pPr>
        <w:pStyle w:val="B1"/>
      </w:pPr>
      <w:r>
        <w:rPr>
          <w:lang w:eastAsia="zh-CN"/>
        </w:rPr>
        <w:t>4b.</w:t>
      </w:r>
      <w:r>
        <w:rPr>
          <w:lang w:eastAsia="zh-CN"/>
        </w:rPr>
        <w:tab/>
        <w:t>If CSRN is requested but roaming number retrieval from the MSC/VLR fails, the HSS shall include an empty CSRN element in the xml document returned to the AS. In addition, if MTRR is applicable (see 3GPP TS 23.018 [10]), the HSS shall set an MTRR-Indication in the xml document. See 3GPP TS 23.292 [33].</w:t>
      </w:r>
    </w:p>
    <w:p w:rsidR="0099693B" w:rsidRDefault="0099693B" w:rsidP="0099693B">
      <w:pPr>
        <w:pStyle w:val="B1"/>
      </w:pPr>
      <w:r>
        <w:t>5.</w:t>
      </w:r>
      <w:r>
        <w:tab/>
        <w:t>The HSS shall include the data pertinent to the requested Data Reference in the User-Data AVP</w:t>
      </w:r>
      <w:del w:id="3" w:author="Ericsson_v1" w:date="2016-10-06T16:40:00Z">
        <w:r w:rsidDel="0099693B">
          <w:delText xml:space="preserve"> and if the HSS supports the Notif-Eff feature, the HSS shall include the data pertinent to all the requested Data References in the User-Data AVP</w:delText>
        </w:r>
      </w:del>
      <w:r>
        <w:t>. The HSS shall set the Result-Code to DIAMETER_SUCCESS. This includes cases where the data is not available to the HSS. The pertinent data included shall refer to the received IMPU/MSISDN and Private Identity (if present).</w:t>
      </w:r>
    </w:p>
    <w:p w:rsidR="0099693B" w:rsidRDefault="0099693B" w:rsidP="0099693B">
      <w:pPr>
        <w:pStyle w:val="NO"/>
      </w:pPr>
      <w:r>
        <w:t>NOTE 4:</w:t>
      </w:r>
      <w:r>
        <w:tab/>
        <w:t>Data referred to a Private Identity (e.g. IMS Private User Identity) implies that only the data (e.g. Location Information) specific for that Private Identity is included, regardless of the type of User Identity received (e.g. IMS Public User Identity shared by multiple IMS Private User Identities).</w:t>
      </w:r>
      <w:r w:rsidRPr="00AC2D35">
        <w:t xml:space="preserve"> </w:t>
      </w:r>
    </w:p>
    <w:p w:rsidR="0099693B" w:rsidRDefault="0099693B" w:rsidP="0099693B">
      <w:pPr>
        <w:pStyle w:val="B1"/>
        <w:ind w:hanging="1"/>
        <w:rPr>
          <w:ins w:id="4" w:author="Ericsson_v1" w:date="2016-10-06T16:43:00Z"/>
        </w:rPr>
      </w:pPr>
      <w:r>
        <w:t xml:space="preserve">If both the AS and the HSS have determined via mutual feature evaluation to not support the </w:t>
      </w:r>
      <w:proofErr w:type="spellStart"/>
      <w:r>
        <w:t>Notif</w:t>
      </w:r>
      <w:proofErr w:type="spellEnd"/>
      <w:r>
        <w:t xml:space="preserve">-Eff feature and in the case that requested data is not available to the HSS, the HSS shall not include the User-Data AVP in the </w:t>
      </w:r>
      <w:proofErr w:type="spellStart"/>
      <w:r>
        <w:t>Sh</w:t>
      </w:r>
      <w:proofErr w:type="spellEnd"/>
      <w:r>
        <w:t xml:space="preserve">-Pull Response. </w:t>
      </w:r>
    </w:p>
    <w:p w:rsidR="0099693B" w:rsidRDefault="0099693B" w:rsidP="0099693B">
      <w:pPr>
        <w:pStyle w:val="B1"/>
        <w:ind w:hanging="1"/>
        <w:rPr>
          <w:ins w:id="5" w:author="Ericsson_v1" w:date="2016-10-06T16:44:00Z"/>
        </w:rPr>
      </w:pPr>
      <w:r>
        <w:t xml:space="preserve">If both the AS and the HSS support the </w:t>
      </w:r>
      <w:proofErr w:type="spellStart"/>
      <w:r>
        <w:t>Notif</w:t>
      </w:r>
      <w:proofErr w:type="spellEnd"/>
      <w:r>
        <w:t>-Eff feature</w:t>
      </w:r>
      <w:ins w:id="6" w:author="Ericsson_v1" w:date="2016-10-06T16:43:00Z">
        <w:r>
          <w:t>, the HSS shall include the data pertinent to all the requested Data References, Service Indications and Identity Sets in the User-Data AVP. The following applies:</w:t>
        </w:r>
      </w:ins>
    </w:p>
    <w:p w:rsidR="0099693B" w:rsidRDefault="0099693B">
      <w:pPr>
        <w:pStyle w:val="B2"/>
        <w:numPr>
          <w:ilvl w:val="0"/>
          <w:numId w:val="2"/>
        </w:numPr>
        <w:pPrChange w:id="7" w:author="Ericsson_v1" w:date="2016-10-06T16:44:00Z">
          <w:pPr>
            <w:pStyle w:val="B1"/>
            <w:ind w:hanging="1"/>
          </w:pPr>
        </w:pPrChange>
      </w:pPr>
      <w:ins w:id="8" w:author="Ericsson_v1" w:date="2016-10-06T16:44:00Z">
        <w:r>
          <w:t xml:space="preserve">If </w:t>
        </w:r>
      </w:ins>
      <w:del w:id="9" w:author="Ericsson_v1" w:date="2016-10-06T16:44:00Z">
        <w:r w:rsidDel="0099693B">
          <w:delText xml:space="preserve">and </w:delText>
        </w:r>
      </w:del>
      <w:r>
        <w:t xml:space="preserve">none of the requested data is available to the HSS, the HSS shall not include the User-Data AVP in the </w:t>
      </w:r>
      <w:proofErr w:type="spellStart"/>
      <w:r>
        <w:t>Sh</w:t>
      </w:r>
      <w:proofErr w:type="spellEnd"/>
      <w:r>
        <w:t>-Pull Response.</w:t>
      </w:r>
    </w:p>
    <w:p w:rsidR="0099693B" w:rsidRDefault="0099693B">
      <w:pPr>
        <w:pStyle w:val="B2"/>
        <w:ind w:hanging="283"/>
        <w:pPrChange w:id="10" w:author="Ericsson_v1" w:date="2016-10-06T16:44:00Z">
          <w:pPr>
            <w:pStyle w:val="B1"/>
            <w:ind w:hanging="1"/>
          </w:pPr>
        </w:pPrChange>
      </w:pPr>
      <w:ins w:id="11" w:author="Ericsson_v1" w:date="2016-10-06T16:44:00Z">
        <w:r>
          <w:t>-</w:t>
        </w:r>
        <w:r>
          <w:tab/>
        </w:r>
      </w:ins>
      <w:r>
        <w:t xml:space="preserve">If </w:t>
      </w:r>
      <w:del w:id="12" w:author="Ericsson_v1" w:date="2016-10-06T16:44:00Z">
        <w:r w:rsidDel="0099693B">
          <w:delText xml:space="preserve">both the AS and the HSS support the Notif-Eff feature and </w:delText>
        </w:r>
      </w:del>
      <w:r>
        <w:t xml:space="preserve">some of the requested data is not available to the HSS, it shall be indicated as </w:t>
      </w:r>
      <w:r w:rsidRPr="00963201">
        <w:t>follows</w:t>
      </w:r>
      <w:ins w:id="13" w:author="Ericsson_v1" w:date="2016-10-06T16:45:00Z">
        <w:r>
          <w:t>:</w:t>
        </w:r>
      </w:ins>
      <w:del w:id="14" w:author="Ericsson_v1" w:date="2016-10-06T16:45:00Z">
        <w:r w:rsidRPr="00963201" w:rsidDel="0099693B">
          <w:delText>.</w:delText>
        </w:r>
      </w:del>
      <w:r w:rsidRPr="00963201">
        <w:t xml:space="preserve"> </w:t>
      </w:r>
    </w:p>
    <w:p w:rsidR="0099693B" w:rsidRDefault="0099693B">
      <w:pPr>
        <w:pStyle w:val="B3"/>
        <w:pPrChange w:id="15" w:author="Ericsson_v1" w:date="2016-10-06T16:45:00Z">
          <w:pPr>
            <w:pStyle w:val="B2"/>
          </w:pPr>
        </w:pPrChange>
      </w:pPr>
      <w:r>
        <w:t>-</w:t>
      </w:r>
      <w:r>
        <w:tab/>
      </w:r>
      <w:r w:rsidRPr="00963201">
        <w:t>Empty repository data</w:t>
      </w:r>
      <w:r>
        <w:t xml:space="preserve"> shall be indicated with the </w:t>
      </w:r>
      <w:proofErr w:type="spellStart"/>
      <w:r>
        <w:t>RepositoryData</w:t>
      </w:r>
      <w:proofErr w:type="spellEnd"/>
      <w:r>
        <w:t xml:space="preserve"> element that contains a Service Indication and a Sequence Number but does not contain a </w:t>
      </w:r>
      <w:proofErr w:type="spellStart"/>
      <w:r>
        <w:t>ServiceData</w:t>
      </w:r>
      <w:proofErr w:type="spellEnd"/>
      <w:r>
        <w:t xml:space="preserve"> element</w:t>
      </w:r>
      <w:r w:rsidRPr="00D04712">
        <w:t xml:space="preserve"> </w:t>
      </w:r>
      <w:r w:rsidRPr="006F6633">
        <w:t>(</w:t>
      </w:r>
      <w:r>
        <w:t xml:space="preserve">i.e. </w:t>
      </w:r>
      <w:proofErr w:type="spellStart"/>
      <w:r w:rsidRPr="006F6633">
        <w:t>ServiceData</w:t>
      </w:r>
      <w:proofErr w:type="spellEnd"/>
      <w:r w:rsidRPr="006F6633">
        <w:t xml:space="preserve"> is</w:t>
      </w:r>
      <w:r w:rsidRPr="00D04712">
        <w:t xml:space="preserve"> </w:t>
      </w:r>
      <w:r>
        <w:t>not present</w:t>
      </w:r>
      <w:r w:rsidRPr="00963201">
        <w:t xml:space="preserve">). </w:t>
      </w:r>
    </w:p>
    <w:p w:rsidR="0099693B" w:rsidRDefault="0099693B">
      <w:pPr>
        <w:pStyle w:val="B3"/>
        <w:pPrChange w:id="16" w:author="Ericsson_v1" w:date="2016-10-06T16:45:00Z">
          <w:pPr>
            <w:pStyle w:val="B2"/>
          </w:pPr>
        </w:pPrChange>
      </w:pPr>
      <w:r>
        <w:t>-</w:t>
      </w:r>
      <w:r>
        <w:tab/>
      </w:r>
      <w:r w:rsidRPr="00963201">
        <w:t>Unavailable Public Identifiers shall be</w:t>
      </w:r>
      <w:r>
        <w:t xml:space="preserve"> indicated with an empty </w:t>
      </w:r>
      <w:proofErr w:type="spellStart"/>
      <w:r>
        <w:t>PublicIdentifiers</w:t>
      </w:r>
      <w:proofErr w:type="spellEnd"/>
      <w:r>
        <w:t xml:space="preserve"> element</w:t>
      </w:r>
      <w:r w:rsidRPr="00963201">
        <w:t>.</w:t>
      </w:r>
    </w:p>
    <w:p w:rsidR="0099693B" w:rsidRDefault="0099693B">
      <w:pPr>
        <w:pStyle w:val="B3"/>
        <w:pPrChange w:id="17" w:author="Ericsson_v1" w:date="2016-10-06T16:45:00Z">
          <w:pPr>
            <w:pStyle w:val="B2"/>
          </w:pPr>
        </w:pPrChange>
      </w:pPr>
      <w:r>
        <w:t>-</w:t>
      </w:r>
      <w:r>
        <w:tab/>
        <w:t>Unavailable</w:t>
      </w:r>
      <w:r w:rsidRPr="00963201">
        <w:t xml:space="preserve"> location</w:t>
      </w:r>
      <w:r>
        <w:t xml:space="preserve"> information shall be indicated by an empty </w:t>
      </w:r>
      <w:proofErr w:type="spellStart"/>
      <w:r>
        <w:t>CSLocationInformation</w:t>
      </w:r>
      <w:proofErr w:type="spellEnd"/>
      <w:r>
        <w:t xml:space="preserve"> and/or an empty </w:t>
      </w:r>
      <w:proofErr w:type="spellStart"/>
      <w:r>
        <w:t>PSLocationInformation</w:t>
      </w:r>
      <w:proofErr w:type="spellEnd"/>
      <w:r>
        <w:t xml:space="preserve"> element. </w:t>
      </w:r>
    </w:p>
    <w:p w:rsidR="0099693B" w:rsidRDefault="0099693B">
      <w:pPr>
        <w:pStyle w:val="B3"/>
        <w:pPrChange w:id="18" w:author="Ericsson_v1" w:date="2016-10-06T16:45:00Z">
          <w:pPr>
            <w:pStyle w:val="B2"/>
          </w:pPr>
        </w:pPrChange>
      </w:pPr>
      <w:r>
        <w:t>-</w:t>
      </w:r>
      <w:r>
        <w:tab/>
        <w:t>Unavailable CS-</w:t>
      </w:r>
      <w:proofErr w:type="spellStart"/>
      <w:r>
        <w:t>UserState</w:t>
      </w:r>
      <w:proofErr w:type="spellEnd"/>
      <w:r>
        <w:t xml:space="preserve"> shall be indicated by a missing </w:t>
      </w:r>
      <w:proofErr w:type="spellStart"/>
      <w:r>
        <w:t>CSUserState</w:t>
      </w:r>
      <w:proofErr w:type="spellEnd"/>
      <w:r>
        <w:t xml:space="preserve"> element.</w:t>
      </w:r>
    </w:p>
    <w:p w:rsidR="0099693B" w:rsidRDefault="0099693B">
      <w:pPr>
        <w:pStyle w:val="B3"/>
        <w:pPrChange w:id="19" w:author="Ericsson_v1" w:date="2016-10-06T16:45:00Z">
          <w:pPr>
            <w:pStyle w:val="B2"/>
          </w:pPr>
        </w:pPrChange>
      </w:pPr>
      <w:r>
        <w:t>-</w:t>
      </w:r>
      <w:r>
        <w:tab/>
        <w:t>Unavailable PS-</w:t>
      </w:r>
      <w:proofErr w:type="spellStart"/>
      <w:r>
        <w:t>UserState</w:t>
      </w:r>
      <w:proofErr w:type="spellEnd"/>
      <w:r>
        <w:t xml:space="preserve"> shall be indicated by a missing </w:t>
      </w:r>
      <w:proofErr w:type="spellStart"/>
      <w:r>
        <w:t>PSUserState</w:t>
      </w:r>
      <w:proofErr w:type="spellEnd"/>
      <w:r>
        <w:t xml:space="preserve"> element.</w:t>
      </w:r>
    </w:p>
    <w:p w:rsidR="0099693B" w:rsidRDefault="0099693B">
      <w:pPr>
        <w:pStyle w:val="B3"/>
        <w:pPrChange w:id="20" w:author="Ericsson_v1" w:date="2016-10-06T16:45:00Z">
          <w:pPr>
            <w:pStyle w:val="B2"/>
          </w:pPr>
        </w:pPrChange>
      </w:pPr>
      <w:r>
        <w:t>-</w:t>
      </w:r>
      <w:r>
        <w:tab/>
        <w:t xml:space="preserve">Unavailable elements of </w:t>
      </w:r>
      <w:proofErr w:type="spellStart"/>
      <w:r>
        <w:t>Sh</w:t>
      </w:r>
      <w:proofErr w:type="spellEnd"/>
      <w:r>
        <w:t xml:space="preserve"> IMS Data shall be indicated as follows</w:t>
      </w:r>
      <w:ins w:id="21" w:author="Ericsson_v1" w:date="2016-10-06T16:45:00Z">
        <w:r>
          <w:t>:</w:t>
        </w:r>
      </w:ins>
      <w:del w:id="22" w:author="Ericsson_v1" w:date="2016-10-06T16:45:00Z">
        <w:r w:rsidDel="0099693B">
          <w:delText>.</w:delText>
        </w:r>
      </w:del>
    </w:p>
    <w:p w:rsidR="0099693B" w:rsidRDefault="0099693B">
      <w:pPr>
        <w:pStyle w:val="B4"/>
        <w:pPrChange w:id="23" w:author="Ericsson_v1" w:date="2016-10-06T16:45:00Z">
          <w:pPr>
            <w:pStyle w:val="B3"/>
          </w:pPr>
        </w:pPrChange>
      </w:pPr>
      <w:r>
        <w:t>-</w:t>
      </w:r>
      <w:r>
        <w:tab/>
      </w:r>
      <w:r w:rsidRPr="00963201">
        <w:t xml:space="preserve">An </w:t>
      </w:r>
      <w:proofErr w:type="gramStart"/>
      <w:r>
        <w:t>unava</w:t>
      </w:r>
      <w:bookmarkStart w:id="24" w:name="_GoBack"/>
      <w:bookmarkEnd w:id="24"/>
      <w:r>
        <w:t>ilable</w:t>
      </w:r>
      <w:proofErr w:type="gramEnd"/>
      <w:r w:rsidRPr="00963201">
        <w:t xml:space="preserve"> S-CSCF name shall be indicate</w:t>
      </w:r>
      <w:r>
        <w:t xml:space="preserve">d with empty </w:t>
      </w:r>
      <w:proofErr w:type="spellStart"/>
      <w:r>
        <w:t>SCSCFName</w:t>
      </w:r>
      <w:proofErr w:type="spellEnd"/>
      <w:r>
        <w:t xml:space="preserve"> element.</w:t>
      </w:r>
    </w:p>
    <w:p w:rsidR="0099693B" w:rsidRDefault="0099693B">
      <w:pPr>
        <w:pStyle w:val="B4"/>
        <w:pPrChange w:id="25" w:author="Ericsson_v1" w:date="2016-10-06T16:45:00Z">
          <w:pPr>
            <w:pStyle w:val="B3"/>
          </w:pPr>
        </w:pPrChange>
      </w:pPr>
      <w:r>
        <w:t>-</w:t>
      </w:r>
      <w:r>
        <w:tab/>
      </w:r>
      <w:r w:rsidRPr="00963201">
        <w:t xml:space="preserve">An </w:t>
      </w:r>
      <w:r>
        <w:t>unavailable</w:t>
      </w:r>
      <w:r w:rsidRPr="00963201">
        <w:t xml:space="preserve"> IP Address Secure Binding Information shall be indicated with empty IPv4address eleme</w:t>
      </w:r>
      <w:r>
        <w:t>nt or empty IPv6prefix element.</w:t>
      </w:r>
    </w:p>
    <w:p w:rsidR="0099693B" w:rsidRDefault="0099693B">
      <w:pPr>
        <w:pStyle w:val="B4"/>
        <w:pPrChange w:id="26" w:author="Ericsson_v1" w:date="2016-10-06T16:45:00Z">
          <w:pPr>
            <w:pStyle w:val="B3"/>
          </w:pPr>
        </w:pPrChange>
      </w:pPr>
      <w:r>
        <w:lastRenderedPageBreak/>
        <w:t>-</w:t>
      </w:r>
      <w:r>
        <w:tab/>
      </w:r>
      <w:r w:rsidRPr="00963201">
        <w:t xml:space="preserve">If all </w:t>
      </w:r>
      <w:proofErr w:type="spellStart"/>
      <w:r w:rsidRPr="00963201">
        <w:t>iFCs</w:t>
      </w:r>
      <w:proofErr w:type="spellEnd"/>
      <w:r w:rsidRPr="00963201">
        <w:t xml:space="preserve"> for the user that are relevant for the AS are </w:t>
      </w:r>
      <w:r>
        <w:t>unavailable</w:t>
      </w:r>
      <w:r w:rsidRPr="00963201">
        <w:t xml:space="preserve"> it shall be ind</w:t>
      </w:r>
      <w:r>
        <w:t>icated with empty IFCs element.</w:t>
      </w:r>
    </w:p>
    <w:p w:rsidR="0099693B" w:rsidRDefault="0099693B">
      <w:pPr>
        <w:pStyle w:val="B4"/>
        <w:pPrChange w:id="27" w:author="Ericsson_v1" w:date="2016-10-06T16:45:00Z">
          <w:pPr>
            <w:pStyle w:val="B3"/>
          </w:pPr>
        </w:pPrChange>
      </w:pPr>
      <w:r>
        <w:t>-</w:t>
      </w:r>
      <w:r>
        <w:tab/>
      </w:r>
      <w:r w:rsidRPr="00963201">
        <w:t>Not</w:t>
      </w:r>
      <w:r w:rsidRPr="00BD5C27">
        <w:t xml:space="preserve"> available UE SRVCC capability shall be indicated </w:t>
      </w:r>
      <w:r w:rsidRPr="00963201">
        <w:t xml:space="preserve">with </w:t>
      </w:r>
      <w:r>
        <w:t>missing</w:t>
      </w:r>
      <w:r w:rsidRPr="00963201">
        <w:t xml:space="preserve"> UE-SRVCC-Capability</w:t>
      </w:r>
      <w:r>
        <w:t xml:space="preserve"> element.</w:t>
      </w:r>
    </w:p>
    <w:p w:rsidR="0099693B" w:rsidRDefault="0099693B">
      <w:pPr>
        <w:pStyle w:val="B4"/>
        <w:pPrChange w:id="28" w:author="Ericsson_v1" w:date="2016-10-06T16:45:00Z">
          <w:pPr>
            <w:pStyle w:val="B3"/>
          </w:pPr>
        </w:pPrChange>
      </w:pPr>
      <w:r>
        <w:t>-</w:t>
      </w:r>
      <w:r>
        <w:tab/>
      </w:r>
      <w:r w:rsidRPr="00963201">
        <w:t>Not</w:t>
      </w:r>
      <w:r w:rsidRPr="00BD5C27">
        <w:t xml:space="preserve"> available </w:t>
      </w:r>
      <w:r>
        <w:t>STN-SR</w:t>
      </w:r>
      <w:r w:rsidRPr="00BD5C27">
        <w:t xml:space="preserve"> shall be indicated </w:t>
      </w:r>
      <w:r w:rsidRPr="00963201">
        <w:t>with empty STN-SR element</w:t>
      </w:r>
      <w:r>
        <w:t>.</w:t>
      </w:r>
    </w:p>
    <w:p w:rsidR="0099693B" w:rsidRDefault="0099693B">
      <w:pPr>
        <w:pStyle w:val="B4"/>
        <w:pPrChange w:id="29" w:author="Ericsson_v1" w:date="2016-10-06T16:45:00Z">
          <w:pPr>
            <w:pStyle w:val="B3"/>
          </w:pPr>
        </w:pPrChange>
      </w:pPr>
      <w:r>
        <w:t>-</w:t>
      </w:r>
      <w:r>
        <w:tab/>
      </w:r>
      <w:r w:rsidRPr="00963201">
        <w:t>Not</w:t>
      </w:r>
      <w:r w:rsidRPr="00BD5C27">
        <w:t xml:space="preserve"> available </w:t>
      </w:r>
      <w:r>
        <w:t>CSRN</w:t>
      </w:r>
      <w:r w:rsidRPr="00BD5C27">
        <w:t xml:space="preserve"> shall be indicated </w:t>
      </w:r>
      <w:r w:rsidRPr="00963201">
        <w:t xml:space="preserve">with empty </w:t>
      </w:r>
      <w:r>
        <w:t>CSRN</w:t>
      </w:r>
      <w:r w:rsidRPr="00963201">
        <w:t xml:space="preserve"> element</w:t>
      </w:r>
      <w:r>
        <w:t>.</w:t>
      </w:r>
      <w:r w:rsidRPr="00F120DE">
        <w:t xml:space="preserve"> </w:t>
      </w:r>
    </w:p>
    <w:p w:rsidR="0099693B" w:rsidRDefault="0099693B">
      <w:pPr>
        <w:pStyle w:val="B4"/>
        <w:pPrChange w:id="30" w:author="Ericsson_v1" w:date="2016-10-06T16:45:00Z">
          <w:pPr>
            <w:pStyle w:val="B3"/>
          </w:pPr>
        </w:pPrChange>
      </w:pPr>
      <w:r>
        <w:t>-</w:t>
      </w:r>
      <w:r>
        <w:tab/>
        <w:t>Not available IMSI shall be indicated with empty IMSI element.</w:t>
      </w:r>
    </w:p>
    <w:p w:rsidR="0099693B" w:rsidRDefault="0099693B" w:rsidP="0099693B">
      <w:pPr>
        <w:pStyle w:val="NO"/>
      </w:pPr>
      <w:r>
        <w:t>NOTE 5:</w:t>
      </w:r>
      <w:r>
        <w:tab/>
        <w:t xml:space="preserve"> If there is no available STN-SR in the HSS, it indicates that the user is not SRVCC subscribed, as described in 3GPP TS 23.008 [27].</w:t>
      </w:r>
    </w:p>
    <w:p w:rsidR="0099693B" w:rsidRDefault="0099693B" w:rsidP="0099693B">
      <w:r>
        <w:t xml:space="preserve">If there is an error in any of the above </w:t>
      </w:r>
      <w:proofErr w:type="gramStart"/>
      <w:r>
        <w:t>steps</w:t>
      </w:r>
      <w:proofErr w:type="gramEnd"/>
      <w:r>
        <w:t xml:space="preserve"> then the HSS shall stop processing and shall return the error code specified in the respective step (see 3GPP TS 29.329 [5] and 3GPP TS 29.229 [7] for an explanation of the error codes).</w:t>
      </w:r>
    </w:p>
    <w:p w:rsidR="0099693B" w:rsidRDefault="0099693B" w:rsidP="0099693B">
      <w:r>
        <w:t>If the HSS cannot fulfil the received request for reasons not stated in the above steps, e.g. due to a database error or empty mandatory data elements, it shall stop processing the request and set Result-Code to DIAMETER_UNABLE_TO_COMPLY.</w:t>
      </w:r>
    </w:p>
    <w:p w:rsidR="0099693B" w:rsidRDefault="0099693B" w:rsidP="0099693B">
      <w:r>
        <w:t>Otherwise, the requested operation shall take place and the HSS shall return the Result-Code AVP set to DIAMETER_SUCCESS. Result-Code DIAMETER_SUCCESS is used also if the requested data does not exist in the HSS i.e. when the HSS is indicating valid empty data elements.</w:t>
      </w:r>
    </w:p>
    <w:p w:rsidR="00C57B39" w:rsidRDefault="00C57B39">
      <w:pPr>
        <w:rPr>
          <w:noProof/>
        </w:rPr>
      </w:pPr>
    </w:p>
    <w:p w:rsidR="00760AFA" w:rsidRPr="004B7270" w:rsidRDefault="00760AFA" w:rsidP="00760A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B7270">
        <w:rPr>
          <w:rFonts w:ascii="Arial" w:hAnsi="Arial" w:cs="Arial"/>
          <w:color w:val="0000FF"/>
          <w:sz w:val="28"/>
          <w:szCs w:val="28"/>
        </w:rPr>
        <w:t xml:space="preserve">* * * </w:t>
      </w:r>
      <w:r>
        <w:rPr>
          <w:rFonts w:ascii="Arial" w:hAnsi="Arial" w:cs="Arial"/>
          <w:color w:val="0000FF"/>
          <w:sz w:val="28"/>
          <w:szCs w:val="28"/>
        </w:rPr>
        <w:t>End of changes</w:t>
      </w:r>
      <w:r w:rsidRPr="004B7270">
        <w:rPr>
          <w:rFonts w:ascii="Arial" w:hAnsi="Arial" w:cs="Arial"/>
          <w:color w:val="0000FF"/>
          <w:sz w:val="28"/>
          <w:szCs w:val="28"/>
        </w:rPr>
        <w:t xml:space="preserve"> * * * *</w:t>
      </w:r>
    </w:p>
    <w:p w:rsidR="00760AFA" w:rsidRDefault="00760AFA">
      <w:pPr>
        <w:rPr>
          <w:noProof/>
        </w:rPr>
      </w:pPr>
    </w:p>
    <w:sectPr w:rsidR="00760AFA" w:rsidSect="00111EA4">
      <w:headerReference w:type="even" r:id="rId13"/>
      <w:headerReference w:type="default" r:id="rId14"/>
      <w:headerReference w:type="first" r:id="rId15"/>
      <w:footnotePr>
        <w:numRestart w:val="eachSect"/>
      </w:footnotePr>
      <w:pgSz w:w="11907" w:h="16840" w:code="9"/>
      <w:pgMar w:top="1134" w:right="1134" w:bottom="90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5F33" w:rsidRDefault="00925F33">
      <w:r>
        <w:separator/>
      </w:r>
    </w:p>
  </w:endnote>
  <w:endnote w:type="continuationSeparator" w:id="0">
    <w:p w:rsidR="00925F33" w:rsidRDefault="00925F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5F33" w:rsidRDefault="00925F33">
      <w:r>
        <w:separator/>
      </w:r>
    </w:p>
  </w:footnote>
  <w:footnote w:type="continuationSeparator" w:id="0">
    <w:p w:rsidR="00925F33" w:rsidRDefault="00925F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D42C2E"/>
    <w:multiLevelType w:val="hybridMultilevel"/>
    <w:tmpl w:val="90C66818"/>
    <w:lvl w:ilvl="0" w:tplc="80FCC888">
      <w:numFmt w:val="bullet"/>
      <w:lvlText w:val="-"/>
      <w:lvlJc w:val="left"/>
      <w:pPr>
        <w:tabs>
          <w:tab w:val="num" w:pos="927"/>
        </w:tabs>
        <w:ind w:left="927" w:hanging="360"/>
      </w:pPr>
      <w:rPr>
        <w:rFonts w:ascii="Times New Roman" w:eastAsia="Times New Roman" w:hAnsi="Times New Roman" w:cs="Times New Roman" w:hint="default"/>
      </w:rPr>
    </w:lvl>
    <w:lvl w:ilvl="1" w:tplc="08090003" w:tentative="1">
      <w:start w:val="1"/>
      <w:numFmt w:val="bullet"/>
      <w:lvlText w:val="o"/>
      <w:lvlJc w:val="left"/>
      <w:pPr>
        <w:tabs>
          <w:tab w:val="num" w:pos="1647"/>
        </w:tabs>
        <w:ind w:left="1647" w:hanging="360"/>
      </w:pPr>
      <w:rPr>
        <w:rFonts w:ascii="Courier New" w:hAnsi="Courier New" w:cs="Courier New" w:hint="default"/>
      </w:rPr>
    </w:lvl>
    <w:lvl w:ilvl="2" w:tplc="08090005" w:tentative="1">
      <w:start w:val="1"/>
      <w:numFmt w:val="bullet"/>
      <w:lvlText w:val=""/>
      <w:lvlJc w:val="left"/>
      <w:pPr>
        <w:tabs>
          <w:tab w:val="num" w:pos="2367"/>
        </w:tabs>
        <w:ind w:left="2367" w:hanging="360"/>
      </w:pPr>
      <w:rPr>
        <w:rFonts w:ascii="Wingdings" w:hAnsi="Wingdings" w:hint="default"/>
      </w:rPr>
    </w:lvl>
    <w:lvl w:ilvl="3" w:tplc="08090001" w:tentative="1">
      <w:start w:val="1"/>
      <w:numFmt w:val="bullet"/>
      <w:lvlText w:val=""/>
      <w:lvlJc w:val="left"/>
      <w:pPr>
        <w:tabs>
          <w:tab w:val="num" w:pos="3087"/>
        </w:tabs>
        <w:ind w:left="3087" w:hanging="360"/>
      </w:pPr>
      <w:rPr>
        <w:rFonts w:ascii="Symbol" w:hAnsi="Symbol" w:hint="default"/>
      </w:rPr>
    </w:lvl>
    <w:lvl w:ilvl="4" w:tplc="08090003" w:tentative="1">
      <w:start w:val="1"/>
      <w:numFmt w:val="bullet"/>
      <w:lvlText w:val="o"/>
      <w:lvlJc w:val="left"/>
      <w:pPr>
        <w:tabs>
          <w:tab w:val="num" w:pos="3807"/>
        </w:tabs>
        <w:ind w:left="3807" w:hanging="360"/>
      </w:pPr>
      <w:rPr>
        <w:rFonts w:ascii="Courier New" w:hAnsi="Courier New" w:cs="Courier New" w:hint="default"/>
      </w:rPr>
    </w:lvl>
    <w:lvl w:ilvl="5" w:tplc="08090005" w:tentative="1">
      <w:start w:val="1"/>
      <w:numFmt w:val="bullet"/>
      <w:lvlText w:val=""/>
      <w:lvlJc w:val="left"/>
      <w:pPr>
        <w:tabs>
          <w:tab w:val="num" w:pos="4527"/>
        </w:tabs>
        <w:ind w:left="4527" w:hanging="360"/>
      </w:pPr>
      <w:rPr>
        <w:rFonts w:ascii="Wingdings" w:hAnsi="Wingdings" w:hint="default"/>
      </w:rPr>
    </w:lvl>
    <w:lvl w:ilvl="6" w:tplc="08090001" w:tentative="1">
      <w:start w:val="1"/>
      <w:numFmt w:val="bullet"/>
      <w:lvlText w:val=""/>
      <w:lvlJc w:val="left"/>
      <w:pPr>
        <w:tabs>
          <w:tab w:val="num" w:pos="5247"/>
        </w:tabs>
        <w:ind w:left="5247" w:hanging="360"/>
      </w:pPr>
      <w:rPr>
        <w:rFonts w:ascii="Symbol" w:hAnsi="Symbol" w:hint="default"/>
      </w:rPr>
    </w:lvl>
    <w:lvl w:ilvl="7" w:tplc="08090003" w:tentative="1">
      <w:start w:val="1"/>
      <w:numFmt w:val="bullet"/>
      <w:lvlText w:val="o"/>
      <w:lvlJc w:val="left"/>
      <w:pPr>
        <w:tabs>
          <w:tab w:val="num" w:pos="5967"/>
        </w:tabs>
        <w:ind w:left="5967" w:hanging="360"/>
      </w:pPr>
      <w:rPr>
        <w:rFonts w:ascii="Courier New" w:hAnsi="Courier New" w:cs="Courier New" w:hint="default"/>
      </w:rPr>
    </w:lvl>
    <w:lvl w:ilvl="8" w:tplc="08090005" w:tentative="1">
      <w:start w:val="1"/>
      <w:numFmt w:val="bullet"/>
      <w:lvlText w:val=""/>
      <w:lvlJc w:val="left"/>
      <w:pPr>
        <w:tabs>
          <w:tab w:val="num" w:pos="6687"/>
        </w:tabs>
        <w:ind w:left="6687" w:hanging="360"/>
      </w:pPr>
      <w:rPr>
        <w:rFonts w:ascii="Wingdings" w:hAnsi="Wingdings" w:hint="default"/>
      </w:rPr>
    </w:lvl>
  </w:abstractNum>
  <w:abstractNum w:abstractNumId="1" w15:restartNumberingAfterBreak="0">
    <w:nsid w:val="6EDA6795"/>
    <w:multiLevelType w:val="hybridMultilevel"/>
    <w:tmpl w:val="1DCED504"/>
    <w:lvl w:ilvl="0" w:tplc="064843BE">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_v1">
    <w15:presenceInfo w15:providerId="None" w15:userId="Ericsson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3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728"/>
    <w:rsid w:val="00022E4A"/>
    <w:rsid w:val="00037A23"/>
    <w:rsid w:val="000A6394"/>
    <w:rsid w:val="000C038A"/>
    <w:rsid w:val="000C6598"/>
    <w:rsid w:val="0010581A"/>
    <w:rsid w:val="00111EA4"/>
    <w:rsid w:val="001159AA"/>
    <w:rsid w:val="00126E30"/>
    <w:rsid w:val="00136C3A"/>
    <w:rsid w:val="00143BBB"/>
    <w:rsid w:val="00145D43"/>
    <w:rsid w:val="0016737C"/>
    <w:rsid w:val="001750B2"/>
    <w:rsid w:val="00185CA1"/>
    <w:rsid w:val="00192C46"/>
    <w:rsid w:val="001A7B60"/>
    <w:rsid w:val="001B62B2"/>
    <w:rsid w:val="001B7A65"/>
    <w:rsid w:val="001E41F3"/>
    <w:rsid w:val="0026004D"/>
    <w:rsid w:val="0027079F"/>
    <w:rsid w:val="00275D12"/>
    <w:rsid w:val="002860C4"/>
    <w:rsid w:val="002B25F8"/>
    <w:rsid w:val="002B5741"/>
    <w:rsid w:val="002D71AB"/>
    <w:rsid w:val="002F5B95"/>
    <w:rsid w:val="00305409"/>
    <w:rsid w:val="00344751"/>
    <w:rsid w:val="0034623D"/>
    <w:rsid w:val="003464B7"/>
    <w:rsid w:val="00351B57"/>
    <w:rsid w:val="00391F46"/>
    <w:rsid w:val="003A214F"/>
    <w:rsid w:val="003A4FE9"/>
    <w:rsid w:val="003E1A36"/>
    <w:rsid w:val="003E4536"/>
    <w:rsid w:val="00417D9F"/>
    <w:rsid w:val="004242F1"/>
    <w:rsid w:val="004B75B7"/>
    <w:rsid w:val="0051580D"/>
    <w:rsid w:val="0058741F"/>
    <w:rsid w:val="00590295"/>
    <w:rsid w:val="00592D74"/>
    <w:rsid w:val="005E2C44"/>
    <w:rsid w:val="005F1ED4"/>
    <w:rsid w:val="006049D3"/>
    <w:rsid w:val="00621188"/>
    <w:rsid w:val="006257ED"/>
    <w:rsid w:val="00695808"/>
    <w:rsid w:val="006B46FB"/>
    <w:rsid w:val="006C36B2"/>
    <w:rsid w:val="006E21FB"/>
    <w:rsid w:val="006E3C60"/>
    <w:rsid w:val="00723066"/>
    <w:rsid w:val="00760AFA"/>
    <w:rsid w:val="00792342"/>
    <w:rsid w:val="0079716D"/>
    <w:rsid w:val="007B512A"/>
    <w:rsid w:val="007C2097"/>
    <w:rsid w:val="007D3E51"/>
    <w:rsid w:val="007D6A07"/>
    <w:rsid w:val="007E026F"/>
    <w:rsid w:val="008279FA"/>
    <w:rsid w:val="0084430A"/>
    <w:rsid w:val="008626E7"/>
    <w:rsid w:val="00867427"/>
    <w:rsid w:val="00870EE7"/>
    <w:rsid w:val="00883AEF"/>
    <w:rsid w:val="008C5B1C"/>
    <w:rsid w:val="008F686C"/>
    <w:rsid w:val="00912874"/>
    <w:rsid w:val="00925F33"/>
    <w:rsid w:val="009374EC"/>
    <w:rsid w:val="00943D84"/>
    <w:rsid w:val="009777D9"/>
    <w:rsid w:val="00991B88"/>
    <w:rsid w:val="00992E0B"/>
    <w:rsid w:val="0099693B"/>
    <w:rsid w:val="009A579D"/>
    <w:rsid w:val="009A7225"/>
    <w:rsid w:val="009D696B"/>
    <w:rsid w:val="009E3297"/>
    <w:rsid w:val="009F734F"/>
    <w:rsid w:val="00A160F4"/>
    <w:rsid w:val="00A2435D"/>
    <w:rsid w:val="00A246B6"/>
    <w:rsid w:val="00A47E70"/>
    <w:rsid w:val="00A7671C"/>
    <w:rsid w:val="00A87566"/>
    <w:rsid w:val="00A97895"/>
    <w:rsid w:val="00AC079D"/>
    <w:rsid w:val="00AD08EE"/>
    <w:rsid w:val="00AD1CD8"/>
    <w:rsid w:val="00B258BB"/>
    <w:rsid w:val="00B4241C"/>
    <w:rsid w:val="00B62DF1"/>
    <w:rsid w:val="00B67B97"/>
    <w:rsid w:val="00B83091"/>
    <w:rsid w:val="00B968C8"/>
    <w:rsid w:val="00BA3EC5"/>
    <w:rsid w:val="00BB5DFC"/>
    <w:rsid w:val="00BD279D"/>
    <w:rsid w:val="00BD6BB8"/>
    <w:rsid w:val="00BE60F9"/>
    <w:rsid w:val="00C10DF5"/>
    <w:rsid w:val="00C57B39"/>
    <w:rsid w:val="00C80275"/>
    <w:rsid w:val="00C95985"/>
    <w:rsid w:val="00CC499F"/>
    <w:rsid w:val="00CC5023"/>
    <w:rsid w:val="00CC5026"/>
    <w:rsid w:val="00CF6410"/>
    <w:rsid w:val="00D03F9A"/>
    <w:rsid w:val="00D0406E"/>
    <w:rsid w:val="00D04576"/>
    <w:rsid w:val="00D267FE"/>
    <w:rsid w:val="00D345CB"/>
    <w:rsid w:val="00D41A03"/>
    <w:rsid w:val="00D77791"/>
    <w:rsid w:val="00DC471E"/>
    <w:rsid w:val="00DE34CF"/>
    <w:rsid w:val="00DF056D"/>
    <w:rsid w:val="00DF1E75"/>
    <w:rsid w:val="00E17CA3"/>
    <w:rsid w:val="00E4116A"/>
    <w:rsid w:val="00E723BA"/>
    <w:rsid w:val="00E83F4A"/>
    <w:rsid w:val="00E917C2"/>
    <w:rsid w:val="00EE7D7C"/>
    <w:rsid w:val="00F24FC6"/>
    <w:rsid w:val="00F25D98"/>
    <w:rsid w:val="00F300FB"/>
    <w:rsid w:val="00F85627"/>
    <w:rsid w:val="00FB6176"/>
    <w:rsid w:val="00FB6386"/>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74D2DE"/>
  <w15:chartTrackingRefBased/>
  <w15:docId w15:val="{3CEF73A4-7759-443A-BFAB-0B110278FD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s-ES" w:eastAsia="es-E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c0">
    <w:name w:val="tac"/>
    <w:basedOn w:val="Normal"/>
    <w:rsid w:val="003E4536"/>
    <w:pPr>
      <w:spacing w:before="100" w:beforeAutospacing="1" w:after="100" w:afterAutospacing="1"/>
    </w:pPr>
    <w:rPr>
      <w:rFonts w:eastAsia="SimSun"/>
      <w:sz w:val="24"/>
      <w:szCs w:val="24"/>
      <w:lang w:val="en-US" w:eastAsia="zh-CN" w:bidi="he-IL"/>
    </w:rPr>
  </w:style>
  <w:style w:type="character" w:customStyle="1" w:styleId="TACChar">
    <w:name w:val="TAC Char"/>
    <w:basedOn w:val="DefaultParagraphFont"/>
    <w:link w:val="TAC"/>
    <w:rsid w:val="003E4536"/>
    <w:rPr>
      <w:rFonts w:ascii="Arial" w:hAnsi="Arial"/>
      <w:sz w:val="18"/>
      <w:lang w:val="en-GB" w:eastAsia="en-US"/>
    </w:rPr>
  </w:style>
  <w:style w:type="character" w:customStyle="1" w:styleId="B1Char">
    <w:name w:val="B1 Char"/>
    <w:link w:val="B1"/>
    <w:locked/>
    <w:rsid w:val="003E4536"/>
    <w:rPr>
      <w:rFonts w:ascii="Times New Roman" w:hAnsi="Times New Roman"/>
      <w:lang w:val="en-GB" w:eastAsia="en-US"/>
    </w:rPr>
  </w:style>
  <w:style w:type="character" w:customStyle="1" w:styleId="THChar">
    <w:name w:val="TH Char"/>
    <w:link w:val="TH"/>
    <w:locked/>
    <w:rsid w:val="003E4536"/>
    <w:rPr>
      <w:rFonts w:ascii="Arial" w:hAnsi="Arial"/>
      <w:b/>
      <w:lang w:val="en-GB" w:eastAsia="en-US"/>
    </w:rPr>
  </w:style>
  <w:style w:type="character" w:customStyle="1" w:styleId="TAHChar">
    <w:name w:val="TAH Char"/>
    <w:link w:val="TAH"/>
    <w:rsid w:val="003E4536"/>
    <w:rPr>
      <w:rFonts w:ascii="Arial" w:hAnsi="Arial"/>
      <w:b/>
      <w:sz w:val="18"/>
      <w:lang w:val="en-GB" w:eastAsia="en-US"/>
    </w:rPr>
  </w:style>
  <w:style w:type="character" w:customStyle="1" w:styleId="B2Char">
    <w:name w:val="B2 Char"/>
    <w:link w:val="B2"/>
    <w:rsid w:val="003A4FE9"/>
    <w:rPr>
      <w:rFonts w:ascii="Times New Roman" w:hAnsi="Times New Roman"/>
      <w:lang w:val="en-GB" w:eastAsia="en-US"/>
    </w:rPr>
  </w:style>
  <w:style w:type="character" w:customStyle="1" w:styleId="TALChar">
    <w:name w:val="TAL Char"/>
    <w:link w:val="TAL"/>
    <w:rsid w:val="00B4241C"/>
    <w:rPr>
      <w:rFonts w:ascii="Arial" w:hAnsi="Arial"/>
      <w:sz w:val="18"/>
      <w:lang w:val="en-GB" w:eastAsia="en-US"/>
    </w:rPr>
  </w:style>
  <w:style w:type="character" w:customStyle="1" w:styleId="NOCar">
    <w:name w:val="NO Car"/>
    <w:link w:val="NO"/>
    <w:rsid w:val="00B4241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6948367">
      <w:bodyDiv w:val="1"/>
      <w:marLeft w:val="0"/>
      <w:marRight w:val="0"/>
      <w:marTop w:val="0"/>
      <w:marBottom w:val="0"/>
      <w:divBdr>
        <w:top w:val="none" w:sz="0" w:space="0" w:color="auto"/>
        <w:left w:val="none" w:sz="0" w:space="0" w:color="auto"/>
        <w:bottom w:val="none" w:sz="0" w:space="0" w:color="auto"/>
        <w:right w:val="none" w:sz="0" w:space="0" w:color="auto"/>
      </w:divBdr>
    </w:div>
    <w:div w:id="1003707788">
      <w:bodyDiv w:val="1"/>
      <w:marLeft w:val="0"/>
      <w:marRight w:val="0"/>
      <w:marTop w:val="0"/>
      <w:marBottom w:val="0"/>
      <w:divBdr>
        <w:top w:val="none" w:sz="0" w:space="0" w:color="auto"/>
        <w:left w:val="none" w:sz="0" w:space="0" w:color="auto"/>
        <w:bottom w:val="none" w:sz="0" w:space="0" w:color="auto"/>
        <w:right w:val="none" w:sz="0" w:space="0" w:color="auto"/>
      </w:divBdr>
    </w:div>
    <w:div w:id="1814443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2AB9F4-D614-4F5C-939F-2C013661DD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81</TotalTime>
  <Pages>4</Pages>
  <Words>1793</Words>
  <Characters>9865</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11635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Ericsson_v2</cp:lastModifiedBy>
  <cp:revision>30</cp:revision>
  <cp:lastPrinted>1899-12-31T23:00:00Z</cp:lastPrinted>
  <dcterms:created xsi:type="dcterms:W3CDTF">2016-10-06T09:42:00Z</dcterms:created>
  <dcterms:modified xsi:type="dcterms:W3CDTF">2016-10-20T03:55:00Z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