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CF0487">
        <w:rPr>
          <w:rFonts w:cs="Arial"/>
          <w:sz w:val="20"/>
          <w:lang w:val="en-US"/>
        </w:rPr>
        <w:t>74</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to investigate whether their organization</w:t>
            </w:r>
            <w:r w:rsidR="007331AF">
              <w:rPr>
                <w:rFonts w:ascii="Arial" w:hAnsi="Arial" w:cs="Arial"/>
                <w:lang w:val="en-US"/>
              </w:rPr>
              <w:t xml:space="preserve">    </w:t>
            </w:r>
            <w:r w:rsidRPr="000472D1">
              <w:rPr>
                <w:rFonts w:ascii="Arial" w:hAnsi="Arial" w:cs="Arial"/>
                <w:lang w:val="en-US"/>
              </w:rPr>
              <w:t xml:space="preserve">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CF0487">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F07C33" w:rsidRPr="000472D1" w:rsidTr="00CF0487">
        <w:trPr>
          <w:cantSplit/>
        </w:trPr>
        <w:tc>
          <w:tcPr>
            <w:tcW w:w="851" w:type="dxa"/>
            <w:tcBorders>
              <w:top w:val="nil"/>
              <w:left w:val="single" w:sz="18" w:space="0" w:color="auto"/>
              <w:bottom w:val="nil"/>
            </w:tcBorders>
          </w:tcPr>
          <w:p w:rsidR="00F07C33" w:rsidRPr="00E7720B" w:rsidRDefault="00F07C33" w:rsidP="00F03CB7">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F03CB7">
            <w:pPr>
              <w:spacing w:after="0"/>
              <w:rPr>
                <w:rFonts w:ascii="Arial" w:hAnsi="Arial" w:cs="Arial"/>
                <w:b/>
                <w:bCs/>
                <w:lang w:val="en-US"/>
              </w:rPr>
            </w:pPr>
          </w:p>
        </w:tc>
        <w:tc>
          <w:tcPr>
            <w:tcW w:w="851" w:type="dxa"/>
            <w:tcBorders>
              <w:top w:val="single" w:sz="18" w:space="0" w:color="auto"/>
              <w:bottom w:val="nil"/>
            </w:tcBorders>
            <w:shd w:val="clear" w:color="auto" w:fill="00FFFF"/>
          </w:tcPr>
          <w:p w:rsidR="00F07C33" w:rsidRPr="00164543" w:rsidRDefault="00F07C33" w:rsidP="00F07C33">
            <w:pPr>
              <w:spacing w:after="0"/>
              <w:rPr>
                <w:rFonts w:ascii="Arial" w:hAnsi="Arial" w:cs="Arial"/>
                <w:color w:val="000000"/>
                <w:szCs w:val="16"/>
              </w:rPr>
            </w:pPr>
          </w:p>
        </w:tc>
        <w:tc>
          <w:tcPr>
            <w:tcW w:w="3969" w:type="dxa"/>
            <w:tcBorders>
              <w:top w:val="single" w:sz="18" w:space="0" w:color="auto"/>
              <w:bottom w:val="nil"/>
            </w:tcBorders>
            <w:shd w:val="clear" w:color="auto" w:fill="00FFFF"/>
          </w:tcPr>
          <w:p w:rsidR="00F07C33" w:rsidRPr="00F07C33" w:rsidRDefault="00F07C33" w:rsidP="00F07C33">
            <w:pPr>
              <w:spacing w:after="0"/>
              <w:rPr>
                <w:rFonts w:ascii="Arial" w:hAnsi="Arial" w:cs="Arial"/>
                <w:szCs w:val="16"/>
              </w:rPr>
            </w:pPr>
            <w:r w:rsidRPr="00F07C33">
              <w:rPr>
                <w:rFonts w:ascii="Arial" w:hAnsi="Arial" w:cs="Arial"/>
                <w:szCs w:val="16"/>
              </w:rPr>
              <w:t>CT Agenda</w:t>
            </w:r>
          </w:p>
        </w:tc>
        <w:tc>
          <w:tcPr>
            <w:tcW w:w="1383" w:type="dxa"/>
            <w:gridSpan w:val="2"/>
            <w:tcBorders>
              <w:top w:val="single" w:sz="18" w:space="0" w:color="auto"/>
              <w:bottom w:val="nil"/>
            </w:tcBorders>
            <w:shd w:val="clear" w:color="auto" w:fill="00FFFF"/>
          </w:tcPr>
          <w:p w:rsidR="00F07C33" w:rsidRPr="00F07C33" w:rsidRDefault="00F07C33" w:rsidP="00F07C33">
            <w:pPr>
              <w:spacing w:after="0"/>
              <w:rPr>
                <w:rFonts w:ascii="Arial" w:hAnsi="Arial" w:cs="Arial"/>
                <w:szCs w:val="16"/>
              </w:rPr>
            </w:pPr>
            <w:r w:rsidRPr="00F07C33">
              <w:rPr>
                <w:rFonts w:ascii="Arial" w:hAnsi="Arial" w:cs="Arial"/>
                <w:szCs w:val="16"/>
              </w:rPr>
              <w:t>CT Chairman</w:t>
            </w:r>
          </w:p>
        </w:tc>
        <w:tc>
          <w:tcPr>
            <w:tcW w:w="885" w:type="dxa"/>
            <w:tcBorders>
              <w:top w:val="single" w:sz="18" w:space="0" w:color="auto"/>
              <w:bottom w:val="nil"/>
            </w:tcBorders>
            <w:shd w:val="clear" w:color="auto" w:fill="00FFFF"/>
          </w:tcPr>
          <w:p w:rsidR="00F07C33" w:rsidRPr="00F07C33" w:rsidRDefault="00F07C33" w:rsidP="00F07C33">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00FFFF"/>
          </w:tcPr>
          <w:p w:rsidR="00F07C33" w:rsidRPr="00F07C33" w:rsidRDefault="00F07C33" w:rsidP="00F07C33">
            <w:pPr>
              <w:spacing w:after="0"/>
              <w:rPr>
                <w:rFonts w:ascii="Arial" w:hAnsi="Arial" w:cs="Arial"/>
                <w:lang w:val="en-US"/>
              </w:rPr>
            </w:pPr>
          </w:p>
        </w:tc>
      </w:tr>
      <w:tr w:rsidR="00F07C33" w:rsidRPr="000472D1" w:rsidTr="00F03CB7">
        <w:trPr>
          <w:cantSplit/>
        </w:trPr>
        <w:tc>
          <w:tcPr>
            <w:tcW w:w="851" w:type="dxa"/>
            <w:tcBorders>
              <w:top w:val="nil"/>
              <w:left w:val="single" w:sz="18" w:space="0" w:color="auto"/>
              <w:bottom w:val="nil"/>
            </w:tcBorders>
          </w:tcPr>
          <w:p w:rsidR="00F07C33" w:rsidRPr="00E7720B" w:rsidRDefault="00F07C33" w:rsidP="00F03CB7">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F03CB7">
            <w:pPr>
              <w:spacing w:after="0"/>
              <w:rPr>
                <w:rFonts w:ascii="Arial" w:hAnsi="Arial" w:cs="Arial"/>
                <w:b/>
                <w:bCs/>
                <w:lang w:val="en-US"/>
              </w:rPr>
            </w:pPr>
          </w:p>
        </w:tc>
        <w:tc>
          <w:tcPr>
            <w:tcW w:w="851" w:type="dxa"/>
            <w:tcBorders>
              <w:top w:val="nil"/>
              <w:bottom w:val="nil"/>
            </w:tcBorders>
            <w:shd w:val="clear" w:color="auto" w:fill="auto"/>
          </w:tcPr>
          <w:p w:rsidR="00F07C33" w:rsidRPr="00164543" w:rsidRDefault="00F07C33" w:rsidP="00F03CB7">
            <w:pPr>
              <w:spacing w:after="0"/>
              <w:rPr>
                <w:rFonts w:ascii="Arial" w:hAnsi="Arial" w:cs="Arial"/>
                <w:color w:val="000000"/>
                <w:lang w:val="en-US"/>
              </w:rPr>
            </w:pPr>
          </w:p>
        </w:tc>
        <w:tc>
          <w:tcPr>
            <w:tcW w:w="3969" w:type="dxa"/>
            <w:tcBorders>
              <w:top w:val="nil"/>
              <w:bottom w:val="nil"/>
            </w:tcBorders>
            <w:shd w:val="clear" w:color="auto" w:fill="auto"/>
          </w:tcPr>
          <w:p w:rsidR="00F07C33" w:rsidRPr="000472D1" w:rsidRDefault="00F07C33"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F07C33" w:rsidRPr="000472D1" w:rsidRDefault="00F07C33" w:rsidP="00F03CB7">
            <w:pPr>
              <w:spacing w:after="0"/>
              <w:rPr>
                <w:rFonts w:ascii="Arial" w:hAnsi="Arial" w:cs="Arial"/>
                <w:color w:val="000000"/>
                <w:lang w:val="en-US"/>
              </w:rPr>
            </w:pPr>
          </w:p>
        </w:tc>
        <w:tc>
          <w:tcPr>
            <w:tcW w:w="885" w:type="dxa"/>
            <w:tcBorders>
              <w:top w:val="nil"/>
              <w:bottom w:val="nil"/>
            </w:tcBorders>
            <w:shd w:val="clear" w:color="auto" w:fill="auto"/>
          </w:tcPr>
          <w:p w:rsidR="00F07C33" w:rsidRPr="000472D1" w:rsidRDefault="00F07C33"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07C33" w:rsidRPr="000472D1" w:rsidRDefault="00F07C33"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64543"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3E7587">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F07C33" w:rsidRPr="000472D1" w:rsidTr="00B65616">
        <w:trPr>
          <w:cantSplit/>
        </w:trPr>
        <w:tc>
          <w:tcPr>
            <w:tcW w:w="851" w:type="dxa"/>
            <w:tcBorders>
              <w:top w:val="nil"/>
              <w:left w:val="single" w:sz="18" w:space="0" w:color="auto"/>
              <w:bottom w:val="nil"/>
            </w:tcBorders>
          </w:tcPr>
          <w:p w:rsidR="00F07C33" w:rsidRPr="00E7720B" w:rsidRDefault="00F07C33" w:rsidP="009337E3">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9337E3">
            <w:pPr>
              <w:spacing w:after="0"/>
              <w:rPr>
                <w:rFonts w:ascii="Arial" w:hAnsi="Arial" w:cs="Arial"/>
                <w:b/>
                <w:bCs/>
                <w:lang w:val="en-US"/>
              </w:rPr>
            </w:pPr>
          </w:p>
        </w:tc>
        <w:tc>
          <w:tcPr>
            <w:tcW w:w="851" w:type="dxa"/>
            <w:tcBorders>
              <w:top w:val="nil"/>
              <w:bottom w:val="nil"/>
            </w:tcBorders>
            <w:shd w:val="clear" w:color="auto" w:fill="auto"/>
          </w:tcPr>
          <w:p w:rsidR="00F07C33" w:rsidRPr="00164543" w:rsidRDefault="00F07C33" w:rsidP="009337E3">
            <w:pPr>
              <w:spacing w:after="0"/>
              <w:rPr>
                <w:rFonts w:ascii="Arial" w:hAnsi="Arial" w:cs="Arial"/>
                <w:color w:val="000000"/>
                <w:lang w:val="en-US"/>
              </w:rPr>
            </w:pPr>
          </w:p>
        </w:tc>
        <w:tc>
          <w:tcPr>
            <w:tcW w:w="3969" w:type="dxa"/>
            <w:tcBorders>
              <w:top w:val="nil"/>
              <w:bottom w:val="nil"/>
            </w:tcBorders>
            <w:shd w:val="clear" w:color="auto" w:fill="auto"/>
          </w:tcPr>
          <w:p w:rsidR="00F07C33" w:rsidRPr="000472D1" w:rsidRDefault="00F07C33"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F07C33" w:rsidRPr="000472D1" w:rsidRDefault="00F07C33" w:rsidP="009337E3">
            <w:pPr>
              <w:spacing w:after="0"/>
              <w:rPr>
                <w:rFonts w:ascii="Arial" w:hAnsi="Arial" w:cs="Arial"/>
                <w:color w:val="000000"/>
                <w:lang w:val="en-US"/>
              </w:rPr>
            </w:pPr>
          </w:p>
        </w:tc>
        <w:tc>
          <w:tcPr>
            <w:tcW w:w="885" w:type="dxa"/>
            <w:tcBorders>
              <w:top w:val="nil"/>
              <w:bottom w:val="nil"/>
            </w:tcBorders>
            <w:shd w:val="clear" w:color="auto" w:fill="auto"/>
          </w:tcPr>
          <w:p w:rsidR="00F07C33" w:rsidRPr="000472D1" w:rsidRDefault="00F07C33"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07C33" w:rsidRPr="000472D1" w:rsidRDefault="00F07C33" w:rsidP="009337E3">
            <w:pPr>
              <w:spacing w:after="0"/>
              <w:rPr>
                <w:rFonts w:ascii="Arial" w:hAnsi="Arial" w:cs="Arial"/>
                <w:lang w:val="en-US"/>
              </w:rPr>
            </w:pPr>
          </w:p>
        </w:tc>
      </w:tr>
      <w:tr w:rsidR="005C4A6B" w:rsidRPr="000472D1" w:rsidTr="00B65616">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
                <w:bCs/>
                <w:lang w:val="en-US"/>
              </w:rPr>
            </w:pPr>
          </w:p>
        </w:tc>
        <w:tc>
          <w:tcPr>
            <w:tcW w:w="851" w:type="dxa"/>
            <w:tcBorders>
              <w:top w:val="nil"/>
              <w:bottom w:val="nil"/>
            </w:tcBorders>
          </w:tcPr>
          <w:p w:rsidR="005C4A6B" w:rsidRPr="00164543" w:rsidRDefault="005C4A6B" w:rsidP="009337E3">
            <w:pPr>
              <w:spacing w:after="0"/>
              <w:rPr>
                <w:rFonts w:ascii="Arial" w:hAnsi="Arial" w:cs="Arial"/>
                <w:color w:val="000000"/>
                <w:lang w:val="en-US"/>
              </w:rPr>
            </w:pPr>
          </w:p>
        </w:tc>
        <w:tc>
          <w:tcPr>
            <w:tcW w:w="3969" w:type="dxa"/>
            <w:tcBorders>
              <w:top w:val="nil"/>
              <w:bottom w:val="single" w:sz="18" w:space="0" w:color="auto"/>
            </w:tcBorders>
          </w:tcPr>
          <w:p w:rsidR="005C4A6B" w:rsidRPr="000472D1" w:rsidRDefault="005C4A6B" w:rsidP="009337E3">
            <w:pPr>
              <w:spacing w:after="0"/>
              <w:rPr>
                <w:rFonts w:ascii="Arial" w:hAnsi="Arial" w:cs="Arial"/>
                <w:snapToGrid w:val="0"/>
                <w:lang w:val="en-US"/>
              </w:rPr>
            </w:pPr>
          </w:p>
        </w:tc>
        <w:tc>
          <w:tcPr>
            <w:tcW w:w="1383" w:type="dxa"/>
            <w:gridSpan w:val="2"/>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885"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C4A6B" w:rsidRPr="000472D1" w:rsidRDefault="005C4A6B"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E8703F">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164543" w:rsidRPr="000472D1" w:rsidTr="00F03CB7">
        <w:trPr>
          <w:cantSplit/>
        </w:trPr>
        <w:tc>
          <w:tcPr>
            <w:tcW w:w="851" w:type="dxa"/>
            <w:tcBorders>
              <w:top w:val="nil"/>
              <w:left w:val="single" w:sz="18" w:space="0" w:color="auto"/>
              <w:bottom w:val="nil"/>
            </w:tcBorders>
          </w:tcPr>
          <w:p w:rsidR="00164543" w:rsidRPr="000472D1" w:rsidRDefault="00164543" w:rsidP="00F03CB7">
            <w:pPr>
              <w:spacing w:after="0"/>
              <w:rPr>
                <w:rFonts w:ascii="Arial" w:hAnsi="Arial" w:cs="Arial"/>
                <w:b/>
                <w:bCs/>
                <w:lang w:val="en-US"/>
              </w:rPr>
            </w:pPr>
          </w:p>
        </w:tc>
        <w:tc>
          <w:tcPr>
            <w:tcW w:w="2126" w:type="dxa"/>
            <w:tcBorders>
              <w:top w:val="nil"/>
              <w:bottom w:val="nil"/>
            </w:tcBorders>
          </w:tcPr>
          <w:p w:rsidR="00164543" w:rsidRPr="000472D1" w:rsidRDefault="00164543" w:rsidP="00F03CB7">
            <w:pPr>
              <w:spacing w:after="0"/>
              <w:rPr>
                <w:rFonts w:ascii="Arial" w:hAnsi="Arial" w:cs="Arial"/>
                <w:bCs/>
                <w:lang w:val="en-US"/>
              </w:rPr>
            </w:pPr>
          </w:p>
        </w:tc>
        <w:tc>
          <w:tcPr>
            <w:tcW w:w="851" w:type="dxa"/>
            <w:tcBorders>
              <w:top w:val="nil"/>
              <w:bottom w:val="nil"/>
            </w:tcBorders>
          </w:tcPr>
          <w:p w:rsidR="00164543" w:rsidRPr="00164543" w:rsidRDefault="00164543" w:rsidP="00F03CB7">
            <w:pPr>
              <w:spacing w:after="0"/>
              <w:rPr>
                <w:rFonts w:ascii="Arial" w:hAnsi="Arial" w:cs="Arial"/>
                <w:lang w:val="en-US"/>
              </w:rPr>
            </w:pPr>
          </w:p>
        </w:tc>
        <w:tc>
          <w:tcPr>
            <w:tcW w:w="3969" w:type="dxa"/>
            <w:tcBorders>
              <w:top w:val="nil"/>
              <w:bottom w:val="nil"/>
            </w:tcBorders>
          </w:tcPr>
          <w:p w:rsidR="00164543" w:rsidRPr="000472D1" w:rsidRDefault="00164543" w:rsidP="00F03CB7">
            <w:pPr>
              <w:spacing w:after="0"/>
              <w:rPr>
                <w:rFonts w:ascii="Arial" w:hAnsi="Arial" w:cs="Arial"/>
              </w:rPr>
            </w:pPr>
          </w:p>
        </w:tc>
        <w:tc>
          <w:tcPr>
            <w:tcW w:w="1383" w:type="dxa"/>
            <w:gridSpan w:val="2"/>
            <w:tcBorders>
              <w:top w:val="nil"/>
              <w:bottom w:val="nil"/>
            </w:tcBorders>
          </w:tcPr>
          <w:p w:rsidR="00164543" w:rsidRPr="000472D1" w:rsidRDefault="00164543" w:rsidP="00F03CB7">
            <w:pPr>
              <w:spacing w:after="0"/>
              <w:rPr>
                <w:rFonts w:ascii="Arial" w:hAnsi="Arial" w:cs="Arial"/>
                <w:color w:val="000000"/>
                <w:lang w:val="en-US"/>
              </w:rPr>
            </w:pPr>
          </w:p>
        </w:tc>
        <w:tc>
          <w:tcPr>
            <w:tcW w:w="885" w:type="dxa"/>
            <w:tcBorders>
              <w:top w:val="nil"/>
              <w:bottom w:val="nil"/>
            </w:tcBorders>
          </w:tcPr>
          <w:p w:rsidR="00164543" w:rsidRPr="000472D1" w:rsidRDefault="00164543" w:rsidP="00F03CB7">
            <w:pPr>
              <w:spacing w:after="0"/>
              <w:rPr>
                <w:rFonts w:ascii="Arial" w:hAnsi="Arial" w:cs="Arial"/>
                <w:color w:val="000000"/>
                <w:lang w:val="en-US"/>
              </w:rPr>
            </w:pPr>
          </w:p>
        </w:tc>
        <w:tc>
          <w:tcPr>
            <w:tcW w:w="4819" w:type="dxa"/>
            <w:tcBorders>
              <w:top w:val="nil"/>
              <w:bottom w:val="nil"/>
              <w:right w:val="single" w:sz="18" w:space="0" w:color="auto"/>
            </w:tcBorders>
          </w:tcPr>
          <w:p w:rsidR="00164543" w:rsidRPr="000472D1" w:rsidRDefault="00164543" w:rsidP="00F03CB7">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303EA2" w:rsidRPr="00164543" w:rsidRDefault="00303EA2" w:rsidP="009337E3">
            <w:pPr>
              <w:spacing w:after="0"/>
              <w:rPr>
                <w:rFonts w:ascii="Arial" w:hAnsi="Arial" w:cs="Arial"/>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303EA2" w:rsidRPr="000472D1" w:rsidTr="00FA1A95">
        <w:trPr>
          <w:cantSplit/>
        </w:trPr>
        <w:tc>
          <w:tcPr>
            <w:tcW w:w="851" w:type="dxa"/>
            <w:tcBorders>
              <w:top w:val="single" w:sz="4" w:space="0" w:color="auto"/>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303EA2" w:rsidRPr="000472D1" w:rsidRDefault="00303EA2"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303EA2" w:rsidRPr="00164543" w:rsidRDefault="00303EA2"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303EA2" w:rsidRPr="000472D1" w:rsidRDefault="00303EA2" w:rsidP="009337E3">
            <w:pPr>
              <w:spacing w:after="0"/>
              <w:rPr>
                <w:rFonts w:ascii="Arial" w:hAnsi="Arial" w:cs="Arial"/>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A91C0C" w:rsidRPr="000472D1" w:rsidTr="00B65616">
        <w:trPr>
          <w:cantSplit/>
        </w:trPr>
        <w:tc>
          <w:tcPr>
            <w:tcW w:w="851" w:type="dxa"/>
            <w:tcBorders>
              <w:top w:val="nil"/>
              <w:left w:val="single" w:sz="18" w:space="0" w:color="auto"/>
              <w:bottom w:val="nil"/>
            </w:tcBorders>
          </w:tcPr>
          <w:p w:rsidR="00A91C0C" w:rsidRPr="000472D1" w:rsidRDefault="00A91C0C" w:rsidP="009337E3">
            <w:pPr>
              <w:spacing w:after="0"/>
              <w:rPr>
                <w:rFonts w:ascii="Arial" w:hAnsi="Arial" w:cs="Arial"/>
                <w:b/>
                <w:bCs/>
                <w:lang w:val="en-US"/>
              </w:rPr>
            </w:pPr>
          </w:p>
        </w:tc>
        <w:tc>
          <w:tcPr>
            <w:tcW w:w="2126" w:type="dxa"/>
            <w:tcBorders>
              <w:top w:val="nil"/>
              <w:bottom w:val="nil"/>
            </w:tcBorders>
          </w:tcPr>
          <w:p w:rsidR="00A91C0C" w:rsidRPr="000472D1" w:rsidRDefault="00A91C0C" w:rsidP="009337E3">
            <w:pPr>
              <w:spacing w:after="0"/>
              <w:rPr>
                <w:rFonts w:ascii="Arial" w:hAnsi="Arial" w:cs="Arial"/>
                <w:bCs/>
                <w:lang w:val="en-US"/>
              </w:rPr>
            </w:pPr>
          </w:p>
        </w:tc>
        <w:tc>
          <w:tcPr>
            <w:tcW w:w="851" w:type="dxa"/>
            <w:tcBorders>
              <w:top w:val="nil"/>
              <w:bottom w:val="nil"/>
            </w:tcBorders>
          </w:tcPr>
          <w:p w:rsidR="00A91C0C" w:rsidRPr="00164543" w:rsidRDefault="00A91C0C" w:rsidP="009337E3">
            <w:pPr>
              <w:spacing w:after="0"/>
              <w:rPr>
                <w:rFonts w:ascii="Arial" w:hAnsi="Arial" w:cs="Arial"/>
                <w:lang w:val="en-US"/>
              </w:rPr>
            </w:pPr>
          </w:p>
        </w:tc>
        <w:tc>
          <w:tcPr>
            <w:tcW w:w="3969" w:type="dxa"/>
            <w:tcBorders>
              <w:top w:val="nil"/>
              <w:bottom w:val="nil"/>
            </w:tcBorders>
          </w:tcPr>
          <w:p w:rsidR="00A91C0C" w:rsidRPr="000472D1" w:rsidRDefault="00A91C0C" w:rsidP="009337E3">
            <w:pPr>
              <w:spacing w:after="0"/>
              <w:rPr>
                <w:rFonts w:ascii="Arial" w:hAnsi="Arial" w:cs="Arial"/>
              </w:rPr>
            </w:pPr>
          </w:p>
        </w:tc>
        <w:tc>
          <w:tcPr>
            <w:tcW w:w="1383" w:type="dxa"/>
            <w:gridSpan w:val="2"/>
            <w:tcBorders>
              <w:top w:val="nil"/>
              <w:bottom w:val="nil"/>
            </w:tcBorders>
          </w:tcPr>
          <w:p w:rsidR="00A91C0C" w:rsidRPr="000472D1" w:rsidRDefault="00A91C0C" w:rsidP="009337E3">
            <w:pPr>
              <w:spacing w:after="0"/>
              <w:rPr>
                <w:rFonts w:ascii="Arial" w:hAnsi="Arial" w:cs="Arial"/>
                <w:color w:val="000000"/>
                <w:lang w:val="en-US"/>
              </w:rPr>
            </w:pPr>
          </w:p>
        </w:tc>
        <w:tc>
          <w:tcPr>
            <w:tcW w:w="885" w:type="dxa"/>
            <w:tcBorders>
              <w:top w:val="nil"/>
              <w:bottom w:val="nil"/>
            </w:tcBorders>
          </w:tcPr>
          <w:p w:rsidR="00A91C0C" w:rsidRPr="000472D1" w:rsidRDefault="00A91C0C" w:rsidP="009337E3">
            <w:pPr>
              <w:spacing w:after="0"/>
              <w:rPr>
                <w:rFonts w:ascii="Arial" w:hAnsi="Arial" w:cs="Arial"/>
                <w:color w:val="000000"/>
                <w:lang w:val="en-US"/>
              </w:rPr>
            </w:pPr>
          </w:p>
        </w:tc>
        <w:tc>
          <w:tcPr>
            <w:tcW w:w="4819" w:type="dxa"/>
            <w:tcBorders>
              <w:top w:val="nil"/>
              <w:bottom w:val="nil"/>
              <w:right w:val="single" w:sz="18" w:space="0" w:color="auto"/>
            </w:tcBorders>
          </w:tcPr>
          <w:p w:rsidR="00A91C0C" w:rsidRPr="000472D1" w:rsidRDefault="00A91C0C" w:rsidP="009337E3">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Cs/>
                <w:lang w:val="en-US"/>
              </w:rPr>
            </w:pPr>
          </w:p>
        </w:tc>
        <w:tc>
          <w:tcPr>
            <w:tcW w:w="851" w:type="dxa"/>
            <w:tcBorders>
              <w:top w:val="nil"/>
              <w:bottom w:val="nil"/>
            </w:tcBorders>
          </w:tcPr>
          <w:p w:rsidR="00303EA2" w:rsidRPr="00164543" w:rsidRDefault="00303EA2" w:rsidP="009337E3">
            <w:pPr>
              <w:spacing w:after="0"/>
              <w:rPr>
                <w:rFonts w:ascii="Arial" w:hAnsi="Arial" w:cs="Arial"/>
                <w:lang w:val="en-US"/>
              </w:rPr>
            </w:pPr>
          </w:p>
        </w:tc>
        <w:tc>
          <w:tcPr>
            <w:tcW w:w="3969" w:type="dxa"/>
            <w:tcBorders>
              <w:top w:val="nil"/>
              <w:bottom w:val="nil"/>
            </w:tcBorders>
          </w:tcPr>
          <w:p w:rsidR="00303EA2" w:rsidRPr="000472D1" w:rsidRDefault="00303EA2" w:rsidP="009337E3">
            <w:pPr>
              <w:spacing w:after="0"/>
              <w:rPr>
                <w:rFonts w:ascii="Arial" w:hAnsi="Arial" w:cs="Arial"/>
              </w:rPr>
            </w:pPr>
          </w:p>
        </w:tc>
        <w:tc>
          <w:tcPr>
            <w:tcW w:w="1383" w:type="dxa"/>
            <w:gridSpan w:val="2"/>
            <w:tcBorders>
              <w:top w:val="nil"/>
              <w:bottom w:val="nil"/>
            </w:tcBorders>
          </w:tcPr>
          <w:p w:rsidR="00303EA2" w:rsidRPr="000472D1" w:rsidRDefault="00303EA2" w:rsidP="009337E3">
            <w:pPr>
              <w:spacing w:after="0"/>
              <w:rPr>
                <w:rFonts w:ascii="Arial" w:hAnsi="Arial" w:cs="Arial"/>
                <w:color w:val="000000"/>
                <w:lang w:val="en-US"/>
              </w:rPr>
            </w:pPr>
          </w:p>
        </w:tc>
        <w:tc>
          <w:tcPr>
            <w:tcW w:w="885" w:type="dxa"/>
            <w:tcBorders>
              <w:top w:val="nil"/>
              <w:bottom w:val="nil"/>
            </w:tcBorders>
          </w:tcPr>
          <w:p w:rsidR="00303EA2" w:rsidRPr="000472D1" w:rsidRDefault="00303EA2" w:rsidP="009337E3">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9337E3">
            <w:pPr>
              <w:spacing w:after="0"/>
              <w:rPr>
                <w:rFonts w:ascii="Arial" w:hAnsi="Arial" w:cs="Arial"/>
                <w:lang w:val="en-US"/>
              </w:rPr>
            </w:pPr>
          </w:p>
        </w:tc>
      </w:tr>
      <w:tr w:rsidR="00303EA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lastRenderedPageBreak/>
              <w:t>5</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303EA2" w:rsidRPr="00164543" w:rsidRDefault="00303EA2"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303EA2" w:rsidRPr="000472D1" w:rsidRDefault="00303EA2"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303EA2" w:rsidRPr="000472D1" w:rsidRDefault="00303EA2"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303EA2" w:rsidRPr="000472D1" w:rsidTr="00B042BE">
        <w:trPr>
          <w:cantSplit/>
        </w:trPr>
        <w:tc>
          <w:tcPr>
            <w:tcW w:w="851" w:type="dxa"/>
            <w:tcBorders>
              <w:top w:val="single" w:sz="18" w:space="0" w:color="auto"/>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303EA2" w:rsidRPr="00164543" w:rsidRDefault="00303EA2"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303EA2" w:rsidRPr="000472D1" w:rsidRDefault="00303EA2"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03EA2" w:rsidRPr="000472D1" w:rsidRDefault="00303EA2" w:rsidP="009337E3">
            <w:pPr>
              <w:spacing w:after="0"/>
              <w:rPr>
                <w:rFonts w:ascii="Arial" w:hAnsi="Arial" w:cs="Arial"/>
                <w:color w:val="FF0000"/>
                <w:lang w:val="en-US"/>
              </w:rPr>
            </w:pPr>
          </w:p>
        </w:tc>
      </w:tr>
      <w:tr w:rsidR="00F07C33" w:rsidRPr="000472D1" w:rsidTr="00164543">
        <w:trPr>
          <w:cantSplit/>
        </w:trPr>
        <w:tc>
          <w:tcPr>
            <w:tcW w:w="851" w:type="dxa"/>
            <w:tcBorders>
              <w:top w:val="nil"/>
              <w:left w:val="single" w:sz="18" w:space="0" w:color="auto"/>
              <w:bottom w:val="single" w:sz="4" w:space="0" w:color="auto"/>
            </w:tcBorders>
          </w:tcPr>
          <w:p w:rsidR="00F07C33" w:rsidRPr="000472D1" w:rsidRDefault="00F07C33" w:rsidP="00164543">
            <w:pPr>
              <w:spacing w:after="0"/>
              <w:rPr>
                <w:rFonts w:ascii="Arial" w:hAnsi="Arial" w:cs="Arial"/>
                <w:b/>
                <w:bCs/>
                <w:lang w:val="en-US"/>
              </w:rPr>
            </w:pPr>
          </w:p>
        </w:tc>
        <w:tc>
          <w:tcPr>
            <w:tcW w:w="2126" w:type="dxa"/>
            <w:tcBorders>
              <w:top w:val="nil"/>
              <w:bottom w:val="single" w:sz="4" w:space="0" w:color="auto"/>
            </w:tcBorders>
          </w:tcPr>
          <w:p w:rsidR="00F07C33" w:rsidRPr="000472D1" w:rsidRDefault="00F07C33" w:rsidP="00164543">
            <w:pPr>
              <w:spacing w:after="0"/>
              <w:rPr>
                <w:rFonts w:ascii="Arial" w:hAnsi="Arial" w:cs="Arial"/>
                <w:b/>
                <w:bCs/>
                <w:lang w:val="en-US"/>
              </w:rPr>
            </w:pPr>
          </w:p>
        </w:tc>
        <w:tc>
          <w:tcPr>
            <w:tcW w:w="851" w:type="dxa"/>
            <w:tcBorders>
              <w:top w:val="nil"/>
              <w:bottom w:val="single" w:sz="4" w:space="0" w:color="auto"/>
            </w:tcBorders>
            <w:shd w:val="clear" w:color="auto" w:fill="auto"/>
          </w:tcPr>
          <w:p w:rsidR="00F07C33" w:rsidRPr="00164543" w:rsidRDefault="00F07C33" w:rsidP="0016454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F07C33" w:rsidRPr="000472D1" w:rsidRDefault="00F07C33" w:rsidP="00164543">
            <w:pPr>
              <w:pStyle w:val="EndnoteText"/>
              <w:spacing w:after="0"/>
              <w:rPr>
                <w:rFonts w:ascii="Arial" w:hAnsi="Arial" w:cs="Arial"/>
                <w:lang w:val="en-US"/>
              </w:rPr>
            </w:pPr>
          </w:p>
        </w:tc>
        <w:tc>
          <w:tcPr>
            <w:tcW w:w="1383" w:type="dxa"/>
            <w:gridSpan w:val="2"/>
            <w:tcBorders>
              <w:top w:val="nil"/>
            </w:tcBorders>
            <w:shd w:val="clear" w:color="auto" w:fill="auto"/>
          </w:tcPr>
          <w:p w:rsidR="00F07C33" w:rsidRPr="000472D1" w:rsidRDefault="00F07C33" w:rsidP="00164543">
            <w:pPr>
              <w:spacing w:after="0"/>
              <w:rPr>
                <w:rFonts w:ascii="Arial" w:hAnsi="Arial" w:cs="Arial"/>
                <w:color w:val="000000"/>
                <w:lang w:val="en-US"/>
              </w:rPr>
            </w:pPr>
          </w:p>
        </w:tc>
        <w:tc>
          <w:tcPr>
            <w:tcW w:w="885" w:type="dxa"/>
            <w:tcBorders>
              <w:top w:val="nil"/>
            </w:tcBorders>
            <w:shd w:val="clear" w:color="auto" w:fill="auto"/>
          </w:tcPr>
          <w:p w:rsidR="00F07C33" w:rsidRPr="000472D1" w:rsidRDefault="00F07C33" w:rsidP="0016454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07C33" w:rsidRPr="000472D1" w:rsidRDefault="00F07C33" w:rsidP="00164543">
            <w:pPr>
              <w:spacing w:after="0"/>
              <w:rPr>
                <w:rFonts w:ascii="Arial" w:hAnsi="Arial" w:cs="Arial"/>
                <w:lang w:val="en-US"/>
              </w:rPr>
            </w:pPr>
          </w:p>
        </w:tc>
      </w:tr>
      <w:tr w:rsidR="000F3EA7" w:rsidRPr="000472D1" w:rsidTr="00B65616">
        <w:trPr>
          <w:cantSplit/>
        </w:trPr>
        <w:tc>
          <w:tcPr>
            <w:tcW w:w="851" w:type="dxa"/>
            <w:tcBorders>
              <w:top w:val="nil"/>
              <w:left w:val="single" w:sz="18" w:space="0" w:color="auto"/>
              <w:bottom w:val="single" w:sz="4" w:space="0" w:color="auto"/>
            </w:tcBorders>
          </w:tcPr>
          <w:p w:rsidR="000F3EA7" w:rsidRPr="000472D1" w:rsidRDefault="000F3EA7" w:rsidP="009337E3">
            <w:pPr>
              <w:spacing w:after="0"/>
              <w:rPr>
                <w:rFonts w:ascii="Arial" w:hAnsi="Arial" w:cs="Arial"/>
                <w:b/>
                <w:bCs/>
                <w:lang w:val="en-US"/>
              </w:rPr>
            </w:pPr>
          </w:p>
        </w:tc>
        <w:tc>
          <w:tcPr>
            <w:tcW w:w="2126" w:type="dxa"/>
            <w:tcBorders>
              <w:top w:val="nil"/>
              <w:bottom w:val="single" w:sz="4" w:space="0" w:color="auto"/>
            </w:tcBorders>
          </w:tcPr>
          <w:p w:rsidR="000F3EA7" w:rsidRPr="000472D1" w:rsidRDefault="000F3EA7"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0F3EA7" w:rsidRPr="00164543" w:rsidRDefault="000F3EA7"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F3EA7" w:rsidRPr="000472D1" w:rsidRDefault="000F3EA7" w:rsidP="009337E3">
            <w:pPr>
              <w:pStyle w:val="EndnoteText"/>
              <w:spacing w:after="0"/>
              <w:rPr>
                <w:rFonts w:ascii="Arial" w:hAnsi="Arial" w:cs="Arial"/>
                <w:lang w:val="en-US"/>
              </w:rPr>
            </w:pPr>
          </w:p>
        </w:tc>
        <w:tc>
          <w:tcPr>
            <w:tcW w:w="1383" w:type="dxa"/>
            <w:gridSpan w:val="2"/>
            <w:tcBorders>
              <w:top w:val="nil"/>
            </w:tcBorders>
            <w:shd w:val="clear" w:color="auto" w:fill="auto"/>
          </w:tcPr>
          <w:p w:rsidR="000F3EA7" w:rsidRPr="000472D1" w:rsidRDefault="000F3EA7" w:rsidP="009337E3">
            <w:pPr>
              <w:spacing w:after="0"/>
              <w:rPr>
                <w:rFonts w:ascii="Arial" w:hAnsi="Arial" w:cs="Arial"/>
                <w:color w:val="000000"/>
                <w:lang w:val="en-US"/>
              </w:rPr>
            </w:pPr>
          </w:p>
        </w:tc>
        <w:tc>
          <w:tcPr>
            <w:tcW w:w="885" w:type="dxa"/>
            <w:tcBorders>
              <w:top w:val="nil"/>
            </w:tcBorders>
            <w:shd w:val="clear" w:color="auto" w:fill="auto"/>
          </w:tcPr>
          <w:p w:rsidR="000F3EA7" w:rsidRPr="000472D1" w:rsidRDefault="000F3EA7"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F3EA7" w:rsidRPr="000472D1" w:rsidRDefault="000F3EA7" w:rsidP="009337E3">
            <w:pPr>
              <w:spacing w:after="0"/>
              <w:rPr>
                <w:rFonts w:ascii="Arial" w:hAnsi="Arial" w:cs="Arial"/>
                <w:lang w:val="en-US"/>
              </w:rPr>
            </w:pPr>
          </w:p>
        </w:tc>
      </w:tr>
      <w:tr w:rsidR="00303EA2" w:rsidRPr="000472D1" w:rsidTr="002E6902">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303EA2" w:rsidRPr="00164543"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F07C33" w:rsidRPr="000472D1" w:rsidTr="00E7720B">
        <w:trPr>
          <w:cantSplit/>
        </w:trPr>
        <w:tc>
          <w:tcPr>
            <w:tcW w:w="851" w:type="dxa"/>
            <w:tcBorders>
              <w:top w:val="nil"/>
              <w:left w:val="single" w:sz="18" w:space="0" w:color="auto"/>
              <w:bottom w:val="nil"/>
            </w:tcBorders>
          </w:tcPr>
          <w:p w:rsidR="00F07C33" w:rsidRPr="000472D1" w:rsidRDefault="00F07C33" w:rsidP="00E7720B">
            <w:pPr>
              <w:spacing w:after="0"/>
              <w:rPr>
                <w:rFonts w:ascii="Arial" w:hAnsi="Arial" w:cs="Arial"/>
                <w:b/>
                <w:bCs/>
                <w:lang w:val="en-US"/>
              </w:rPr>
            </w:pPr>
          </w:p>
        </w:tc>
        <w:tc>
          <w:tcPr>
            <w:tcW w:w="2126" w:type="dxa"/>
            <w:tcBorders>
              <w:top w:val="nil"/>
              <w:bottom w:val="nil"/>
            </w:tcBorders>
          </w:tcPr>
          <w:p w:rsidR="00F07C33" w:rsidRPr="000472D1" w:rsidRDefault="00F07C33" w:rsidP="00E7720B">
            <w:pPr>
              <w:spacing w:after="0"/>
              <w:rPr>
                <w:rFonts w:ascii="Arial" w:hAnsi="Arial" w:cs="Arial"/>
                <w:bCs/>
                <w:lang w:val="en-US"/>
              </w:rPr>
            </w:pPr>
          </w:p>
        </w:tc>
        <w:tc>
          <w:tcPr>
            <w:tcW w:w="851" w:type="dxa"/>
            <w:tcBorders>
              <w:top w:val="nil"/>
              <w:bottom w:val="nil"/>
            </w:tcBorders>
          </w:tcPr>
          <w:p w:rsidR="00F07C33" w:rsidRPr="00164543" w:rsidRDefault="00F07C33" w:rsidP="00E7720B">
            <w:pPr>
              <w:spacing w:after="0"/>
              <w:rPr>
                <w:rFonts w:ascii="Arial" w:hAnsi="Arial" w:cs="Arial"/>
                <w:lang w:val="en-US"/>
              </w:rPr>
            </w:pPr>
          </w:p>
        </w:tc>
        <w:tc>
          <w:tcPr>
            <w:tcW w:w="3969" w:type="dxa"/>
            <w:tcBorders>
              <w:top w:val="nil"/>
              <w:bottom w:val="nil"/>
            </w:tcBorders>
          </w:tcPr>
          <w:p w:rsidR="00F07C33" w:rsidRPr="000472D1" w:rsidRDefault="00F07C33" w:rsidP="00E7720B">
            <w:pPr>
              <w:spacing w:after="0"/>
              <w:rPr>
                <w:rFonts w:ascii="Arial" w:hAnsi="Arial" w:cs="Arial"/>
              </w:rPr>
            </w:pPr>
          </w:p>
        </w:tc>
        <w:tc>
          <w:tcPr>
            <w:tcW w:w="1383" w:type="dxa"/>
            <w:gridSpan w:val="2"/>
            <w:tcBorders>
              <w:top w:val="nil"/>
              <w:bottom w:val="nil"/>
            </w:tcBorders>
          </w:tcPr>
          <w:p w:rsidR="00F07C33" w:rsidRPr="000472D1" w:rsidRDefault="00F07C33" w:rsidP="00E7720B">
            <w:pPr>
              <w:spacing w:after="0"/>
              <w:rPr>
                <w:rFonts w:ascii="Arial" w:hAnsi="Arial" w:cs="Arial"/>
                <w:color w:val="000000"/>
                <w:lang w:val="en-US"/>
              </w:rPr>
            </w:pPr>
          </w:p>
        </w:tc>
        <w:tc>
          <w:tcPr>
            <w:tcW w:w="885" w:type="dxa"/>
            <w:tcBorders>
              <w:top w:val="nil"/>
              <w:bottom w:val="nil"/>
            </w:tcBorders>
          </w:tcPr>
          <w:p w:rsidR="00F07C33" w:rsidRPr="000472D1" w:rsidRDefault="00F07C33" w:rsidP="00E7720B">
            <w:pPr>
              <w:spacing w:after="0"/>
              <w:rPr>
                <w:rFonts w:ascii="Arial" w:hAnsi="Arial" w:cs="Arial"/>
                <w:color w:val="000000"/>
                <w:lang w:val="en-US"/>
              </w:rPr>
            </w:pPr>
          </w:p>
        </w:tc>
        <w:tc>
          <w:tcPr>
            <w:tcW w:w="4819" w:type="dxa"/>
            <w:tcBorders>
              <w:top w:val="nil"/>
              <w:bottom w:val="nil"/>
              <w:right w:val="single" w:sz="18" w:space="0" w:color="auto"/>
            </w:tcBorders>
          </w:tcPr>
          <w:p w:rsidR="00F07C33" w:rsidRPr="000472D1" w:rsidRDefault="00F07C33"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164543" w:rsidRDefault="00303EA2"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E7720B">
            <w:pPr>
              <w:pStyle w:val="EndnoteText"/>
              <w:spacing w:after="0"/>
              <w:rPr>
                <w:rFonts w:ascii="Arial" w:hAnsi="Arial" w:cs="Arial"/>
                <w:lang w:val="en-US"/>
              </w:rPr>
            </w:pPr>
          </w:p>
        </w:tc>
        <w:tc>
          <w:tcPr>
            <w:tcW w:w="1383" w:type="dxa"/>
            <w:gridSpan w:val="2"/>
            <w:tcBorders>
              <w:top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6917EB">
        <w:trPr>
          <w:cantSplit/>
        </w:trPr>
        <w:tc>
          <w:tcPr>
            <w:tcW w:w="851" w:type="dxa"/>
            <w:tcBorders>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303EA2" w:rsidRPr="00164543" w:rsidRDefault="00303EA2"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F07C33" w:rsidRPr="000472D1" w:rsidTr="00B65616">
        <w:trPr>
          <w:cantSplit/>
        </w:trPr>
        <w:tc>
          <w:tcPr>
            <w:tcW w:w="851" w:type="dxa"/>
            <w:tcBorders>
              <w:top w:val="nil"/>
              <w:left w:val="single" w:sz="18" w:space="0" w:color="auto"/>
              <w:bottom w:val="nil"/>
            </w:tcBorders>
          </w:tcPr>
          <w:p w:rsidR="00F07C33" w:rsidRPr="000472D1" w:rsidRDefault="00F07C33" w:rsidP="009337E3">
            <w:pPr>
              <w:spacing w:after="0"/>
              <w:rPr>
                <w:rFonts w:ascii="Arial" w:hAnsi="Arial" w:cs="Arial"/>
                <w:b/>
                <w:bCs/>
                <w:lang w:val="en-US"/>
              </w:rPr>
            </w:pPr>
          </w:p>
        </w:tc>
        <w:tc>
          <w:tcPr>
            <w:tcW w:w="2126" w:type="dxa"/>
            <w:tcBorders>
              <w:top w:val="nil"/>
              <w:bottom w:val="nil"/>
            </w:tcBorders>
          </w:tcPr>
          <w:p w:rsidR="00F07C33" w:rsidRPr="000472D1" w:rsidRDefault="00F07C33" w:rsidP="00E03696">
            <w:pPr>
              <w:spacing w:after="0"/>
              <w:rPr>
                <w:rFonts w:ascii="Arial" w:eastAsia="MS Mincho" w:hAnsi="Arial" w:cs="Arial"/>
              </w:rPr>
            </w:pPr>
          </w:p>
        </w:tc>
        <w:tc>
          <w:tcPr>
            <w:tcW w:w="851" w:type="dxa"/>
            <w:tcBorders>
              <w:top w:val="nil"/>
              <w:bottom w:val="nil"/>
            </w:tcBorders>
            <w:shd w:val="clear" w:color="auto" w:fill="auto"/>
          </w:tcPr>
          <w:p w:rsidR="00F07C33" w:rsidRPr="00164543" w:rsidRDefault="00F07C33" w:rsidP="00E03696">
            <w:pPr>
              <w:spacing w:after="0"/>
              <w:rPr>
                <w:rFonts w:ascii="Arial" w:eastAsia="MS Mincho" w:hAnsi="Arial" w:cs="Arial"/>
              </w:rPr>
            </w:pPr>
          </w:p>
        </w:tc>
        <w:tc>
          <w:tcPr>
            <w:tcW w:w="3969" w:type="dxa"/>
            <w:tcBorders>
              <w:top w:val="nil"/>
              <w:bottom w:val="nil"/>
            </w:tcBorders>
            <w:shd w:val="clear" w:color="auto" w:fill="auto"/>
          </w:tcPr>
          <w:p w:rsidR="00F07C33" w:rsidRPr="000472D1" w:rsidRDefault="00F07C33" w:rsidP="00E03696">
            <w:pPr>
              <w:spacing w:after="0"/>
              <w:rPr>
                <w:rFonts w:ascii="Arial" w:eastAsia="MS Mincho" w:hAnsi="Arial" w:cs="Arial"/>
              </w:rPr>
            </w:pPr>
          </w:p>
        </w:tc>
        <w:tc>
          <w:tcPr>
            <w:tcW w:w="1383" w:type="dxa"/>
            <w:gridSpan w:val="2"/>
            <w:tcBorders>
              <w:top w:val="nil"/>
              <w:bottom w:val="nil"/>
            </w:tcBorders>
            <w:shd w:val="clear" w:color="auto" w:fill="auto"/>
          </w:tcPr>
          <w:p w:rsidR="00F07C33" w:rsidRPr="000472D1" w:rsidRDefault="00F07C33" w:rsidP="00E03696">
            <w:pPr>
              <w:spacing w:after="0"/>
              <w:rPr>
                <w:rFonts w:ascii="Arial" w:eastAsia="MS Mincho" w:hAnsi="Arial" w:cs="Arial"/>
              </w:rPr>
            </w:pPr>
          </w:p>
        </w:tc>
        <w:tc>
          <w:tcPr>
            <w:tcW w:w="885" w:type="dxa"/>
            <w:tcBorders>
              <w:top w:val="nil"/>
              <w:bottom w:val="nil"/>
            </w:tcBorders>
            <w:shd w:val="clear" w:color="auto" w:fill="auto"/>
          </w:tcPr>
          <w:p w:rsidR="00F07C33" w:rsidRPr="000472D1" w:rsidRDefault="00F07C33"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F07C33" w:rsidRPr="000472D1" w:rsidRDefault="00F07C33" w:rsidP="00E03696">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164543"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color w:val="FF0000"/>
                <w:lang w:val="en-US"/>
              </w:rPr>
            </w:pPr>
          </w:p>
        </w:tc>
      </w:tr>
      <w:tr w:rsidR="00303EA2" w:rsidRPr="000472D1" w:rsidTr="006917EB">
        <w:trPr>
          <w:cantSplit/>
        </w:trPr>
        <w:tc>
          <w:tcPr>
            <w:tcW w:w="851" w:type="dxa"/>
            <w:tcBorders>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303EA2" w:rsidRPr="00164543" w:rsidRDefault="00303EA2"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7B1784" w:rsidRPr="000472D1" w:rsidTr="00B65616">
        <w:trPr>
          <w:cantSplit/>
        </w:trPr>
        <w:tc>
          <w:tcPr>
            <w:tcW w:w="851" w:type="dxa"/>
            <w:tcBorders>
              <w:top w:val="nil"/>
              <w:left w:val="single" w:sz="18" w:space="0" w:color="auto"/>
              <w:bottom w:val="nil"/>
            </w:tcBorders>
          </w:tcPr>
          <w:p w:rsidR="007B1784" w:rsidRPr="000472D1" w:rsidRDefault="007B1784" w:rsidP="007A5D91">
            <w:pPr>
              <w:spacing w:after="0"/>
              <w:rPr>
                <w:rFonts w:ascii="Arial" w:hAnsi="Arial" w:cs="Arial"/>
                <w:b/>
                <w:bCs/>
                <w:lang w:val="en-US"/>
              </w:rPr>
            </w:pPr>
          </w:p>
        </w:tc>
        <w:tc>
          <w:tcPr>
            <w:tcW w:w="2126" w:type="dxa"/>
            <w:tcBorders>
              <w:top w:val="nil"/>
              <w:bottom w:val="nil"/>
            </w:tcBorders>
          </w:tcPr>
          <w:p w:rsidR="007B1784" w:rsidRPr="000472D1" w:rsidRDefault="007B1784" w:rsidP="007A5D91">
            <w:pPr>
              <w:spacing w:after="0"/>
              <w:rPr>
                <w:rFonts w:ascii="Arial" w:eastAsia="MS Mincho" w:hAnsi="Arial" w:cs="Arial"/>
              </w:rPr>
            </w:pPr>
          </w:p>
        </w:tc>
        <w:tc>
          <w:tcPr>
            <w:tcW w:w="851" w:type="dxa"/>
            <w:tcBorders>
              <w:top w:val="nil"/>
              <w:bottom w:val="nil"/>
            </w:tcBorders>
            <w:shd w:val="clear" w:color="auto" w:fill="auto"/>
          </w:tcPr>
          <w:p w:rsidR="007B1784" w:rsidRPr="00164543" w:rsidRDefault="007B1784" w:rsidP="007A5D91">
            <w:pPr>
              <w:spacing w:after="0"/>
              <w:rPr>
                <w:rFonts w:ascii="Arial" w:eastAsia="MS Mincho" w:hAnsi="Arial" w:cs="Arial"/>
              </w:rPr>
            </w:pPr>
          </w:p>
        </w:tc>
        <w:tc>
          <w:tcPr>
            <w:tcW w:w="3969" w:type="dxa"/>
            <w:tcBorders>
              <w:top w:val="nil"/>
              <w:bottom w:val="nil"/>
            </w:tcBorders>
            <w:shd w:val="clear" w:color="auto" w:fill="auto"/>
          </w:tcPr>
          <w:p w:rsidR="007B1784" w:rsidRPr="000472D1" w:rsidRDefault="007B1784" w:rsidP="007A5D91">
            <w:pPr>
              <w:spacing w:after="0"/>
              <w:rPr>
                <w:rFonts w:ascii="Arial" w:eastAsia="MS Mincho" w:hAnsi="Arial" w:cs="Arial"/>
              </w:rPr>
            </w:pPr>
          </w:p>
        </w:tc>
        <w:tc>
          <w:tcPr>
            <w:tcW w:w="1383" w:type="dxa"/>
            <w:gridSpan w:val="2"/>
            <w:tcBorders>
              <w:top w:val="nil"/>
              <w:bottom w:val="nil"/>
            </w:tcBorders>
            <w:shd w:val="clear" w:color="auto" w:fill="auto"/>
          </w:tcPr>
          <w:p w:rsidR="007B1784" w:rsidRPr="000472D1" w:rsidRDefault="007B1784" w:rsidP="007A5D91">
            <w:pPr>
              <w:spacing w:after="0"/>
              <w:rPr>
                <w:rFonts w:ascii="Arial" w:eastAsia="MS Mincho" w:hAnsi="Arial" w:cs="Arial"/>
              </w:rPr>
            </w:pPr>
          </w:p>
        </w:tc>
        <w:tc>
          <w:tcPr>
            <w:tcW w:w="885" w:type="dxa"/>
            <w:tcBorders>
              <w:top w:val="nil"/>
              <w:bottom w:val="nil"/>
            </w:tcBorders>
            <w:shd w:val="clear" w:color="auto" w:fill="auto"/>
          </w:tcPr>
          <w:p w:rsidR="007B1784" w:rsidRPr="000472D1" w:rsidRDefault="007B1784"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7B1784" w:rsidRPr="000472D1" w:rsidRDefault="007B1784" w:rsidP="007A5D91">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7A5D91">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7A5D91">
            <w:pPr>
              <w:spacing w:after="0"/>
              <w:rPr>
                <w:rFonts w:ascii="Arial" w:hAnsi="Arial" w:cs="Arial"/>
                <w:b/>
                <w:bCs/>
                <w:lang w:val="en-US"/>
              </w:rPr>
            </w:pPr>
          </w:p>
        </w:tc>
        <w:tc>
          <w:tcPr>
            <w:tcW w:w="851" w:type="dxa"/>
            <w:tcBorders>
              <w:top w:val="nil"/>
              <w:bottom w:val="single" w:sz="4" w:space="0" w:color="auto"/>
            </w:tcBorders>
          </w:tcPr>
          <w:p w:rsidR="00303EA2" w:rsidRPr="00164543" w:rsidRDefault="00303EA2" w:rsidP="007A5D91">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7A5D91">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7A5D91">
            <w:pPr>
              <w:spacing w:after="0"/>
              <w:rPr>
                <w:rFonts w:ascii="Arial" w:hAnsi="Arial" w:cs="Arial"/>
                <w:snapToGrid w:val="0"/>
                <w:color w:val="FF0000"/>
                <w:lang w:val="en-US"/>
              </w:rPr>
            </w:pPr>
          </w:p>
        </w:tc>
      </w:tr>
      <w:tr w:rsidR="00303EA2" w:rsidRPr="009D154B" w:rsidTr="008763D5">
        <w:trPr>
          <w:cantSplit/>
        </w:trPr>
        <w:tc>
          <w:tcPr>
            <w:tcW w:w="851" w:type="dxa"/>
            <w:tcBorders>
              <w:left w:val="single" w:sz="18" w:space="0" w:color="auto"/>
              <w:bottom w:val="single" w:sz="4" w:space="0" w:color="auto"/>
            </w:tcBorders>
          </w:tcPr>
          <w:p w:rsidR="00303EA2" w:rsidRPr="000472D1" w:rsidRDefault="00303EA2"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303EA2" w:rsidRPr="000472D1" w:rsidRDefault="00303EA2"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303EA2" w:rsidRPr="00164543" w:rsidRDefault="00303EA2" w:rsidP="007A5D91">
            <w:pPr>
              <w:spacing w:after="0"/>
              <w:rPr>
                <w:rFonts w:ascii="Arial" w:hAnsi="Arial" w:cs="Arial"/>
                <w:b/>
                <w:bCs/>
                <w:lang w:val="en-US"/>
              </w:rPr>
            </w:pPr>
          </w:p>
        </w:tc>
        <w:tc>
          <w:tcPr>
            <w:tcW w:w="3969" w:type="dxa"/>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885" w:type="dxa"/>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303EA2" w:rsidRPr="009D154B" w:rsidRDefault="00303EA2" w:rsidP="007A5D91">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auto"/>
          </w:tcPr>
          <w:p w:rsidR="00303EA2" w:rsidRPr="00164543" w:rsidRDefault="00303EA2" w:rsidP="00E03696">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303EA2" w:rsidRPr="000472D1" w:rsidRDefault="00303EA2" w:rsidP="00E03696">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18"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18"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18" w:space="0" w:color="auto"/>
            </w:tcBorders>
          </w:tcPr>
          <w:p w:rsidR="00303EA2" w:rsidRPr="00164543" w:rsidRDefault="00303EA2" w:rsidP="009337E3">
            <w:pPr>
              <w:spacing w:after="0"/>
              <w:rPr>
                <w:rFonts w:ascii="Arial" w:hAnsi="Arial" w:cs="Arial"/>
                <w:color w:val="000000"/>
                <w:lang w:val="en-US"/>
              </w:rPr>
            </w:pPr>
          </w:p>
        </w:tc>
        <w:tc>
          <w:tcPr>
            <w:tcW w:w="3969" w:type="dxa"/>
            <w:tcBorders>
              <w:top w:val="nil"/>
              <w:bottom w:val="single" w:sz="18" w:space="0" w:color="auto"/>
            </w:tcBorders>
          </w:tcPr>
          <w:p w:rsidR="00303EA2" w:rsidRPr="000472D1" w:rsidRDefault="00303EA2" w:rsidP="009337E3">
            <w:pPr>
              <w:spacing w:after="0"/>
              <w:rPr>
                <w:rFonts w:ascii="Arial" w:hAnsi="Arial" w:cs="Arial"/>
                <w:lang w:val="en-US"/>
              </w:rPr>
            </w:pPr>
          </w:p>
        </w:tc>
        <w:tc>
          <w:tcPr>
            <w:tcW w:w="1383" w:type="dxa"/>
            <w:gridSpan w:val="2"/>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303EA2" w:rsidRPr="00164543" w:rsidRDefault="00303EA2"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303EA2" w:rsidRPr="000472D1" w:rsidTr="00630706">
        <w:trPr>
          <w:cantSplit/>
        </w:trPr>
        <w:tc>
          <w:tcPr>
            <w:tcW w:w="851" w:type="dxa"/>
            <w:tcBorders>
              <w:top w:val="single" w:sz="18" w:space="0" w:color="auto"/>
              <w:left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303EA2" w:rsidRPr="00164543" w:rsidRDefault="00303EA2"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03EA2" w:rsidRPr="000472D1" w:rsidRDefault="00303EA2"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D31501" w:rsidRPr="000472D1" w:rsidTr="00B65616">
        <w:trPr>
          <w:cantSplit/>
        </w:trPr>
        <w:tc>
          <w:tcPr>
            <w:tcW w:w="851" w:type="dxa"/>
            <w:tcBorders>
              <w:top w:val="nil"/>
              <w:left w:val="single" w:sz="18" w:space="0" w:color="auto"/>
              <w:bottom w:val="single" w:sz="4" w:space="0" w:color="auto"/>
            </w:tcBorders>
          </w:tcPr>
          <w:p w:rsidR="00D31501" w:rsidRPr="000472D1" w:rsidRDefault="00D31501" w:rsidP="000E13B4">
            <w:pPr>
              <w:spacing w:after="0"/>
              <w:rPr>
                <w:rFonts w:ascii="Arial" w:hAnsi="Arial" w:cs="Arial"/>
                <w:b/>
                <w:bCs/>
                <w:lang w:val="en-US"/>
              </w:rPr>
            </w:pPr>
          </w:p>
        </w:tc>
        <w:tc>
          <w:tcPr>
            <w:tcW w:w="2126" w:type="dxa"/>
            <w:tcBorders>
              <w:top w:val="nil"/>
              <w:bottom w:val="single" w:sz="4" w:space="0" w:color="auto"/>
            </w:tcBorders>
          </w:tcPr>
          <w:p w:rsidR="00D31501" w:rsidRPr="000472D1" w:rsidRDefault="00D31501" w:rsidP="000E13B4">
            <w:pPr>
              <w:spacing w:after="0"/>
              <w:rPr>
                <w:rFonts w:ascii="Arial" w:hAnsi="Arial" w:cs="Arial"/>
                <w:b/>
                <w:bCs/>
                <w:lang w:val="en-US"/>
              </w:rPr>
            </w:pPr>
          </w:p>
        </w:tc>
        <w:tc>
          <w:tcPr>
            <w:tcW w:w="851" w:type="dxa"/>
            <w:tcBorders>
              <w:top w:val="nil"/>
              <w:bottom w:val="single" w:sz="4" w:space="0" w:color="auto"/>
            </w:tcBorders>
          </w:tcPr>
          <w:p w:rsidR="00D31501" w:rsidRPr="00164543" w:rsidRDefault="00D31501" w:rsidP="000E13B4">
            <w:pPr>
              <w:spacing w:after="0"/>
              <w:rPr>
                <w:rFonts w:ascii="Arial" w:hAnsi="Arial" w:cs="Arial"/>
                <w:color w:val="000000"/>
                <w:lang w:val="en-US"/>
              </w:rPr>
            </w:pPr>
          </w:p>
        </w:tc>
        <w:tc>
          <w:tcPr>
            <w:tcW w:w="3969" w:type="dxa"/>
            <w:tcBorders>
              <w:top w:val="nil"/>
              <w:bottom w:val="single" w:sz="4" w:space="0" w:color="auto"/>
            </w:tcBorders>
          </w:tcPr>
          <w:p w:rsidR="00D31501" w:rsidRPr="000472D1" w:rsidRDefault="00D31501"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D31501" w:rsidRPr="000472D1" w:rsidRDefault="00D31501" w:rsidP="000E13B4">
            <w:pPr>
              <w:spacing w:after="0"/>
              <w:rPr>
                <w:rFonts w:ascii="Arial" w:hAnsi="Arial" w:cs="Arial"/>
                <w:color w:val="000000"/>
                <w:lang w:val="en-US"/>
              </w:rPr>
            </w:pPr>
          </w:p>
        </w:tc>
        <w:tc>
          <w:tcPr>
            <w:tcW w:w="885" w:type="dxa"/>
            <w:tcBorders>
              <w:top w:val="nil"/>
              <w:bottom w:val="single" w:sz="4" w:space="0" w:color="auto"/>
            </w:tcBorders>
          </w:tcPr>
          <w:p w:rsidR="00D31501" w:rsidRPr="000472D1" w:rsidRDefault="00D31501"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31501" w:rsidRPr="000472D1" w:rsidRDefault="00D31501" w:rsidP="000E13B4">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0E13B4">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0E13B4">
            <w:pPr>
              <w:spacing w:after="0"/>
              <w:rPr>
                <w:rFonts w:ascii="Arial" w:hAnsi="Arial" w:cs="Arial"/>
                <w:b/>
                <w:bCs/>
                <w:lang w:val="en-US"/>
              </w:rPr>
            </w:pPr>
          </w:p>
        </w:tc>
        <w:tc>
          <w:tcPr>
            <w:tcW w:w="851" w:type="dxa"/>
            <w:tcBorders>
              <w:top w:val="nil"/>
              <w:bottom w:val="single" w:sz="4" w:space="0" w:color="auto"/>
            </w:tcBorders>
          </w:tcPr>
          <w:p w:rsidR="00303EA2" w:rsidRPr="00164543" w:rsidRDefault="00303EA2" w:rsidP="000E13B4">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0E13B4">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303EA2" w:rsidRPr="00164543" w:rsidRDefault="00303EA2"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
                <w:bCs/>
                <w:lang w:val="en-US"/>
              </w:rPr>
            </w:pPr>
          </w:p>
        </w:tc>
        <w:tc>
          <w:tcPr>
            <w:tcW w:w="851" w:type="dxa"/>
            <w:tcBorders>
              <w:top w:val="nil"/>
              <w:bottom w:val="nil"/>
            </w:tcBorders>
          </w:tcPr>
          <w:p w:rsidR="00303EA2" w:rsidRPr="00164543" w:rsidRDefault="00303EA2" w:rsidP="009337E3">
            <w:pPr>
              <w:spacing w:after="0"/>
              <w:rPr>
                <w:rFonts w:ascii="Arial" w:hAnsi="Arial" w:cs="Arial"/>
                <w:color w:val="000000"/>
                <w:lang w:val="en-US"/>
              </w:rPr>
            </w:pPr>
          </w:p>
        </w:tc>
        <w:tc>
          <w:tcPr>
            <w:tcW w:w="3969" w:type="dxa"/>
            <w:tcBorders>
              <w:top w:val="nil"/>
              <w:bottom w:val="nil"/>
            </w:tcBorders>
          </w:tcPr>
          <w:p w:rsidR="00303EA2" w:rsidRPr="000472D1" w:rsidRDefault="00303EA2" w:rsidP="009337E3">
            <w:pPr>
              <w:spacing w:after="0"/>
              <w:rPr>
                <w:rFonts w:ascii="Arial" w:hAnsi="Arial" w:cs="Arial"/>
                <w:lang w:val="en-US"/>
              </w:rPr>
            </w:pPr>
          </w:p>
        </w:tc>
        <w:tc>
          <w:tcPr>
            <w:tcW w:w="1383" w:type="dxa"/>
            <w:gridSpan w:val="2"/>
            <w:tcBorders>
              <w:top w:val="nil"/>
              <w:bottom w:val="nil"/>
            </w:tcBorders>
          </w:tcPr>
          <w:p w:rsidR="00303EA2" w:rsidRPr="000472D1" w:rsidRDefault="00303EA2" w:rsidP="009337E3">
            <w:pPr>
              <w:spacing w:after="0"/>
              <w:rPr>
                <w:rFonts w:ascii="Arial" w:hAnsi="Arial" w:cs="Arial"/>
                <w:color w:val="000000"/>
                <w:lang w:val="en-US"/>
              </w:rPr>
            </w:pPr>
          </w:p>
        </w:tc>
        <w:tc>
          <w:tcPr>
            <w:tcW w:w="885" w:type="dxa"/>
            <w:tcBorders>
              <w:top w:val="nil"/>
              <w:bottom w:val="nil"/>
            </w:tcBorders>
          </w:tcPr>
          <w:p w:rsidR="00303EA2" w:rsidRPr="000472D1" w:rsidRDefault="00303EA2" w:rsidP="009337E3">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tcPr>
          <w:p w:rsidR="00303EA2" w:rsidRPr="00164543" w:rsidRDefault="00303EA2" w:rsidP="009337E3">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9337E3">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lastRenderedPageBreak/>
              <w:t>7</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303EA2" w:rsidRPr="00164543"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8805B0" w:rsidRPr="000472D1" w:rsidTr="00297631">
        <w:trPr>
          <w:cantSplit/>
        </w:trPr>
        <w:tc>
          <w:tcPr>
            <w:tcW w:w="851" w:type="dxa"/>
            <w:tcBorders>
              <w:top w:val="nil"/>
              <w:left w:val="single" w:sz="18" w:space="0" w:color="auto"/>
              <w:bottom w:val="nil"/>
            </w:tcBorders>
          </w:tcPr>
          <w:p w:rsidR="008805B0" w:rsidRPr="000472D1" w:rsidRDefault="008805B0" w:rsidP="00D31501">
            <w:pPr>
              <w:spacing w:after="0"/>
              <w:rPr>
                <w:rFonts w:ascii="Arial" w:hAnsi="Arial" w:cs="Arial"/>
                <w:b/>
                <w:bCs/>
                <w:lang w:val="en-US"/>
              </w:rPr>
            </w:pPr>
          </w:p>
        </w:tc>
        <w:tc>
          <w:tcPr>
            <w:tcW w:w="2126" w:type="dxa"/>
            <w:tcBorders>
              <w:top w:val="nil"/>
              <w:bottom w:val="nil"/>
            </w:tcBorders>
          </w:tcPr>
          <w:p w:rsidR="008805B0" w:rsidRPr="000472D1" w:rsidRDefault="008805B0" w:rsidP="00D31501">
            <w:pPr>
              <w:spacing w:after="0"/>
              <w:rPr>
                <w:rFonts w:ascii="Arial" w:hAnsi="Arial" w:cs="Arial"/>
                <w:b/>
                <w:bCs/>
                <w:lang w:val="en-US"/>
              </w:rPr>
            </w:pPr>
          </w:p>
        </w:tc>
        <w:tc>
          <w:tcPr>
            <w:tcW w:w="11907" w:type="dxa"/>
            <w:gridSpan w:val="6"/>
            <w:tcBorders>
              <w:top w:val="nil"/>
              <w:bottom w:val="nil"/>
              <w:right w:val="single" w:sz="18" w:space="0" w:color="auto"/>
            </w:tcBorders>
          </w:tcPr>
          <w:p w:rsidR="008805B0" w:rsidRPr="00164543" w:rsidRDefault="00903FC4" w:rsidP="0062148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Planned agenda sequence</w:t>
            </w:r>
            <w:r w:rsidR="006D0775" w:rsidRPr="00164543">
              <w:rPr>
                <w:rFonts w:ascii="Arial" w:hAnsi="Arial" w:cs="Arial"/>
                <w:snapToGrid w:val="0"/>
                <w:color w:val="000000" w:themeColor="text1"/>
                <w:lang w:val="en-US"/>
              </w:rPr>
              <w:t>:</w:t>
            </w:r>
          </w:p>
          <w:p w:rsidR="001D1376" w:rsidRPr="00164543" w:rsidRDefault="001D1376" w:rsidP="00621487">
            <w:pPr>
              <w:spacing w:after="0"/>
              <w:rPr>
                <w:rFonts w:ascii="Arial" w:hAnsi="Arial" w:cs="Arial"/>
                <w:snapToGrid w:val="0"/>
                <w:color w:val="000000" w:themeColor="text1"/>
                <w:lang w:val="en-US"/>
              </w:rPr>
            </w:pPr>
          </w:p>
          <w:p w:rsidR="001D1376" w:rsidRPr="00164543" w:rsidRDefault="001D1376" w:rsidP="0062148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6D0775" w:rsidRPr="00164543" w:rsidRDefault="006D0775"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6D0775" w:rsidRPr="00164543" w:rsidRDefault="006D0775"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p>
          <w:p w:rsidR="006D0775" w:rsidRPr="00164543" w:rsidRDefault="006D0775"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New Work Items (13.1 / 14.1) and work planning (13.2 / 14.2)</w:t>
            </w:r>
          </w:p>
          <w:p w:rsidR="006D0775" w:rsidRPr="00164543" w:rsidRDefault="001D1376"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information/approval (agenda item 15)</w:t>
            </w:r>
          </w:p>
          <w:p w:rsidR="001D1376" w:rsidRPr="00164543" w:rsidRDefault="001D1376"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All revisions/company contributions to plenary in agenda items 8 to 14</w:t>
            </w:r>
          </w:p>
          <w:p w:rsidR="001D1376" w:rsidRPr="00164543" w:rsidRDefault="001D1376" w:rsidP="001D1376">
            <w:pPr>
              <w:spacing w:after="0"/>
              <w:rPr>
                <w:rFonts w:ascii="Arial" w:hAnsi="Arial" w:cs="Arial"/>
                <w:snapToGrid w:val="0"/>
                <w:color w:val="000000" w:themeColor="text1"/>
                <w:lang w:val="en-US"/>
              </w:rPr>
            </w:pPr>
          </w:p>
          <w:p w:rsidR="001D1376" w:rsidRPr="00164543" w:rsidRDefault="001D1376" w:rsidP="001D1376">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1D1376" w:rsidRPr="00164543" w:rsidRDefault="001D1376"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1D1376" w:rsidRPr="00164543" w:rsidRDefault="001D1376"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approval of Agenda Items 8, 9, 10, 11, 12 </w:t>
            </w:r>
          </w:p>
          <w:p w:rsidR="001D1376" w:rsidRPr="00164543" w:rsidRDefault="001D1376"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or at least very fast approval of agenda item 13 </w:t>
            </w:r>
            <w:r w:rsidR="00903FC4" w:rsidRPr="00164543">
              <w:rPr>
                <w:rFonts w:ascii="Arial" w:hAnsi="Arial" w:cs="Arial"/>
                <w:snapToGrid w:val="0"/>
                <w:color w:val="000000" w:themeColor="text1"/>
                <w:lang w:val="en-US"/>
              </w:rPr>
              <w:t>and 14</w:t>
            </w:r>
          </w:p>
          <w:p w:rsidR="001D1376" w:rsidRPr="00164543" w:rsidRDefault="001D1376"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1D1376" w:rsidRPr="00164543" w:rsidRDefault="001D1376"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6D0775" w:rsidRPr="00164543" w:rsidRDefault="006D0775" w:rsidP="00621487">
            <w:pPr>
              <w:spacing w:after="0"/>
              <w:rPr>
                <w:rFonts w:ascii="Arial" w:hAnsi="Arial" w:cs="Arial"/>
                <w:snapToGrid w:val="0"/>
                <w:color w:val="FF0000"/>
                <w:lang w:val="en-US"/>
              </w:rPr>
            </w:pPr>
          </w:p>
          <w:p w:rsidR="00903FC4" w:rsidRPr="00164543" w:rsidRDefault="00903FC4" w:rsidP="00621487">
            <w:pPr>
              <w:spacing w:after="0"/>
              <w:rPr>
                <w:rFonts w:ascii="Arial" w:hAnsi="Arial" w:cs="Arial"/>
                <w:snapToGrid w:val="0"/>
                <w:color w:val="FF0000"/>
                <w:lang w:val="en-US"/>
              </w:rPr>
            </w:pPr>
          </w:p>
          <w:p w:rsidR="00F4386F" w:rsidRPr="00164543" w:rsidRDefault="00F4386F" w:rsidP="00621487">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F4386F" w:rsidRPr="00164543" w:rsidRDefault="00C7557E" w:rsidP="00C7557E">
            <w:pPr>
              <w:pStyle w:val="ListParagraph"/>
              <w:numPr>
                <w:ilvl w:val="0"/>
                <w:numId w:val="47"/>
              </w:numPr>
              <w:spacing w:after="0"/>
              <w:rPr>
                <w:rFonts w:ascii="Arial" w:hAnsi="Arial" w:cs="Arial"/>
                <w:snapToGrid w:val="0"/>
                <w:color w:val="FF0000"/>
                <w:lang w:val="en-US"/>
              </w:rPr>
            </w:pPr>
            <w:r>
              <w:rPr>
                <w:rFonts w:ascii="Arial" w:hAnsi="Arial" w:cs="Arial"/>
                <w:snapToGrid w:val="0"/>
                <w:color w:val="FF0000"/>
                <w:lang w:val="en-US"/>
              </w:rPr>
              <w:t>All contributions marked in red (all company contributions)</w:t>
            </w: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7A5D91">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7A5D91">
            <w:pPr>
              <w:spacing w:after="0"/>
              <w:rPr>
                <w:rFonts w:ascii="Arial" w:hAnsi="Arial" w:cs="Arial"/>
                <w:b/>
                <w:bCs/>
                <w:lang w:val="en-US"/>
              </w:rPr>
            </w:pPr>
          </w:p>
        </w:tc>
        <w:tc>
          <w:tcPr>
            <w:tcW w:w="851" w:type="dxa"/>
            <w:tcBorders>
              <w:top w:val="nil"/>
              <w:bottom w:val="single" w:sz="4" w:space="0" w:color="auto"/>
            </w:tcBorders>
          </w:tcPr>
          <w:p w:rsidR="00303EA2" w:rsidRPr="00164543" w:rsidRDefault="00303EA2" w:rsidP="007A5D91">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7A5D91">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7A5D91">
            <w:pPr>
              <w:spacing w:after="0"/>
              <w:rPr>
                <w:rFonts w:ascii="Arial" w:hAnsi="Arial" w:cs="Arial"/>
                <w:snapToGrid w:val="0"/>
                <w:color w:val="FF0000"/>
                <w:lang w:val="en-US"/>
              </w:rPr>
            </w:pPr>
          </w:p>
        </w:tc>
      </w:tr>
      <w:tr w:rsidR="00303EA2" w:rsidRPr="000472D1" w:rsidTr="00D54B68">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Release 8 and earlier</w:t>
            </w:r>
          </w:p>
          <w:p w:rsidR="00303EA2" w:rsidRPr="000472D1" w:rsidRDefault="00303EA2"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164543"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8805B0"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303EA2" w:rsidRPr="000472D1" w:rsidRDefault="00303EA2"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F07C33" w:rsidRPr="000472D1" w:rsidTr="00B65616">
        <w:trPr>
          <w:cantSplit/>
        </w:trPr>
        <w:tc>
          <w:tcPr>
            <w:tcW w:w="851" w:type="dxa"/>
            <w:tcBorders>
              <w:top w:val="nil"/>
              <w:left w:val="single" w:sz="18" w:space="0" w:color="auto"/>
              <w:bottom w:val="nil"/>
            </w:tcBorders>
          </w:tcPr>
          <w:p w:rsidR="00F07C33" w:rsidRPr="000472D1" w:rsidRDefault="00F07C33" w:rsidP="009337E3">
            <w:pPr>
              <w:spacing w:after="0"/>
              <w:rPr>
                <w:rFonts w:ascii="Arial" w:hAnsi="Arial" w:cs="Arial"/>
                <w:b/>
                <w:bCs/>
                <w:lang w:val="en-US"/>
              </w:rPr>
            </w:pPr>
          </w:p>
        </w:tc>
        <w:tc>
          <w:tcPr>
            <w:tcW w:w="2126" w:type="dxa"/>
            <w:tcBorders>
              <w:top w:val="nil"/>
              <w:bottom w:val="nil"/>
            </w:tcBorders>
          </w:tcPr>
          <w:p w:rsidR="00F07C33" w:rsidRPr="000472D1" w:rsidRDefault="00F07C33" w:rsidP="00E03696">
            <w:pPr>
              <w:spacing w:after="0"/>
              <w:rPr>
                <w:rFonts w:ascii="Arial" w:eastAsia="MS Mincho" w:hAnsi="Arial" w:cs="Arial"/>
              </w:rPr>
            </w:pPr>
          </w:p>
        </w:tc>
        <w:tc>
          <w:tcPr>
            <w:tcW w:w="851" w:type="dxa"/>
            <w:tcBorders>
              <w:top w:val="nil"/>
              <w:bottom w:val="nil"/>
            </w:tcBorders>
            <w:shd w:val="clear" w:color="auto" w:fill="auto"/>
          </w:tcPr>
          <w:p w:rsidR="00F07C33" w:rsidRPr="00164543" w:rsidRDefault="00F07C33" w:rsidP="00E03696">
            <w:pPr>
              <w:spacing w:after="0"/>
              <w:rPr>
                <w:rFonts w:ascii="Arial" w:eastAsia="MS Mincho" w:hAnsi="Arial" w:cs="Arial"/>
              </w:rPr>
            </w:pPr>
          </w:p>
        </w:tc>
        <w:tc>
          <w:tcPr>
            <w:tcW w:w="3969" w:type="dxa"/>
            <w:tcBorders>
              <w:top w:val="nil"/>
              <w:bottom w:val="nil"/>
            </w:tcBorders>
            <w:shd w:val="clear" w:color="auto" w:fill="auto"/>
          </w:tcPr>
          <w:p w:rsidR="00F07C33" w:rsidRPr="000472D1" w:rsidRDefault="00F07C33" w:rsidP="00E03696">
            <w:pPr>
              <w:spacing w:after="0"/>
              <w:rPr>
                <w:rFonts w:ascii="Arial" w:eastAsia="MS Mincho" w:hAnsi="Arial" w:cs="Arial"/>
              </w:rPr>
            </w:pPr>
          </w:p>
        </w:tc>
        <w:tc>
          <w:tcPr>
            <w:tcW w:w="1383" w:type="dxa"/>
            <w:gridSpan w:val="2"/>
            <w:tcBorders>
              <w:top w:val="nil"/>
              <w:bottom w:val="nil"/>
            </w:tcBorders>
            <w:shd w:val="clear" w:color="auto" w:fill="auto"/>
          </w:tcPr>
          <w:p w:rsidR="00F07C33" w:rsidRPr="000472D1" w:rsidRDefault="00F07C33" w:rsidP="00E03696">
            <w:pPr>
              <w:spacing w:after="0"/>
              <w:rPr>
                <w:rFonts w:ascii="Arial" w:eastAsia="MS Mincho" w:hAnsi="Arial" w:cs="Arial"/>
              </w:rPr>
            </w:pPr>
          </w:p>
        </w:tc>
        <w:tc>
          <w:tcPr>
            <w:tcW w:w="885" w:type="dxa"/>
            <w:tcBorders>
              <w:top w:val="nil"/>
              <w:bottom w:val="nil"/>
            </w:tcBorders>
            <w:shd w:val="clear" w:color="auto" w:fill="auto"/>
          </w:tcPr>
          <w:p w:rsidR="00F07C33" w:rsidRPr="000472D1" w:rsidRDefault="00F07C33"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F07C33" w:rsidRPr="000472D1" w:rsidRDefault="00F07C33" w:rsidP="009337E3">
            <w:pPr>
              <w:spacing w:after="0"/>
              <w:rPr>
                <w:rFonts w:ascii="Arial" w:hAnsi="Arial" w:cs="Arial"/>
              </w:rPr>
            </w:pPr>
          </w:p>
        </w:tc>
      </w:tr>
      <w:tr w:rsidR="00303EA2" w:rsidRPr="000472D1" w:rsidTr="00B65616">
        <w:trPr>
          <w:cantSplit/>
        </w:trPr>
        <w:tc>
          <w:tcPr>
            <w:tcW w:w="851" w:type="dxa"/>
            <w:tcBorders>
              <w:top w:val="nil"/>
              <w:left w:val="single" w:sz="18" w:space="0" w:color="auto"/>
              <w:bottom w:val="single" w:sz="18"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18"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18" w:space="0" w:color="auto"/>
            </w:tcBorders>
          </w:tcPr>
          <w:p w:rsidR="00303EA2" w:rsidRPr="00164543" w:rsidRDefault="00303EA2" w:rsidP="009337E3">
            <w:pPr>
              <w:spacing w:after="0"/>
              <w:rPr>
                <w:rFonts w:ascii="Arial" w:hAnsi="Arial" w:cs="Arial"/>
                <w:color w:val="000000"/>
                <w:lang w:val="en-US"/>
              </w:rPr>
            </w:pPr>
          </w:p>
        </w:tc>
        <w:tc>
          <w:tcPr>
            <w:tcW w:w="3969" w:type="dxa"/>
            <w:tcBorders>
              <w:top w:val="nil"/>
              <w:bottom w:val="single" w:sz="18" w:space="0" w:color="auto"/>
            </w:tcBorders>
          </w:tcPr>
          <w:p w:rsidR="00303EA2" w:rsidRPr="000472D1" w:rsidRDefault="00303EA2"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303EA2" w:rsidRPr="000472D1" w:rsidRDefault="00303EA2" w:rsidP="009337E3">
            <w:pPr>
              <w:spacing w:after="0"/>
              <w:rPr>
                <w:rFonts w:ascii="Arial" w:hAnsi="Arial" w:cs="Arial"/>
                <w:color w:val="FF0000"/>
                <w:lang w:val="en-US"/>
              </w:rPr>
            </w:pPr>
          </w:p>
        </w:tc>
      </w:tr>
      <w:tr w:rsidR="00303EA2" w:rsidRPr="000472D1" w:rsidTr="002E1975">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303EA2" w:rsidRPr="000472D1" w:rsidRDefault="00303EA2" w:rsidP="00127D80">
            <w:pPr>
              <w:spacing w:after="0"/>
              <w:rPr>
                <w:rFonts w:ascii="Arial" w:hAnsi="Arial" w:cs="Arial"/>
                <w:b/>
                <w:bCs/>
                <w:lang w:val="en-US"/>
              </w:rPr>
            </w:pPr>
            <w:r w:rsidRPr="000472D1">
              <w:rPr>
                <w:rFonts w:ascii="Arial" w:hAnsi="Arial" w:cs="Arial"/>
                <w:b/>
                <w:bCs/>
                <w:lang w:val="en-US"/>
              </w:rPr>
              <w:t>Rel-9</w:t>
            </w:r>
          </w:p>
          <w:p w:rsidR="00303EA2" w:rsidRPr="000472D1" w:rsidRDefault="00303EA2"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164543"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8805B0"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D15FAB" w:rsidRPr="000472D1" w:rsidTr="00B65616">
        <w:trPr>
          <w:cantSplit/>
        </w:trPr>
        <w:tc>
          <w:tcPr>
            <w:tcW w:w="851" w:type="dxa"/>
            <w:tcBorders>
              <w:top w:val="nil"/>
              <w:left w:val="single" w:sz="18" w:space="0" w:color="auto"/>
              <w:bottom w:val="nil"/>
            </w:tcBorders>
          </w:tcPr>
          <w:p w:rsidR="00D15FAB" w:rsidRPr="000472D1" w:rsidRDefault="00D15FAB" w:rsidP="00237F3C">
            <w:pPr>
              <w:spacing w:after="0"/>
              <w:rPr>
                <w:rFonts w:ascii="Arial" w:hAnsi="Arial" w:cs="Arial"/>
                <w:b/>
                <w:bCs/>
                <w:lang w:val="en-US"/>
              </w:rPr>
            </w:pPr>
          </w:p>
        </w:tc>
        <w:tc>
          <w:tcPr>
            <w:tcW w:w="2126" w:type="dxa"/>
            <w:tcBorders>
              <w:top w:val="nil"/>
              <w:bottom w:val="nil"/>
            </w:tcBorders>
            <w:shd w:val="clear" w:color="auto" w:fill="auto"/>
          </w:tcPr>
          <w:p w:rsidR="00D15FAB" w:rsidRPr="000472D1" w:rsidRDefault="00D15FAB" w:rsidP="00210513">
            <w:pPr>
              <w:spacing w:after="0"/>
              <w:rPr>
                <w:rFonts w:ascii="Arial" w:hAnsi="Arial" w:cs="Arial"/>
              </w:rPr>
            </w:pPr>
          </w:p>
        </w:tc>
        <w:tc>
          <w:tcPr>
            <w:tcW w:w="851" w:type="dxa"/>
            <w:tcBorders>
              <w:top w:val="nil"/>
              <w:bottom w:val="nil"/>
            </w:tcBorders>
            <w:shd w:val="clear" w:color="auto" w:fill="auto"/>
          </w:tcPr>
          <w:p w:rsidR="00D15FAB" w:rsidRPr="00164543" w:rsidRDefault="00D15FAB" w:rsidP="00210513">
            <w:pPr>
              <w:spacing w:after="0"/>
              <w:rPr>
                <w:rFonts w:ascii="Arial" w:hAnsi="Arial" w:cs="Arial"/>
              </w:rPr>
            </w:pPr>
          </w:p>
        </w:tc>
        <w:tc>
          <w:tcPr>
            <w:tcW w:w="3969" w:type="dxa"/>
            <w:tcBorders>
              <w:top w:val="nil"/>
              <w:bottom w:val="nil"/>
            </w:tcBorders>
            <w:shd w:val="clear" w:color="auto" w:fill="auto"/>
          </w:tcPr>
          <w:p w:rsidR="00D15FAB" w:rsidRPr="000472D1" w:rsidRDefault="00D15FAB" w:rsidP="00210513">
            <w:pPr>
              <w:spacing w:after="0"/>
              <w:rPr>
                <w:rFonts w:ascii="Arial" w:hAnsi="Arial" w:cs="Arial"/>
              </w:rPr>
            </w:pPr>
          </w:p>
        </w:tc>
        <w:tc>
          <w:tcPr>
            <w:tcW w:w="1383" w:type="dxa"/>
            <w:gridSpan w:val="2"/>
            <w:tcBorders>
              <w:top w:val="nil"/>
              <w:bottom w:val="nil"/>
            </w:tcBorders>
            <w:shd w:val="clear" w:color="auto" w:fill="auto"/>
          </w:tcPr>
          <w:p w:rsidR="00D15FAB" w:rsidRPr="000472D1" w:rsidRDefault="00D15FAB" w:rsidP="00210513">
            <w:pPr>
              <w:spacing w:after="0"/>
              <w:rPr>
                <w:rFonts w:ascii="Arial" w:hAnsi="Arial" w:cs="Arial"/>
              </w:rPr>
            </w:pPr>
          </w:p>
        </w:tc>
        <w:tc>
          <w:tcPr>
            <w:tcW w:w="885" w:type="dxa"/>
            <w:tcBorders>
              <w:top w:val="nil"/>
              <w:bottom w:val="nil"/>
            </w:tcBorders>
            <w:shd w:val="clear" w:color="auto" w:fill="auto"/>
          </w:tcPr>
          <w:p w:rsidR="00D15FAB" w:rsidRPr="000472D1" w:rsidRDefault="00D15FAB"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15FAB" w:rsidRPr="000472D1" w:rsidRDefault="00D15FAB" w:rsidP="00237F3C">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6F37C8">
            <w:pPr>
              <w:spacing w:after="0"/>
              <w:rPr>
                <w:rFonts w:ascii="Arial" w:hAnsi="Arial" w:cs="Arial"/>
                <w:b/>
                <w:bCs/>
                <w:lang w:val="en-US"/>
              </w:rPr>
            </w:pPr>
          </w:p>
        </w:tc>
        <w:tc>
          <w:tcPr>
            <w:tcW w:w="2126" w:type="dxa"/>
            <w:tcBorders>
              <w:top w:val="nil"/>
              <w:bottom w:val="nil"/>
            </w:tcBorders>
          </w:tcPr>
          <w:p w:rsidR="00303EA2" w:rsidRPr="000472D1" w:rsidRDefault="00303EA2" w:rsidP="006F37C8">
            <w:pPr>
              <w:spacing w:after="0"/>
              <w:rPr>
                <w:rFonts w:ascii="Arial" w:hAnsi="Arial" w:cs="Arial"/>
                <w:b/>
                <w:bCs/>
                <w:lang w:val="en-US"/>
              </w:rPr>
            </w:pPr>
          </w:p>
        </w:tc>
        <w:tc>
          <w:tcPr>
            <w:tcW w:w="851" w:type="dxa"/>
            <w:tcBorders>
              <w:top w:val="nil"/>
              <w:bottom w:val="nil"/>
            </w:tcBorders>
          </w:tcPr>
          <w:p w:rsidR="00303EA2" w:rsidRPr="00164543" w:rsidRDefault="00303EA2" w:rsidP="006F37C8">
            <w:pPr>
              <w:spacing w:after="0"/>
              <w:rPr>
                <w:rFonts w:ascii="Arial" w:hAnsi="Arial" w:cs="Arial"/>
                <w:color w:val="000000"/>
                <w:lang w:val="en-US"/>
              </w:rPr>
            </w:pPr>
          </w:p>
        </w:tc>
        <w:tc>
          <w:tcPr>
            <w:tcW w:w="3969" w:type="dxa"/>
            <w:tcBorders>
              <w:top w:val="nil"/>
              <w:bottom w:val="nil"/>
            </w:tcBorders>
          </w:tcPr>
          <w:p w:rsidR="00303EA2" w:rsidRPr="000472D1" w:rsidRDefault="00303EA2" w:rsidP="006F37C8">
            <w:pPr>
              <w:spacing w:after="0"/>
              <w:rPr>
                <w:rFonts w:ascii="Arial" w:hAnsi="Arial" w:cs="Arial"/>
                <w:snapToGrid w:val="0"/>
                <w:color w:val="000000"/>
                <w:lang w:val="en-US"/>
              </w:rPr>
            </w:pPr>
          </w:p>
        </w:tc>
        <w:tc>
          <w:tcPr>
            <w:tcW w:w="1383" w:type="dxa"/>
            <w:gridSpan w:val="2"/>
            <w:tcBorders>
              <w:top w:val="nil"/>
              <w:bottom w:val="nil"/>
            </w:tcBorders>
          </w:tcPr>
          <w:p w:rsidR="00303EA2" w:rsidRPr="000472D1" w:rsidRDefault="00303EA2" w:rsidP="006F37C8">
            <w:pPr>
              <w:spacing w:after="0"/>
              <w:rPr>
                <w:rFonts w:ascii="Arial" w:hAnsi="Arial" w:cs="Arial"/>
                <w:color w:val="000000"/>
                <w:lang w:val="en-US"/>
              </w:rPr>
            </w:pPr>
          </w:p>
        </w:tc>
        <w:tc>
          <w:tcPr>
            <w:tcW w:w="885" w:type="dxa"/>
            <w:tcBorders>
              <w:top w:val="nil"/>
              <w:bottom w:val="nil"/>
            </w:tcBorders>
          </w:tcPr>
          <w:p w:rsidR="00303EA2" w:rsidRPr="000472D1" w:rsidRDefault="00303EA2" w:rsidP="006F37C8">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6F37C8">
            <w:pPr>
              <w:spacing w:after="0"/>
              <w:rPr>
                <w:rFonts w:ascii="Arial" w:hAnsi="Arial" w:cs="Arial"/>
                <w:lang w:val="en-US"/>
              </w:rPr>
            </w:pPr>
          </w:p>
        </w:tc>
      </w:tr>
      <w:tr w:rsidR="00303EA2" w:rsidRPr="000472D1" w:rsidTr="00D54B68">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303EA2" w:rsidRPr="000472D1" w:rsidRDefault="00303EA2" w:rsidP="003D32A6">
            <w:pPr>
              <w:spacing w:after="0"/>
              <w:rPr>
                <w:rFonts w:ascii="Arial" w:hAnsi="Arial" w:cs="Arial"/>
                <w:b/>
                <w:bCs/>
                <w:lang w:val="en-US"/>
              </w:rPr>
            </w:pPr>
            <w:r w:rsidRPr="000472D1">
              <w:rPr>
                <w:rFonts w:ascii="Arial" w:hAnsi="Arial" w:cs="Arial"/>
                <w:b/>
                <w:bCs/>
                <w:lang w:val="en-US"/>
              </w:rPr>
              <w:t xml:space="preserve">Release 10 </w:t>
            </w:r>
          </w:p>
          <w:p w:rsidR="00303EA2" w:rsidRPr="000472D1" w:rsidRDefault="00303EA2"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164543" w:rsidRDefault="00303EA2"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8805B0"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303EA2" w:rsidRPr="000472D1" w:rsidRDefault="00303EA2"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F07C33" w:rsidRPr="000472D1" w:rsidTr="00B65616">
        <w:trPr>
          <w:cantSplit/>
        </w:trPr>
        <w:tc>
          <w:tcPr>
            <w:tcW w:w="851" w:type="dxa"/>
            <w:tcBorders>
              <w:top w:val="nil"/>
              <w:left w:val="single" w:sz="18" w:space="0" w:color="auto"/>
              <w:bottom w:val="nil"/>
            </w:tcBorders>
          </w:tcPr>
          <w:p w:rsidR="00F07C33" w:rsidRPr="000472D1" w:rsidRDefault="00F07C33" w:rsidP="003F21E6">
            <w:pPr>
              <w:spacing w:after="0"/>
              <w:rPr>
                <w:rFonts w:ascii="Arial" w:hAnsi="Arial" w:cs="Arial"/>
                <w:b/>
                <w:bCs/>
                <w:lang w:val="en-US"/>
              </w:rPr>
            </w:pPr>
          </w:p>
        </w:tc>
        <w:tc>
          <w:tcPr>
            <w:tcW w:w="2126" w:type="dxa"/>
            <w:tcBorders>
              <w:top w:val="nil"/>
              <w:bottom w:val="nil"/>
            </w:tcBorders>
          </w:tcPr>
          <w:p w:rsidR="00F07C33" w:rsidRPr="000472D1" w:rsidRDefault="00F07C33" w:rsidP="00E03696">
            <w:pPr>
              <w:spacing w:after="0"/>
              <w:rPr>
                <w:rFonts w:ascii="Arial" w:eastAsia="MS Mincho" w:hAnsi="Arial" w:cs="Arial"/>
              </w:rPr>
            </w:pPr>
          </w:p>
        </w:tc>
        <w:tc>
          <w:tcPr>
            <w:tcW w:w="851" w:type="dxa"/>
            <w:tcBorders>
              <w:top w:val="nil"/>
              <w:bottom w:val="nil"/>
            </w:tcBorders>
            <w:shd w:val="clear" w:color="auto" w:fill="auto"/>
          </w:tcPr>
          <w:p w:rsidR="00F07C33" w:rsidRPr="00164543" w:rsidRDefault="00F07C33" w:rsidP="00E03696">
            <w:pPr>
              <w:spacing w:after="0"/>
              <w:rPr>
                <w:rFonts w:ascii="Arial" w:eastAsia="MS Mincho" w:hAnsi="Arial" w:cs="Arial"/>
              </w:rPr>
            </w:pPr>
          </w:p>
        </w:tc>
        <w:tc>
          <w:tcPr>
            <w:tcW w:w="3969" w:type="dxa"/>
            <w:tcBorders>
              <w:top w:val="nil"/>
              <w:bottom w:val="nil"/>
            </w:tcBorders>
            <w:shd w:val="clear" w:color="auto" w:fill="auto"/>
          </w:tcPr>
          <w:p w:rsidR="00F07C33" w:rsidRPr="000472D1" w:rsidRDefault="00F07C33" w:rsidP="00E03696">
            <w:pPr>
              <w:spacing w:after="0"/>
              <w:rPr>
                <w:rFonts w:ascii="Arial" w:eastAsia="MS Mincho" w:hAnsi="Arial" w:cs="Arial"/>
              </w:rPr>
            </w:pPr>
          </w:p>
        </w:tc>
        <w:tc>
          <w:tcPr>
            <w:tcW w:w="1383" w:type="dxa"/>
            <w:gridSpan w:val="2"/>
            <w:tcBorders>
              <w:top w:val="nil"/>
              <w:bottom w:val="nil"/>
            </w:tcBorders>
            <w:shd w:val="clear" w:color="auto" w:fill="auto"/>
          </w:tcPr>
          <w:p w:rsidR="00F07C33" w:rsidRPr="000472D1" w:rsidRDefault="00F07C33" w:rsidP="00E03696">
            <w:pPr>
              <w:spacing w:after="0"/>
              <w:rPr>
                <w:rFonts w:ascii="Arial" w:eastAsia="MS Mincho" w:hAnsi="Arial" w:cs="Arial"/>
              </w:rPr>
            </w:pPr>
          </w:p>
        </w:tc>
        <w:tc>
          <w:tcPr>
            <w:tcW w:w="885" w:type="dxa"/>
            <w:tcBorders>
              <w:top w:val="nil"/>
              <w:bottom w:val="nil"/>
            </w:tcBorders>
            <w:shd w:val="clear" w:color="auto" w:fill="auto"/>
          </w:tcPr>
          <w:p w:rsidR="00F07C33" w:rsidRPr="000472D1" w:rsidRDefault="00F07C33"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07C33" w:rsidRPr="000472D1" w:rsidRDefault="00F07C33" w:rsidP="003F21E6">
            <w:pPr>
              <w:spacing w:after="0"/>
              <w:rPr>
                <w:rFonts w:ascii="Arial"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3F21E6">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3F21E6">
            <w:pPr>
              <w:spacing w:after="0"/>
              <w:rPr>
                <w:rFonts w:ascii="Arial" w:hAnsi="Arial" w:cs="Arial"/>
                <w:b/>
              </w:rPr>
            </w:pPr>
          </w:p>
        </w:tc>
        <w:tc>
          <w:tcPr>
            <w:tcW w:w="851" w:type="dxa"/>
            <w:tcBorders>
              <w:top w:val="nil"/>
              <w:bottom w:val="single" w:sz="4" w:space="0" w:color="auto"/>
            </w:tcBorders>
            <w:shd w:val="clear" w:color="auto" w:fill="auto"/>
          </w:tcPr>
          <w:p w:rsidR="00303EA2" w:rsidRPr="00164543" w:rsidRDefault="00303EA2" w:rsidP="003F21E6">
            <w:pPr>
              <w:spacing w:after="0"/>
              <w:rPr>
                <w:rFonts w:ascii="Arial" w:hAnsi="Arial" w:cs="Arial"/>
              </w:rPr>
            </w:pPr>
          </w:p>
        </w:tc>
        <w:tc>
          <w:tcPr>
            <w:tcW w:w="3969" w:type="dxa"/>
            <w:tcBorders>
              <w:top w:val="nil"/>
              <w:bottom w:val="single" w:sz="4" w:space="0" w:color="auto"/>
            </w:tcBorders>
            <w:shd w:val="clear" w:color="auto" w:fill="auto"/>
          </w:tcPr>
          <w:p w:rsidR="00303EA2" w:rsidRPr="000472D1" w:rsidRDefault="00303EA2" w:rsidP="003F21E6">
            <w:pPr>
              <w:spacing w:after="0"/>
              <w:rPr>
                <w:rFonts w:ascii="Arial" w:hAnsi="Arial" w:cs="Arial"/>
              </w:rPr>
            </w:pPr>
          </w:p>
        </w:tc>
        <w:tc>
          <w:tcPr>
            <w:tcW w:w="1383" w:type="dxa"/>
            <w:gridSpan w:val="2"/>
            <w:tcBorders>
              <w:top w:val="nil"/>
              <w:bottom w:val="single" w:sz="4" w:space="0" w:color="auto"/>
            </w:tcBorders>
            <w:shd w:val="clear" w:color="auto" w:fill="auto"/>
          </w:tcPr>
          <w:p w:rsidR="00303EA2" w:rsidRPr="000472D1" w:rsidRDefault="00303EA2" w:rsidP="003F21E6">
            <w:pPr>
              <w:spacing w:after="0"/>
              <w:rPr>
                <w:rFonts w:ascii="Arial" w:hAnsi="Arial" w:cs="Arial"/>
              </w:rPr>
            </w:pPr>
          </w:p>
        </w:tc>
        <w:tc>
          <w:tcPr>
            <w:tcW w:w="885" w:type="dxa"/>
            <w:tcBorders>
              <w:top w:val="nil"/>
              <w:bottom w:val="single" w:sz="4" w:space="0" w:color="auto"/>
            </w:tcBorders>
            <w:shd w:val="clear" w:color="auto" w:fill="auto"/>
          </w:tcPr>
          <w:p w:rsidR="00303EA2" w:rsidRPr="000472D1" w:rsidRDefault="00303EA2"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3F21E6">
            <w:pPr>
              <w:spacing w:after="0"/>
              <w:rPr>
                <w:rFonts w:ascii="Arial" w:hAnsi="Arial" w:cs="Arial"/>
              </w:rPr>
            </w:pPr>
          </w:p>
        </w:tc>
      </w:tr>
      <w:tr w:rsidR="00303EA2" w:rsidRPr="000472D1" w:rsidTr="00D54B68">
        <w:trPr>
          <w:cantSplit/>
        </w:trPr>
        <w:tc>
          <w:tcPr>
            <w:tcW w:w="851" w:type="dxa"/>
            <w:tcBorders>
              <w:top w:val="single" w:sz="18" w:space="0" w:color="auto"/>
              <w:left w:val="single" w:sz="18" w:space="0" w:color="auto"/>
              <w:bottom w:val="single" w:sz="18" w:space="0" w:color="auto"/>
            </w:tcBorders>
            <w:shd w:val="clear" w:color="auto" w:fill="E0E0E0"/>
          </w:tcPr>
          <w:p w:rsidR="00303EA2" w:rsidRPr="000472D1" w:rsidRDefault="00303EA2"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303EA2" w:rsidRPr="000472D1" w:rsidRDefault="00303EA2" w:rsidP="00C20B55">
            <w:pPr>
              <w:spacing w:after="0"/>
              <w:rPr>
                <w:rFonts w:ascii="Arial" w:hAnsi="Arial" w:cs="Arial"/>
                <w:b/>
                <w:bCs/>
                <w:lang w:val="en-US"/>
              </w:rPr>
            </w:pPr>
            <w:r>
              <w:rPr>
                <w:rFonts w:ascii="Arial" w:hAnsi="Arial" w:cs="Arial"/>
                <w:b/>
                <w:bCs/>
                <w:lang w:val="en-US"/>
              </w:rPr>
              <w:t>Release 11</w:t>
            </w:r>
          </w:p>
          <w:p w:rsidR="00303EA2" w:rsidRPr="000472D1" w:rsidRDefault="00303EA2"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303EA2" w:rsidRPr="00164543" w:rsidRDefault="00303EA2"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303EA2" w:rsidRPr="000472D1" w:rsidRDefault="008805B0"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303EA2" w:rsidRPr="000472D1" w:rsidRDefault="00303EA2"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303EA2" w:rsidRPr="000472D1" w:rsidRDefault="00303EA2"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F07C33" w:rsidRPr="000472D1" w:rsidTr="00B65616">
        <w:trPr>
          <w:cantSplit/>
        </w:trPr>
        <w:tc>
          <w:tcPr>
            <w:tcW w:w="851" w:type="dxa"/>
            <w:tcBorders>
              <w:top w:val="nil"/>
              <w:left w:val="single" w:sz="18" w:space="0" w:color="auto"/>
              <w:bottom w:val="nil"/>
            </w:tcBorders>
            <w:shd w:val="clear" w:color="auto" w:fill="auto"/>
          </w:tcPr>
          <w:p w:rsidR="00F07C33" w:rsidRPr="000472D1" w:rsidRDefault="00F07C33" w:rsidP="000070EC">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0070EC">
            <w:pPr>
              <w:spacing w:after="0"/>
              <w:rPr>
                <w:rFonts w:ascii="Arial" w:hAnsi="Arial" w:cs="Arial"/>
                <w:b/>
                <w:bCs/>
                <w:lang w:val="en-US"/>
              </w:rPr>
            </w:pPr>
          </w:p>
        </w:tc>
        <w:tc>
          <w:tcPr>
            <w:tcW w:w="851" w:type="dxa"/>
            <w:tcBorders>
              <w:top w:val="nil"/>
              <w:bottom w:val="nil"/>
            </w:tcBorders>
            <w:shd w:val="clear" w:color="auto" w:fill="auto"/>
          </w:tcPr>
          <w:p w:rsidR="00F07C33" w:rsidRPr="00164543" w:rsidRDefault="00F07C33" w:rsidP="000070EC">
            <w:pPr>
              <w:spacing w:after="0"/>
              <w:rPr>
                <w:rFonts w:ascii="Arial" w:hAnsi="Arial" w:cs="Arial"/>
                <w:color w:val="000000"/>
                <w:lang w:val="en-US"/>
              </w:rPr>
            </w:pPr>
          </w:p>
        </w:tc>
        <w:tc>
          <w:tcPr>
            <w:tcW w:w="3969" w:type="dxa"/>
            <w:tcBorders>
              <w:top w:val="nil"/>
              <w:bottom w:val="nil"/>
            </w:tcBorders>
            <w:shd w:val="clear" w:color="auto" w:fill="auto"/>
          </w:tcPr>
          <w:p w:rsidR="00F07C33" w:rsidRPr="000472D1" w:rsidRDefault="00F07C33"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07C33" w:rsidRPr="000472D1" w:rsidRDefault="00F07C33" w:rsidP="000070EC">
            <w:pPr>
              <w:spacing w:after="0"/>
              <w:rPr>
                <w:rFonts w:ascii="Arial" w:hAnsi="Arial" w:cs="Arial"/>
                <w:color w:val="000000"/>
                <w:lang w:val="en-US"/>
              </w:rPr>
            </w:pPr>
          </w:p>
        </w:tc>
        <w:tc>
          <w:tcPr>
            <w:tcW w:w="885" w:type="dxa"/>
            <w:tcBorders>
              <w:top w:val="nil"/>
              <w:bottom w:val="nil"/>
            </w:tcBorders>
            <w:shd w:val="clear" w:color="auto" w:fill="auto"/>
          </w:tcPr>
          <w:p w:rsidR="00F07C33" w:rsidRPr="000472D1" w:rsidRDefault="00F07C33" w:rsidP="000070EC">
            <w:pPr>
              <w:spacing w:after="0"/>
              <w:rPr>
                <w:rFonts w:ascii="Arial" w:hAnsi="Arial" w:cs="Arial"/>
                <w:color w:val="000000"/>
                <w:lang w:val="en-US"/>
              </w:rPr>
            </w:pPr>
          </w:p>
        </w:tc>
        <w:tc>
          <w:tcPr>
            <w:tcW w:w="4819" w:type="dxa"/>
            <w:tcBorders>
              <w:top w:val="nil"/>
              <w:bottom w:val="nil"/>
              <w:right w:val="single" w:sz="18" w:space="0" w:color="auto"/>
            </w:tcBorders>
          </w:tcPr>
          <w:p w:rsidR="00F07C33" w:rsidRPr="000472D1" w:rsidRDefault="00F07C33" w:rsidP="000070EC">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0070EC">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0070EC">
            <w:pPr>
              <w:spacing w:after="0"/>
              <w:rPr>
                <w:rFonts w:ascii="Arial" w:hAnsi="Arial" w:cs="Arial"/>
                <w:b/>
                <w:bCs/>
                <w:lang w:val="en-US"/>
              </w:rPr>
            </w:pPr>
          </w:p>
        </w:tc>
        <w:tc>
          <w:tcPr>
            <w:tcW w:w="851" w:type="dxa"/>
            <w:tcBorders>
              <w:top w:val="nil"/>
              <w:bottom w:val="nil"/>
            </w:tcBorders>
            <w:shd w:val="clear" w:color="auto" w:fill="auto"/>
          </w:tcPr>
          <w:p w:rsidR="001150D6" w:rsidRPr="00164543" w:rsidRDefault="001150D6" w:rsidP="000070EC">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0070EC">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0070EC">
            <w:pPr>
              <w:spacing w:after="0"/>
              <w:rPr>
                <w:rFonts w:ascii="Arial" w:hAnsi="Arial" w:cs="Arial"/>
                <w:color w:val="000000"/>
                <w:lang w:val="en-US"/>
              </w:rPr>
            </w:pPr>
          </w:p>
        </w:tc>
        <w:tc>
          <w:tcPr>
            <w:tcW w:w="4819" w:type="dxa"/>
            <w:tcBorders>
              <w:top w:val="nil"/>
              <w:bottom w:val="nil"/>
              <w:right w:val="single" w:sz="18" w:space="0" w:color="auto"/>
            </w:tcBorders>
          </w:tcPr>
          <w:p w:rsidR="001150D6" w:rsidRPr="000472D1" w:rsidRDefault="001150D6" w:rsidP="000070EC">
            <w:pPr>
              <w:spacing w:after="0"/>
              <w:rPr>
                <w:rFonts w:ascii="Arial" w:hAnsi="Arial" w:cs="Arial"/>
                <w:lang w:val="en-US"/>
              </w:rPr>
            </w:pPr>
          </w:p>
        </w:tc>
      </w:tr>
      <w:tr w:rsidR="001150D6" w:rsidRPr="000472D1" w:rsidTr="002E1975">
        <w:trPr>
          <w:cantSplit/>
        </w:trPr>
        <w:tc>
          <w:tcPr>
            <w:tcW w:w="851" w:type="dxa"/>
            <w:tcBorders>
              <w:top w:val="single" w:sz="18" w:space="0" w:color="auto"/>
              <w:left w:val="single" w:sz="18" w:space="0" w:color="auto"/>
              <w:bottom w:val="single" w:sz="18" w:space="0" w:color="auto"/>
            </w:tcBorders>
            <w:shd w:val="clear" w:color="auto" w:fill="E6E6E6"/>
          </w:tcPr>
          <w:p w:rsidR="001150D6" w:rsidRPr="000472D1" w:rsidRDefault="001150D6"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1150D6" w:rsidRDefault="001150D6" w:rsidP="009337E3">
            <w:pPr>
              <w:spacing w:after="0"/>
              <w:rPr>
                <w:rFonts w:ascii="Arial" w:hAnsi="Arial" w:cs="Arial"/>
                <w:b/>
                <w:bCs/>
                <w:lang w:val="en-US"/>
              </w:rPr>
            </w:pPr>
            <w:r w:rsidRPr="000472D1">
              <w:rPr>
                <w:rFonts w:ascii="Arial" w:hAnsi="Arial" w:cs="Arial"/>
                <w:b/>
                <w:bCs/>
                <w:lang w:val="en-US"/>
              </w:rPr>
              <w:t>Release 12</w:t>
            </w:r>
          </w:p>
          <w:p w:rsidR="00621487" w:rsidRPr="000472D1" w:rsidRDefault="00621487" w:rsidP="009337E3">
            <w:pPr>
              <w:spacing w:after="0"/>
              <w:rPr>
                <w:rFonts w:ascii="Arial" w:hAnsi="Arial" w:cs="Arial"/>
                <w:b/>
                <w:bCs/>
                <w:lang w:val="en-US"/>
              </w:rPr>
            </w:pPr>
            <w:r>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1150D6" w:rsidRPr="00164543" w:rsidRDefault="001150D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1150D6" w:rsidRPr="000472D1" w:rsidRDefault="008805B0"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1150D6" w:rsidRPr="000472D1" w:rsidRDefault="001150D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1150D6" w:rsidRPr="000472D1" w:rsidRDefault="001150D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21487" w:rsidRPr="000472D1" w:rsidRDefault="00621487"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1150D6" w:rsidRPr="000472D1" w:rsidRDefault="00621487"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15FAB" w:rsidRPr="000472D1" w:rsidTr="00D15FAB">
        <w:trPr>
          <w:cantSplit/>
        </w:trPr>
        <w:tc>
          <w:tcPr>
            <w:tcW w:w="851" w:type="dxa"/>
            <w:tcBorders>
              <w:top w:val="single" w:sz="4" w:space="0" w:color="auto"/>
              <w:left w:val="single" w:sz="18" w:space="0" w:color="auto"/>
              <w:bottom w:val="nil"/>
            </w:tcBorders>
            <w:shd w:val="clear" w:color="auto" w:fill="auto"/>
          </w:tcPr>
          <w:p w:rsidR="00D15FAB" w:rsidRPr="000472D1" w:rsidRDefault="00D15FAB"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D15FAB" w:rsidRPr="000472D1" w:rsidRDefault="00D15FAB"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D15FAB" w:rsidRPr="00164543" w:rsidRDefault="00D15FAB"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15FAB" w:rsidRPr="000472D1" w:rsidRDefault="00D15FAB"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15FAB" w:rsidRPr="000472D1" w:rsidRDefault="00D15FAB"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D15FAB" w:rsidRPr="000472D1" w:rsidRDefault="00D15FAB"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D15FAB" w:rsidRPr="000472D1" w:rsidRDefault="00D15FAB" w:rsidP="00C773FD">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6B4467">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B4467">
            <w:pPr>
              <w:spacing w:after="0"/>
              <w:rPr>
                <w:rFonts w:ascii="Arial" w:hAnsi="Arial" w:cs="Arial"/>
                <w:b/>
                <w:bCs/>
                <w:lang w:val="en-US"/>
              </w:rPr>
            </w:pPr>
          </w:p>
        </w:tc>
        <w:tc>
          <w:tcPr>
            <w:tcW w:w="851" w:type="dxa"/>
            <w:tcBorders>
              <w:top w:val="nil"/>
              <w:bottom w:val="nil"/>
            </w:tcBorders>
            <w:shd w:val="clear" w:color="auto" w:fill="auto"/>
          </w:tcPr>
          <w:p w:rsidR="001150D6" w:rsidRPr="00164543" w:rsidRDefault="001150D6" w:rsidP="006B4467">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B4467">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2F3BB6" w:rsidRPr="00164543" w:rsidRDefault="002F3BB6"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C70FC9">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2F3BB6" w:rsidRPr="000472D1" w:rsidTr="00DC5695">
        <w:trPr>
          <w:cantSplit/>
        </w:trPr>
        <w:tc>
          <w:tcPr>
            <w:tcW w:w="851" w:type="dxa"/>
            <w:tcBorders>
              <w:top w:val="single" w:sz="4" w:space="0" w:color="auto"/>
              <w:left w:val="single" w:sz="18" w:space="0" w:color="auto"/>
              <w:bottom w:val="single" w:sz="4" w:space="0" w:color="auto"/>
            </w:tcBorders>
          </w:tcPr>
          <w:p w:rsidR="002F3BB6" w:rsidRPr="000472D1" w:rsidRDefault="002F3BB6" w:rsidP="00C70FC9">
            <w:pPr>
              <w:spacing w:after="0"/>
              <w:rPr>
                <w:rFonts w:ascii="Arial" w:hAnsi="Arial" w:cs="Arial"/>
                <w:b/>
                <w:bCs/>
                <w:lang w:val="en-US"/>
              </w:rPr>
            </w:pPr>
            <w:r w:rsidRPr="000472D1">
              <w:rPr>
                <w:rFonts w:ascii="Arial" w:hAnsi="Arial" w:cs="Arial"/>
                <w:b/>
                <w:bCs/>
                <w:lang w:val="en-US"/>
              </w:rPr>
              <w:t>13.1</w:t>
            </w:r>
          </w:p>
        </w:tc>
        <w:tc>
          <w:tcPr>
            <w:tcW w:w="2126" w:type="dxa"/>
            <w:tcBorders>
              <w:top w:val="single" w:sz="4" w:space="0" w:color="auto"/>
              <w:bottom w:val="single" w:sz="4" w:space="0" w:color="auto"/>
            </w:tcBorders>
          </w:tcPr>
          <w:p w:rsidR="002F3BB6" w:rsidRPr="000472D1" w:rsidRDefault="002F3BB6" w:rsidP="00C70FC9">
            <w:pPr>
              <w:spacing w:after="0"/>
              <w:rPr>
                <w:rFonts w:ascii="Arial" w:hAnsi="Arial" w:cs="Arial"/>
                <w:b/>
                <w:bCs/>
                <w:lang w:val="en-US"/>
              </w:rPr>
            </w:pPr>
            <w:r w:rsidRPr="000472D1">
              <w:rPr>
                <w:rFonts w:ascii="Arial" w:hAnsi="Arial" w:cs="Arial"/>
                <w:b/>
                <w:bCs/>
                <w:lang w:val="en-US"/>
              </w:rPr>
              <w:t>New and revised WIDs for Rel-13</w:t>
            </w:r>
          </w:p>
        </w:tc>
        <w:tc>
          <w:tcPr>
            <w:tcW w:w="851" w:type="dxa"/>
            <w:tcBorders>
              <w:top w:val="single" w:sz="4" w:space="0" w:color="auto"/>
              <w:bottom w:val="single" w:sz="4" w:space="0" w:color="auto"/>
            </w:tcBorders>
          </w:tcPr>
          <w:p w:rsidR="002F3BB6" w:rsidRPr="00164543"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color w:val="FF0000"/>
                <w:lang w:val="en-US"/>
              </w:rPr>
            </w:pPr>
            <w:r w:rsidRPr="000472D1">
              <w:rPr>
                <w:rFonts w:ascii="Arial" w:hAnsi="Arial" w:cs="Arial"/>
                <w:color w:val="FF0000"/>
                <w:lang w:val="en-US"/>
              </w:rPr>
              <w:t>Approval of new and revised Rel-13 WIDs.</w:t>
            </w:r>
          </w:p>
        </w:tc>
      </w:tr>
      <w:tr w:rsidR="00A91C0C" w:rsidRPr="000472D1" w:rsidTr="00B65616">
        <w:trPr>
          <w:cantSplit/>
        </w:trPr>
        <w:tc>
          <w:tcPr>
            <w:tcW w:w="851" w:type="dxa"/>
            <w:tcBorders>
              <w:top w:val="nil"/>
              <w:left w:val="single" w:sz="18" w:space="0" w:color="auto"/>
              <w:bottom w:val="nil"/>
            </w:tcBorders>
            <w:shd w:val="clear" w:color="auto" w:fill="auto"/>
          </w:tcPr>
          <w:p w:rsidR="00A91C0C" w:rsidRPr="00824367" w:rsidRDefault="00A91C0C" w:rsidP="00C70FC9">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C70FC9">
            <w:pPr>
              <w:spacing w:after="0"/>
              <w:rPr>
                <w:rFonts w:ascii="Arial" w:hAnsi="Arial" w:cs="Arial"/>
                <w:b/>
                <w:bCs/>
                <w:lang w:val="en-US"/>
              </w:rPr>
            </w:pPr>
          </w:p>
        </w:tc>
        <w:tc>
          <w:tcPr>
            <w:tcW w:w="851" w:type="dxa"/>
            <w:tcBorders>
              <w:top w:val="nil"/>
              <w:bottom w:val="nil"/>
            </w:tcBorders>
            <w:shd w:val="clear" w:color="auto" w:fill="auto"/>
          </w:tcPr>
          <w:p w:rsidR="00A91C0C" w:rsidRPr="00164543" w:rsidRDefault="00A91C0C" w:rsidP="00C70FC9">
            <w:pPr>
              <w:spacing w:after="0"/>
              <w:rPr>
                <w:rFonts w:ascii="Arial" w:hAnsi="Arial" w:cs="Arial"/>
                <w:color w:val="000000"/>
                <w:lang w:val="en-US"/>
              </w:rPr>
            </w:pPr>
          </w:p>
        </w:tc>
        <w:tc>
          <w:tcPr>
            <w:tcW w:w="3969" w:type="dxa"/>
            <w:tcBorders>
              <w:top w:val="nil"/>
              <w:bottom w:val="nil"/>
            </w:tcBorders>
            <w:shd w:val="clear" w:color="auto" w:fill="auto"/>
          </w:tcPr>
          <w:p w:rsidR="00A91C0C" w:rsidRPr="000472D1" w:rsidRDefault="00A91C0C"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91C0C" w:rsidRPr="000472D1" w:rsidRDefault="00A91C0C" w:rsidP="00C70FC9">
            <w:pPr>
              <w:spacing w:after="0"/>
              <w:rPr>
                <w:rFonts w:ascii="Arial" w:hAnsi="Arial" w:cs="Arial"/>
                <w:color w:val="000000"/>
                <w:lang w:val="en-US"/>
              </w:rPr>
            </w:pPr>
          </w:p>
        </w:tc>
        <w:tc>
          <w:tcPr>
            <w:tcW w:w="885" w:type="dxa"/>
            <w:tcBorders>
              <w:top w:val="nil"/>
              <w:bottom w:val="nil"/>
            </w:tcBorders>
            <w:shd w:val="clear" w:color="auto" w:fill="auto"/>
          </w:tcPr>
          <w:p w:rsidR="00A91C0C" w:rsidRPr="000472D1" w:rsidRDefault="00A91C0C" w:rsidP="00C70FC9">
            <w:pPr>
              <w:spacing w:after="0"/>
              <w:rPr>
                <w:rFonts w:ascii="Arial" w:hAnsi="Arial" w:cs="Arial"/>
                <w:color w:val="000000"/>
                <w:lang w:val="en-US"/>
              </w:rPr>
            </w:pPr>
          </w:p>
        </w:tc>
        <w:tc>
          <w:tcPr>
            <w:tcW w:w="4819" w:type="dxa"/>
            <w:tcBorders>
              <w:top w:val="nil"/>
              <w:bottom w:val="nil"/>
              <w:right w:val="single" w:sz="18" w:space="0" w:color="auto"/>
            </w:tcBorders>
          </w:tcPr>
          <w:p w:rsidR="00A91C0C" w:rsidRPr="000472D1" w:rsidRDefault="00A91C0C" w:rsidP="00C70FC9">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C70FC9">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C70FC9">
            <w:pPr>
              <w:spacing w:after="0"/>
              <w:rPr>
                <w:rFonts w:ascii="Arial" w:hAnsi="Arial" w:cs="Arial"/>
                <w:b/>
                <w:bCs/>
                <w:lang w:val="en-US"/>
              </w:rPr>
            </w:pPr>
          </w:p>
        </w:tc>
        <w:tc>
          <w:tcPr>
            <w:tcW w:w="851" w:type="dxa"/>
            <w:tcBorders>
              <w:top w:val="nil"/>
              <w:bottom w:val="nil"/>
            </w:tcBorders>
            <w:shd w:val="clear" w:color="auto" w:fill="auto"/>
          </w:tcPr>
          <w:p w:rsidR="002F3BB6" w:rsidRPr="00164543" w:rsidRDefault="002F3BB6" w:rsidP="00C70FC9">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C70FC9">
            <w:pPr>
              <w:spacing w:after="0"/>
              <w:rPr>
                <w:rFonts w:ascii="Arial" w:hAnsi="Arial" w:cs="Arial"/>
                <w:lang w:val="en-US"/>
              </w:rPr>
            </w:pPr>
          </w:p>
        </w:tc>
      </w:tr>
      <w:tr w:rsidR="002F3BB6" w:rsidRPr="000472D1" w:rsidTr="000001FF">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bCs/>
                <w:lang w:val="en-US"/>
              </w:rPr>
              <w:t>13.2</w:t>
            </w:r>
          </w:p>
        </w:tc>
        <w:tc>
          <w:tcPr>
            <w:tcW w:w="2126"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rPr>
              <w:t>Rel-13 work planning</w:t>
            </w:r>
          </w:p>
        </w:tc>
        <w:tc>
          <w:tcPr>
            <w:tcW w:w="851" w:type="dxa"/>
            <w:tcBorders>
              <w:top w:val="single" w:sz="4" w:space="0" w:color="auto"/>
              <w:bottom w:val="single" w:sz="4" w:space="0" w:color="auto"/>
            </w:tcBorders>
            <w:shd w:val="clear" w:color="auto" w:fill="auto"/>
          </w:tcPr>
          <w:p w:rsidR="002F3BB6" w:rsidRPr="00164543"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FF173D" w:rsidRDefault="002F3BB6" w:rsidP="00C70FC9">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lang w:val="en-US"/>
              </w:rPr>
            </w:pPr>
            <w:r w:rsidRPr="000472D1">
              <w:rPr>
                <w:rFonts w:ascii="Arial" w:hAnsi="Arial" w:cs="Arial"/>
                <w:color w:val="FF0000"/>
                <w:lang w:val="en-US"/>
              </w:rPr>
              <w:t>Possible topics WRT planning of Rel-13</w:t>
            </w:r>
          </w:p>
        </w:tc>
      </w:tr>
      <w:tr w:rsidR="00A07B45" w:rsidRPr="000472D1" w:rsidTr="00B65616">
        <w:trPr>
          <w:cantSplit/>
        </w:trPr>
        <w:tc>
          <w:tcPr>
            <w:tcW w:w="851" w:type="dxa"/>
            <w:tcBorders>
              <w:top w:val="nil"/>
              <w:left w:val="single" w:sz="18" w:space="0" w:color="auto"/>
              <w:bottom w:val="nil"/>
            </w:tcBorders>
            <w:shd w:val="clear" w:color="auto" w:fill="auto"/>
          </w:tcPr>
          <w:p w:rsidR="00A07B45" w:rsidRPr="000472D1" w:rsidRDefault="00A07B45" w:rsidP="007A5D91">
            <w:pPr>
              <w:spacing w:after="0"/>
              <w:rPr>
                <w:rFonts w:ascii="Arial" w:hAnsi="Arial" w:cs="Arial"/>
                <w:b/>
                <w:bCs/>
                <w:lang w:val="en-US"/>
              </w:rPr>
            </w:pPr>
          </w:p>
        </w:tc>
        <w:tc>
          <w:tcPr>
            <w:tcW w:w="2126" w:type="dxa"/>
            <w:tcBorders>
              <w:top w:val="nil"/>
              <w:bottom w:val="nil"/>
            </w:tcBorders>
            <w:shd w:val="clear" w:color="auto" w:fill="auto"/>
          </w:tcPr>
          <w:p w:rsidR="00A07B45" w:rsidRPr="000472D1" w:rsidRDefault="00A07B45" w:rsidP="007A5D91">
            <w:pPr>
              <w:spacing w:after="0"/>
              <w:rPr>
                <w:rFonts w:ascii="Arial" w:hAnsi="Arial" w:cs="Arial"/>
                <w:b/>
                <w:bCs/>
                <w:lang w:val="en-US"/>
              </w:rPr>
            </w:pPr>
          </w:p>
        </w:tc>
        <w:tc>
          <w:tcPr>
            <w:tcW w:w="851" w:type="dxa"/>
            <w:tcBorders>
              <w:top w:val="nil"/>
              <w:bottom w:val="nil"/>
            </w:tcBorders>
            <w:shd w:val="clear" w:color="auto" w:fill="auto"/>
          </w:tcPr>
          <w:p w:rsidR="00A07B45" w:rsidRPr="00164543" w:rsidRDefault="00A07B45" w:rsidP="007A5D91">
            <w:pPr>
              <w:spacing w:after="0"/>
              <w:rPr>
                <w:rFonts w:ascii="Arial" w:hAnsi="Arial" w:cs="Arial"/>
                <w:color w:val="000000"/>
                <w:lang w:val="en-US"/>
              </w:rPr>
            </w:pPr>
          </w:p>
        </w:tc>
        <w:tc>
          <w:tcPr>
            <w:tcW w:w="3969" w:type="dxa"/>
            <w:tcBorders>
              <w:top w:val="nil"/>
              <w:bottom w:val="nil"/>
            </w:tcBorders>
            <w:shd w:val="clear" w:color="auto" w:fill="auto"/>
          </w:tcPr>
          <w:p w:rsidR="00A07B45" w:rsidRPr="000472D1" w:rsidRDefault="00A07B45"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885" w:type="dxa"/>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4819" w:type="dxa"/>
            <w:tcBorders>
              <w:top w:val="nil"/>
              <w:bottom w:val="nil"/>
              <w:right w:val="single" w:sz="18" w:space="0" w:color="auto"/>
            </w:tcBorders>
          </w:tcPr>
          <w:p w:rsidR="00A07B45" w:rsidRPr="000472D1" w:rsidRDefault="00A07B45"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C70FC9">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C70FC9">
            <w:pPr>
              <w:spacing w:after="0"/>
              <w:rPr>
                <w:rFonts w:ascii="Arial" w:hAnsi="Arial" w:cs="Arial"/>
                <w:lang w:val="en-US"/>
              </w:rPr>
            </w:pPr>
          </w:p>
        </w:tc>
      </w:tr>
      <w:tr w:rsidR="002F3BB6" w:rsidRPr="000472D1" w:rsidTr="00D54B68">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13.3</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 xml:space="preserve">TEI13 </w:t>
            </w:r>
            <w:r w:rsidRPr="000472D1">
              <w:rPr>
                <w:rFonts w:ascii="Arial" w:hAnsi="Arial" w:cs="Arial"/>
                <w:b/>
                <w:bCs/>
                <w:color w:val="0000FF"/>
                <w:lang w:val="en-US"/>
              </w:rPr>
              <w:t>[TEI13]</w:t>
            </w:r>
          </w:p>
        </w:tc>
        <w:tc>
          <w:tcPr>
            <w:tcW w:w="851" w:type="dxa"/>
            <w:tcBorders>
              <w:top w:val="single" w:sz="4" w:space="0" w:color="auto"/>
              <w:bottom w:val="single" w:sz="4" w:space="0" w:color="auto"/>
            </w:tcBorders>
            <w:shd w:val="clear" w:color="auto" w:fill="auto"/>
          </w:tcPr>
          <w:p w:rsidR="002F3BB6" w:rsidRPr="00164543"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lang w:val="en-US"/>
              </w:rPr>
            </w:pPr>
          </w:p>
        </w:tc>
      </w:tr>
      <w:tr w:rsidR="007B1784" w:rsidRPr="000472D1" w:rsidTr="00B5267E">
        <w:trPr>
          <w:cantSplit/>
        </w:trPr>
        <w:tc>
          <w:tcPr>
            <w:tcW w:w="851" w:type="dxa"/>
            <w:tcBorders>
              <w:top w:val="nil"/>
              <w:left w:val="single" w:sz="18" w:space="0" w:color="auto"/>
              <w:bottom w:val="nil"/>
            </w:tcBorders>
            <w:shd w:val="clear" w:color="auto" w:fill="auto"/>
          </w:tcPr>
          <w:p w:rsidR="007B1784" w:rsidRPr="000472D1" w:rsidRDefault="007B1784" w:rsidP="00E7720B">
            <w:pPr>
              <w:spacing w:after="0"/>
              <w:rPr>
                <w:rFonts w:ascii="Arial" w:hAnsi="Arial" w:cs="Arial"/>
                <w:b/>
                <w:bCs/>
                <w:lang w:val="en-US"/>
              </w:rPr>
            </w:pPr>
          </w:p>
        </w:tc>
        <w:tc>
          <w:tcPr>
            <w:tcW w:w="2126" w:type="dxa"/>
            <w:tcBorders>
              <w:top w:val="nil"/>
              <w:bottom w:val="nil"/>
            </w:tcBorders>
            <w:shd w:val="clear" w:color="auto" w:fill="auto"/>
          </w:tcPr>
          <w:p w:rsidR="007B1784" w:rsidRPr="000472D1" w:rsidRDefault="007B1784" w:rsidP="00E7720B">
            <w:pPr>
              <w:spacing w:after="0"/>
              <w:rPr>
                <w:rFonts w:ascii="Arial" w:hAnsi="Arial" w:cs="Arial"/>
                <w:b/>
                <w:bCs/>
                <w:lang w:val="en-US"/>
              </w:rPr>
            </w:pPr>
          </w:p>
        </w:tc>
        <w:tc>
          <w:tcPr>
            <w:tcW w:w="851" w:type="dxa"/>
            <w:tcBorders>
              <w:top w:val="nil"/>
              <w:bottom w:val="nil"/>
            </w:tcBorders>
            <w:shd w:val="clear" w:color="auto" w:fill="FFFFFF"/>
          </w:tcPr>
          <w:p w:rsidR="007B1784" w:rsidRPr="00164543" w:rsidRDefault="007B1784" w:rsidP="00E7720B">
            <w:pPr>
              <w:spacing w:after="0"/>
              <w:rPr>
                <w:rFonts w:ascii="Arial" w:hAnsi="Arial" w:cs="Arial"/>
                <w:color w:val="000000"/>
                <w:lang w:val="en-US"/>
              </w:rPr>
            </w:pPr>
          </w:p>
        </w:tc>
        <w:tc>
          <w:tcPr>
            <w:tcW w:w="3969" w:type="dxa"/>
            <w:tcBorders>
              <w:top w:val="nil"/>
              <w:bottom w:val="nil"/>
            </w:tcBorders>
            <w:shd w:val="clear" w:color="auto" w:fill="FFFFFF"/>
          </w:tcPr>
          <w:p w:rsidR="007B1784" w:rsidRPr="000472D1" w:rsidRDefault="007B1784"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7B1784" w:rsidRPr="000472D1" w:rsidRDefault="007B1784" w:rsidP="00E7720B">
            <w:pPr>
              <w:spacing w:after="0"/>
              <w:rPr>
                <w:rFonts w:ascii="Arial" w:hAnsi="Arial" w:cs="Arial"/>
                <w:color w:val="000000"/>
                <w:lang w:val="en-US"/>
              </w:rPr>
            </w:pPr>
          </w:p>
        </w:tc>
        <w:tc>
          <w:tcPr>
            <w:tcW w:w="885" w:type="dxa"/>
            <w:tcBorders>
              <w:top w:val="nil"/>
              <w:bottom w:val="nil"/>
            </w:tcBorders>
            <w:shd w:val="clear" w:color="auto" w:fill="FFFFFF"/>
          </w:tcPr>
          <w:p w:rsidR="007B1784" w:rsidRPr="000472D1" w:rsidRDefault="007B1784"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7B1784" w:rsidRPr="000472D1" w:rsidRDefault="007B1784" w:rsidP="00B5267E">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D54B68">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13.4</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snapToGrid w:val="0"/>
                <w:color w:val="0000FF"/>
                <w:lang w:val="en-US"/>
              </w:rPr>
            </w:pPr>
            <w:r w:rsidRPr="000472D1">
              <w:rPr>
                <w:rFonts w:ascii="Arial" w:hAnsi="Arial" w:cs="Arial"/>
                <w:b/>
                <w:bCs/>
                <w:lang w:val="en-US"/>
              </w:rPr>
              <w:t xml:space="preserve">CT aspects of User Plane Congestion Management for BB1 </w:t>
            </w:r>
            <w:r w:rsidRPr="000472D1">
              <w:rPr>
                <w:rFonts w:ascii="Arial" w:hAnsi="Arial" w:cs="Arial"/>
                <w:b/>
                <w:bCs/>
                <w:lang w:val="en-US"/>
              </w:rPr>
              <w:br/>
            </w:r>
            <w:r w:rsidRPr="000472D1">
              <w:rPr>
                <w:rFonts w:ascii="Arial" w:hAnsi="Arial" w:cs="Arial"/>
                <w:b/>
                <w:snapToGrid w:val="0"/>
                <w:color w:val="0000FF"/>
                <w:lang w:val="en-US"/>
              </w:rPr>
              <w:t>[UPCON-DOTCON-CT]</w:t>
            </w:r>
          </w:p>
        </w:tc>
        <w:tc>
          <w:tcPr>
            <w:tcW w:w="851" w:type="dxa"/>
            <w:tcBorders>
              <w:top w:val="single" w:sz="4" w:space="0" w:color="auto"/>
              <w:bottom w:val="single" w:sz="4" w:space="0" w:color="auto"/>
            </w:tcBorders>
            <w:shd w:val="clear" w:color="auto" w:fill="auto"/>
          </w:tcPr>
          <w:p w:rsidR="002F3BB6" w:rsidRPr="00164543"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D9093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F07C33" w:rsidRPr="000472D1" w:rsidTr="00E7720B">
        <w:trPr>
          <w:cantSplit/>
        </w:trPr>
        <w:tc>
          <w:tcPr>
            <w:tcW w:w="851" w:type="dxa"/>
            <w:tcBorders>
              <w:top w:val="nil"/>
              <w:left w:val="single" w:sz="18" w:space="0" w:color="auto"/>
              <w:bottom w:val="nil"/>
            </w:tcBorders>
            <w:shd w:val="clear" w:color="auto" w:fill="auto"/>
          </w:tcPr>
          <w:p w:rsidR="00F07C33" w:rsidRPr="000472D1" w:rsidRDefault="00F07C33" w:rsidP="00E7720B">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E7720B">
            <w:pPr>
              <w:spacing w:after="0"/>
              <w:rPr>
                <w:rFonts w:ascii="Arial" w:hAnsi="Arial" w:cs="Arial"/>
                <w:b/>
                <w:bCs/>
                <w:lang w:val="en-US"/>
              </w:rPr>
            </w:pPr>
          </w:p>
        </w:tc>
        <w:tc>
          <w:tcPr>
            <w:tcW w:w="851" w:type="dxa"/>
            <w:tcBorders>
              <w:top w:val="nil"/>
              <w:bottom w:val="nil"/>
            </w:tcBorders>
            <w:shd w:val="clear" w:color="auto" w:fill="auto"/>
          </w:tcPr>
          <w:p w:rsidR="00F07C33" w:rsidRPr="00164543" w:rsidRDefault="00F07C33" w:rsidP="00E7720B">
            <w:pPr>
              <w:spacing w:after="0"/>
              <w:rPr>
                <w:rFonts w:ascii="Arial" w:hAnsi="Arial" w:cs="Arial"/>
                <w:color w:val="000000"/>
                <w:lang w:val="en-US"/>
              </w:rPr>
            </w:pPr>
          </w:p>
        </w:tc>
        <w:tc>
          <w:tcPr>
            <w:tcW w:w="3969" w:type="dxa"/>
            <w:tcBorders>
              <w:top w:val="nil"/>
              <w:bottom w:val="nil"/>
            </w:tcBorders>
            <w:shd w:val="clear" w:color="auto" w:fill="auto"/>
          </w:tcPr>
          <w:p w:rsidR="00F07C33" w:rsidRPr="000472D1" w:rsidRDefault="00F07C3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07C33" w:rsidRPr="000472D1" w:rsidRDefault="00F07C33" w:rsidP="00E7720B">
            <w:pPr>
              <w:spacing w:after="0"/>
              <w:rPr>
                <w:rFonts w:ascii="Arial" w:hAnsi="Arial" w:cs="Arial"/>
                <w:color w:val="000000"/>
                <w:lang w:val="en-US"/>
              </w:rPr>
            </w:pPr>
          </w:p>
        </w:tc>
        <w:tc>
          <w:tcPr>
            <w:tcW w:w="885" w:type="dxa"/>
            <w:tcBorders>
              <w:top w:val="nil"/>
              <w:bottom w:val="nil"/>
            </w:tcBorders>
            <w:shd w:val="clear" w:color="auto" w:fill="auto"/>
          </w:tcPr>
          <w:p w:rsidR="00F07C33" w:rsidRPr="000472D1" w:rsidRDefault="00F07C33" w:rsidP="00E7720B">
            <w:pPr>
              <w:spacing w:after="0"/>
              <w:rPr>
                <w:rFonts w:ascii="Arial" w:hAnsi="Arial" w:cs="Arial"/>
                <w:color w:val="000000"/>
                <w:lang w:val="en-US"/>
              </w:rPr>
            </w:pPr>
          </w:p>
        </w:tc>
        <w:tc>
          <w:tcPr>
            <w:tcW w:w="4819" w:type="dxa"/>
            <w:tcBorders>
              <w:top w:val="nil"/>
              <w:bottom w:val="nil"/>
              <w:right w:val="single" w:sz="18" w:space="0" w:color="auto"/>
            </w:tcBorders>
          </w:tcPr>
          <w:p w:rsidR="00F07C33" w:rsidRPr="000472D1" w:rsidRDefault="00F07C33"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9B2734">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lastRenderedPageBreak/>
              <w:t>13.5</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snapToGrid w:val="0"/>
                <w:color w:val="0000FF"/>
                <w:lang w:val="en-US"/>
              </w:rPr>
            </w:pPr>
            <w:r w:rsidRPr="000472D1">
              <w:rPr>
                <w:rFonts w:ascii="Arial" w:hAnsi="Arial" w:cs="Arial"/>
                <w:b/>
                <w:bCs/>
                <w:lang w:val="en-US"/>
              </w:rPr>
              <w:t xml:space="preserve">CT aspects of voice over E-UTRAN Paging Policy Differentiation </w:t>
            </w:r>
            <w:r w:rsidRPr="000472D1">
              <w:rPr>
                <w:rFonts w:ascii="Arial" w:hAnsi="Arial" w:cs="Arial"/>
                <w:b/>
                <w:bCs/>
                <w:lang w:val="en-US"/>
              </w:rPr>
              <w:br/>
            </w:r>
            <w:r w:rsidRPr="000472D1">
              <w:rPr>
                <w:rFonts w:ascii="Arial" w:hAnsi="Arial" w:cs="Arial"/>
                <w:b/>
                <w:snapToGrid w:val="0"/>
                <w:color w:val="0000FF"/>
                <w:lang w:val="en-US"/>
              </w:rPr>
              <w:t>[voE_UTRAN_PPD-CT]</w:t>
            </w:r>
          </w:p>
        </w:tc>
        <w:tc>
          <w:tcPr>
            <w:tcW w:w="851" w:type="dxa"/>
            <w:tcBorders>
              <w:top w:val="single" w:sz="4" w:space="0" w:color="auto"/>
              <w:bottom w:val="single" w:sz="4" w:space="0" w:color="auto"/>
            </w:tcBorders>
            <w:shd w:val="clear" w:color="auto" w:fill="auto"/>
          </w:tcPr>
          <w:p w:rsidR="002F3BB6" w:rsidRPr="00164543"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8B6BF1" w:rsidRPr="000472D1" w:rsidTr="00E7720B">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auto"/>
          </w:tcPr>
          <w:p w:rsidR="008B6BF1" w:rsidRPr="00164543" w:rsidRDefault="008B6BF1" w:rsidP="00E7720B">
            <w:pPr>
              <w:spacing w:after="0"/>
              <w:rPr>
                <w:rFonts w:ascii="Arial" w:hAnsi="Arial" w:cs="Arial"/>
                <w:color w:val="000000"/>
                <w:lang w:val="en-US"/>
              </w:rPr>
            </w:pPr>
          </w:p>
        </w:tc>
        <w:tc>
          <w:tcPr>
            <w:tcW w:w="3969" w:type="dxa"/>
            <w:tcBorders>
              <w:top w:val="nil"/>
              <w:bottom w:val="nil"/>
            </w:tcBorders>
            <w:shd w:val="clear" w:color="auto" w:fill="auto"/>
          </w:tcPr>
          <w:p w:rsidR="008B6BF1" w:rsidRPr="000472D1" w:rsidRDefault="008B6BF1"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885" w:type="dxa"/>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4819" w:type="dxa"/>
            <w:tcBorders>
              <w:top w:val="nil"/>
              <w:bottom w:val="nil"/>
              <w:right w:val="single" w:sz="18" w:space="0" w:color="auto"/>
            </w:tcBorders>
          </w:tcPr>
          <w:p w:rsidR="008B6BF1" w:rsidRPr="000472D1" w:rsidRDefault="008B6BF1"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BC39C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13.6</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snapToGrid w:val="0"/>
                <w:color w:val="0000FF"/>
                <w:lang w:val="en-US"/>
              </w:rPr>
            </w:pPr>
            <w:r w:rsidRPr="000472D1">
              <w:rPr>
                <w:rFonts w:ascii="Arial" w:hAnsi="Arial" w:cs="Arial"/>
                <w:b/>
                <w:bCs/>
                <w:lang w:val="en-US"/>
              </w:rPr>
              <w:t xml:space="preserve">CT aspects of 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[QOSE2EMTSI-CT]</w:t>
            </w:r>
          </w:p>
        </w:tc>
        <w:tc>
          <w:tcPr>
            <w:tcW w:w="851" w:type="dxa"/>
            <w:tcBorders>
              <w:top w:val="single" w:sz="4" w:space="0" w:color="auto"/>
              <w:bottom w:val="single" w:sz="4" w:space="0" w:color="auto"/>
            </w:tcBorders>
            <w:shd w:val="clear" w:color="auto" w:fill="auto"/>
          </w:tcPr>
          <w:p w:rsidR="002F3BB6" w:rsidRPr="00164543"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A91C0C" w:rsidRPr="000472D1" w:rsidTr="00E7720B">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auto"/>
          </w:tcPr>
          <w:p w:rsidR="00A91C0C" w:rsidRPr="00164543" w:rsidRDefault="00A91C0C" w:rsidP="00E7720B">
            <w:pPr>
              <w:spacing w:after="0"/>
              <w:rPr>
                <w:rFonts w:ascii="Arial" w:hAnsi="Arial" w:cs="Arial"/>
                <w:color w:val="000000"/>
                <w:lang w:val="en-US"/>
              </w:rPr>
            </w:pPr>
          </w:p>
        </w:tc>
        <w:tc>
          <w:tcPr>
            <w:tcW w:w="3969" w:type="dxa"/>
            <w:tcBorders>
              <w:top w:val="nil"/>
              <w:bottom w:val="nil"/>
            </w:tcBorders>
            <w:shd w:val="clear" w:color="auto" w:fill="auto"/>
          </w:tcPr>
          <w:p w:rsidR="00A91C0C" w:rsidRPr="000472D1" w:rsidRDefault="00A91C0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91C0C" w:rsidRPr="000472D1" w:rsidRDefault="00A91C0C" w:rsidP="00E7720B">
            <w:pPr>
              <w:spacing w:after="0"/>
              <w:rPr>
                <w:rFonts w:ascii="Arial" w:hAnsi="Arial" w:cs="Arial"/>
                <w:color w:val="000000"/>
                <w:lang w:val="en-US"/>
              </w:rPr>
            </w:pPr>
          </w:p>
        </w:tc>
        <w:tc>
          <w:tcPr>
            <w:tcW w:w="885" w:type="dxa"/>
            <w:tcBorders>
              <w:top w:val="nil"/>
              <w:bottom w:val="nil"/>
            </w:tcBorders>
            <w:shd w:val="clear" w:color="auto" w:fill="auto"/>
          </w:tcPr>
          <w:p w:rsidR="00A91C0C" w:rsidRPr="000472D1" w:rsidRDefault="00A91C0C" w:rsidP="00E7720B">
            <w:pPr>
              <w:spacing w:after="0"/>
              <w:rPr>
                <w:rFonts w:ascii="Arial" w:hAnsi="Arial" w:cs="Arial"/>
                <w:color w:val="000000"/>
                <w:lang w:val="en-US"/>
              </w:rPr>
            </w:pPr>
          </w:p>
        </w:tc>
        <w:tc>
          <w:tcPr>
            <w:tcW w:w="4819" w:type="dxa"/>
            <w:tcBorders>
              <w:top w:val="nil"/>
              <w:bottom w:val="nil"/>
              <w:right w:val="single" w:sz="18" w:space="0" w:color="auto"/>
            </w:tcBorders>
          </w:tcPr>
          <w:p w:rsidR="00A91C0C" w:rsidRPr="000472D1" w:rsidRDefault="00A91C0C"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9B2734">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13.7</w:t>
            </w:r>
          </w:p>
        </w:tc>
        <w:tc>
          <w:tcPr>
            <w:tcW w:w="2126" w:type="dxa"/>
            <w:tcBorders>
              <w:top w:val="single" w:sz="4" w:space="0" w:color="auto"/>
              <w:bottom w:val="single" w:sz="4" w:space="0" w:color="auto"/>
            </w:tcBorders>
            <w:shd w:val="clear" w:color="auto" w:fill="auto"/>
          </w:tcPr>
          <w:p w:rsidR="002F3BB6" w:rsidRPr="000472D1" w:rsidRDefault="002F3BB6" w:rsidP="0061426B">
            <w:pPr>
              <w:spacing w:after="0"/>
              <w:rPr>
                <w:rFonts w:ascii="Arial" w:hAnsi="Arial" w:cs="Arial"/>
                <w:b/>
                <w:snapToGrid w:val="0"/>
                <w:color w:val="0000FF"/>
                <w:lang w:val="en-US"/>
              </w:rPr>
            </w:pPr>
            <w:r w:rsidRPr="000472D1">
              <w:rPr>
                <w:rFonts w:ascii="Arial" w:hAnsi="Arial" w:cs="Arial"/>
                <w:b/>
                <w:bCs/>
                <w:lang w:val="en-US"/>
              </w:rPr>
              <w:t xml:space="preserve">Support of Real-time Transport Protocol (RTP) / Real-time Transport Control Protocol (RTCP) multiplexing (signalling) in IMS </w:t>
            </w:r>
            <w:r w:rsidRPr="000472D1">
              <w:rPr>
                <w:rFonts w:ascii="Arial" w:hAnsi="Arial" w:cs="Arial"/>
                <w:b/>
                <w:bCs/>
                <w:lang w:val="en-US"/>
              </w:rPr>
              <w:br/>
            </w:r>
            <w:r w:rsidRPr="000472D1">
              <w:rPr>
                <w:rFonts w:ascii="Arial" w:hAnsi="Arial" w:cs="Arial"/>
                <w:b/>
                <w:snapToGrid w:val="0"/>
                <w:color w:val="0000FF"/>
                <w:lang w:val="en-US"/>
              </w:rPr>
              <w:t>[RTCP_MUX]</w:t>
            </w:r>
          </w:p>
        </w:tc>
        <w:tc>
          <w:tcPr>
            <w:tcW w:w="851" w:type="dxa"/>
            <w:tcBorders>
              <w:top w:val="single" w:sz="4" w:space="0" w:color="auto"/>
              <w:bottom w:val="single" w:sz="4" w:space="0" w:color="auto"/>
            </w:tcBorders>
            <w:shd w:val="clear" w:color="auto" w:fill="auto"/>
          </w:tcPr>
          <w:p w:rsidR="002F3BB6" w:rsidRPr="00164543"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6E6D93" w:rsidRPr="000472D1" w:rsidTr="00E7720B">
        <w:trPr>
          <w:cantSplit/>
        </w:trPr>
        <w:tc>
          <w:tcPr>
            <w:tcW w:w="851" w:type="dxa"/>
            <w:tcBorders>
              <w:top w:val="nil"/>
              <w:left w:val="single" w:sz="18" w:space="0" w:color="auto"/>
              <w:bottom w:val="nil"/>
            </w:tcBorders>
            <w:shd w:val="clear" w:color="auto" w:fill="auto"/>
          </w:tcPr>
          <w:p w:rsidR="006E6D93" w:rsidRPr="000472D1" w:rsidRDefault="006E6D93" w:rsidP="00E7720B">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E7720B">
            <w:pPr>
              <w:spacing w:after="0"/>
              <w:rPr>
                <w:rFonts w:ascii="Arial" w:hAnsi="Arial" w:cs="Arial"/>
                <w:b/>
                <w:bCs/>
                <w:lang w:val="en-US"/>
              </w:rPr>
            </w:pPr>
          </w:p>
        </w:tc>
        <w:tc>
          <w:tcPr>
            <w:tcW w:w="851" w:type="dxa"/>
            <w:tcBorders>
              <w:top w:val="nil"/>
              <w:bottom w:val="nil"/>
            </w:tcBorders>
            <w:shd w:val="clear" w:color="auto" w:fill="auto"/>
          </w:tcPr>
          <w:p w:rsidR="006E6D93" w:rsidRPr="00164543" w:rsidRDefault="006E6D93" w:rsidP="00E7720B">
            <w:pPr>
              <w:spacing w:after="0"/>
              <w:rPr>
                <w:rFonts w:ascii="Arial" w:hAnsi="Arial" w:cs="Arial"/>
                <w:color w:val="000000"/>
                <w:lang w:val="en-US"/>
              </w:rPr>
            </w:pPr>
          </w:p>
        </w:tc>
        <w:tc>
          <w:tcPr>
            <w:tcW w:w="3969" w:type="dxa"/>
            <w:tcBorders>
              <w:top w:val="nil"/>
              <w:bottom w:val="nil"/>
            </w:tcBorders>
            <w:shd w:val="clear" w:color="auto" w:fill="auto"/>
          </w:tcPr>
          <w:p w:rsidR="006E6D93" w:rsidRPr="000472D1" w:rsidRDefault="006E6D9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885" w:type="dxa"/>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4819" w:type="dxa"/>
            <w:tcBorders>
              <w:top w:val="nil"/>
              <w:bottom w:val="nil"/>
              <w:right w:val="single" w:sz="18" w:space="0" w:color="auto"/>
            </w:tcBorders>
          </w:tcPr>
          <w:p w:rsidR="006E6D93" w:rsidRPr="000472D1" w:rsidRDefault="006E6D93"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580CAF">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13.8</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Stage 3 for Application specific Congestion control for Data Communication </w:t>
            </w:r>
            <w:r w:rsidRPr="000472D1">
              <w:rPr>
                <w:rFonts w:ascii="Arial" w:hAnsi="Arial" w:cs="Arial"/>
                <w:b/>
                <w:bCs/>
                <w:lang w:val="en-US"/>
              </w:rPr>
              <w:br/>
            </w:r>
            <w:r w:rsidRPr="000472D1">
              <w:rPr>
                <w:rFonts w:ascii="Arial" w:hAnsi="Arial" w:cs="Arial"/>
                <w:b/>
                <w:snapToGrid w:val="0"/>
                <w:color w:val="0000FF"/>
                <w:lang w:val="en-US"/>
              </w:rPr>
              <w:t>[ACDC-CT]</w:t>
            </w:r>
          </w:p>
        </w:tc>
        <w:tc>
          <w:tcPr>
            <w:tcW w:w="851" w:type="dxa"/>
            <w:tcBorders>
              <w:top w:val="single" w:sz="4" w:space="0" w:color="auto"/>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D15FAB" w:rsidRPr="000472D1" w:rsidTr="00E7720B">
        <w:trPr>
          <w:cantSplit/>
        </w:trPr>
        <w:tc>
          <w:tcPr>
            <w:tcW w:w="851" w:type="dxa"/>
            <w:tcBorders>
              <w:top w:val="nil"/>
              <w:left w:val="single" w:sz="18" w:space="0" w:color="auto"/>
              <w:bottom w:val="nil"/>
            </w:tcBorders>
            <w:shd w:val="clear" w:color="auto" w:fill="auto"/>
          </w:tcPr>
          <w:p w:rsidR="00D15FAB" w:rsidRPr="000472D1" w:rsidRDefault="00D15FAB" w:rsidP="00E7720B">
            <w:pPr>
              <w:spacing w:after="0"/>
              <w:rPr>
                <w:rFonts w:ascii="Arial" w:hAnsi="Arial" w:cs="Arial"/>
                <w:b/>
                <w:bCs/>
                <w:lang w:val="en-US"/>
              </w:rPr>
            </w:pPr>
          </w:p>
        </w:tc>
        <w:tc>
          <w:tcPr>
            <w:tcW w:w="2126" w:type="dxa"/>
            <w:tcBorders>
              <w:top w:val="nil"/>
              <w:bottom w:val="nil"/>
            </w:tcBorders>
            <w:shd w:val="clear" w:color="auto" w:fill="auto"/>
          </w:tcPr>
          <w:p w:rsidR="00D15FAB" w:rsidRPr="000472D1" w:rsidRDefault="00D15FAB" w:rsidP="00E7720B">
            <w:pPr>
              <w:spacing w:after="0"/>
              <w:rPr>
                <w:rFonts w:ascii="Arial" w:hAnsi="Arial" w:cs="Arial"/>
                <w:b/>
                <w:bCs/>
                <w:lang w:val="en-US"/>
              </w:rPr>
            </w:pPr>
          </w:p>
        </w:tc>
        <w:tc>
          <w:tcPr>
            <w:tcW w:w="851" w:type="dxa"/>
            <w:tcBorders>
              <w:top w:val="nil"/>
              <w:bottom w:val="nil"/>
            </w:tcBorders>
            <w:shd w:val="clear" w:color="auto" w:fill="auto"/>
          </w:tcPr>
          <w:p w:rsidR="00D15FAB" w:rsidRPr="00164543" w:rsidRDefault="00D15FAB" w:rsidP="00E7720B">
            <w:pPr>
              <w:spacing w:after="0"/>
              <w:rPr>
                <w:rFonts w:ascii="Arial" w:hAnsi="Arial" w:cs="Arial"/>
                <w:color w:val="000000"/>
                <w:lang w:val="en-US"/>
              </w:rPr>
            </w:pPr>
          </w:p>
        </w:tc>
        <w:tc>
          <w:tcPr>
            <w:tcW w:w="3969" w:type="dxa"/>
            <w:tcBorders>
              <w:top w:val="nil"/>
              <w:bottom w:val="nil"/>
            </w:tcBorders>
            <w:shd w:val="clear" w:color="auto" w:fill="auto"/>
          </w:tcPr>
          <w:p w:rsidR="00D15FAB" w:rsidRPr="000472D1" w:rsidRDefault="00D15FA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15FAB" w:rsidRPr="000472D1" w:rsidRDefault="00D15FAB" w:rsidP="00E7720B">
            <w:pPr>
              <w:spacing w:after="0"/>
              <w:rPr>
                <w:rFonts w:ascii="Arial" w:hAnsi="Arial" w:cs="Arial"/>
                <w:color w:val="000000"/>
                <w:lang w:val="en-US"/>
              </w:rPr>
            </w:pPr>
          </w:p>
        </w:tc>
        <w:tc>
          <w:tcPr>
            <w:tcW w:w="885" w:type="dxa"/>
            <w:tcBorders>
              <w:top w:val="nil"/>
              <w:bottom w:val="nil"/>
            </w:tcBorders>
            <w:shd w:val="clear" w:color="auto" w:fill="auto"/>
          </w:tcPr>
          <w:p w:rsidR="00D15FAB" w:rsidRPr="000472D1" w:rsidRDefault="00D15FAB" w:rsidP="00E7720B">
            <w:pPr>
              <w:spacing w:after="0"/>
              <w:rPr>
                <w:rFonts w:ascii="Arial" w:hAnsi="Arial" w:cs="Arial"/>
                <w:color w:val="000000"/>
                <w:lang w:val="en-US"/>
              </w:rPr>
            </w:pPr>
          </w:p>
        </w:tc>
        <w:tc>
          <w:tcPr>
            <w:tcW w:w="4819" w:type="dxa"/>
            <w:tcBorders>
              <w:top w:val="nil"/>
              <w:bottom w:val="nil"/>
              <w:right w:val="single" w:sz="18" w:space="0" w:color="auto"/>
            </w:tcBorders>
          </w:tcPr>
          <w:p w:rsidR="00D15FAB" w:rsidRPr="000472D1" w:rsidRDefault="00D15FAB"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D54B68">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13.9</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CT aspects of Double Resource Reuse for Multiple Media Sessions </w:t>
            </w:r>
            <w:r w:rsidRPr="000472D1">
              <w:rPr>
                <w:rFonts w:ascii="Arial" w:hAnsi="Arial" w:cs="Arial"/>
                <w:b/>
                <w:bCs/>
                <w:lang w:val="en-US"/>
              </w:rPr>
              <w:br/>
            </w:r>
            <w:r w:rsidRPr="000472D1">
              <w:rPr>
                <w:rFonts w:ascii="Arial" w:hAnsi="Arial" w:cs="Arial"/>
                <w:b/>
                <w:snapToGrid w:val="0"/>
                <w:color w:val="0000FF"/>
                <w:lang w:val="en-US"/>
              </w:rPr>
              <w:t>[DRuMS-CT]</w:t>
            </w:r>
          </w:p>
        </w:tc>
        <w:tc>
          <w:tcPr>
            <w:tcW w:w="851" w:type="dxa"/>
            <w:tcBorders>
              <w:top w:val="single" w:sz="4" w:space="0" w:color="auto"/>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F07C33" w:rsidRPr="000472D1" w:rsidTr="00B65616">
        <w:trPr>
          <w:cantSplit/>
        </w:trPr>
        <w:tc>
          <w:tcPr>
            <w:tcW w:w="851" w:type="dxa"/>
            <w:tcBorders>
              <w:top w:val="nil"/>
              <w:left w:val="single" w:sz="18" w:space="0" w:color="auto"/>
              <w:bottom w:val="nil"/>
            </w:tcBorders>
          </w:tcPr>
          <w:p w:rsidR="00F07C33" w:rsidRPr="000472D1" w:rsidRDefault="00F07C33" w:rsidP="007A5D91">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7A5D91">
            <w:pPr>
              <w:spacing w:after="0"/>
              <w:rPr>
                <w:rFonts w:ascii="Arial" w:eastAsia="MS Mincho" w:hAnsi="Arial" w:cs="Arial"/>
              </w:rPr>
            </w:pPr>
          </w:p>
        </w:tc>
        <w:tc>
          <w:tcPr>
            <w:tcW w:w="851" w:type="dxa"/>
            <w:tcBorders>
              <w:top w:val="nil"/>
              <w:bottom w:val="nil"/>
            </w:tcBorders>
            <w:shd w:val="clear" w:color="auto" w:fill="auto"/>
          </w:tcPr>
          <w:p w:rsidR="00F07C33" w:rsidRPr="00164543" w:rsidRDefault="00F07C33" w:rsidP="007A5D91">
            <w:pPr>
              <w:spacing w:after="0"/>
              <w:rPr>
                <w:rFonts w:ascii="Arial" w:eastAsia="MS Mincho" w:hAnsi="Arial" w:cs="Arial"/>
              </w:rPr>
            </w:pPr>
          </w:p>
        </w:tc>
        <w:tc>
          <w:tcPr>
            <w:tcW w:w="3969" w:type="dxa"/>
            <w:tcBorders>
              <w:top w:val="nil"/>
              <w:bottom w:val="nil"/>
            </w:tcBorders>
            <w:shd w:val="clear" w:color="auto" w:fill="auto"/>
          </w:tcPr>
          <w:p w:rsidR="00F07C33" w:rsidRPr="000472D1" w:rsidRDefault="00F07C33" w:rsidP="007A5D91">
            <w:pPr>
              <w:spacing w:after="0"/>
              <w:rPr>
                <w:rFonts w:ascii="Arial" w:eastAsia="MS Mincho" w:hAnsi="Arial" w:cs="Arial"/>
              </w:rPr>
            </w:pPr>
          </w:p>
        </w:tc>
        <w:tc>
          <w:tcPr>
            <w:tcW w:w="1383" w:type="dxa"/>
            <w:gridSpan w:val="2"/>
            <w:tcBorders>
              <w:top w:val="nil"/>
              <w:bottom w:val="nil"/>
            </w:tcBorders>
            <w:shd w:val="clear" w:color="auto" w:fill="auto"/>
          </w:tcPr>
          <w:p w:rsidR="00F07C33" w:rsidRPr="000472D1" w:rsidRDefault="00F07C33" w:rsidP="007A5D91">
            <w:pPr>
              <w:spacing w:after="0"/>
              <w:rPr>
                <w:rFonts w:ascii="Arial" w:eastAsia="MS Mincho" w:hAnsi="Arial" w:cs="Arial"/>
              </w:rPr>
            </w:pPr>
          </w:p>
        </w:tc>
        <w:tc>
          <w:tcPr>
            <w:tcW w:w="885" w:type="dxa"/>
            <w:tcBorders>
              <w:top w:val="nil"/>
              <w:bottom w:val="nil"/>
            </w:tcBorders>
            <w:shd w:val="clear" w:color="auto" w:fill="auto"/>
          </w:tcPr>
          <w:p w:rsidR="00F07C33" w:rsidRPr="00B66C1B" w:rsidRDefault="00F07C33"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F07C33" w:rsidRPr="000472D1" w:rsidRDefault="00F07C33"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4F4012">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lastRenderedPageBreak/>
              <w:t>13.10</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CT3 Aspect of Usage Monitoring Control extension</w:t>
            </w:r>
            <w:r w:rsidRPr="000472D1">
              <w:rPr>
                <w:rFonts w:ascii="Arial" w:hAnsi="Arial" w:cs="Arial"/>
                <w:b/>
                <w:bCs/>
                <w:lang w:val="en-US"/>
              </w:rPr>
              <w:br/>
            </w:r>
            <w:r w:rsidRPr="000472D1">
              <w:rPr>
                <w:rFonts w:ascii="Arial" w:hAnsi="Arial" w:cs="Arial"/>
                <w:b/>
                <w:snapToGrid w:val="0"/>
                <w:color w:val="0000FF"/>
                <w:lang w:val="en-US"/>
              </w:rPr>
              <w:t>[eUMONC-CT3]</w:t>
            </w:r>
          </w:p>
        </w:tc>
        <w:tc>
          <w:tcPr>
            <w:tcW w:w="851" w:type="dxa"/>
            <w:tcBorders>
              <w:top w:val="single" w:sz="4" w:space="0" w:color="auto"/>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6E6D93" w:rsidRPr="000472D1" w:rsidTr="00B65616">
        <w:trPr>
          <w:cantSplit/>
        </w:trPr>
        <w:tc>
          <w:tcPr>
            <w:tcW w:w="851" w:type="dxa"/>
            <w:tcBorders>
              <w:top w:val="nil"/>
              <w:left w:val="single" w:sz="18" w:space="0" w:color="auto"/>
              <w:bottom w:val="nil"/>
            </w:tcBorders>
          </w:tcPr>
          <w:p w:rsidR="006E6D93" w:rsidRPr="000472D1" w:rsidRDefault="006E6D93" w:rsidP="00896691">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51" w:type="dxa"/>
            <w:tcBorders>
              <w:top w:val="nil"/>
              <w:bottom w:val="nil"/>
            </w:tcBorders>
            <w:shd w:val="clear" w:color="auto" w:fill="auto"/>
          </w:tcPr>
          <w:p w:rsidR="006E6D93" w:rsidRPr="00164543" w:rsidRDefault="006E6D93" w:rsidP="00896691">
            <w:pPr>
              <w:spacing w:after="0"/>
              <w:rPr>
                <w:rFonts w:ascii="Arial" w:eastAsia="MS Mincho" w:hAnsi="Arial" w:cs="Arial"/>
              </w:rPr>
            </w:pPr>
          </w:p>
        </w:tc>
        <w:tc>
          <w:tcPr>
            <w:tcW w:w="3969"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1383" w:type="dxa"/>
            <w:gridSpan w:val="2"/>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85" w:type="dxa"/>
            <w:tcBorders>
              <w:top w:val="nil"/>
              <w:bottom w:val="nil"/>
            </w:tcBorders>
            <w:shd w:val="clear" w:color="auto" w:fill="auto"/>
          </w:tcPr>
          <w:p w:rsidR="006E6D93" w:rsidRPr="00B66C1B" w:rsidRDefault="006E6D9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6E6D93" w:rsidRPr="000472D1" w:rsidRDefault="006E6D93"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E767FD">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13.11</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Enhanced P-CSCF discovery using signalling for access to EPC via WLAN </w:t>
            </w:r>
            <w:r w:rsidRPr="000472D1">
              <w:rPr>
                <w:rFonts w:ascii="Arial" w:hAnsi="Arial" w:cs="Arial"/>
                <w:b/>
                <w:bCs/>
                <w:lang w:val="en-US"/>
              </w:rPr>
              <w:br/>
            </w:r>
            <w:r w:rsidRPr="000472D1">
              <w:rPr>
                <w:rFonts w:ascii="Arial" w:hAnsi="Arial" w:cs="Arial"/>
                <w:b/>
                <w:snapToGrid w:val="0"/>
                <w:color w:val="0000FF"/>
                <w:lang w:val="en-US"/>
              </w:rPr>
              <w:t>[ePCSCF_WLAN]</w:t>
            </w:r>
          </w:p>
        </w:tc>
        <w:tc>
          <w:tcPr>
            <w:tcW w:w="851" w:type="dxa"/>
            <w:tcBorders>
              <w:top w:val="single" w:sz="4" w:space="0" w:color="auto"/>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5E5A1A" w:rsidRPr="000472D1" w:rsidTr="00B65616">
        <w:trPr>
          <w:cantSplit/>
        </w:trPr>
        <w:tc>
          <w:tcPr>
            <w:tcW w:w="851" w:type="dxa"/>
            <w:tcBorders>
              <w:top w:val="nil"/>
              <w:left w:val="single" w:sz="18" w:space="0" w:color="auto"/>
              <w:bottom w:val="nil"/>
            </w:tcBorders>
          </w:tcPr>
          <w:p w:rsidR="005E5A1A" w:rsidRPr="000472D1" w:rsidRDefault="005E5A1A" w:rsidP="00896691">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51" w:type="dxa"/>
            <w:tcBorders>
              <w:top w:val="nil"/>
              <w:bottom w:val="nil"/>
            </w:tcBorders>
            <w:shd w:val="clear" w:color="auto" w:fill="auto"/>
          </w:tcPr>
          <w:p w:rsidR="005E5A1A" w:rsidRPr="00164543" w:rsidRDefault="005E5A1A" w:rsidP="00896691">
            <w:pPr>
              <w:spacing w:after="0"/>
              <w:rPr>
                <w:rFonts w:ascii="Arial" w:eastAsia="MS Mincho" w:hAnsi="Arial" w:cs="Arial"/>
              </w:rPr>
            </w:pPr>
          </w:p>
        </w:tc>
        <w:tc>
          <w:tcPr>
            <w:tcW w:w="3969"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1383" w:type="dxa"/>
            <w:gridSpan w:val="2"/>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85" w:type="dxa"/>
            <w:tcBorders>
              <w:top w:val="nil"/>
              <w:bottom w:val="nil"/>
            </w:tcBorders>
            <w:shd w:val="clear" w:color="auto" w:fill="auto"/>
          </w:tcPr>
          <w:p w:rsidR="005E5A1A" w:rsidRPr="00B66C1B" w:rsidRDefault="005E5A1A"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E5A1A" w:rsidRPr="000472D1" w:rsidRDefault="005E5A1A"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D54B68">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13.12</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sidRPr="000472D1">
              <w:rPr>
                <w:rFonts w:ascii="Arial" w:hAnsi="Arial" w:cs="Arial"/>
                <w:b/>
                <w:snapToGrid w:val="0"/>
                <w:color w:val="0000FF"/>
                <w:lang w:val="en-US"/>
              </w:rPr>
              <w:t>[SAES4, SAES4-CSFB, SAES4-non3GPP]</w:t>
            </w:r>
          </w:p>
        </w:tc>
        <w:tc>
          <w:tcPr>
            <w:tcW w:w="851" w:type="dxa"/>
            <w:tcBorders>
              <w:top w:val="single" w:sz="4" w:space="0" w:color="auto"/>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F07C33" w:rsidRPr="000472D1" w:rsidTr="00B65616">
        <w:trPr>
          <w:cantSplit/>
        </w:trPr>
        <w:tc>
          <w:tcPr>
            <w:tcW w:w="851" w:type="dxa"/>
            <w:tcBorders>
              <w:top w:val="nil"/>
              <w:left w:val="single" w:sz="18" w:space="0" w:color="auto"/>
              <w:bottom w:val="nil"/>
            </w:tcBorders>
          </w:tcPr>
          <w:p w:rsidR="00F07C33" w:rsidRPr="000472D1" w:rsidRDefault="00F07C33" w:rsidP="00896691">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896691">
            <w:pPr>
              <w:spacing w:after="0"/>
              <w:rPr>
                <w:rFonts w:ascii="Arial" w:eastAsia="MS Mincho" w:hAnsi="Arial" w:cs="Arial"/>
              </w:rPr>
            </w:pPr>
          </w:p>
        </w:tc>
        <w:tc>
          <w:tcPr>
            <w:tcW w:w="851" w:type="dxa"/>
            <w:tcBorders>
              <w:top w:val="nil"/>
              <w:bottom w:val="nil"/>
            </w:tcBorders>
            <w:shd w:val="clear" w:color="auto" w:fill="auto"/>
          </w:tcPr>
          <w:p w:rsidR="00F07C33" w:rsidRPr="00164543" w:rsidRDefault="00F07C33" w:rsidP="00896691">
            <w:pPr>
              <w:spacing w:after="0"/>
              <w:rPr>
                <w:rFonts w:ascii="Arial" w:eastAsia="MS Mincho" w:hAnsi="Arial" w:cs="Arial"/>
              </w:rPr>
            </w:pPr>
          </w:p>
        </w:tc>
        <w:tc>
          <w:tcPr>
            <w:tcW w:w="3969" w:type="dxa"/>
            <w:tcBorders>
              <w:top w:val="nil"/>
              <w:bottom w:val="nil"/>
            </w:tcBorders>
            <w:shd w:val="clear" w:color="auto" w:fill="auto"/>
          </w:tcPr>
          <w:p w:rsidR="00F07C33" w:rsidRPr="000472D1" w:rsidRDefault="00F07C33" w:rsidP="00896691">
            <w:pPr>
              <w:spacing w:after="0"/>
              <w:rPr>
                <w:rFonts w:ascii="Arial" w:eastAsia="MS Mincho" w:hAnsi="Arial" w:cs="Arial"/>
              </w:rPr>
            </w:pPr>
          </w:p>
        </w:tc>
        <w:tc>
          <w:tcPr>
            <w:tcW w:w="1383" w:type="dxa"/>
            <w:gridSpan w:val="2"/>
            <w:tcBorders>
              <w:top w:val="nil"/>
              <w:bottom w:val="nil"/>
            </w:tcBorders>
            <w:shd w:val="clear" w:color="auto" w:fill="auto"/>
          </w:tcPr>
          <w:p w:rsidR="00F07C33" w:rsidRPr="000472D1" w:rsidRDefault="00F07C33" w:rsidP="00896691">
            <w:pPr>
              <w:spacing w:after="0"/>
              <w:rPr>
                <w:rFonts w:ascii="Arial" w:eastAsia="MS Mincho" w:hAnsi="Arial" w:cs="Arial"/>
              </w:rPr>
            </w:pPr>
          </w:p>
        </w:tc>
        <w:tc>
          <w:tcPr>
            <w:tcW w:w="885" w:type="dxa"/>
            <w:tcBorders>
              <w:top w:val="nil"/>
              <w:bottom w:val="nil"/>
            </w:tcBorders>
            <w:shd w:val="clear" w:color="auto" w:fill="auto"/>
          </w:tcPr>
          <w:p w:rsidR="00F07C33" w:rsidRPr="00B66C1B" w:rsidRDefault="00F07C3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F07C33" w:rsidRPr="000472D1" w:rsidRDefault="00F07C33"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D54B68">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13.13</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IMS Stage-3 IETF Protocol Alignment</w:t>
            </w:r>
            <w:r w:rsidRPr="000472D1">
              <w:rPr>
                <w:rFonts w:ascii="Arial" w:hAnsi="Arial" w:cs="Arial"/>
                <w:b/>
                <w:bCs/>
                <w:lang w:val="en-US"/>
              </w:rPr>
              <w:br/>
            </w:r>
            <w:r w:rsidRPr="000472D1">
              <w:rPr>
                <w:rFonts w:ascii="Arial" w:hAnsi="Arial" w:cs="Arial"/>
                <w:b/>
                <w:snapToGrid w:val="0"/>
                <w:color w:val="0000FF"/>
                <w:lang w:val="en-US"/>
              </w:rPr>
              <w:t>[IMSProtoc7]</w:t>
            </w:r>
          </w:p>
        </w:tc>
        <w:tc>
          <w:tcPr>
            <w:tcW w:w="851" w:type="dxa"/>
            <w:tcBorders>
              <w:top w:val="single" w:sz="4" w:space="0" w:color="auto"/>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F07C33" w:rsidRPr="000472D1" w:rsidTr="00B65616">
        <w:trPr>
          <w:cantSplit/>
        </w:trPr>
        <w:tc>
          <w:tcPr>
            <w:tcW w:w="851" w:type="dxa"/>
            <w:tcBorders>
              <w:top w:val="nil"/>
              <w:left w:val="single" w:sz="18" w:space="0" w:color="auto"/>
              <w:bottom w:val="nil"/>
            </w:tcBorders>
          </w:tcPr>
          <w:p w:rsidR="00F07C33" w:rsidRPr="00FA1E6D" w:rsidRDefault="00F07C33" w:rsidP="007A5D91">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7A5D91">
            <w:pPr>
              <w:spacing w:after="0"/>
              <w:rPr>
                <w:rFonts w:ascii="Arial" w:eastAsia="MS Mincho" w:hAnsi="Arial" w:cs="Arial"/>
              </w:rPr>
            </w:pPr>
          </w:p>
        </w:tc>
        <w:tc>
          <w:tcPr>
            <w:tcW w:w="851" w:type="dxa"/>
            <w:tcBorders>
              <w:top w:val="nil"/>
              <w:bottom w:val="nil"/>
            </w:tcBorders>
            <w:shd w:val="clear" w:color="auto" w:fill="auto"/>
          </w:tcPr>
          <w:p w:rsidR="00F07C33" w:rsidRPr="00164543" w:rsidRDefault="00F07C33" w:rsidP="007A5D91">
            <w:pPr>
              <w:spacing w:after="0"/>
              <w:rPr>
                <w:rFonts w:ascii="Arial" w:eastAsia="MS Mincho" w:hAnsi="Arial" w:cs="Arial"/>
              </w:rPr>
            </w:pPr>
          </w:p>
        </w:tc>
        <w:tc>
          <w:tcPr>
            <w:tcW w:w="3969" w:type="dxa"/>
            <w:tcBorders>
              <w:top w:val="nil"/>
              <w:bottom w:val="nil"/>
            </w:tcBorders>
            <w:shd w:val="clear" w:color="auto" w:fill="auto"/>
          </w:tcPr>
          <w:p w:rsidR="00F07C33" w:rsidRPr="000472D1" w:rsidRDefault="00F07C33" w:rsidP="007A5D91">
            <w:pPr>
              <w:spacing w:after="0"/>
              <w:rPr>
                <w:rFonts w:ascii="Arial" w:eastAsia="MS Mincho" w:hAnsi="Arial" w:cs="Arial"/>
              </w:rPr>
            </w:pPr>
          </w:p>
        </w:tc>
        <w:tc>
          <w:tcPr>
            <w:tcW w:w="1383" w:type="dxa"/>
            <w:gridSpan w:val="2"/>
            <w:tcBorders>
              <w:top w:val="nil"/>
              <w:bottom w:val="nil"/>
            </w:tcBorders>
            <w:shd w:val="clear" w:color="auto" w:fill="auto"/>
          </w:tcPr>
          <w:p w:rsidR="00F07C33" w:rsidRPr="000472D1" w:rsidRDefault="00F07C33" w:rsidP="007A5D91">
            <w:pPr>
              <w:spacing w:after="0"/>
              <w:rPr>
                <w:rFonts w:ascii="Arial" w:eastAsia="MS Mincho" w:hAnsi="Arial" w:cs="Arial"/>
              </w:rPr>
            </w:pPr>
          </w:p>
        </w:tc>
        <w:tc>
          <w:tcPr>
            <w:tcW w:w="885" w:type="dxa"/>
            <w:tcBorders>
              <w:top w:val="nil"/>
              <w:bottom w:val="nil"/>
            </w:tcBorders>
            <w:shd w:val="clear" w:color="auto" w:fill="auto"/>
          </w:tcPr>
          <w:p w:rsidR="00F07C33" w:rsidRPr="00B66C1B" w:rsidRDefault="00F07C33"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F07C33" w:rsidRPr="000472D1" w:rsidRDefault="00F07C33"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60754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13.14</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Interworking solution for Called IN number and original called IN number ISUP parameters </w:t>
            </w:r>
            <w:r w:rsidRPr="000472D1">
              <w:rPr>
                <w:rFonts w:ascii="Arial" w:hAnsi="Arial" w:cs="Arial"/>
                <w:b/>
                <w:snapToGrid w:val="0"/>
                <w:color w:val="0000FF"/>
                <w:lang w:val="en-US"/>
              </w:rPr>
              <w:t>[INNB_IW]</w:t>
            </w:r>
          </w:p>
        </w:tc>
        <w:tc>
          <w:tcPr>
            <w:tcW w:w="851" w:type="dxa"/>
            <w:tcBorders>
              <w:top w:val="single" w:sz="4" w:space="0" w:color="auto"/>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F07C33" w:rsidRPr="000472D1" w:rsidTr="00B65616">
        <w:trPr>
          <w:cantSplit/>
        </w:trPr>
        <w:tc>
          <w:tcPr>
            <w:tcW w:w="851" w:type="dxa"/>
            <w:tcBorders>
              <w:top w:val="nil"/>
              <w:left w:val="single" w:sz="18" w:space="0" w:color="auto"/>
              <w:bottom w:val="nil"/>
            </w:tcBorders>
          </w:tcPr>
          <w:p w:rsidR="00F07C33" w:rsidRPr="000472D1" w:rsidRDefault="00F07C33" w:rsidP="007A5D91">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7A5D91">
            <w:pPr>
              <w:spacing w:after="0"/>
              <w:rPr>
                <w:rFonts w:ascii="Arial" w:eastAsia="MS Mincho" w:hAnsi="Arial" w:cs="Arial"/>
              </w:rPr>
            </w:pPr>
          </w:p>
        </w:tc>
        <w:tc>
          <w:tcPr>
            <w:tcW w:w="851" w:type="dxa"/>
            <w:tcBorders>
              <w:top w:val="nil"/>
              <w:bottom w:val="nil"/>
            </w:tcBorders>
            <w:shd w:val="clear" w:color="auto" w:fill="auto"/>
          </w:tcPr>
          <w:p w:rsidR="00F07C33" w:rsidRPr="00164543" w:rsidRDefault="00F07C33" w:rsidP="007A5D91">
            <w:pPr>
              <w:spacing w:after="0"/>
              <w:rPr>
                <w:rFonts w:ascii="Arial" w:eastAsia="MS Mincho" w:hAnsi="Arial" w:cs="Arial"/>
              </w:rPr>
            </w:pPr>
          </w:p>
        </w:tc>
        <w:tc>
          <w:tcPr>
            <w:tcW w:w="3969" w:type="dxa"/>
            <w:tcBorders>
              <w:top w:val="nil"/>
              <w:bottom w:val="nil"/>
            </w:tcBorders>
            <w:shd w:val="clear" w:color="auto" w:fill="auto"/>
          </w:tcPr>
          <w:p w:rsidR="00F07C33" w:rsidRPr="000472D1" w:rsidRDefault="00F07C33" w:rsidP="007A5D91">
            <w:pPr>
              <w:spacing w:after="0"/>
              <w:rPr>
                <w:rFonts w:ascii="Arial" w:eastAsia="MS Mincho" w:hAnsi="Arial" w:cs="Arial"/>
              </w:rPr>
            </w:pPr>
          </w:p>
        </w:tc>
        <w:tc>
          <w:tcPr>
            <w:tcW w:w="1383" w:type="dxa"/>
            <w:gridSpan w:val="2"/>
            <w:tcBorders>
              <w:top w:val="nil"/>
              <w:bottom w:val="nil"/>
            </w:tcBorders>
            <w:shd w:val="clear" w:color="auto" w:fill="auto"/>
          </w:tcPr>
          <w:p w:rsidR="00F07C33" w:rsidRPr="000472D1" w:rsidRDefault="00F07C33" w:rsidP="007A5D91">
            <w:pPr>
              <w:spacing w:after="0"/>
              <w:rPr>
                <w:rFonts w:ascii="Arial" w:eastAsia="MS Mincho" w:hAnsi="Arial" w:cs="Arial"/>
              </w:rPr>
            </w:pPr>
          </w:p>
        </w:tc>
        <w:tc>
          <w:tcPr>
            <w:tcW w:w="885" w:type="dxa"/>
            <w:tcBorders>
              <w:top w:val="nil"/>
              <w:bottom w:val="nil"/>
            </w:tcBorders>
            <w:shd w:val="clear" w:color="auto" w:fill="auto"/>
          </w:tcPr>
          <w:p w:rsidR="00F07C33" w:rsidRPr="00B66C1B" w:rsidRDefault="00F07C33"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F07C33" w:rsidRPr="000472D1" w:rsidRDefault="00F07C33"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580CAF">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13.15</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Warning Status Report in EPS</w:t>
            </w:r>
            <w:r w:rsidRPr="000472D1">
              <w:rPr>
                <w:rFonts w:ascii="Arial" w:hAnsi="Arial" w:cs="Arial"/>
                <w:b/>
                <w:bCs/>
                <w:lang w:val="en-US"/>
              </w:rPr>
              <w:br/>
            </w:r>
            <w:r w:rsidRPr="000472D1">
              <w:rPr>
                <w:rFonts w:ascii="Arial" w:hAnsi="Arial" w:cs="Arial"/>
                <w:b/>
                <w:snapToGrid w:val="0"/>
                <w:color w:val="0000FF"/>
                <w:lang w:val="en-US"/>
              </w:rPr>
              <w:t>[WSR_EP]</w:t>
            </w:r>
          </w:p>
        </w:tc>
        <w:tc>
          <w:tcPr>
            <w:tcW w:w="851" w:type="dxa"/>
            <w:tcBorders>
              <w:top w:val="single" w:sz="4" w:space="0" w:color="auto"/>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5E5A1A" w:rsidRPr="000472D1" w:rsidTr="00B65616">
        <w:trPr>
          <w:cantSplit/>
        </w:trPr>
        <w:tc>
          <w:tcPr>
            <w:tcW w:w="851" w:type="dxa"/>
            <w:tcBorders>
              <w:top w:val="nil"/>
              <w:left w:val="single" w:sz="18" w:space="0" w:color="auto"/>
              <w:bottom w:val="nil"/>
            </w:tcBorders>
          </w:tcPr>
          <w:p w:rsidR="005E5A1A" w:rsidRPr="000472D1" w:rsidRDefault="005E5A1A" w:rsidP="00896691">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51" w:type="dxa"/>
            <w:tcBorders>
              <w:top w:val="nil"/>
              <w:bottom w:val="nil"/>
            </w:tcBorders>
            <w:shd w:val="clear" w:color="auto" w:fill="auto"/>
          </w:tcPr>
          <w:p w:rsidR="005E5A1A" w:rsidRPr="00164543" w:rsidRDefault="005E5A1A" w:rsidP="00896691">
            <w:pPr>
              <w:spacing w:after="0"/>
              <w:rPr>
                <w:rFonts w:ascii="Arial" w:eastAsia="MS Mincho" w:hAnsi="Arial" w:cs="Arial"/>
              </w:rPr>
            </w:pPr>
          </w:p>
        </w:tc>
        <w:tc>
          <w:tcPr>
            <w:tcW w:w="3969"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1383" w:type="dxa"/>
            <w:gridSpan w:val="2"/>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85" w:type="dxa"/>
            <w:tcBorders>
              <w:top w:val="nil"/>
              <w:bottom w:val="nil"/>
            </w:tcBorders>
            <w:shd w:val="clear" w:color="auto" w:fill="auto"/>
          </w:tcPr>
          <w:p w:rsidR="005E5A1A" w:rsidRPr="00B66C1B" w:rsidRDefault="005E5A1A"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E5A1A" w:rsidRPr="000472D1" w:rsidRDefault="005E5A1A"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145D6E">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lastRenderedPageBreak/>
              <w:t>13.16</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 xml:space="preserve">Shared Data Update for Multiple Subscriber </w:t>
            </w:r>
          </w:p>
          <w:p w:rsidR="002F3BB6" w:rsidRPr="000472D1" w:rsidRDefault="002F3BB6" w:rsidP="00896691">
            <w:pPr>
              <w:spacing w:after="0"/>
              <w:rPr>
                <w:rFonts w:ascii="Arial" w:hAnsi="Arial" w:cs="Arial"/>
                <w:b/>
                <w:snapToGrid w:val="0"/>
                <w:color w:val="0000FF"/>
                <w:lang w:val="en-US"/>
              </w:rPr>
            </w:pPr>
            <w:r w:rsidRPr="000472D1">
              <w:rPr>
                <w:rFonts w:ascii="Arial" w:hAnsi="Arial" w:cs="Arial"/>
                <w:b/>
                <w:snapToGrid w:val="0"/>
                <w:color w:val="0000FF"/>
                <w:lang w:val="en-US"/>
              </w:rPr>
              <w:t>[SHARED_SubData_UPD]</w:t>
            </w:r>
          </w:p>
        </w:tc>
        <w:tc>
          <w:tcPr>
            <w:tcW w:w="851" w:type="dxa"/>
            <w:tcBorders>
              <w:top w:val="single" w:sz="4" w:space="0" w:color="auto"/>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164543"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580CAF">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13.17</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P-CSCF Restoration Enhancements with WLAN </w:t>
            </w:r>
            <w:r w:rsidRPr="000472D1">
              <w:rPr>
                <w:rFonts w:ascii="Arial" w:hAnsi="Arial" w:cs="Arial"/>
                <w:b/>
                <w:bCs/>
                <w:lang w:val="en-US"/>
              </w:rPr>
              <w:br/>
            </w:r>
            <w:r w:rsidRPr="000472D1">
              <w:rPr>
                <w:rFonts w:ascii="Arial" w:hAnsi="Arial" w:cs="Arial"/>
                <w:b/>
                <w:snapToGrid w:val="0"/>
                <w:color w:val="0000FF"/>
                <w:lang w:val="en-US"/>
              </w:rPr>
              <w:t>[PCSCF_RES_WLAN]</w:t>
            </w:r>
          </w:p>
        </w:tc>
        <w:tc>
          <w:tcPr>
            <w:tcW w:w="851" w:type="dxa"/>
            <w:tcBorders>
              <w:top w:val="single" w:sz="4" w:space="0" w:color="auto"/>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5E5A1A" w:rsidRPr="000472D1" w:rsidTr="00B65616">
        <w:trPr>
          <w:cantSplit/>
        </w:trPr>
        <w:tc>
          <w:tcPr>
            <w:tcW w:w="851" w:type="dxa"/>
            <w:tcBorders>
              <w:top w:val="nil"/>
              <w:left w:val="single" w:sz="18" w:space="0" w:color="auto"/>
              <w:bottom w:val="nil"/>
            </w:tcBorders>
          </w:tcPr>
          <w:p w:rsidR="005E5A1A" w:rsidRPr="007E7DD9" w:rsidRDefault="005E5A1A" w:rsidP="00F15C53">
            <w:pPr>
              <w:spacing w:after="0"/>
              <w:rPr>
                <w:rFonts w:ascii="Arial" w:hAnsi="Arial" w:cs="Arial"/>
                <w:b/>
                <w:bCs/>
              </w:rPr>
            </w:pPr>
          </w:p>
        </w:tc>
        <w:tc>
          <w:tcPr>
            <w:tcW w:w="2126" w:type="dxa"/>
            <w:tcBorders>
              <w:top w:val="nil"/>
              <w:bottom w:val="nil"/>
            </w:tcBorders>
            <w:shd w:val="clear" w:color="auto" w:fill="auto"/>
          </w:tcPr>
          <w:p w:rsidR="005E5A1A" w:rsidRPr="000472D1" w:rsidRDefault="005E5A1A" w:rsidP="00F15C53">
            <w:pPr>
              <w:spacing w:after="0"/>
              <w:rPr>
                <w:rFonts w:ascii="Arial" w:eastAsia="MS Mincho" w:hAnsi="Arial" w:cs="Arial"/>
              </w:rPr>
            </w:pPr>
          </w:p>
        </w:tc>
        <w:tc>
          <w:tcPr>
            <w:tcW w:w="851" w:type="dxa"/>
            <w:tcBorders>
              <w:top w:val="nil"/>
              <w:bottom w:val="nil"/>
            </w:tcBorders>
            <w:shd w:val="clear" w:color="auto" w:fill="auto"/>
          </w:tcPr>
          <w:p w:rsidR="005E5A1A" w:rsidRPr="00164543" w:rsidRDefault="005E5A1A" w:rsidP="00F15C53">
            <w:pPr>
              <w:spacing w:after="0"/>
              <w:rPr>
                <w:rFonts w:ascii="Arial" w:eastAsia="MS Mincho" w:hAnsi="Arial" w:cs="Arial"/>
              </w:rPr>
            </w:pPr>
          </w:p>
        </w:tc>
        <w:tc>
          <w:tcPr>
            <w:tcW w:w="3969" w:type="dxa"/>
            <w:tcBorders>
              <w:top w:val="nil"/>
              <w:bottom w:val="nil"/>
            </w:tcBorders>
            <w:shd w:val="clear" w:color="auto" w:fill="auto"/>
          </w:tcPr>
          <w:p w:rsidR="005E5A1A" w:rsidRPr="000472D1" w:rsidRDefault="005E5A1A" w:rsidP="00F15C53">
            <w:pPr>
              <w:spacing w:after="0"/>
              <w:rPr>
                <w:rFonts w:ascii="Arial" w:eastAsia="MS Mincho" w:hAnsi="Arial" w:cs="Arial"/>
              </w:rPr>
            </w:pPr>
          </w:p>
        </w:tc>
        <w:tc>
          <w:tcPr>
            <w:tcW w:w="1383" w:type="dxa"/>
            <w:gridSpan w:val="2"/>
            <w:tcBorders>
              <w:top w:val="nil"/>
              <w:bottom w:val="nil"/>
            </w:tcBorders>
            <w:shd w:val="clear" w:color="auto" w:fill="auto"/>
          </w:tcPr>
          <w:p w:rsidR="005E5A1A" w:rsidRPr="000472D1" w:rsidRDefault="005E5A1A" w:rsidP="00F15C53">
            <w:pPr>
              <w:spacing w:after="0"/>
              <w:rPr>
                <w:rFonts w:ascii="Arial" w:eastAsia="MS Mincho" w:hAnsi="Arial" w:cs="Arial"/>
              </w:rPr>
            </w:pPr>
          </w:p>
        </w:tc>
        <w:tc>
          <w:tcPr>
            <w:tcW w:w="885" w:type="dxa"/>
            <w:tcBorders>
              <w:top w:val="nil"/>
              <w:bottom w:val="nil"/>
            </w:tcBorders>
            <w:shd w:val="clear" w:color="auto" w:fill="auto"/>
          </w:tcPr>
          <w:p w:rsidR="005E5A1A" w:rsidRPr="00B66C1B" w:rsidRDefault="005E5A1A" w:rsidP="00F15C53">
            <w:pPr>
              <w:spacing w:after="0"/>
              <w:rPr>
                <w:rFonts w:ascii="Arial" w:hAnsi="Arial" w:cs="Arial"/>
                <w:szCs w:val="16"/>
              </w:rPr>
            </w:pPr>
          </w:p>
        </w:tc>
        <w:tc>
          <w:tcPr>
            <w:tcW w:w="4819" w:type="dxa"/>
            <w:tcBorders>
              <w:top w:val="nil"/>
              <w:bottom w:val="nil"/>
              <w:right w:val="single" w:sz="18" w:space="0" w:color="auto"/>
            </w:tcBorders>
            <w:shd w:val="clear" w:color="auto" w:fill="auto"/>
          </w:tcPr>
          <w:p w:rsidR="005E5A1A" w:rsidRPr="000472D1" w:rsidRDefault="005E5A1A" w:rsidP="00F15C53">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13.18</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CT part of IMS Signalling Activated Trace</w:t>
            </w:r>
            <w:r w:rsidRPr="000472D1">
              <w:rPr>
                <w:rFonts w:ascii="Arial" w:hAnsi="Arial" w:cs="Arial"/>
                <w:b/>
                <w:bCs/>
                <w:lang w:val="en-US"/>
              </w:rPr>
              <w:br/>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164543"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60754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2F3BB6" w:rsidRPr="000472D1" w:rsidRDefault="002F3BB6" w:rsidP="00824367">
            <w:pPr>
              <w:spacing w:after="0"/>
              <w:rPr>
                <w:rFonts w:ascii="Arial" w:hAnsi="Arial" w:cs="Arial"/>
                <w:b/>
                <w:snapToGrid w:val="0"/>
                <w:color w:val="0000FF"/>
                <w:lang w:val="en-US"/>
              </w:rPr>
            </w:pPr>
            <w:r w:rsidRPr="00824367">
              <w:rPr>
                <w:rFonts w:ascii="Arial" w:hAnsi="Arial" w:cs="Arial"/>
                <w:b/>
                <w:bCs/>
                <w:lang w:val="en-US"/>
              </w:rPr>
              <w:t>CT1 aspects of EVS in 3G Circuit-Switched Networks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EVSoCS-CT</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164543"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F07C33" w:rsidRPr="000472D1" w:rsidTr="00B65616">
        <w:trPr>
          <w:cantSplit/>
        </w:trPr>
        <w:tc>
          <w:tcPr>
            <w:tcW w:w="851" w:type="dxa"/>
            <w:tcBorders>
              <w:top w:val="nil"/>
              <w:left w:val="single" w:sz="18" w:space="0" w:color="auto"/>
              <w:bottom w:val="nil"/>
            </w:tcBorders>
            <w:shd w:val="clear" w:color="auto" w:fill="auto"/>
          </w:tcPr>
          <w:p w:rsidR="00F07C33" w:rsidRPr="000472D1" w:rsidRDefault="00F07C33" w:rsidP="00F15C53">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F15C53">
            <w:pPr>
              <w:spacing w:after="0"/>
              <w:rPr>
                <w:rFonts w:ascii="Arial" w:hAnsi="Arial" w:cs="Arial"/>
                <w:b/>
                <w:bCs/>
                <w:lang w:val="en-US"/>
              </w:rPr>
            </w:pPr>
          </w:p>
        </w:tc>
        <w:tc>
          <w:tcPr>
            <w:tcW w:w="851" w:type="dxa"/>
            <w:tcBorders>
              <w:top w:val="nil"/>
              <w:bottom w:val="nil"/>
            </w:tcBorders>
            <w:shd w:val="clear" w:color="auto" w:fill="auto"/>
          </w:tcPr>
          <w:p w:rsidR="00F07C33" w:rsidRPr="00164543" w:rsidRDefault="00F07C33" w:rsidP="00F15C53">
            <w:pPr>
              <w:spacing w:after="0"/>
              <w:rPr>
                <w:rFonts w:ascii="Arial" w:hAnsi="Arial" w:cs="Arial"/>
                <w:color w:val="000000"/>
                <w:lang w:val="en-US"/>
              </w:rPr>
            </w:pPr>
          </w:p>
        </w:tc>
        <w:tc>
          <w:tcPr>
            <w:tcW w:w="3969" w:type="dxa"/>
            <w:tcBorders>
              <w:top w:val="nil"/>
              <w:bottom w:val="nil"/>
            </w:tcBorders>
            <w:shd w:val="clear" w:color="auto" w:fill="auto"/>
          </w:tcPr>
          <w:p w:rsidR="00F07C33" w:rsidRPr="000472D1" w:rsidRDefault="00F07C33" w:rsidP="00F15C5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07C33" w:rsidRPr="000472D1" w:rsidRDefault="00F07C33" w:rsidP="00F15C53">
            <w:pPr>
              <w:spacing w:after="0"/>
              <w:rPr>
                <w:rFonts w:ascii="Arial" w:hAnsi="Arial" w:cs="Arial"/>
                <w:color w:val="000000"/>
                <w:lang w:val="en-US"/>
              </w:rPr>
            </w:pPr>
          </w:p>
        </w:tc>
        <w:tc>
          <w:tcPr>
            <w:tcW w:w="885" w:type="dxa"/>
            <w:tcBorders>
              <w:top w:val="nil"/>
              <w:bottom w:val="nil"/>
            </w:tcBorders>
            <w:shd w:val="clear" w:color="auto" w:fill="auto"/>
          </w:tcPr>
          <w:p w:rsidR="00F07C33" w:rsidRPr="000472D1" w:rsidRDefault="00F07C33" w:rsidP="00F15C5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07C33" w:rsidRPr="000472D1" w:rsidRDefault="00F07C33" w:rsidP="00F15C53">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164543" w:rsidRDefault="002F3BB6"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7A5D91">
            <w:pPr>
              <w:spacing w:after="0"/>
              <w:rPr>
                <w:rFonts w:ascii="Arial" w:hAnsi="Arial" w:cs="Arial"/>
                <w:lang w:val="en-US"/>
              </w:rPr>
            </w:pPr>
          </w:p>
        </w:tc>
      </w:tr>
      <w:tr w:rsidR="002F3BB6"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b/>
                <w:snapToGrid w:val="0"/>
                <w:color w:val="0000FF"/>
                <w:lang w:val="en-US"/>
              </w:rPr>
            </w:pPr>
            <w:r w:rsidRPr="00824367">
              <w:rPr>
                <w:rFonts w:ascii="Arial" w:hAnsi="Arial" w:cs="Arial"/>
                <w:b/>
                <w:bCs/>
                <w:lang w:val="en-US"/>
              </w:rPr>
              <w:t>CT4 Aspect of H.248 Aspects of WebRTC Data Channel on IMS Access Gateway</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WebRTCH248DC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164543"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5E5A1A" w:rsidRPr="000472D1" w:rsidTr="00E7720B">
        <w:trPr>
          <w:cantSplit/>
        </w:trPr>
        <w:tc>
          <w:tcPr>
            <w:tcW w:w="851" w:type="dxa"/>
            <w:tcBorders>
              <w:top w:val="nil"/>
              <w:left w:val="single" w:sz="18" w:space="0" w:color="auto"/>
              <w:bottom w:val="nil"/>
            </w:tcBorders>
            <w:shd w:val="clear" w:color="auto" w:fill="auto"/>
          </w:tcPr>
          <w:p w:rsidR="005E5A1A" w:rsidRPr="000472D1" w:rsidRDefault="005E5A1A" w:rsidP="00E7720B">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E7720B">
            <w:pPr>
              <w:spacing w:after="0"/>
              <w:rPr>
                <w:rFonts w:ascii="Arial" w:hAnsi="Arial" w:cs="Arial"/>
                <w:b/>
                <w:bCs/>
                <w:lang w:val="en-US"/>
              </w:rPr>
            </w:pPr>
          </w:p>
        </w:tc>
        <w:tc>
          <w:tcPr>
            <w:tcW w:w="851" w:type="dxa"/>
            <w:tcBorders>
              <w:top w:val="nil"/>
              <w:bottom w:val="nil"/>
            </w:tcBorders>
            <w:shd w:val="clear" w:color="auto" w:fill="auto"/>
          </w:tcPr>
          <w:p w:rsidR="005E5A1A" w:rsidRPr="00164543" w:rsidRDefault="005E5A1A" w:rsidP="00E7720B">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8A142B">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2F3BB6" w:rsidRPr="000472D1" w:rsidRDefault="002F3BB6" w:rsidP="00824367">
            <w:pPr>
              <w:spacing w:after="0"/>
              <w:rPr>
                <w:rFonts w:ascii="Arial" w:hAnsi="Arial" w:cs="Arial"/>
                <w:b/>
                <w:snapToGrid w:val="0"/>
                <w:color w:val="0000FF"/>
                <w:lang w:val="en-US"/>
              </w:rPr>
            </w:pPr>
            <w:r w:rsidRPr="00824367">
              <w:rPr>
                <w:rFonts w:ascii="Arial" w:hAnsi="Arial" w:cs="Arial"/>
                <w:b/>
                <w:bCs/>
                <w:lang w:val="en-US"/>
              </w:rPr>
              <w:t>Retry restriction for Improving System Efficiency</w:t>
            </w:r>
            <w:r w:rsidRPr="000472D1">
              <w:rPr>
                <w:rFonts w:ascii="Arial" w:hAnsi="Arial" w:cs="Arial"/>
                <w:b/>
                <w:bCs/>
                <w:lang w:val="en-US"/>
              </w:rPr>
              <w:br/>
            </w:r>
            <w:r>
              <w:rPr>
                <w:rFonts w:ascii="Arial" w:hAnsi="Arial" w:cs="Arial"/>
                <w:b/>
                <w:snapToGrid w:val="0"/>
                <w:color w:val="0000FF"/>
                <w:lang w:val="en-US"/>
              </w:rPr>
              <w:t>[RISE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164543"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A766FC" w:rsidRPr="000472D1" w:rsidTr="00E7720B">
        <w:trPr>
          <w:cantSplit/>
        </w:trPr>
        <w:tc>
          <w:tcPr>
            <w:tcW w:w="851" w:type="dxa"/>
            <w:tcBorders>
              <w:top w:val="nil"/>
              <w:left w:val="single" w:sz="18" w:space="0" w:color="auto"/>
              <w:bottom w:val="nil"/>
            </w:tcBorders>
            <w:shd w:val="clear" w:color="auto" w:fill="auto"/>
          </w:tcPr>
          <w:p w:rsidR="00A766FC" w:rsidRPr="000472D1"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E7720B">
            <w:pPr>
              <w:spacing w:after="0"/>
              <w:rPr>
                <w:rFonts w:ascii="Arial" w:hAnsi="Arial" w:cs="Arial"/>
                <w:b/>
                <w:bCs/>
                <w:lang w:val="en-US"/>
              </w:rPr>
            </w:pPr>
          </w:p>
        </w:tc>
        <w:tc>
          <w:tcPr>
            <w:tcW w:w="851" w:type="dxa"/>
            <w:tcBorders>
              <w:top w:val="nil"/>
              <w:bottom w:val="nil"/>
            </w:tcBorders>
            <w:shd w:val="clear" w:color="auto" w:fill="auto"/>
          </w:tcPr>
          <w:p w:rsidR="00A766FC" w:rsidRPr="00164543" w:rsidRDefault="00A766FC" w:rsidP="00E7720B">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lastRenderedPageBreak/>
              <w:t>13.</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b/>
                <w:snapToGrid w:val="0"/>
                <w:color w:val="0000FF"/>
                <w:lang w:val="en-US"/>
              </w:rPr>
            </w:pPr>
            <w:r w:rsidRPr="00824367">
              <w:rPr>
                <w:rFonts w:ascii="Arial" w:hAnsi="Arial" w:cs="Arial"/>
                <w:b/>
                <w:bCs/>
                <w:lang w:val="en-US"/>
              </w:rPr>
              <w:t>Continuation of the Overload Control for PCC based Diameter applications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cDOCME_PCC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164543"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5E5A1A" w:rsidRPr="000472D1" w:rsidTr="00E7720B">
        <w:trPr>
          <w:cantSplit/>
        </w:trPr>
        <w:tc>
          <w:tcPr>
            <w:tcW w:w="851" w:type="dxa"/>
            <w:tcBorders>
              <w:top w:val="nil"/>
              <w:left w:val="single" w:sz="18" w:space="0" w:color="auto"/>
              <w:bottom w:val="nil"/>
            </w:tcBorders>
            <w:shd w:val="clear" w:color="auto" w:fill="auto"/>
          </w:tcPr>
          <w:p w:rsidR="005E5A1A" w:rsidRPr="000472D1" w:rsidRDefault="005E5A1A" w:rsidP="00E7720B">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E7720B">
            <w:pPr>
              <w:spacing w:after="0"/>
              <w:rPr>
                <w:rFonts w:ascii="Arial" w:hAnsi="Arial" w:cs="Arial"/>
                <w:b/>
                <w:bCs/>
                <w:lang w:val="en-US"/>
              </w:rPr>
            </w:pPr>
          </w:p>
        </w:tc>
        <w:tc>
          <w:tcPr>
            <w:tcW w:w="851" w:type="dxa"/>
            <w:tcBorders>
              <w:top w:val="nil"/>
              <w:bottom w:val="nil"/>
            </w:tcBorders>
            <w:shd w:val="clear" w:color="auto" w:fill="auto"/>
          </w:tcPr>
          <w:p w:rsidR="005E5A1A" w:rsidRPr="00164543" w:rsidRDefault="005E5A1A" w:rsidP="00E7720B">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60754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b/>
                <w:snapToGrid w:val="0"/>
                <w:color w:val="0000FF"/>
                <w:lang w:val="en-US"/>
              </w:rPr>
            </w:pPr>
            <w:r w:rsidRPr="00824367">
              <w:rPr>
                <w:rFonts w:ascii="Arial" w:hAnsi="Arial" w:cs="Arial"/>
                <w:b/>
                <w:bCs/>
                <w:lang w:val="en-US"/>
              </w:rPr>
              <w:t>Review of dedicated 3GPP UICC features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Red_UCe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164543"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7B1784" w:rsidRPr="000472D1" w:rsidTr="00E7720B">
        <w:trPr>
          <w:cantSplit/>
        </w:trPr>
        <w:tc>
          <w:tcPr>
            <w:tcW w:w="851" w:type="dxa"/>
            <w:tcBorders>
              <w:top w:val="nil"/>
              <w:left w:val="single" w:sz="18" w:space="0" w:color="auto"/>
              <w:bottom w:val="nil"/>
            </w:tcBorders>
            <w:shd w:val="clear" w:color="auto" w:fill="auto"/>
          </w:tcPr>
          <w:p w:rsidR="007B1784" w:rsidRPr="000472D1" w:rsidRDefault="007B1784" w:rsidP="00E7720B">
            <w:pPr>
              <w:spacing w:after="0"/>
              <w:rPr>
                <w:rFonts w:ascii="Arial" w:hAnsi="Arial" w:cs="Arial"/>
                <w:b/>
                <w:bCs/>
                <w:lang w:val="en-US"/>
              </w:rPr>
            </w:pPr>
          </w:p>
        </w:tc>
        <w:tc>
          <w:tcPr>
            <w:tcW w:w="2126" w:type="dxa"/>
            <w:tcBorders>
              <w:top w:val="nil"/>
              <w:bottom w:val="nil"/>
            </w:tcBorders>
            <w:shd w:val="clear" w:color="auto" w:fill="auto"/>
          </w:tcPr>
          <w:p w:rsidR="007B1784" w:rsidRPr="000472D1" w:rsidRDefault="007B1784" w:rsidP="00E7720B">
            <w:pPr>
              <w:spacing w:after="0"/>
              <w:rPr>
                <w:rFonts w:ascii="Arial" w:hAnsi="Arial" w:cs="Arial"/>
                <w:b/>
                <w:bCs/>
                <w:lang w:val="en-US"/>
              </w:rPr>
            </w:pPr>
          </w:p>
        </w:tc>
        <w:tc>
          <w:tcPr>
            <w:tcW w:w="851" w:type="dxa"/>
            <w:tcBorders>
              <w:top w:val="nil"/>
              <w:bottom w:val="nil"/>
            </w:tcBorders>
            <w:shd w:val="clear" w:color="auto" w:fill="auto"/>
          </w:tcPr>
          <w:p w:rsidR="007B1784" w:rsidRPr="00164543" w:rsidRDefault="007B1784" w:rsidP="00E7720B">
            <w:pPr>
              <w:spacing w:after="0"/>
              <w:rPr>
                <w:rFonts w:ascii="Arial" w:hAnsi="Arial" w:cs="Arial"/>
                <w:color w:val="000000"/>
                <w:lang w:val="en-US"/>
              </w:rPr>
            </w:pPr>
          </w:p>
        </w:tc>
        <w:tc>
          <w:tcPr>
            <w:tcW w:w="3969" w:type="dxa"/>
            <w:tcBorders>
              <w:top w:val="nil"/>
              <w:bottom w:val="nil"/>
            </w:tcBorders>
            <w:shd w:val="clear" w:color="auto" w:fill="auto"/>
          </w:tcPr>
          <w:p w:rsidR="007B1784" w:rsidRPr="000472D1" w:rsidRDefault="007B1784"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B1784" w:rsidRPr="000472D1" w:rsidRDefault="007B1784" w:rsidP="00E7720B">
            <w:pPr>
              <w:spacing w:after="0"/>
              <w:rPr>
                <w:rFonts w:ascii="Arial" w:hAnsi="Arial" w:cs="Arial"/>
                <w:color w:val="000000"/>
                <w:lang w:val="en-US"/>
              </w:rPr>
            </w:pPr>
          </w:p>
        </w:tc>
        <w:tc>
          <w:tcPr>
            <w:tcW w:w="885" w:type="dxa"/>
            <w:tcBorders>
              <w:top w:val="nil"/>
              <w:bottom w:val="nil"/>
            </w:tcBorders>
            <w:shd w:val="clear" w:color="auto" w:fill="auto"/>
          </w:tcPr>
          <w:p w:rsidR="007B1784" w:rsidRPr="000472D1" w:rsidRDefault="007B1784" w:rsidP="00E7720B">
            <w:pPr>
              <w:spacing w:after="0"/>
              <w:rPr>
                <w:rFonts w:ascii="Arial" w:hAnsi="Arial" w:cs="Arial"/>
                <w:color w:val="000000"/>
                <w:lang w:val="en-US"/>
              </w:rPr>
            </w:pPr>
          </w:p>
        </w:tc>
        <w:tc>
          <w:tcPr>
            <w:tcW w:w="4819" w:type="dxa"/>
            <w:tcBorders>
              <w:top w:val="nil"/>
              <w:bottom w:val="nil"/>
              <w:right w:val="single" w:sz="18" w:space="0" w:color="auto"/>
            </w:tcBorders>
          </w:tcPr>
          <w:p w:rsidR="007B1784" w:rsidRPr="000472D1" w:rsidRDefault="007B1784"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13.24</w:t>
            </w:r>
          </w:p>
        </w:tc>
        <w:tc>
          <w:tcPr>
            <w:tcW w:w="2126" w:type="dxa"/>
            <w:tcBorders>
              <w:top w:val="single" w:sz="4" w:space="0" w:color="auto"/>
              <w:bottom w:val="single" w:sz="4" w:space="0" w:color="auto"/>
            </w:tcBorders>
            <w:shd w:val="clear" w:color="auto" w:fill="auto"/>
          </w:tcPr>
          <w:p w:rsidR="002F3BB6" w:rsidRPr="00492D20" w:rsidRDefault="002F3BB6" w:rsidP="003F6A82">
            <w:pPr>
              <w:spacing w:after="0"/>
              <w:rPr>
                <w:rFonts w:ascii="Arial" w:hAnsi="Arial" w:cs="Arial"/>
                <w:b/>
                <w:snapToGrid w:val="0"/>
                <w:color w:val="0000FF"/>
                <w:lang w:val="en-US"/>
              </w:rPr>
            </w:pPr>
            <w:r w:rsidRPr="00492D20">
              <w:rPr>
                <w:rFonts w:ascii="Arial" w:hAnsi="Arial" w:cs="Arial"/>
                <w:b/>
                <w:bCs/>
                <w:lang w:val="en-US"/>
              </w:rPr>
              <w:t>Mobile Equipment Identity signalling over WLAN</w:t>
            </w:r>
            <w:r w:rsidRPr="00492D20">
              <w:rPr>
                <w:rFonts w:ascii="Arial" w:hAnsi="Arial" w:cs="Arial"/>
                <w:b/>
                <w:bCs/>
                <w:lang w:val="en-US"/>
              </w:rPr>
              <w:br/>
            </w:r>
            <w:r w:rsidRPr="00492D20">
              <w:rPr>
                <w:rFonts w:ascii="Arial" w:hAnsi="Arial" w:cs="Arial"/>
                <w:b/>
                <w:snapToGrid w:val="0"/>
                <w:color w:val="0000FF"/>
                <w:lang w:val="en-US"/>
              </w:rPr>
              <w:t>[MEI_WLAN]</w:t>
            </w:r>
          </w:p>
        </w:tc>
        <w:tc>
          <w:tcPr>
            <w:tcW w:w="851" w:type="dxa"/>
            <w:tcBorders>
              <w:top w:val="single" w:sz="4" w:space="0" w:color="auto"/>
              <w:bottom w:val="single" w:sz="4" w:space="0" w:color="auto"/>
            </w:tcBorders>
            <w:shd w:val="clear" w:color="auto" w:fill="auto"/>
          </w:tcPr>
          <w:p w:rsidR="002F3BB6" w:rsidRPr="00164543"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5E5A1A" w:rsidRPr="000472D1" w:rsidTr="00F03CB7">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auto"/>
          </w:tcPr>
          <w:p w:rsidR="005E5A1A" w:rsidRPr="00164543" w:rsidRDefault="005E5A1A" w:rsidP="00F03CB7">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13.25</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Controlling IMS Media Plane with SDP Capability</w:t>
            </w:r>
            <w:r w:rsidRPr="00492D20">
              <w:rPr>
                <w:rFonts w:ascii="Arial" w:hAnsi="Arial" w:cs="Arial"/>
                <w:b/>
                <w:bCs/>
                <w:lang w:val="en-US"/>
              </w:rPr>
              <w:br/>
            </w:r>
            <w:r w:rsidRPr="00492D20">
              <w:rPr>
                <w:rFonts w:ascii="Arial" w:hAnsi="Arial" w:cs="Arial"/>
                <w:b/>
                <w:snapToGrid w:val="0"/>
                <w:color w:val="0000FF"/>
                <w:lang w:val="en-US"/>
              </w:rPr>
              <w:t>[SDPCN_IMS]</w:t>
            </w:r>
          </w:p>
        </w:tc>
        <w:tc>
          <w:tcPr>
            <w:tcW w:w="851" w:type="dxa"/>
            <w:tcBorders>
              <w:top w:val="single" w:sz="4" w:space="0" w:color="auto"/>
              <w:bottom w:val="single" w:sz="4" w:space="0" w:color="auto"/>
            </w:tcBorders>
            <w:shd w:val="clear" w:color="auto" w:fill="auto"/>
          </w:tcPr>
          <w:p w:rsidR="002F3BB6" w:rsidRPr="00164543"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5E5A1A" w:rsidRPr="000472D1" w:rsidTr="00F03CB7">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auto"/>
          </w:tcPr>
          <w:p w:rsidR="005E5A1A" w:rsidRPr="00164543" w:rsidRDefault="005E5A1A" w:rsidP="00F03CB7">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13.26</w:t>
            </w:r>
          </w:p>
        </w:tc>
        <w:tc>
          <w:tcPr>
            <w:tcW w:w="2126" w:type="dxa"/>
            <w:tcBorders>
              <w:top w:val="single" w:sz="4" w:space="0" w:color="auto"/>
              <w:bottom w:val="single" w:sz="4" w:space="0" w:color="auto"/>
            </w:tcBorders>
            <w:shd w:val="clear" w:color="auto" w:fill="auto"/>
          </w:tcPr>
          <w:p w:rsidR="002F3BB6" w:rsidRPr="00492D20" w:rsidRDefault="002F3BB6" w:rsidP="003F6A82">
            <w:pPr>
              <w:spacing w:after="0"/>
              <w:rPr>
                <w:rFonts w:ascii="Arial" w:hAnsi="Arial" w:cs="Arial"/>
                <w:b/>
                <w:snapToGrid w:val="0"/>
                <w:color w:val="0000FF"/>
                <w:lang w:val="en-US"/>
              </w:rPr>
            </w:pPr>
            <w:r w:rsidRPr="00492D20">
              <w:rPr>
                <w:rFonts w:ascii="Arial" w:hAnsi="Arial" w:cs="Arial"/>
                <w:b/>
                <w:bCs/>
                <w:lang w:val="en-US"/>
              </w:rPr>
              <w:t>CT aspects of Group based Enhancements</w:t>
            </w:r>
            <w:r w:rsidRPr="00492D20">
              <w:rPr>
                <w:rFonts w:ascii="Arial" w:hAnsi="Arial" w:cs="Arial"/>
                <w:b/>
                <w:bCs/>
                <w:lang w:val="en-US"/>
              </w:rPr>
              <w:br/>
            </w:r>
            <w:r w:rsidRPr="00492D20">
              <w:rPr>
                <w:rFonts w:ascii="Arial" w:hAnsi="Arial" w:cs="Arial"/>
                <w:b/>
                <w:snapToGrid w:val="0"/>
                <w:color w:val="0000FF"/>
                <w:lang w:val="en-US"/>
              </w:rPr>
              <w:t>[GROUPE-CT]</w:t>
            </w:r>
          </w:p>
        </w:tc>
        <w:tc>
          <w:tcPr>
            <w:tcW w:w="851" w:type="dxa"/>
            <w:tcBorders>
              <w:top w:val="single" w:sz="4" w:space="0" w:color="auto"/>
              <w:bottom w:val="single" w:sz="4" w:space="0" w:color="auto"/>
            </w:tcBorders>
            <w:shd w:val="clear" w:color="auto" w:fill="auto"/>
          </w:tcPr>
          <w:p w:rsidR="002F3BB6" w:rsidRPr="00164543"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164543"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13.27</w:t>
            </w:r>
          </w:p>
        </w:tc>
        <w:tc>
          <w:tcPr>
            <w:tcW w:w="2126" w:type="dxa"/>
            <w:tcBorders>
              <w:top w:val="single" w:sz="4" w:space="0" w:color="auto"/>
              <w:bottom w:val="single" w:sz="4" w:space="0" w:color="auto"/>
            </w:tcBorders>
            <w:shd w:val="clear" w:color="auto" w:fill="auto"/>
          </w:tcPr>
          <w:p w:rsidR="002F3BB6" w:rsidRPr="00492D20" w:rsidRDefault="002F3BB6" w:rsidP="003F6A82">
            <w:pPr>
              <w:spacing w:after="0"/>
              <w:rPr>
                <w:rFonts w:ascii="Arial" w:hAnsi="Arial" w:cs="Arial"/>
                <w:b/>
                <w:snapToGrid w:val="0"/>
                <w:color w:val="0000FF"/>
                <w:lang w:val="en-US"/>
              </w:rPr>
            </w:pPr>
            <w:r w:rsidRPr="00492D20">
              <w:rPr>
                <w:rFonts w:ascii="Arial" w:hAnsi="Arial" w:cs="Arial"/>
                <w:b/>
                <w:bCs/>
                <w:lang w:val="en-US"/>
              </w:rPr>
              <w:t>CT Aspects of Video Enhancements by Region-Of-Interest information signalling</w:t>
            </w:r>
            <w:r w:rsidRPr="00492D20">
              <w:rPr>
                <w:rFonts w:ascii="Arial" w:hAnsi="Arial" w:cs="Arial"/>
                <w:b/>
                <w:bCs/>
                <w:lang w:val="en-US"/>
              </w:rPr>
              <w:br/>
            </w:r>
            <w:r w:rsidRPr="00492D20">
              <w:rPr>
                <w:rFonts w:ascii="Arial" w:hAnsi="Arial" w:cs="Arial"/>
                <w:b/>
                <w:snapToGrid w:val="0"/>
                <w:color w:val="0000FF"/>
                <w:lang w:val="en-US"/>
              </w:rPr>
              <w:t>[ROI-CT]</w:t>
            </w:r>
          </w:p>
        </w:tc>
        <w:tc>
          <w:tcPr>
            <w:tcW w:w="851" w:type="dxa"/>
            <w:tcBorders>
              <w:top w:val="single" w:sz="4" w:space="0" w:color="auto"/>
              <w:bottom w:val="single" w:sz="4" w:space="0" w:color="auto"/>
            </w:tcBorders>
            <w:shd w:val="clear" w:color="auto" w:fill="auto"/>
          </w:tcPr>
          <w:p w:rsidR="002F3BB6" w:rsidRPr="00164543"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5E5A1A" w:rsidRPr="000472D1" w:rsidTr="00F03CB7">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auto"/>
          </w:tcPr>
          <w:p w:rsidR="005E5A1A" w:rsidRPr="00164543" w:rsidRDefault="005E5A1A" w:rsidP="00F03CB7">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607546">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lastRenderedPageBreak/>
              <w:t>13.28</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IP Flow Mobility support for S2a and S2b Interfaces</w:t>
            </w:r>
            <w:r w:rsidRPr="00492D20">
              <w:rPr>
                <w:rFonts w:ascii="Arial" w:hAnsi="Arial" w:cs="Arial"/>
                <w:b/>
                <w:bCs/>
                <w:lang w:val="en-US"/>
              </w:rPr>
              <w:br/>
            </w:r>
            <w:r w:rsidRPr="00492D20">
              <w:rPr>
                <w:rFonts w:ascii="Arial" w:hAnsi="Arial" w:cs="Arial"/>
                <w:b/>
                <w:snapToGrid w:val="0"/>
                <w:color w:val="0000FF"/>
                <w:lang w:val="en-US"/>
              </w:rPr>
              <w:t>[NBIFOM-CT]</w:t>
            </w:r>
          </w:p>
        </w:tc>
        <w:tc>
          <w:tcPr>
            <w:tcW w:w="851" w:type="dxa"/>
            <w:tcBorders>
              <w:top w:val="single" w:sz="4" w:space="0" w:color="auto"/>
              <w:bottom w:val="single" w:sz="4" w:space="0" w:color="auto"/>
            </w:tcBorders>
            <w:shd w:val="clear" w:color="auto" w:fill="auto"/>
          </w:tcPr>
          <w:p w:rsidR="002F3BB6" w:rsidRPr="00164543"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F07C33" w:rsidRPr="000472D1" w:rsidTr="00F03CB7">
        <w:trPr>
          <w:cantSplit/>
        </w:trPr>
        <w:tc>
          <w:tcPr>
            <w:tcW w:w="851" w:type="dxa"/>
            <w:tcBorders>
              <w:top w:val="nil"/>
              <w:left w:val="single" w:sz="18" w:space="0" w:color="auto"/>
              <w:bottom w:val="nil"/>
            </w:tcBorders>
            <w:shd w:val="clear" w:color="auto" w:fill="auto"/>
          </w:tcPr>
          <w:p w:rsidR="00F07C33" w:rsidRPr="00492D20" w:rsidRDefault="00F07C33" w:rsidP="00F03CB7">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F03CB7">
            <w:pPr>
              <w:spacing w:after="0"/>
              <w:rPr>
                <w:rFonts w:ascii="Arial" w:hAnsi="Arial" w:cs="Arial"/>
                <w:b/>
                <w:bCs/>
                <w:lang w:val="en-US"/>
              </w:rPr>
            </w:pPr>
          </w:p>
        </w:tc>
        <w:tc>
          <w:tcPr>
            <w:tcW w:w="851" w:type="dxa"/>
            <w:tcBorders>
              <w:top w:val="nil"/>
              <w:bottom w:val="nil"/>
            </w:tcBorders>
            <w:shd w:val="clear" w:color="auto" w:fill="auto"/>
          </w:tcPr>
          <w:p w:rsidR="00F07C33" w:rsidRPr="00164543" w:rsidRDefault="00F07C33" w:rsidP="00F03CB7">
            <w:pPr>
              <w:spacing w:after="0"/>
              <w:rPr>
                <w:rFonts w:ascii="Arial" w:hAnsi="Arial" w:cs="Arial"/>
                <w:color w:val="000000"/>
                <w:lang w:val="en-US"/>
              </w:rPr>
            </w:pPr>
          </w:p>
        </w:tc>
        <w:tc>
          <w:tcPr>
            <w:tcW w:w="3969" w:type="dxa"/>
            <w:tcBorders>
              <w:top w:val="nil"/>
              <w:bottom w:val="nil"/>
            </w:tcBorders>
            <w:shd w:val="clear" w:color="auto" w:fill="auto"/>
          </w:tcPr>
          <w:p w:rsidR="00F07C33" w:rsidRPr="000472D1" w:rsidRDefault="00F07C33"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07C33" w:rsidRPr="000472D1" w:rsidRDefault="00F07C33" w:rsidP="00F03CB7">
            <w:pPr>
              <w:spacing w:after="0"/>
              <w:rPr>
                <w:rFonts w:ascii="Arial" w:hAnsi="Arial" w:cs="Arial"/>
                <w:color w:val="000000"/>
                <w:lang w:val="en-US"/>
              </w:rPr>
            </w:pPr>
          </w:p>
        </w:tc>
        <w:tc>
          <w:tcPr>
            <w:tcW w:w="885" w:type="dxa"/>
            <w:tcBorders>
              <w:top w:val="nil"/>
              <w:bottom w:val="nil"/>
            </w:tcBorders>
            <w:shd w:val="clear" w:color="auto" w:fill="auto"/>
          </w:tcPr>
          <w:p w:rsidR="00F07C33" w:rsidRPr="000472D1" w:rsidRDefault="00F07C33" w:rsidP="00F03CB7">
            <w:pPr>
              <w:spacing w:after="0"/>
              <w:rPr>
                <w:rFonts w:ascii="Arial" w:hAnsi="Arial" w:cs="Arial"/>
                <w:color w:val="000000"/>
                <w:lang w:val="en-US"/>
              </w:rPr>
            </w:pPr>
          </w:p>
        </w:tc>
        <w:tc>
          <w:tcPr>
            <w:tcW w:w="4819" w:type="dxa"/>
            <w:tcBorders>
              <w:top w:val="nil"/>
              <w:bottom w:val="nil"/>
              <w:right w:val="single" w:sz="18" w:space="0" w:color="auto"/>
            </w:tcBorders>
          </w:tcPr>
          <w:p w:rsidR="00F07C33" w:rsidRPr="000472D1" w:rsidRDefault="00F07C33"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0737AE">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13.29</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Authentication Signalling Improvements for WLAN</w:t>
            </w:r>
            <w:r w:rsidRPr="00492D20">
              <w:rPr>
                <w:rFonts w:ascii="Arial" w:hAnsi="Arial" w:cs="Arial"/>
                <w:b/>
                <w:bCs/>
                <w:lang w:val="en-US"/>
              </w:rPr>
              <w:br/>
            </w:r>
            <w:r w:rsidRPr="00492D20">
              <w:rPr>
                <w:rFonts w:ascii="Arial" w:hAnsi="Arial" w:cs="Arial"/>
                <w:b/>
                <w:snapToGrid w:val="0"/>
                <w:color w:val="0000FF"/>
                <w:lang w:val="en-US"/>
              </w:rPr>
              <w:t>[ASI_WLAN]</w:t>
            </w:r>
          </w:p>
        </w:tc>
        <w:tc>
          <w:tcPr>
            <w:tcW w:w="851" w:type="dxa"/>
            <w:tcBorders>
              <w:top w:val="single" w:sz="4" w:space="0" w:color="auto"/>
              <w:bottom w:val="single" w:sz="4" w:space="0" w:color="auto"/>
            </w:tcBorders>
            <w:shd w:val="clear" w:color="auto" w:fill="auto"/>
          </w:tcPr>
          <w:p w:rsidR="002F3BB6" w:rsidRPr="00164543"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5E5A1A" w:rsidRPr="000472D1" w:rsidTr="00F03CB7">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auto"/>
          </w:tcPr>
          <w:p w:rsidR="005E5A1A" w:rsidRPr="00164543" w:rsidRDefault="005E5A1A" w:rsidP="00F03CB7">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607546">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13.30</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enhancements to Proximity-based</w:t>
            </w:r>
            <w:r w:rsidRPr="00492D20">
              <w:rPr>
                <w:rFonts w:ascii="Arial" w:hAnsi="Arial" w:cs="Arial"/>
                <w:b/>
                <w:bCs/>
                <w:lang w:val="en-US"/>
              </w:rPr>
              <w:br/>
            </w:r>
            <w:r w:rsidRPr="00492D20">
              <w:rPr>
                <w:rFonts w:ascii="Arial" w:hAnsi="Arial" w:cs="Arial"/>
                <w:b/>
                <w:snapToGrid w:val="0"/>
                <w:color w:val="0000FF"/>
                <w:lang w:val="en-US"/>
              </w:rPr>
              <w:t>[eProSe-Ext-CT]</w:t>
            </w:r>
          </w:p>
        </w:tc>
        <w:tc>
          <w:tcPr>
            <w:tcW w:w="851" w:type="dxa"/>
            <w:tcBorders>
              <w:top w:val="single" w:sz="4" w:space="0" w:color="auto"/>
              <w:bottom w:val="single" w:sz="4" w:space="0" w:color="auto"/>
            </w:tcBorders>
            <w:shd w:val="clear" w:color="auto" w:fill="auto"/>
          </w:tcPr>
          <w:p w:rsidR="002F3BB6" w:rsidRPr="00164543"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F07C33" w:rsidRPr="000472D1" w:rsidTr="00F03CB7">
        <w:trPr>
          <w:cantSplit/>
        </w:trPr>
        <w:tc>
          <w:tcPr>
            <w:tcW w:w="851" w:type="dxa"/>
            <w:tcBorders>
              <w:top w:val="nil"/>
              <w:left w:val="single" w:sz="18" w:space="0" w:color="auto"/>
              <w:bottom w:val="nil"/>
            </w:tcBorders>
            <w:shd w:val="clear" w:color="auto" w:fill="auto"/>
          </w:tcPr>
          <w:p w:rsidR="00F07C33" w:rsidRPr="00492D20" w:rsidRDefault="00F07C33" w:rsidP="00F03CB7">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F03CB7">
            <w:pPr>
              <w:spacing w:after="0"/>
              <w:rPr>
                <w:rFonts w:ascii="Arial" w:hAnsi="Arial" w:cs="Arial"/>
                <w:b/>
                <w:bCs/>
                <w:lang w:val="en-US"/>
              </w:rPr>
            </w:pPr>
          </w:p>
        </w:tc>
        <w:tc>
          <w:tcPr>
            <w:tcW w:w="851" w:type="dxa"/>
            <w:tcBorders>
              <w:top w:val="nil"/>
              <w:bottom w:val="nil"/>
            </w:tcBorders>
            <w:shd w:val="clear" w:color="auto" w:fill="auto"/>
          </w:tcPr>
          <w:p w:rsidR="00F07C33" w:rsidRPr="00164543" w:rsidRDefault="00F07C33" w:rsidP="00F03CB7">
            <w:pPr>
              <w:spacing w:after="0"/>
              <w:rPr>
                <w:rFonts w:ascii="Arial" w:hAnsi="Arial" w:cs="Arial"/>
                <w:color w:val="000000"/>
                <w:lang w:val="en-US"/>
              </w:rPr>
            </w:pPr>
          </w:p>
        </w:tc>
        <w:tc>
          <w:tcPr>
            <w:tcW w:w="3969" w:type="dxa"/>
            <w:tcBorders>
              <w:top w:val="nil"/>
              <w:bottom w:val="nil"/>
            </w:tcBorders>
            <w:shd w:val="clear" w:color="auto" w:fill="auto"/>
          </w:tcPr>
          <w:p w:rsidR="00F07C33" w:rsidRPr="000472D1" w:rsidRDefault="00F07C33"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07C33" w:rsidRPr="000472D1" w:rsidRDefault="00F07C33" w:rsidP="00F03CB7">
            <w:pPr>
              <w:spacing w:after="0"/>
              <w:rPr>
                <w:rFonts w:ascii="Arial" w:hAnsi="Arial" w:cs="Arial"/>
                <w:color w:val="000000"/>
                <w:lang w:val="en-US"/>
              </w:rPr>
            </w:pPr>
          </w:p>
        </w:tc>
        <w:tc>
          <w:tcPr>
            <w:tcW w:w="885" w:type="dxa"/>
            <w:tcBorders>
              <w:top w:val="nil"/>
              <w:bottom w:val="nil"/>
            </w:tcBorders>
            <w:shd w:val="clear" w:color="auto" w:fill="auto"/>
          </w:tcPr>
          <w:p w:rsidR="00F07C33" w:rsidRPr="000472D1" w:rsidRDefault="00F07C33" w:rsidP="00F03CB7">
            <w:pPr>
              <w:spacing w:after="0"/>
              <w:rPr>
                <w:rFonts w:ascii="Arial" w:hAnsi="Arial" w:cs="Arial"/>
                <w:color w:val="000000"/>
                <w:lang w:val="en-US"/>
              </w:rPr>
            </w:pPr>
          </w:p>
        </w:tc>
        <w:tc>
          <w:tcPr>
            <w:tcW w:w="4819" w:type="dxa"/>
            <w:tcBorders>
              <w:top w:val="nil"/>
              <w:bottom w:val="nil"/>
              <w:right w:val="single" w:sz="18" w:space="0" w:color="auto"/>
            </w:tcBorders>
          </w:tcPr>
          <w:p w:rsidR="00F07C33" w:rsidRPr="000472D1" w:rsidRDefault="00F07C33"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607546">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13.31</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Monitoring Enhancements CT aspects</w:t>
            </w:r>
            <w:r w:rsidRPr="00492D20">
              <w:rPr>
                <w:rFonts w:ascii="Arial" w:hAnsi="Arial" w:cs="Arial"/>
                <w:b/>
                <w:bCs/>
                <w:lang w:val="en-US"/>
              </w:rPr>
              <w:br/>
            </w:r>
            <w:r w:rsidRPr="00492D20">
              <w:rPr>
                <w:rFonts w:ascii="Arial" w:hAnsi="Arial" w:cs="Arial"/>
                <w:b/>
                <w:snapToGrid w:val="0"/>
                <w:color w:val="0000FF"/>
                <w:lang w:val="en-US"/>
              </w:rPr>
              <w:t>[MONTE-CT]</w:t>
            </w:r>
          </w:p>
        </w:tc>
        <w:tc>
          <w:tcPr>
            <w:tcW w:w="851" w:type="dxa"/>
            <w:tcBorders>
              <w:top w:val="single" w:sz="4" w:space="0" w:color="auto"/>
              <w:bottom w:val="single" w:sz="4" w:space="0" w:color="auto"/>
            </w:tcBorders>
            <w:shd w:val="clear" w:color="auto" w:fill="auto"/>
          </w:tcPr>
          <w:p w:rsidR="002F3BB6" w:rsidRPr="00164543"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F07C33" w:rsidRPr="000472D1" w:rsidTr="00F03CB7">
        <w:trPr>
          <w:cantSplit/>
        </w:trPr>
        <w:tc>
          <w:tcPr>
            <w:tcW w:w="851" w:type="dxa"/>
            <w:tcBorders>
              <w:top w:val="nil"/>
              <w:left w:val="single" w:sz="18" w:space="0" w:color="auto"/>
              <w:bottom w:val="nil"/>
            </w:tcBorders>
            <w:shd w:val="clear" w:color="auto" w:fill="auto"/>
          </w:tcPr>
          <w:p w:rsidR="00F07C33" w:rsidRPr="00492D20" w:rsidRDefault="00F07C33" w:rsidP="00F03CB7">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F03CB7">
            <w:pPr>
              <w:spacing w:after="0"/>
              <w:rPr>
                <w:rFonts w:ascii="Arial" w:hAnsi="Arial" w:cs="Arial"/>
                <w:b/>
                <w:bCs/>
                <w:lang w:val="en-US"/>
              </w:rPr>
            </w:pPr>
          </w:p>
        </w:tc>
        <w:tc>
          <w:tcPr>
            <w:tcW w:w="851" w:type="dxa"/>
            <w:tcBorders>
              <w:top w:val="nil"/>
              <w:bottom w:val="nil"/>
            </w:tcBorders>
            <w:shd w:val="clear" w:color="auto" w:fill="auto"/>
          </w:tcPr>
          <w:p w:rsidR="00F07C33" w:rsidRPr="00164543" w:rsidRDefault="00F07C33" w:rsidP="00F03CB7">
            <w:pPr>
              <w:spacing w:after="0"/>
              <w:rPr>
                <w:rFonts w:ascii="Arial" w:hAnsi="Arial" w:cs="Arial"/>
                <w:color w:val="000000"/>
                <w:lang w:val="en-US"/>
              </w:rPr>
            </w:pPr>
          </w:p>
        </w:tc>
        <w:tc>
          <w:tcPr>
            <w:tcW w:w="3969" w:type="dxa"/>
            <w:tcBorders>
              <w:top w:val="nil"/>
              <w:bottom w:val="nil"/>
            </w:tcBorders>
            <w:shd w:val="clear" w:color="auto" w:fill="auto"/>
          </w:tcPr>
          <w:p w:rsidR="00F07C33" w:rsidRPr="000472D1" w:rsidRDefault="00F07C33"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07C33" w:rsidRPr="000472D1" w:rsidRDefault="00F07C33" w:rsidP="00F03CB7">
            <w:pPr>
              <w:spacing w:after="0"/>
              <w:rPr>
                <w:rFonts w:ascii="Arial" w:hAnsi="Arial" w:cs="Arial"/>
                <w:color w:val="000000"/>
                <w:lang w:val="en-US"/>
              </w:rPr>
            </w:pPr>
          </w:p>
        </w:tc>
        <w:tc>
          <w:tcPr>
            <w:tcW w:w="885" w:type="dxa"/>
            <w:tcBorders>
              <w:top w:val="nil"/>
              <w:bottom w:val="nil"/>
            </w:tcBorders>
            <w:shd w:val="clear" w:color="auto" w:fill="auto"/>
          </w:tcPr>
          <w:p w:rsidR="00F07C33" w:rsidRPr="000472D1" w:rsidRDefault="00F07C33" w:rsidP="00F03CB7">
            <w:pPr>
              <w:spacing w:after="0"/>
              <w:rPr>
                <w:rFonts w:ascii="Arial" w:hAnsi="Arial" w:cs="Arial"/>
                <w:color w:val="000000"/>
                <w:lang w:val="en-US"/>
              </w:rPr>
            </w:pPr>
          </w:p>
        </w:tc>
        <w:tc>
          <w:tcPr>
            <w:tcW w:w="4819" w:type="dxa"/>
            <w:tcBorders>
              <w:top w:val="nil"/>
              <w:bottom w:val="nil"/>
              <w:right w:val="single" w:sz="18" w:space="0" w:color="auto"/>
            </w:tcBorders>
          </w:tcPr>
          <w:p w:rsidR="00F07C33" w:rsidRPr="000472D1" w:rsidRDefault="00F07C33"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13.32</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Optimizations to Support High Latency</w:t>
            </w:r>
            <w:r w:rsidRPr="00492D20">
              <w:rPr>
                <w:rFonts w:ascii="Arial" w:hAnsi="Arial" w:cs="Arial"/>
                <w:b/>
                <w:bCs/>
                <w:lang w:val="en-US"/>
              </w:rPr>
              <w:br/>
            </w:r>
            <w:r w:rsidRPr="00492D20">
              <w:rPr>
                <w:rFonts w:ascii="Arial" w:hAnsi="Arial" w:cs="Arial"/>
                <w:b/>
                <w:snapToGrid w:val="0"/>
                <w:color w:val="0000FF"/>
                <w:lang w:val="en-US"/>
              </w:rPr>
              <w:t>[HLcom-CT]</w:t>
            </w:r>
          </w:p>
        </w:tc>
        <w:tc>
          <w:tcPr>
            <w:tcW w:w="851" w:type="dxa"/>
            <w:tcBorders>
              <w:top w:val="single" w:sz="4" w:space="0" w:color="auto"/>
              <w:bottom w:val="single" w:sz="4" w:space="0" w:color="auto"/>
            </w:tcBorders>
            <w:shd w:val="clear" w:color="auto" w:fill="auto"/>
          </w:tcPr>
          <w:p w:rsidR="002F3BB6" w:rsidRPr="00164543"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164543"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13.33</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Message interworking during PS to CS SRVCC</w:t>
            </w:r>
            <w:r w:rsidRPr="00492D20">
              <w:rPr>
                <w:rFonts w:ascii="Arial" w:hAnsi="Arial" w:cs="Arial"/>
                <w:b/>
                <w:bCs/>
                <w:lang w:val="en-US"/>
              </w:rPr>
              <w:br/>
            </w:r>
            <w:r w:rsidRPr="00492D20">
              <w:rPr>
                <w:rFonts w:ascii="Arial" w:hAnsi="Arial" w:cs="Arial"/>
                <w:b/>
                <w:snapToGrid w:val="0"/>
                <w:color w:val="0000FF"/>
                <w:lang w:val="en-US"/>
              </w:rPr>
              <w:t>[mSRVCC]</w:t>
            </w:r>
          </w:p>
        </w:tc>
        <w:tc>
          <w:tcPr>
            <w:tcW w:w="851" w:type="dxa"/>
            <w:tcBorders>
              <w:top w:val="single" w:sz="4" w:space="0" w:color="auto"/>
              <w:bottom w:val="single" w:sz="4" w:space="0" w:color="auto"/>
            </w:tcBorders>
            <w:shd w:val="clear" w:color="auto" w:fill="auto"/>
          </w:tcPr>
          <w:p w:rsidR="002F3BB6" w:rsidRPr="00164543"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164543"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607546">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lastRenderedPageBreak/>
              <w:t>13.34</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Architecture Enhancements for Service capability Exposure</w:t>
            </w:r>
            <w:r w:rsidRPr="00492D20">
              <w:rPr>
                <w:rFonts w:ascii="Arial" w:hAnsi="Arial" w:cs="Arial"/>
                <w:b/>
                <w:bCs/>
                <w:lang w:val="en-US"/>
              </w:rPr>
              <w:br/>
            </w:r>
            <w:r w:rsidRPr="00492D20">
              <w:rPr>
                <w:rFonts w:ascii="Arial" w:hAnsi="Arial" w:cs="Arial"/>
                <w:b/>
                <w:snapToGrid w:val="0"/>
                <w:color w:val="0000FF"/>
                <w:lang w:val="en-US"/>
              </w:rPr>
              <w:t>[AESE-CT]</w:t>
            </w:r>
          </w:p>
        </w:tc>
        <w:tc>
          <w:tcPr>
            <w:tcW w:w="851" w:type="dxa"/>
            <w:tcBorders>
              <w:top w:val="single" w:sz="4" w:space="0" w:color="auto"/>
              <w:bottom w:val="single" w:sz="4" w:space="0" w:color="auto"/>
            </w:tcBorders>
            <w:shd w:val="clear" w:color="auto" w:fill="auto"/>
          </w:tcPr>
          <w:p w:rsidR="002F3BB6" w:rsidRPr="00164543"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F07C33" w:rsidRPr="000472D1" w:rsidTr="00F03CB7">
        <w:trPr>
          <w:cantSplit/>
        </w:trPr>
        <w:tc>
          <w:tcPr>
            <w:tcW w:w="851" w:type="dxa"/>
            <w:tcBorders>
              <w:top w:val="nil"/>
              <w:left w:val="single" w:sz="18" w:space="0" w:color="auto"/>
              <w:bottom w:val="nil"/>
            </w:tcBorders>
            <w:shd w:val="clear" w:color="auto" w:fill="auto"/>
          </w:tcPr>
          <w:p w:rsidR="00F07C33" w:rsidRPr="00492D20" w:rsidRDefault="00F07C33" w:rsidP="00F03CB7">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F03CB7">
            <w:pPr>
              <w:spacing w:after="0"/>
              <w:rPr>
                <w:rFonts w:ascii="Arial" w:hAnsi="Arial" w:cs="Arial"/>
                <w:b/>
                <w:bCs/>
                <w:lang w:val="en-US"/>
              </w:rPr>
            </w:pPr>
          </w:p>
        </w:tc>
        <w:tc>
          <w:tcPr>
            <w:tcW w:w="851" w:type="dxa"/>
            <w:tcBorders>
              <w:top w:val="nil"/>
              <w:bottom w:val="nil"/>
            </w:tcBorders>
            <w:shd w:val="clear" w:color="auto" w:fill="auto"/>
          </w:tcPr>
          <w:p w:rsidR="00F07C33" w:rsidRPr="00164543" w:rsidRDefault="00F07C33" w:rsidP="00F03CB7">
            <w:pPr>
              <w:spacing w:after="0"/>
              <w:rPr>
                <w:rFonts w:ascii="Arial" w:hAnsi="Arial" w:cs="Arial"/>
                <w:color w:val="000000"/>
                <w:lang w:val="en-US"/>
              </w:rPr>
            </w:pPr>
          </w:p>
        </w:tc>
        <w:tc>
          <w:tcPr>
            <w:tcW w:w="3969" w:type="dxa"/>
            <w:tcBorders>
              <w:top w:val="nil"/>
              <w:bottom w:val="nil"/>
            </w:tcBorders>
            <w:shd w:val="clear" w:color="auto" w:fill="auto"/>
          </w:tcPr>
          <w:p w:rsidR="00F07C33" w:rsidRPr="000472D1" w:rsidRDefault="00F07C33"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07C33" w:rsidRPr="000472D1" w:rsidRDefault="00F07C33" w:rsidP="00F03CB7">
            <w:pPr>
              <w:spacing w:after="0"/>
              <w:rPr>
                <w:rFonts w:ascii="Arial" w:hAnsi="Arial" w:cs="Arial"/>
                <w:color w:val="000000"/>
                <w:lang w:val="en-US"/>
              </w:rPr>
            </w:pPr>
          </w:p>
        </w:tc>
        <w:tc>
          <w:tcPr>
            <w:tcW w:w="885" w:type="dxa"/>
            <w:tcBorders>
              <w:top w:val="nil"/>
              <w:bottom w:val="nil"/>
            </w:tcBorders>
            <w:shd w:val="clear" w:color="auto" w:fill="auto"/>
          </w:tcPr>
          <w:p w:rsidR="00F07C33" w:rsidRPr="000472D1" w:rsidRDefault="00F07C33" w:rsidP="00F03CB7">
            <w:pPr>
              <w:spacing w:after="0"/>
              <w:rPr>
                <w:rFonts w:ascii="Arial" w:hAnsi="Arial" w:cs="Arial"/>
                <w:color w:val="000000"/>
                <w:lang w:val="en-US"/>
              </w:rPr>
            </w:pPr>
          </w:p>
        </w:tc>
        <w:tc>
          <w:tcPr>
            <w:tcW w:w="4819" w:type="dxa"/>
            <w:tcBorders>
              <w:top w:val="nil"/>
              <w:bottom w:val="nil"/>
              <w:right w:val="single" w:sz="18" w:space="0" w:color="auto"/>
            </w:tcBorders>
          </w:tcPr>
          <w:p w:rsidR="00F07C33" w:rsidRPr="000472D1" w:rsidRDefault="00F07C33"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5E7A11" w:rsidRPr="000472D1" w:rsidTr="000737AE">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CT aspects of Dedicated Core Networks</w:t>
            </w:r>
            <w:r>
              <w:rPr>
                <w:rFonts w:ascii="Arial" w:hAnsi="Arial" w:cs="Arial"/>
                <w:b/>
                <w:bCs/>
                <w:lang w:val="en-US"/>
              </w:rPr>
              <w:br/>
            </w:r>
            <w:r w:rsidR="00E44FCF">
              <w:rPr>
                <w:rFonts w:ascii="Arial" w:hAnsi="Arial" w:cs="Arial"/>
                <w:b/>
                <w:snapToGrid w:val="0"/>
                <w:color w:val="0000FF"/>
                <w:lang w:val="en-US"/>
              </w:rPr>
              <w:t>[DE</w:t>
            </w:r>
            <w:r w:rsidRPr="005E7A11">
              <w:rPr>
                <w:rFonts w:ascii="Arial" w:hAnsi="Arial" w:cs="Arial"/>
                <w:b/>
                <w:snapToGrid w:val="0"/>
                <w:color w:val="0000FF"/>
                <w:lang w:val="en-US"/>
              </w:rPr>
              <w:t>COR-CT]</w:t>
            </w:r>
          </w:p>
        </w:tc>
        <w:tc>
          <w:tcPr>
            <w:tcW w:w="851" w:type="dxa"/>
            <w:tcBorders>
              <w:top w:val="single" w:sz="4" w:space="0" w:color="auto"/>
              <w:bottom w:val="single" w:sz="4" w:space="0" w:color="auto"/>
            </w:tcBorders>
            <w:shd w:val="clear" w:color="auto" w:fill="auto"/>
          </w:tcPr>
          <w:p w:rsidR="005E7A11" w:rsidRPr="00164543"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5E5A1A" w:rsidRPr="000472D1" w:rsidTr="00D31501">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nil"/>
              <w:bottom w:val="nil"/>
            </w:tcBorders>
            <w:shd w:val="clear" w:color="auto" w:fill="auto"/>
          </w:tcPr>
          <w:p w:rsidR="005E5A1A" w:rsidRPr="00164543" w:rsidRDefault="005E5A1A" w:rsidP="00D31501">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164543"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EPC Signalling Improvement for Race Scenarios</w:t>
            </w:r>
            <w:r>
              <w:rPr>
                <w:rFonts w:ascii="Arial" w:hAnsi="Arial" w:cs="Arial"/>
                <w:b/>
                <w:bCs/>
                <w:lang w:val="en-US"/>
              </w:rPr>
              <w:br/>
            </w:r>
            <w:r w:rsidRPr="005E7A11">
              <w:rPr>
                <w:rFonts w:ascii="Arial" w:hAnsi="Arial" w:cs="Arial"/>
                <w:b/>
                <w:snapToGrid w:val="0"/>
                <w:color w:val="0000FF"/>
                <w:lang w:val="en-US"/>
              </w:rPr>
              <w:t>[EPC_SIG_RACE]</w:t>
            </w:r>
          </w:p>
        </w:tc>
        <w:tc>
          <w:tcPr>
            <w:tcW w:w="851" w:type="dxa"/>
            <w:tcBorders>
              <w:top w:val="single" w:sz="4" w:space="0" w:color="auto"/>
              <w:bottom w:val="single" w:sz="4" w:space="0" w:color="auto"/>
            </w:tcBorders>
            <w:shd w:val="clear" w:color="auto" w:fill="auto"/>
          </w:tcPr>
          <w:p w:rsidR="005E7A11" w:rsidRPr="00164543"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A766FC" w:rsidRPr="000472D1" w:rsidTr="00D31501">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auto"/>
          </w:tcPr>
          <w:p w:rsidR="00A766FC" w:rsidRPr="00164543" w:rsidRDefault="00A766FC" w:rsidP="00D31501">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164543"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0737AE">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Pr>
                <w:rFonts w:ascii="Arial" w:hAnsi="Arial" w:cs="Arial"/>
                <w:b/>
                <w:bCs/>
                <w:lang w:val="en-US"/>
              </w:rPr>
              <w:t xml:space="preserve">CT3 </w:t>
            </w:r>
            <w:r w:rsidRPr="005E7A11">
              <w:rPr>
                <w:rFonts w:ascii="Arial" w:hAnsi="Arial" w:cs="Arial"/>
                <w:b/>
                <w:bCs/>
                <w:lang w:val="en-US"/>
              </w:rPr>
              <w:t xml:space="preserve">Aspect of Flexible Mobile Service Steering </w:t>
            </w:r>
            <w:r w:rsidRPr="005E7A11">
              <w:rPr>
                <w:rFonts w:ascii="Arial" w:hAnsi="Arial" w:cs="Arial"/>
                <w:b/>
                <w:bCs/>
                <w:lang w:val="en-US"/>
              </w:rPr>
              <w:br/>
            </w:r>
            <w:r>
              <w:rPr>
                <w:rFonts w:ascii="Arial" w:hAnsi="Arial" w:cs="Arial"/>
                <w:b/>
                <w:snapToGrid w:val="0"/>
                <w:color w:val="0000FF"/>
              </w:rPr>
              <w:t>[</w:t>
            </w:r>
            <w:r w:rsidRPr="005E7A11">
              <w:rPr>
                <w:rFonts w:ascii="Arial" w:hAnsi="Arial" w:cs="Arial"/>
                <w:b/>
                <w:snapToGrid w:val="0"/>
                <w:color w:val="0000FF"/>
              </w:rPr>
              <w:t>FMSS-CT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E7A11" w:rsidRPr="00164543"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5E5A1A" w:rsidRPr="000472D1" w:rsidTr="00D31501">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nil"/>
              <w:bottom w:val="nil"/>
            </w:tcBorders>
            <w:shd w:val="clear" w:color="auto" w:fill="auto"/>
          </w:tcPr>
          <w:p w:rsidR="005E5A1A" w:rsidRPr="00164543" w:rsidRDefault="005E5A1A" w:rsidP="00D31501">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164543"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18657D">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8</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 xml:space="preserve">Stage 3 for Enhancements to WebRTC interoperability </w:t>
            </w:r>
            <w:r>
              <w:rPr>
                <w:rFonts w:ascii="Arial" w:hAnsi="Arial" w:cs="Arial"/>
                <w:b/>
                <w:snapToGrid w:val="0"/>
                <w:color w:val="0000FF"/>
              </w:rPr>
              <w:t>[</w:t>
            </w:r>
            <w:r w:rsidRPr="005E7A11">
              <w:rPr>
                <w:rFonts w:ascii="Arial" w:hAnsi="Arial" w:cs="Arial"/>
                <w:b/>
                <w:snapToGrid w:val="0"/>
                <w:color w:val="0000FF"/>
              </w:rPr>
              <w:t>eWebRTCi_CT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E7A11" w:rsidRPr="00164543"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5E5A1A" w:rsidRPr="000472D1" w:rsidTr="00D31501">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nil"/>
              <w:bottom w:val="nil"/>
            </w:tcBorders>
            <w:shd w:val="clear" w:color="auto" w:fill="auto"/>
          </w:tcPr>
          <w:p w:rsidR="005E5A1A" w:rsidRPr="00164543" w:rsidRDefault="005E5A1A" w:rsidP="00D31501">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164543"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FD47F6">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9</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 xml:space="preserve">CT aspects of extended DRX cycle </w:t>
            </w:r>
            <w:r>
              <w:rPr>
                <w:rFonts w:ascii="Arial" w:hAnsi="Arial" w:cs="Arial"/>
                <w:b/>
                <w:snapToGrid w:val="0"/>
                <w:color w:val="0000FF"/>
              </w:rPr>
              <w:t>[</w:t>
            </w:r>
            <w:r w:rsidRPr="005E7A11">
              <w:rPr>
                <w:rFonts w:ascii="Arial" w:hAnsi="Arial" w:cs="Arial"/>
                <w:b/>
                <w:snapToGrid w:val="0"/>
                <w:color w:val="0000FF"/>
              </w:rPr>
              <w:t>eDRX-CT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E7A11" w:rsidRPr="00164543"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F07C33" w:rsidRPr="000472D1" w:rsidTr="00D31501">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auto"/>
          </w:tcPr>
          <w:p w:rsidR="00F07C33" w:rsidRPr="00164543" w:rsidRDefault="00F07C33" w:rsidP="00D31501">
            <w:pPr>
              <w:spacing w:after="0"/>
              <w:rPr>
                <w:rFonts w:ascii="Arial" w:hAnsi="Arial" w:cs="Arial"/>
                <w:color w:val="000000"/>
                <w:lang w:val="en-US"/>
              </w:rPr>
            </w:pPr>
          </w:p>
        </w:tc>
        <w:tc>
          <w:tcPr>
            <w:tcW w:w="3969" w:type="dxa"/>
            <w:tcBorders>
              <w:top w:val="nil"/>
              <w:bottom w:val="nil"/>
            </w:tcBorders>
            <w:shd w:val="clear" w:color="auto" w:fill="auto"/>
          </w:tcPr>
          <w:p w:rsidR="00F07C33" w:rsidRPr="000472D1" w:rsidRDefault="00F07C33"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07C33" w:rsidRPr="000472D1" w:rsidRDefault="00F07C33" w:rsidP="00D31501">
            <w:pPr>
              <w:spacing w:after="0"/>
              <w:rPr>
                <w:rFonts w:ascii="Arial" w:hAnsi="Arial" w:cs="Arial"/>
                <w:color w:val="000000"/>
                <w:lang w:val="en-US"/>
              </w:rPr>
            </w:pPr>
          </w:p>
        </w:tc>
        <w:tc>
          <w:tcPr>
            <w:tcW w:w="885" w:type="dxa"/>
            <w:tcBorders>
              <w:top w:val="nil"/>
              <w:bottom w:val="nil"/>
            </w:tcBorders>
            <w:shd w:val="clear" w:color="auto" w:fill="auto"/>
          </w:tcPr>
          <w:p w:rsidR="00F07C33" w:rsidRPr="000472D1" w:rsidRDefault="00F07C33" w:rsidP="00D31501">
            <w:pPr>
              <w:spacing w:after="0"/>
              <w:rPr>
                <w:rFonts w:ascii="Arial" w:hAnsi="Arial" w:cs="Arial"/>
                <w:color w:val="000000"/>
                <w:lang w:val="en-US"/>
              </w:rPr>
            </w:pPr>
          </w:p>
        </w:tc>
        <w:tc>
          <w:tcPr>
            <w:tcW w:w="4819" w:type="dxa"/>
            <w:tcBorders>
              <w:top w:val="nil"/>
              <w:bottom w:val="nil"/>
              <w:right w:val="single" w:sz="18" w:space="0" w:color="auto"/>
            </w:tcBorders>
          </w:tcPr>
          <w:p w:rsidR="00F07C33" w:rsidRPr="000472D1" w:rsidRDefault="00F07C33"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164543"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D44327">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lastRenderedPageBreak/>
              <w:t>13.</w:t>
            </w:r>
            <w:r w:rsidR="007216E2">
              <w:rPr>
                <w:rFonts w:ascii="Arial" w:hAnsi="Arial" w:cs="Arial"/>
                <w:b/>
                <w:bCs/>
                <w:lang w:val="en-US"/>
              </w:rPr>
              <w:t>40</w:t>
            </w:r>
          </w:p>
        </w:tc>
        <w:tc>
          <w:tcPr>
            <w:tcW w:w="2126" w:type="dxa"/>
            <w:tcBorders>
              <w:top w:val="single" w:sz="4" w:space="0" w:color="auto"/>
              <w:bottom w:val="single" w:sz="4" w:space="0" w:color="auto"/>
            </w:tcBorders>
            <w:shd w:val="clear" w:color="auto" w:fill="auto"/>
          </w:tcPr>
          <w:p w:rsidR="005E7A11" w:rsidRPr="005E7A11" w:rsidRDefault="005E7A11" w:rsidP="005E7A11">
            <w:pPr>
              <w:spacing w:after="0"/>
              <w:rPr>
                <w:rFonts w:ascii="Arial" w:hAnsi="Arial" w:cs="Arial"/>
                <w:b/>
                <w:bCs/>
                <w:lang w:val="en-US"/>
              </w:rPr>
            </w:pPr>
            <w:r w:rsidRPr="005E7A11">
              <w:rPr>
                <w:rFonts w:ascii="Arial" w:hAnsi="Arial" w:cs="Arial"/>
                <w:b/>
                <w:bCs/>
                <w:lang w:val="en-US"/>
              </w:rPr>
              <w:t>CT aspects of Support of Emergency services over WLAN – phase 1</w:t>
            </w:r>
            <w:r>
              <w:rPr>
                <w:rFonts w:ascii="Arial" w:hAnsi="Arial" w:cs="Arial"/>
                <w:b/>
                <w:bCs/>
                <w:lang w:val="en-US"/>
              </w:rPr>
              <w:br/>
            </w:r>
            <w:r w:rsidRPr="005E7A11">
              <w:rPr>
                <w:rFonts w:ascii="Arial" w:hAnsi="Arial" w:cs="Arial"/>
                <w:b/>
                <w:snapToGrid w:val="0"/>
                <w:color w:val="0000FF"/>
              </w:rPr>
              <w:t>[SEW1-CT]</w:t>
            </w:r>
          </w:p>
        </w:tc>
        <w:tc>
          <w:tcPr>
            <w:tcW w:w="851" w:type="dxa"/>
            <w:tcBorders>
              <w:top w:val="single" w:sz="4" w:space="0" w:color="auto"/>
              <w:bottom w:val="single" w:sz="4" w:space="0" w:color="auto"/>
            </w:tcBorders>
            <w:shd w:val="clear" w:color="auto" w:fill="auto"/>
          </w:tcPr>
          <w:p w:rsidR="005E7A11" w:rsidRPr="00164543"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F07C33" w:rsidRPr="000472D1" w:rsidTr="00D31501">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auto"/>
          </w:tcPr>
          <w:p w:rsidR="00F07C33" w:rsidRPr="00D44327" w:rsidRDefault="00F07C33" w:rsidP="00D31501">
            <w:pPr>
              <w:spacing w:after="0"/>
            </w:pPr>
          </w:p>
        </w:tc>
        <w:tc>
          <w:tcPr>
            <w:tcW w:w="3969" w:type="dxa"/>
            <w:tcBorders>
              <w:top w:val="nil"/>
              <w:bottom w:val="nil"/>
            </w:tcBorders>
            <w:shd w:val="clear" w:color="auto" w:fill="auto"/>
          </w:tcPr>
          <w:p w:rsidR="00F07C33" w:rsidRPr="000472D1" w:rsidRDefault="00F07C33"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07C33" w:rsidRPr="000472D1" w:rsidRDefault="00F07C33" w:rsidP="00D31501">
            <w:pPr>
              <w:spacing w:after="0"/>
              <w:rPr>
                <w:rFonts w:ascii="Arial" w:hAnsi="Arial" w:cs="Arial"/>
                <w:color w:val="000000"/>
                <w:lang w:val="en-US"/>
              </w:rPr>
            </w:pPr>
          </w:p>
        </w:tc>
        <w:tc>
          <w:tcPr>
            <w:tcW w:w="885" w:type="dxa"/>
            <w:tcBorders>
              <w:top w:val="nil"/>
              <w:bottom w:val="nil"/>
            </w:tcBorders>
            <w:shd w:val="clear" w:color="auto" w:fill="auto"/>
          </w:tcPr>
          <w:p w:rsidR="00F07C33" w:rsidRPr="000472D1" w:rsidRDefault="00F07C33" w:rsidP="00D31501">
            <w:pPr>
              <w:spacing w:after="0"/>
              <w:rPr>
                <w:rFonts w:ascii="Arial" w:hAnsi="Arial" w:cs="Arial"/>
                <w:color w:val="000000"/>
                <w:lang w:val="en-US"/>
              </w:rPr>
            </w:pPr>
          </w:p>
        </w:tc>
        <w:tc>
          <w:tcPr>
            <w:tcW w:w="4819" w:type="dxa"/>
            <w:tcBorders>
              <w:top w:val="nil"/>
              <w:bottom w:val="nil"/>
              <w:right w:val="single" w:sz="18" w:space="0" w:color="auto"/>
            </w:tcBorders>
          </w:tcPr>
          <w:p w:rsidR="00F07C33" w:rsidRPr="000472D1" w:rsidRDefault="00F07C33"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164543"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52126E">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41</w:t>
            </w:r>
          </w:p>
        </w:tc>
        <w:tc>
          <w:tcPr>
            <w:tcW w:w="2126" w:type="dxa"/>
            <w:tcBorders>
              <w:top w:val="single" w:sz="4" w:space="0" w:color="auto"/>
              <w:bottom w:val="single" w:sz="4" w:space="0" w:color="auto"/>
            </w:tcBorders>
            <w:shd w:val="clear" w:color="auto" w:fill="auto"/>
          </w:tcPr>
          <w:p w:rsidR="005E7A11" w:rsidRPr="00492D20" w:rsidRDefault="005E7A11" w:rsidP="005E7A11">
            <w:pPr>
              <w:spacing w:after="0"/>
              <w:rPr>
                <w:rFonts w:ascii="Arial" w:hAnsi="Arial" w:cs="Arial"/>
                <w:b/>
                <w:snapToGrid w:val="0"/>
                <w:color w:val="0000FF"/>
                <w:lang w:val="en-US"/>
              </w:rPr>
            </w:pPr>
            <w:r w:rsidRPr="005E7A11">
              <w:rPr>
                <w:rFonts w:ascii="Arial" w:hAnsi="Arial" w:cs="Arial"/>
                <w:b/>
                <w:bCs/>
                <w:lang w:val="en-US"/>
              </w:rPr>
              <w:t>MCPTT protocol aspects</w:t>
            </w:r>
            <w:r w:rsidRPr="005E7A11">
              <w:rPr>
                <w:rFonts w:ascii="Arial" w:hAnsi="Arial" w:cs="Arial"/>
                <w:b/>
                <w:bCs/>
                <w:lang w:val="en-US"/>
              </w:rPr>
              <w:br/>
            </w:r>
            <w:r w:rsidRPr="00FF173D">
              <w:rPr>
                <w:rFonts w:ascii="Arial" w:hAnsi="Arial" w:cs="Arial"/>
                <w:b/>
                <w:snapToGrid w:val="0"/>
                <w:color w:val="0000FF"/>
              </w:rPr>
              <w:t>[MCPTT-CT]</w:t>
            </w:r>
          </w:p>
        </w:tc>
        <w:tc>
          <w:tcPr>
            <w:tcW w:w="851" w:type="dxa"/>
            <w:tcBorders>
              <w:top w:val="single" w:sz="4" w:space="0" w:color="auto"/>
              <w:bottom w:val="single" w:sz="4" w:space="0" w:color="auto"/>
            </w:tcBorders>
            <w:shd w:val="clear" w:color="auto" w:fill="auto"/>
          </w:tcPr>
          <w:p w:rsidR="005E7A11" w:rsidRPr="00164543"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0604CE" w:rsidRPr="000472D1" w:rsidTr="00D31501">
        <w:trPr>
          <w:cantSplit/>
        </w:trPr>
        <w:tc>
          <w:tcPr>
            <w:tcW w:w="851" w:type="dxa"/>
            <w:tcBorders>
              <w:top w:val="nil"/>
              <w:left w:val="single" w:sz="18" w:space="0" w:color="auto"/>
              <w:bottom w:val="nil"/>
            </w:tcBorders>
            <w:shd w:val="clear" w:color="auto" w:fill="auto"/>
          </w:tcPr>
          <w:p w:rsidR="000604CE" w:rsidRPr="00492D20" w:rsidRDefault="000604CE" w:rsidP="00D31501">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D31501">
            <w:pPr>
              <w:spacing w:after="0"/>
              <w:rPr>
                <w:rFonts w:ascii="Arial" w:hAnsi="Arial" w:cs="Arial"/>
                <w:b/>
                <w:bCs/>
                <w:lang w:val="en-US"/>
              </w:rPr>
            </w:pPr>
          </w:p>
        </w:tc>
        <w:tc>
          <w:tcPr>
            <w:tcW w:w="851" w:type="dxa"/>
            <w:tcBorders>
              <w:top w:val="nil"/>
              <w:bottom w:val="nil"/>
            </w:tcBorders>
            <w:shd w:val="clear" w:color="auto" w:fill="auto"/>
          </w:tcPr>
          <w:p w:rsidR="000604CE" w:rsidRPr="000604CE" w:rsidRDefault="000604CE" w:rsidP="00D31501">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D31501">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D31501">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D31501">
            <w:pPr>
              <w:spacing w:after="0"/>
              <w:rPr>
                <w:rFonts w:ascii="Arial" w:hAnsi="Arial" w:cs="Arial"/>
                <w:lang w:val="en-US"/>
              </w:rPr>
            </w:pPr>
          </w:p>
        </w:tc>
      </w:tr>
      <w:tr w:rsidR="000604CE" w:rsidRPr="000472D1" w:rsidTr="00D31501">
        <w:trPr>
          <w:cantSplit/>
        </w:trPr>
        <w:tc>
          <w:tcPr>
            <w:tcW w:w="851" w:type="dxa"/>
            <w:tcBorders>
              <w:top w:val="nil"/>
              <w:left w:val="single" w:sz="18" w:space="0" w:color="auto"/>
              <w:bottom w:val="single" w:sz="4" w:space="0" w:color="auto"/>
            </w:tcBorders>
            <w:shd w:val="clear" w:color="auto" w:fill="auto"/>
          </w:tcPr>
          <w:p w:rsidR="000604CE" w:rsidRPr="00492D20" w:rsidRDefault="000604CE"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492D20" w:rsidRDefault="000604CE"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0604CE" w:rsidRPr="00164543" w:rsidRDefault="000604CE"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0604CE" w:rsidRPr="000472D1" w:rsidRDefault="000604CE"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604CE" w:rsidRPr="000472D1" w:rsidRDefault="000604CE"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0604CE" w:rsidRPr="000472D1" w:rsidRDefault="000604CE"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604CE" w:rsidRPr="000472D1" w:rsidRDefault="000604CE" w:rsidP="00D31501">
            <w:pPr>
              <w:spacing w:after="0"/>
              <w:rPr>
                <w:rFonts w:ascii="Arial" w:hAnsi="Arial" w:cs="Arial"/>
                <w:lang w:val="en-US"/>
              </w:rPr>
            </w:pPr>
          </w:p>
        </w:tc>
      </w:tr>
      <w:tr w:rsidR="000604CE" w:rsidRPr="000472D1" w:rsidTr="005F2BB7">
        <w:trPr>
          <w:cantSplit/>
        </w:trPr>
        <w:tc>
          <w:tcPr>
            <w:tcW w:w="851" w:type="dxa"/>
            <w:tcBorders>
              <w:top w:val="single" w:sz="4" w:space="0" w:color="auto"/>
              <w:left w:val="single" w:sz="18" w:space="0" w:color="auto"/>
              <w:bottom w:val="single" w:sz="4" w:space="0" w:color="auto"/>
            </w:tcBorders>
            <w:shd w:val="clear" w:color="auto" w:fill="auto"/>
          </w:tcPr>
          <w:p w:rsidR="000604CE" w:rsidRPr="00492D20" w:rsidRDefault="000604CE" w:rsidP="00D3150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42</w:t>
            </w:r>
          </w:p>
        </w:tc>
        <w:tc>
          <w:tcPr>
            <w:tcW w:w="2126" w:type="dxa"/>
            <w:tcBorders>
              <w:top w:val="single" w:sz="4" w:space="0" w:color="auto"/>
              <w:bottom w:val="single" w:sz="4" w:space="0" w:color="auto"/>
            </w:tcBorders>
            <w:shd w:val="clear" w:color="auto" w:fill="auto"/>
          </w:tcPr>
          <w:p w:rsidR="000604CE" w:rsidRPr="00492D20" w:rsidRDefault="000604CE" w:rsidP="00D31501">
            <w:pPr>
              <w:spacing w:after="0"/>
              <w:rPr>
                <w:rFonts w:ascii="Arial" w:hAnsi="Arial" w:cs="Arial"/>
                <w:b/>
                <w:snapToGrid w:val="0"/>
                <w:color w:val="0000FF"/>
                <w:lang w:val="en-US"/>
              </w:rPr>
            </w:pPr>
            <w:r w:rsidRPr="005E7A11">
              <w:rPr>
                <w:rFonts w:ascii="Arial" w:hAnsi="Arial" w:cs="Arial"/>
                <w:b/>
                <w:bCs/>
                <w:lang w:val="en-US"/>
              </w:rPr>
              <w:t>IMS Profile to support MCPTT</w:t>
            </w:r>
            <w:r w:rsidRPr="005E7A11">
              <w:rPr>
                <w:rFonts w:ascii="Arial" w:hAnsi="Arial" w:cs="Arial"/>
                <w:b/>
                <w:bCs/>
                <w:lang w:val="en-US"/>
              </w:rPr>
              <w:br/>
            </w:r>
            <w:r>
              <w:rPr>
                <w:rFonts w:ascii="Arial" w:hAnsi="Arial" w:cs="Arial"/>
                <w:b/>
                <w:snapToGrid w:val="0"/>
                <w:color w:val="0000FF"/>
              </w:rPr>
              <w:t>[MCPTT-Prof]</w:t>
            </w:r>
          </w:p>
        </w:tc>
        <w:tc>
          <w:tcPr>
            <w:tcW w:w="851" w:type="dxa"/>
            <w:tcBorders>
              <w:top w:val="single" w:sz="4" w:space="0" w:color="auto"/>
              <w:bottom w:val="single" w:sz="4" w:space="0" w:color="auto"/>
            </w:tcBorders>
            <w:shd w:val="clear" w:color="auto" w:fill="auto"/>
          </w:tcPr>
          <w:p w:rsidR="000604CE" w:rsidRPr="00164543" w:rsidRDefault="000604CE"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604CE" w:rsidRPr="000472D1" w:rsidRDefault="000604CE"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604CE" w:rsidRPr="000472D1" w:rsidRDefault="000604CE"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604CE" w:rsidRPr="00B66C1B" w:rsidRDefault="000604CE"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0604CE" w:rsidRPr="000472D1" w:rsidRDefault="000604CE" w:rsidP="00D31501">
            <w:pPr>
              <w:spacing w:after="0"/>
              <w:rPr>
                <w:rFonts w:ascii="Arial" w:hAnsi="Arial" w:cs="Arial"/>
                <w:b/>
                <w:bCs/>
                <w:lang w:val="en-US"/>
              </w:rPr>
            </w:pPr>
          </w:p>
        </w:tc>
      </w:tr>
      <w:tr w:rsidR="000604CE" w:rsidRPr="000472D1" w:rsidTr="00D31501">
        <w:trPr>
          <w:cantSplit/>
        </w:trPr>
        <w:tc>
          <w:tcPr>
            <w:tcW w:w="851" w:type="dxa"/>
            <w:tcBorders>
              <w:top w:val="nil"/>
              <w:left w:val="single" w:sz="18" w:space="0" w:color="auto"/>
              <w:bottom w:val="nil"/>
            </w:tcBorders>
            <w:shd w:val="clear" w:color="auto" w:fill="auto"/>
          </w:tcPr>
          <w:p w:rsidR="000604CE" w:rsidRPr="00492D20" w:rsidRDefault="000604CE" w:rsidP="00D31501">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D31501">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D31501">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D31501">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D31501">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D31501">
            <w:pPr>
              <w:spacing w:after="0"/>
              <w:rPr>
                <w:rFonts w:ascii="Arial" w:hAnsi="Arial" w:cs="Arial"/>
                <w:lang w:val="en-US"/>
              </w:rPr>
            </w:pPr>
          </w:p>
        </w:tc>
      </w:tr>
      <w:tr w:rsidR="000604CE" w:rsidRPr="000472D1" w:rsidTr="00D31501">
        <w:trPr>
          <w:cantSplit/>
        </w:trPr>
        <w:tc>
          <w:tcPr>
            <w:tcW w:w="851" w:type="dxa"/>
            <w:tcBorders>
              <w:top w:val="nil"/>
              <w:left w:val="single" w:sz="18" w:space="0" w:color="auto"/>
              <w:bottom w:val="single" w:sz="4" w:space="0" w:color="auto"/>
            </w:tcBorders>
            <w:shd w:val="clear" w:color="auto" w:fill="auto"/>
          </w:tcPr>
          <w:p w:rsidR="000604CE" w:rsidRPr="00492D20" w:rsidRDefault="000604CE"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492D20" w:rsidRDefault="000604CE"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0604CE" w:rsidRPr="00164543" w:rsidRDefault="000604CE"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0604CE" w:rsidRPr="000472D1" w:rsidRDefault="000604CE"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604CE" w:rsidRPr="000472D1" w:rsidRDefault="000604CE"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0604CE" w:rsidRPr="000472D1" w:rsidRDefault="000604CE"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604CE" w:rsidRPr="000472D1" w:rsidRDefault="000604CE" w:rsidP="00D31501">
            <w:pPr>
              <w:spacing w:after="0"/>
              <w:rPr>
                <w:rFonts w:ascii="Arial" w:hAnsi="Arial" w:cs="Arial"/>
                <w:lang w:val="en-US"/>
              </w:rPr>
            </w:pPr>
          </w:p>
        </w:tc>
      </w:tr>
      <w:tr w:rsidR="000604CE" w:rsidRPr="000472D1" w:rsidTr="005F2BB7">
        <w:trPr>
          <w:cantSplit/>
        </w:trPr>
        <w:tc>
          <w:tcPr>
            <w:tcW w:w="851" w:type="dxa"/>
            <w:tcBorders>
              <w:top w:val="single" w:sz="4" w:space="0" w:color="auto"/>
              <w:left w:val="single" w:sz="18" w:space="0" w:color="auto"/>
              <w:bottom w:val="single" w:sz="4" w:space="0" w:color="auto"/>
            </w:tcBorders>
            <w:shd w:val="clear" w:color="auto" w:fill="auto"/>
          </w:tcPr>
          <w:p w:rsidR="000604CE" w:rsidRPr="00492D20" w:rsidRDefault="000604CE"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43</w:t>
            </w:r>
          </w:p>
        </w:tc>
        <w:tc>
          <w:tcPr>
            <w:tcW w:w="2126" w:type="dxa"/>
            <w:tcBorders>
              <w:top w:val="single" w:sz="4" w:space="0" w:color="auto"/>
              <w:bottom w:val="single" w:sz="4" w:space="0" w:color="auto"/>
            </w:tcBorders>
            <w:shd w:val="clear" w:color="auto" w:fill="auto"/>
          </w:tcPr>
          <w:p w:rsidR="000604CE" w:rsidRPr="00492D20" w:rsidRDefault="000604CE" w:rsidP="00A91C0C">
            <w:pPr>
              <w:spacing w:after="0"/>
              <w:rPr>
                <w:rFonts w:ascii="Arial" w:hAnsi="Arial" w:cs="Arial"/>
                <w:b/>
                <w:snapToGrid w:val="0"/>
                <w:color w:val="0000FF"/>
                <w:lang w:val="en-US"/>
              </w:rPr>
            </w:pPr>
            <w:r>
              <w:rPr>
                <w:rFonts w:ascii="Arial" w:hAnsi="Arial" w:cs="Arial"/>
                <w:b/>
                <w:bCs/>
                <w:lang w:val="en-US"/>
              </w:rPr>
              <w:t>Diameter Message Priority</w:t>
            </w:r>
            <w:r>
              <w:rPr>
                <w:rFonts w:ascii="Arial" w:hAnsi="Arial" w:cs="Arial"/>
                <w:b/>
                <w:bCs/>
                <w:lang w:val="en-US"/>
              </w:rPr>
              <w:br/>
            </w:r>
            <w:r w:rsidRPr="00DA1577">
              <w:rPr>
                <w:rFonts w:ascii="Arial" w:hAnsi="Arial" w:cs="Arial"/>
                <w:b/>
                <w:snapToGrid w:val="0"/>
                <w:color w:val="0000FF"/>
              </w:rPr>
              <w:t>[DiaPri]</w:t>
            </w:r>
          </w:p>
        </w:tc>
        <w:tc>
          <w:tcPr>
            <w:tcW w:w="851" w:type="dxa"/>
            <w:tcBorders>
              <w:top w:val="single" w:sz="4" w:space="0" w:color="auto"/>
              <w:bottom w:val="single" w:sz="4" w:space="0" w:color="auto"/>
            </w:tcBorders>
            <w:shd w:val="clear" w:color="auto" w:fill="auto"/>
          </w:tcPr>
          <w:p w:rsidR="000604CE" w:rsidRPr="00164543" w:rsidRDefault="000604CE"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604CE" w:rsidRPr="000472D1" w:rsidRDefault="000604CE"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604CE" w:rsidRPr="000472D1" w:rsidRDefault="000604CE"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604CE" w:rsidRPr="00B66C1B" w:rsidRDefault="000604CE"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0604CE" w:rsidRPr="000472D1" w:rsidRDefault="000604CE" w:rsidP="00A91C0C">
            <w:pPr>
              <w:spacing w:after="0"/>
              <w:rPr>
                <w:rFonts w:ascii="Arial" w:hAnsi="Arial" w:cs="Arial"/>
                <w:b/>
                <w:bCs/>
                <w:lang w:val="en-US"/>
              </w:rPr>
            </w:pPr>
          </w:p>
        </w:tc>
      </w:tr>
      <w:tr w:rsidR="000604CE" w:rsidRPr="000472D1" w:rsidTr="00A91C0C">
        <w:trPr>
          <w:cantSplit/>
        </w:trPr>
        <w:tc>
          <w:tcPr>
            <w:tcW w:w="851" w:type="dxa"/>
            <w:tcBorders>
              <w:top w:val="nil"/>
              <w:left w:val="single" w:sz="18" w:space="0" w:color="auto"/>
              <w:bottom w:val="nil"/>
            </w:tcBorders>
            <w:shd w:val="clear" w:color="auto" w:fill="auto"/>
          </w:tcPr>
          <w:p w:rsidR="000604CE" w:rsidRPr="00492D20" w:rsidRDefault="000604CE" w:rsidP="00A91C0C">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A91C0C">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A91C0C">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A91C0C">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A91C0C">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A91C0C">
            <w:pPr>
              <w:spacing w:after="0"/>
              <w:rPr>
                <w:rFonts w:ascii="Arial" w:hAnsi="Arial" w:cs="Arial"/>
                <w:lang w:val="en-US"/>
              </w:rPr>
            </w:pPr>
          </w:p>
        </w:tc>
      </w:tr>
      <w:tr w:rsidR="000604CE" w:rsidRPr="000472D1" w:rsidTr="00A91C0C">
        <w:trPr>
          <w:cantSplit/>
        </w:trPr>
        <w:tc>
          <w:tcPr>
            <w:tcW w:w="851" w:type="dxa"/>
            <w:tcBorders>
              <w:top w:val="nil"/>
              <w:left w:val="single" w:sz="18" w:space="0" w:color="auto"/>
              <w:bottom w:val="single" w:sz="4" w:space="0" w:color="auto"/>
            </w:tcBorders>
            <w:shd w:val="clear" w:color="auto" w:fill="auto"/>
          </w:tcPr>
          <w:p w:rsidR="000604CE" w:rsidRPr="00492D20" w:rsidRDefault="000604CE"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492D20" w:rsidRDefault="000604CE"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0604CE" w:rsidRPr="00164543" w:rsidRDefault="000604CE"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0604CE" w:rsidRPr="000472D1" w:rsidRDefault="000604CE"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604CE" w:rsidRPr="000472D1" w:rsidRDefault="000604CE"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0604CE" w:rsidRPr="000472D1" w:rsidRDefault="000604CE"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604CE" w:rsidRPr="000472D1" w:rsidRDefault="000604CE" w:rsidP="00A91C0C">
            <w:pPr>
              <w:spacing w:after="0"/>
              <w:rPr>
                <w:rFonts w:ascii="Arial" w:hAnsi="Arial" w:cs="Arial"/>
                <w:lang w:val="en-US"/>
              </w:rPr>
            </w:pPr>
          </w:p>
        </w:tc>
      </w:tr>
      <w:tr w:rsidR="000604CE" w:rsidRPr="000472D1" w:rsidTr="00A15BA9">
        <w:trPr>
          <w:cantSplit/>
        </w:trPr>
        <w:tc>
          <w:tcPr>
            <w:tcW w:w="851" w:type="dxa"/>
            <w:tcBorders>
              <w:top w:val="single" w:sz="4" w:space="0" w:color="auto"/>
              <w:left w:val="single" w:sz="18" w:space="0" w:color="auto"/>
              <w:bottom w:val="single" w:sz="4" w:space="0" w:color="auto"/>
            </w:tcBorders>
            <w:shd w:val="clear" w:color="auto" w:fill="auto"/>
          </w:tcPr>
          <w:p w:rsidR="000604CE" w:rsidRPr="00492D20" w:rsidRDefault="000604CE"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44</w:t>
            </w:r>
          </w:p>
        </w:tc>
        <w:tc>
          <w:tcPr>
            <w:tcW w:w="2126" w:type="dxa"/>
            <w:tcBorders>
              <w:top w:val="single" w:sz="4" w:space="0" w:color="auto"/>
              <w:bottom w:val="single" w:sz="4" w:space="0" w:color="auto"/>
            </w:tcBorders>
            <w:shd w:val="clear" w:color="auto" w:fill="auto"/>
          </w:tcPr>
          <w:p w:rsidR="000604CE" w:rsidRPr="00492D20" w:rsidRDefault="000604CE" w:rsidP="00A91C0C">
            <w:pPr>
              <w:spacing w:after="0"/>
              <w:rPr>
                <w:rFonts w:ascii="Arial" w:hAnsi="Arial" w:cs="Arial"/>
                <w:b/>
                <w:snapToGrid w:val="0"/>
                <w:color w:val="0000FF"/>
                <w:lang w:val="en-US"/>
              </w:rPr>
            </w:pPr>
            <w:r w:rsidRPr="00DA1577">
              <w:rPr>
                <w:rFonts w:ascii="Arial" w:hAnsi="Arial" w:cs="Arial"/>
                <w:b/>
                <w:bCs/>
                <w:lang w:val="en-US"/>
              </w:rPr>
              <w:t>Indoor Positioning E</w:t>
            </w:r>
            <w:r>
              <w:rPr>
                <w:rFonts w:ascii="Arial" w:hAnsi="Arial" w:cs="Arial"/>
                <w:b/>
                <w:bCs/>
                <w:lang w:val="en-US"/>
              </w:rPr>
              <w:t>nhancements for UTRA and E-UTRA</w:t>
            </w:r>
            <w:r>
              <w:rPr>
                <w:rFonts w:ascii="Arial" w:hAnsi="Arial" w:cs="Arial"/>
                <w:b/>
                <w:bCs/>
                <w:lang w:val="en-US"/>
              </w:rPr>
              <w:br/>
            </w:r>
            <w:r w:rsidRPr="00DA1577">
              <w:rPr>
                <w:rFonts w:ascii="Arial" w:hAnsi="Arial" w:cs="Arial"/>
                <w:b/>
                <w:snapToGrid w:val="0"/>
                <w:color w:val="0000FF"/>
              </w:rPr>
              <w:t>[UTRA_LTE_iPos_enh-CT]</w:t>
            </w:r>
          </w:p>
        </w:tc>
        <w:tc>
          <w:tcPr>
            <w:tcW w:w="851" w:type="dxa"/>
            <w:tcBorders>
              <w:top w:val="single" w:sz="4" w:space="0" w:color="auto"/>
              <w:bottom w:val="single" w:sz="4" w:space="0" w:color="auto"/>
            </w:tcBorders>
            <w:shd w:val="clear" w:color="auto" w:fill="auto"/>
          </w:tcPr>
          <w:p w:rsidR="000604CE" w:rsidRPr="00164543" w:rsidRDefault="000604CE"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604CE" w:rsidRPr="000472D1" w:rsidRDefault="000604CE"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604CE" w:rsidRPr="000472D1" w:rsidRDefault="000604CE"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604CE" w:rsidRPr="00B66C1B" w:rsidRDefault="000604CE"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0604CE" w:rsidRPr="000472D1" w:rsidRDefault="000604CE" w:rsidP="00A91C0C">
            <w:pPr>
              <w:spacing w:after="0"/>
              <w:rPr>
                <w:rFonts w:ascii="Arial" w:hAnsi="Arial" w:cs="Arial"/>
                <w:b/>
                <w:bCs/>
                <w:lang w:val="en-US"/>
              </w:rPr>
            </w:pPr>
          </w:p>
        </w:tc>
      </w:tr>
      <w:tr w:rsidR="000604CE" w:rsidRPr="000472D1" w:rsidTr="00A91C0C">
        <w:trPr>
          <w:cantSplit/>
        </w:trPr>
        <w:tc>
          <w:tcPr>
            <w:tcW w:w="851" w:type="dxa"/>
            <w:tcBorders>
              <w:top w:val="nil"/>
              <w:left w:val="single" w:sz="18" w:space="0" w:color="auto"/>
              <w:bottom w:val="nil"/>
            </w:tcBorders>
            <w:shd w:val="clear" w:color="auto" w:fill="auto"/>
          </w:tcPr>
          <w:p w:rsidR="000604CE" w:rsidRPr="00492D20" w:rsidRDefault="000604CE" w:rsidP="00A91C0C">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A91C0C">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A91C0C">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A91C0C">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A91C0C">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A91C0C">
            <w:pPr>
              <w:spacing w:after="0"/>
              <w:rPr>
                <w:rFonts w:ascii="Arial" w:hAnsi="Arial" w:cs="Arial"/>
                <w:lang w:val="en-US"/>
              </w:rPr>
            </w:pPr>
          </w:p>
        </w:tc>
      </w:tr>
      <w:tr w:rsidR="000604CE" w:rsidRPr="000472D1" w:rsidTr="00A91C0C">
        <w:trPr>
          <w:cantSplit/>
        </w:trPr>
        <w:tc>
          <w:tcPr>
            <w:tcW w:w="851" w:type="dxa"/>
            <w:tcBorders>
              <w:top w:val="nil"/>
              <w:left w:val="single" w:sz="18" w:space="0" w:color="auto"/>
              <w:bottom w:val="single" w:sz="4" w:space="0" w:color="auto"/>
            </w:tcBorders>
            <w:shd w:val="clear" w:color="auto" w:fill="auto"/>
          </w:tcPr>
          <w:p w:rsidR="000604CE" w:rsidRPr="00492D20" w:rsidRDefault="000604CE"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492D20" w:rsidRDefault="000604CE"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0604CE" w:rsidRPr="00164543" w:rsidRDefault="000604CE"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0604CE" w:rsidRPr="000472D1" w:rsidRDefault="000604CE"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604CE" w:rsidRPr="000472D1" w:rsidRDefault="000604CE"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0604CE" w:rsidRPr="000472D1" w:rsidRDefault="000604CE"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604CE" w:rsidRPr="000472D1" w:rsidRDefault="000604CE" w:rsidP="00A91C0C">
            <w:pPr>
              <w:spacing w:after="0"/>
              <w:rPr>
                <w:rFonts w:ascii="Arial" w:hAnsi="Arial" w:cs="Arial"/>
                <w:lang w:val="en-US"/>
              </w:rPr>
            </w:pPr>
          </w:p>
        </w:tc>
      </w:tr>
      <w:tr w:rsidR="000604CE" w:rsidRPr="000472D1" w:rsidTr="00DB49A2">
        <w:trPr>
          <w:cantSplit/>
        </w:trPr>
        <w:tc>
          <w:tcPr>
            <w:tcW w:w="851" w:type="dxa"/>
            <w:tcBorders>
              <w:top w:val="single" w:sz="4" w:space="0" w:color="auto"/>
              <w:left w:val="single" w:sz="18" w:space="0" w:color="auto"/>
              <w:bottom w:val="single" w:sz="4" w:space="0" w:color="auto"/>
            </w:tcBorders>
            <w:shd w:val="clear" w:color="auto" w:fill="auto"/>
          </w:tcPr>
          <w:p w:rsidR="000604CE" w:rsidRPr="00492D20" w:rsidRDefault="000604CE"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45</w:t>
            </w:r>
          </w:p>
        </w:tc>
        <w:tc>
          <w:tcPr>
            <w:tcW w:w="2126" w:type="dxa"/>
            <w:tcBorders>
              <w:top w:val="single" w:sz="4" w:space="0" w:color="auto"/>
              <w:bottom w:val="single" w:sz="4" w:space="0" w:color="auto"/>
            </w:tcBorders>
            <w:shd w:val="clear" w:color="auto" w:fill="auto"/>
          </w:tcPr>
          <w:p w:rsidR="000604CE" w:rsidRPr="00492D20" w:rsidRDefault="000604CE" w:rsidP="00A91C0C">
            <w:pPr>
              <w:spacing w:after="0"/>
              <w:rPr>
                <w:rFonts w:ascii="Arial" w:hAnsi="Arial" w:cs="Arial"/>
                <w:b/>
                <w:snapToGrid w:val="0"/>
                <w:color w:val="0000FF"/>
                <w:lang w:val="en-US"/>
              </w:rPr>
            </w:pPr>
            <w:r w:rsidRPr="00DA1577">
              <w:rPr>
                <w:rFonts w:ascii="Arial" w:hAnsi="Arial" w:cs="Arial"/>
                <w:b/>
                <w:bCs/>
                <w:lang w:val="en-US"/>
              </w:rPr>
              <w:t>Cellular Internet of Things</w:t>
            </w:r>
            <w:r>
              <w:rPr>
                <w:rFonts w:ascii="Arial" w:hAnsi="Arial" w:cs="Arial"/>
                <w:b/>
                <w:bCs/>
                <w:lang w:val="en-US"/>
              </w:rPr>
              <w:br/>
            </w:r>
            <w:r w:rsidRPr="00DA1577">
              <w:rPr>
                <w:rFonts w:ascii="Arial" w:hAnsi="Arial" w:cs="Arial"/>
                <w:b/>
                <w:snapToGrid w:val="0"/>
                <w:color w:val="0000FF"/>
              </w:rPr>
              <w:t>[CIoT-CT]</w:t>
            </w:r>
          </w:p>
        </w:tc>
        <w:tc>
          <w:tcPr>
            <w:tcW w:w="851" w:type="dxa"/>
            <w:tcBorders>
              <w:top w:val="single" w:sz="4" w:space="0" w:color="auto"/>
              <w:bottom w:val="single" w:sz="4" w:space="0" w:color="auto"/>
            </w:tcBorders>
            <w:shd w:val="clear" w:color="auto" w:fill="auto"/>
          </w:tcPr>
          <w:p w:rsidR="000604CE" w:rsidRPr="00164543" w:rsidRDefault="000604CE"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604CE" w:rsidRPr="000472D1" w:rsidRDefault="000604CE"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604CE" w:rsidRPr="000472D1" w:rsidRDefault="000604CE"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604CE" w:rsidRPr="00B66C1B" w:rsidRDefault="000604CE"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0604CE" w:rsidRPr="000472D1" w:rsidRDefault="000604CE" w:rsidP="00A91C0C">
            <w:pPr>
              <w:spacing w:after="0"/>
              <w:rPr>
                <w:rFonts w:ascii="Arial" w:hAnsi="Arial" w:cs="Arial"/>
                <w:b/>
                <w:bCs/>
                <w:lang w:val="en-US"/>
              </w:rPr>
            </w:pPr>
          </w:p>
        </w:tc>
      </w:tr>
      <w:tr w:rsidR="00DB49A2" w:rsidRPr="000472D1" w:rsidTr="007862DD">
        <w:trPr>
          <w:cantSplit/>
        </w:trPr>
        <w:tc>
          <w:tcPr>
            <w:tcW w:w="851" w:type="dxa"/>
            <w:tcBorders>
              <w:top w:val="nil"/>
              <w:left w:val="single" w:sz="18" w:space="0" w:color="auto"/>
              <w:bottom w:val="single" w:sz="4" w:space="0" w:color="auto"/>
            </w:tcBorders>
            <w:shd w:val="clear" w:color="auto" w:fill="auto"/>
          </w:tcPr>
          <w:p w:rsidR="00DB49A2" w:rsidRPr="00492D20" w:rsidRDefault="00DB49A2" w:rsidP="007862DD">
            <w:pPr>
              <w:spacing w:after="0"/>
              <w:rPr>
                <w:rFonts w:ascii="Arial" w:hAnsi="Arial" w:cs="Arial"/>
                <w:b/>
                <w:bCs/>
                <w:lang w:val="en-US"/>
              </w:rPr>
            </w:pPr>
          </w:p>
        </w:tc>
        <w:tc>
          <w:tcPr>
            <w:tcW w:w="2126" w:type="dxa"/>
            <w:tcBorders>
              <w:top w:val="nil"/>
              <w:bottom w:val="single" w:sz="4" w:space="0" w:color="auto"/>
            </w:tcBorders>
            <w:shd w:val="clear" w:color="auto" w:fill="auto"/>
          </w:tcPr>
          <w:p w:rsidR="00DB49A2" w:rsidRPr="00492D20" w:rsidRDefault="00DB49A2" w:rsidP="007862DD">
            <w:pPr>
              <w:spacing w:after="0"/>
              <w:rPr>
                <w:rFonts w:ascii="Arial" w:eastAsia="MS Mincho" w:hAnsi="Arial" w:cs="Arial"/>
              </w:rPr>
            </w:pPr>
          </w:p>
        </w:tc>
        <w:tc>
          <w:tcPr>
            <w:tcW w:w="851" w:type="dxa"/>
            <w:tcBorders>
              <w:top w:val="nil"/>
              <w:bottom w:val="single" w:sz="4" w:space="0" w:color="auto"/>
            </w:tcBorders>
            <w:shd w:val="clear" w:color="auto" w:fill="auto"/>
          </w:tcPr>
          <w:p w:rsidR="00DB49A2" w:rsidRPr="00164543" w:rsidRDefault="00DB49A2" w:rsidP="007862DD">
            <w:pPr>
              <w:spacing w:after="0"/>
              <w:rPr>
                <w:rFonts w:ascii="Arial" w:eastAsia="MS Mincho" w:hAnsi="Arial" w:cs="Arial"/>
              </w:rPr>
            </w:pPr>
          </w:p>
        </w:tc>
        <w:tc>
          <w:tcPr>
            <w:tcW w:w="3969" w:type="dxa"/>
            <w:tcBorders>
              <w:top w:val="nil"/>
              <w:bottom w:val="single" w:sz="4" w:space="0" w:color="auto"/>
            </w:tcBorders>
            <w:shd w:val="clear" w:color="auto" w:fill="auto"/>
          </w:tcPr>
          <w:p w:rsidR="00DB49A2" w:rsidRPr="000472D1" w:rsidRDefault="00DB49A2" w:rsidP="007862D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B49A2" w:rsidRPr="000472D1" w:rsidRDefault="00DB49A2" w:rsidP="007862DD">
            <w:pPr>
              <w:spacing w:after="0"/>
              <w:rPr>
                <w:rFonts w:ascii="Arial" w:eastAsia="MS Mincho" w:hAnsi="Arial" w:cs="Arial"/>
              </w:rPr>
            </w:pPr>
          </w:p>
        </w:tc>
        <w:tc>
          <w:tcPr>
            <w:tcW w:w="885" w:type="dxa"/>
            <w:tcBorders>
              <w:top w:val="nil"/>
              <w:bottom w:val="single" w:sz="4" w:space="0" w:color="auto"/>
            </w:tcBorders>
            <w:shd w:val="clear" w:color="auto" w:fill="auto"/>
          </w:tcPr>
          <w:p w:rsidR="00DB49A2" w:rsidRPr="000472D1" w:rsidRDefault="00DB49A2" w:rsidP="007862D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B49A2" w:rsidRPr="000472D1" w:rsidRDefault="00DB49A2" w:rsidP="007862DD">
            <w:pPr>
              <w:spacing w:after="0"/>
              <w:rPr>
                <w:rFonts w:ascii="Arial" w:hAnsi="Arial" w:cs="Arial"/>
                <w:lang w:val="en-US"/>
              </w:rPr>
            </w:pPr>
          </w:p>
        </w:tc>
      </w:tr>
      <w:tr w:rsidR="000604CE" w:rsidRPr="000472D1" w:rsidTr="00A91C0C">
        <w:trPr>
          <w:cantSplit/>
        </w:trPr>
        <w:tc>
          <w:tcPr>
            <w:tcW w:w="851" w:type="dxa"/>
            <w:tcBorders>
              <w:top w:val="nil"/>
              <w:left w:val="single" w:sz="18" w:space="0" w:color="auto"/>
              <w:bottom w:val="single" w:sz="4" w:space="0" w:color="auto"/>
            </w:tcBorders>
            <w:shd w:val="clear" w:color="auto" w:fill="auto"/>
          </w:tcPr>
          <w:p w:rsidR="000604CE" w:rsidRPr="00492D20" w:rsidRDefault="000604CE"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492D20" w:rsidRDefault="000604CE"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0604CE" w:rsidRPr="00164543" w:rsidRDefault="000604CE"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0604CE" w:rsidRPr="000472D1" w:rsidRDefault="000604CE"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604CE" w:rsidRPr="000472D1" w:rsidRDefault="000604CE"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0604CE" w:rsidRPr="000472D1" w:rsidRDefault="000604CE"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604CE" w:rsidRPr="000472D1" w:rsidRDefault="000604CE" w:rsidP="00A91C0C">
            <w:pPr>
              <w:spacing w:after="0"/>
              <w:rPr>
                <w:rFonts w:ascii="Arial" w:hAnsi="Arial" w:cs="Arial"/>
                <w:lang w:val="en-US"/>
              </w:rPr>
            </w:pPr>
          </w:p>
        </w:tc>
      </w:tr>
      <w:tr w:rsidR="000604CE" w:rsidRPr="000472D1" w:rsidTr="00A91C0C">
        <w:trPr>
          <w:cantSplit/>
        </w:trPr>
        <w:tc>
          <w:tcPr>
            <w:tcW w:w="851" w:type="dxa"/>
            <w:tcBorders>
              <w:top w:val="single" w:sz="4" w:space="0" w:color="auto"/>
              <w:left w:val="single" w:sz="18" w:space="0" w:color="auto"/>
              <w:bottom w:val="single" w:sz="4" w:space="0" w:color="auto"/>
            </w:tcBorders>
            <w:shd w:val="clear" w:color="auto" w:fill="auto"/>
          </w:tcPr>
          <w:p w:rsidR="000604CE" w:rsidRPr="00492D20" w:rsidRDefault="000604CE"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46</w:t>
            </w:r>
          </w:p>
        </w:tc>
        <w:tc>
          <w:tcPr>
            <w:tcW w:w="2126" w:type="dxa"/>
            <w:tcBorders>
              <w:top w:val="single" w:sz="4" w:space="0" w:color="auto"/>
              <w:bottom w:val="single" w:sz="4" w:space="0" w:color="auto"/>
            </w:tcBorders>
            <w:shd w:val="clear" w:color="auto" w:fill="auto"/>
          </w:tcPr>
          <w:p w:rsidR="000604CE" w:rsidRPr="00492D20" w:rsidRDefault="000604CE" w:rsidP="00A91C0C">
            <w:pPr>
              <w:spacing w:after="0"/>
              <w:rPr>
                <w:rFonts w:ascii="Arial" w:hAnsi="Arial" w:cs="Arial"/>
                <w:b/>
                <w:snapToGrid w:val="0"/>
                <w:color w:val="0000FF"/>
                <w:lang w:val="en-US"/>
              </w:rPr>
            </w:pPr>
            <w:r>
              <w:rPr>
                <w:rFonts w:ascii="Arial" w:hAnsi="Arial" w:cs="Arial"/>
                <w:b/>
                <w:bCs/>
                <w:lang w:val="en-US"/>
              </w:rPr>
              <w:t>CT aspects of MBMS Enhancements</w:t>
            </w:r>
            <w:r>
              <w:rPr>
                <w:rFonts w:ascii="Arial" w:hAnsi="Arial" w:cs="Arial"/>
                <w:b/>
                <w:bCs/>
                <w:lang w:val="en-US"/>
              </w:rPr>
              <w:br/>
            </w:r>
            <w:r w:rsidRPr="00DA1577">
              <w:rPr>
                <w:rFonts w:ascii="Arial" w:hAnsi="Arial" w:cs="Arial"/>
                <w:b/>
                <w:snapToGrid w:val="0"/>
                <w:color w:val="0000FF"/>
              </w:rPr>
              <w:t>[MBMS_enh-CT]</w:t>
            </w:r>
          </w:p>
        </w:tc>
        <w:tc>
          <w:tcPr>
            <w:tcW w:w="851" w:type="dxa"/>
            <w:tcBorders>
              <w:top w:val="single" w:sz="4" w:space="0" w:color="auto"/>
              <w:bottom w:val="single" w:sz="4" w:space="0" w:color="auto"/>
            </w:tcBorders>
            <w:shd w:val="clear" w:color="auto" w:fill="auto"/>
          </w:tcPr>
          <w:p w:rsidR="000604CE" w:rsidRPr="00164543" w:rsidRDefault="000604CE"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604CE" w:rsidRPr="000472D1" w:rsidRDefault="000604CE"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604CE" w:rsidRPr="000472D1" w:rsidRDefault="000604CE"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604CE" w:rsidRPr="00B66C1B" w:rsidRDefault="000604CE"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0604CE" w:rsidRPr="000472D1" w:rsidRDefault="000604CE" w:rsidP="00A91C0C">
            <w:pPr>
              <w:spacing w:after="0"/>
              <w:rPr>
                <w:rFonts w:ascii="Arial" w:hAnsi="Arial" w:cs="Arial"/>
                <w:b/>
                <w:bCs/>
                <w:lang w:val="en-US"/>
              </w:rPr>
            </w:pPr>
          </w:p>
        </w:tc>
      </w:tr>
      <w:tr w:rsidR="000604CE" w:rsidRPr="000472D1" w:rsidTr="00A91C0C">
        <w:trPr>
          <w:cantSplit/>
        </w:trPr>
        <w:tc>
          <w:tcPr>
            <w:tcW w:w="851" w:type="dxa"/>
            <w:tcBorders>
              <w:top w:val="nil"/>
              <w:left w:val="single" w:sz="18" w:space="0" w:color="auto"/>
              <w:bottom w:val="nil"/>
            </w:tcBorders>
            <w:shd w:val="clear" w:color="auto" w:fill="auto"/>
          </w:tcPr>
          <w:p w:rsidR="000604CE" w:rsidRPr="00492D20" w:rsidRDefault="000604CE" w:rsidP="00A91C0C">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A91C0C">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A91C0C">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A91C0C">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A91C0C">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A91C0C">
            <w:pPr>
              <w:spacing w:after="0"/>
              <w:rPr>
                <w:rFonts w:ascii="Arial" w:hAnsi="Arial" w:cs="Arial"/>
                <w:lang w:val="en-US"/>
              </w:rPr>
            </w:pPr>
          </w:p>
        </w:tc>
      </w:tr>
      <w:tr w:rsidR="000604CE" w:rsidRPr="000472D1" w:rsidTr="00A91C0C">
        <w:trPr>
          <w:cantSplit/>
        </w:trPr>
        <w:tc>
          <w:tcPr>
            <w:tcW w:w="851" w:type="dxa"/>
            <w:tcBorders>
              <w:top w:val="nil"/>
              <w:left w:val="single" w:sz="18" w:space="0" w:color="auto"/>
              <w:bottom w:val="single" w:sz="4" w:space="0" w:color="auto"/>
            </w:tcBorders>
            <w:shd w:val="clear" w:color="auto" w:fill="auto"/>
          </w:tcPr>
          <w:p w:rsidR="000604CE" w:rsidRPr="00492D20" w:rsidRDefault="000604CE"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492D20" w:rsidRDefault="000604CE"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0604CE" w:rsidRPr="00164543" w:rsidRDefault="000604CE"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0604CE" w:rsidRPr="000472D1" w:rsidRDefault="000604CE"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604CE" w:rsidRPr="000472D1" w:rsidRDefault="000604CE"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0604CE" w:rsidRPr="000472D1" w:rsidRDefault="000604CE"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604CE" w:rsidRPr="000472D1" w:rsidRDefault="000604CE" w:rsidP="00A91C0C">
            <w:pPr>
              <w:spacing w:after="0"/>
              <w:rPr>
                <w:rFonts w:ascii="Arial" w:hAnsi="Arial" w:cs="Arial"/>
                <w:lang w:val="en-US"/>
              </w:rPr>
            </w:pPr>
          </w:p>
        </w:tc>
      </w:tr>
      <w:tr w:rsidR="000604CE" w:rsidRPr="000472D1" w:rsidTr="006D6773">
        <w:trPr>
          <w:cantSplit/>
        </w:trPr>
        <w:tc>
          <w:tcPr>
            <w:tcW w:w="851" w:type="dxa"/>
            <w:tcBorders>
              <w:top w:val="single" w:sz="4" w:space="0" w:color="auto"/>
              <w:left w:val="single" w:sz="18" w:space="0" w:color="auto"/>
              <w:bottom w:val="single" w:sz="4" w:space="0" w:color="auto"/>
            </w:tcBorders>
            <w:shd w:val="clear" w:color="auto" w:fill="auto"/>
          </w:tcPr>
          <w:p w:rsidR="000604CE" w:rsidRPr="00492D20" w:rsidRDefault="000604CE" w:rsidP="00A91C0C">
            <w:pPr>
              <w:spacing w:after="0"/>
              <w:rPr>
                <w:rFonts w:ascii="Arial" w:hAnsi="Arial" w:cs="Arial"/>
                <w:b/>
                <w:bCs/>
                <w:lang w:val="en-US"/>
              </w:rPr>
            </w:pPr>
            <w:r w:rsidRPr="00492D20">
              <w:rPr>
                <w:rFonts w:ascii="Arial" w:hAnsi="Arial" w:cs="Arial"/>
                <w:b/>
                <w:bCs/>
                <w:lang w:val="en-US"/>
              </w:rPr>
              <w:lastRenderedPageBreak/>
              <w:t>13.</w:t>
            </w:r>
            <w:r>
              <w:rPr>
                <w:rFonts w:ascii="Arial" w:hAnsi="Arial" w:cs="Arial"/>
                <w:b/>
                <w:bCs/>
                <w:lang w:val="en-US"/>
              </w:rPr>
              <w:t>47</w:t>
            </w:r>
          </w:p>
        </w:tc>
        <w:tc>
          <w:tcPr>
            <w:tcW w:w="2126" w:type="dxa"/>
            <w:tcBorders>
              <w:top w:val="single" w:sz="4" w:space="0" w:color="auto"/>
              <w:bottom w:val="single" w:sz="4" w:space="0" w:color="auto"/>
            </w:tcBorders>
            <w:shd w:val="clear" w:color="auto" w:fill="auto"/>
          </w:tcPr>
          <w:p w:rsidR="000604CE" w:rsidRPr="00492D20" w:rsidRDefault="000604CE" w:rsidP="00A91C0C">
            <w:pPr>
              <w:spacing w:after="0"/>
              <w:rPr>
                <w:rFonts w:ascii="Arial" w:hAnsi="Arial" w:cs="Arial"/>
                <w:b/>
                <w:snapToGrid w:val="0"/>
                <w:color w:val="0000FF"/>
                <w:lang w:val="en-US"/>
              </w:rPr>
            </w:pPr>
            <w:r w:rsidRPr="00DA1577">
              <w:rPr>
                <w:rFonts w:ascii="Arial" w:hAnsi="Arial" w:cs="Arial"/>
                <w:b/>
                <w:bCs/>
                <w:lang w:val="en-US"/>
              </w:rPr>
              <w:t>CT6 aspects of Isolated E-UT</w:t>
            </w:r>
            <w:r>
              <w:rPr>
                <w:rFonts w:ascii="Arial" w:hAnsi="Arial" w:cs="Arial"/>
                <w:b/>
                <w:bCs/>
                <w:lang w:val="en-US"/>
              </w:rPr>
              <w:t>RAN Operation for Public Safety</w:t>
            </w:r>
            <w:r>
              <w:rPr>
                <w:rFonts w:ascii="Arial" w:hAnsi="Arial" w:cs="Arial"/>
                <w:b/>
                <w:bCs/>
                <w:lang w:val="en-US"/>
              </w:rPr>
              <w:br/>
            </w:r>
            <w:r w:rsidRPr="00DA1577">
              <w:rPr>
                <w:rFonts w:ascii="Arial" w:hAnsi="Arial" w:cs="Arial"/>
                <w:b/>
                <w:snapToGrid w:val="0"/>
                <w:color w:val="0000FF"/>
              </w:rPr>
              <w:t>[IOPS-CT]</w:t>
            </w:r>
          </w:p>
        </w:tc>
        <w:tc>
          <w:tcPr>
            <w:tcW w:w="851" w:type="dxa"/>
            <w:tcBorders>
              <w:top w:val="single" w:sz="4" w:space="0" w:color="auto"/>
              <w:bottom w:val="single" w:sz="4" w:space="0" w:color="auto"/>
            </w:tcBorders>
            <w:shd w:val="clear" w:color="auto" w:fill="auto"/>
          </w:tcPr>
          <w:p w:rsidR="000604CE" w:rsidRPr="00164543" w:rsidRDefault="000604CE"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604CE" w:rsidRPr="000472D1" w:rsidRDefault="000604CE"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604CE" w:rsidRPr="000472D1" w:rsidRDefault="000604CE"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604CE" w:rsidRPr="00B66C1B" w:rsidRDefault="000604CE"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0604CE" w:rsidRPr="000472D1" w:rsidRDefault="000604CE" w:rsidP="00A91C0C">
            <w:pPr>
              <w:spacing w:after="0"/>
              <w:rPr>
                <w:rFonts w:ascii="Arial" w:hAnsi="Arial" w:cs="Arial"/>
                <w:b/>
                <w:bCs/>
                <w:lang w:val="en-US"/>
              </w:rPr>
            </w:pPr>
          </w:p>
        </w:tc>
      </w:tr>
      <w:tr w:rsidR="000604CE" w:rsidRPr="000472D1" w:rsidTr="00A91C0C">
        <w:trPr>
          <w:cantSplit/>
        </w:trPr>
        <w:tc>
          <w:tcPr>
            <w:tcW w:w="851" w:type="dxa"/>
            <w:tcBorders>
              <w:top w:val="nil"/>
              <w:left w:val="single" w:sz="18" w:space="0" w:color="auto"/>
              <w:bottom w:val="nil"/>
            </w:tcBorders>
            <w:shd w:val="clear" w:color="auto" w:fill="auto"/>
          </w:tcPr>
          <w:p w:rsidR="000604CE" w:rsidRPr="00492D20" w:rsidRDefault="000604CE" w:rsidP="00A91C0C">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A91C0C">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A91C0C">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A91C0C">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A91C0C">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A91C0C">
            <w:pPr>
              <w:spacing w:after="0"/>
              <w:rPr>
                <w:rFonts w:ascii="Arial" w:hAnsi="Arial" w:cs="Arial"/>
                <w:lang w:val="en-US"/>
              </w:rPr>
            </w:pPr>
          </w:p>
        </w:tc>
      </w:tr>
      <w:tr w:rsidR="000604CE" w:rsidRPr="000472D1" w:rsidTr="00A91C0C">
        <w:trPr>
          <w:cantSplit/>
        </w:trPr>
        <w:tc>
          <w:tcPr>
            <w:tcW w:w="851" w:type="dxa"/>
            <w:tcBorders>
              <w:top w:val="nil"/>
              <w:left w:val="single" w:sz="18" w:space="0" w:color="auto"/>
              <w:bottom w:val="single" w:sz="4" w:space="0" w:color="auto"/>
            </w:tcBorders>
            <w:shd w:val="clear" w:color="auto" w:fill="auto"/>
          </w:tcPr>
          <w:p w:rsidR="000604CE" w:rsidRPr="00492D20" w:rsidRDefault="000604CE"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492D20" w:rsidRDefault="000604CE"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0604CE" w:rsidRPr="00164543" w:rsidRDefault="000604CE"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0604CE" w:rsidRPr="000472D1" w:rsidRDefault="000604CE"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604CE" w:rsidRPr="000472D1" w:rsidRDefault="000604CE"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0604CE" w:rsidRPr="000472D1" w:rsidRDefault="000604CE"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604CE" w:rsidRPr="000472D1" w:rsidRDefault="000604CE" w:rsidP="00A91C0C">
            <w:pPr>
              <w:spacing w:after="0"/>
              <w:rPr>
                <w:rFonts w:ascii="Arial" w:hAnsi="Arial" w:cs="Arial"/>
                <w:lang w:val="en-US"/>
              </w:rPr>
            </w:pPr>
          </w:p>
        </w:tc>
      </w:tr>
      <w:tr w:rsidR="000604CE" w:rsidRPr="000472D1" w:rsidTr="002032F5">
        <w:trPr>
          <w:cantSplit/>
        </w:trPr>
        <w:tc>
          <w:tcPr>
            <w:tcW w:w="851" w:type="dxa"/>
            <w:tcBorders>
              <w:top w:val="single" w:sz="4" w:space="0" w:color="auto"/>
              <w:left w:val="single" w:sz="18" w:space="0" w:color="auto"/>
              <w:bottom w:val="single" w:sz="4" w:space="0" w:color="auto"/>
            </w:tcBorders>
            <w:shd w:val="clear" w:color="auto" w:fill="auto"/>
          </w:tcPr>
          <w:p w:rsidR="000604CE" w:rsidRPr="00492D20" w:rsidRDefault="000604CE" w:rsidP="0089669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48</w:t>
            </w:r>
          </w:p>
        </w:tc>
        <w:tc>
          <w:tcPr>
            <w:tcW w:w="2126" w:type="dxa"/>
            <w:tcBorders>
              <w:top w:val="single" w:sz="4" w:space="0" w:color="auto"/>
              <w:bottom w:val="single" w:sz="4" w:space="0" w:color="auto"/>
            </w:tcBorders>
            <w:shd w:val="clear" w:color="auto" w:fill="auto"/>
          </w:tcPr>
          <w:p w:rsidR="000604CE" w:rsidRPr="00492D20" w:rsidRDefault="000604CE" w:rsidP="00896691">
            <w:pPr>
              <w:spacing w:after="0"/>
              <w:rPr>
                <w:rFonts w:ascii="Arial" w:hAnsi="Arial" w:cs="Arial"/>
                <w:b/>
                <w:snapToGrid w:val="0"/>
                <w:color w:val="0000FF"/>
                <w:lang w:val="en-US"/>
              </w:rPr>
            </w:pPr>
            <w:r w:rsidRPr="00492D20">
              <w:rPr>
                <w:rFonts w:ascii="Arial" w:hAnsi="Arial" w:cs="Arial"/>
                <w:b/>
                <w:bCs/>
                <w:lang w:val="en-US"/>
              </w:rPr>
              <w:t>Study items:</w:t>
            </w:r>
            <w:r w:rsidRPr="00492D20">
              <w:rPr>
                <w:rFonts w:ascii="Arial" w:hAnsi="Arial" w:cs="Arial"/>
                <w:b/>
                <w:bCs/>
                <w:lang w:val="en-US"/>
              </w:rPr>
              <w:br/>
            </w:r>
            <w:r w:rsidRPr="00492D20">
              <w:rPr>
                <w:rFonts w:ascii="Arial" w:hAnsi="Arial" w:cs="Arial"/>
                <w:b/>
                <w:snapToGrid w:val="0"/>
                <w:color w:val="0000FF"/>
                <w:lang w:val="en-US"/>
              </w:rPr>
              <w:t>[FS_Red_UCe]</w:t>
            </w:r>
            <w:r w:rsidRPr="00492D20">
              <w:rPr>
                <w:rFonts w:ascii="Arial" w:hAnsi="Arial" w:cs="Arial"/>
                <w:b/>
                <w:snapToGrid w:val="0"/>
                <w:color w:val="0000FF"/>
                <w:lang w:val="en-US"/>
              </w:rPr>
              <w:br/>
              <w:t>[FS_DLoCME]</w:t>
            </w:r>
            <w:r w:rsidRPr="00492D20">
              <w:rPr>
                <w:rFonts w:ascii="Arial" w:hAnsi="Arial" w:cs="Arial"/>
                <w:b/>
                <w:snapToGrid w:val="0"/>
                <w:color w:val="0000FF"/>
                <w:lang w:val="en-US"/>
              </w:rPr>
              <w:br/>
              <w:t>[FS_EPC_SIG_RACE]</w:t>
            </w:r>
            <w:r w:rsidRPr="00492D20">
              <w:rPr>
                <w:rFonts w:ascii="Arial" w:hAnsi="Arial" w:cs="Arial"/>
                <w:b/>
                <w:snapToGrid w:val="0"/>
                <w:color w:val="0000FF"/>
                <w:lang w:val="en-US"/>
              </w:rPr>
              <w:br/>
              <w:t>[FS_SCCAS_RES]</w:t>
            </w:r>
          </w:p>
          <w:p w:rsidR="000604CE" w:rsidRDefault="000604CE" w:rsidP="00896691">
            <w:pPr>
              <w:spacing w:after="0"/>
              <w:rPr>
                <w:rFonts w:ascii="Arial" w:hAnsi="Arial" w:cs="Arial"/>
                <w:b/>
                <w:snapToGrid w:val="0"/>
                <w:color w:val="0000FF"/>
                <w:lang w:val="en-US"/>
              </w:rPr>
            </w:pPr>
            <w:r w:rsidRPr="00492D20">
              <w:rPr>
                <w:rFonts w:ascii="Arial" w:hAnsi="Arial" w:cs="Arial"/>
                <w:b/>
                <w:snapToGrid w:val="0"/>
                <w:color w:val="0000FF"/>
                <w:lang w:val="en-US"/>
              </w:rPr>
              <w:t>[FS_eSDU]</w:t>
            </w:r>
          </w:p>
          <w:p w:rsidR="000604CE" w:rsidRPr="00492D20" w:rsidRDefault="000604CE" w:rsidP="00896691">
            <w:pPr>
              <w:spacing w:after="0"/>
              <w:rPr>
                <w:rFonts w:ascii="Arial" w:hAnsi="Arial" w:cs="Arial"/>
                <w:b/>
                <w:snapToGrid w:val="0"/>
                <w:color w:val="0000FF"/>
                <w:lang w:val="en-US"/>
              </w:rPr>
            </w:pPr>
            <w:r>
              <w:rPr>
                <w:rFonts w:ascii="Arial" w:hAnsi="Arial" w:cs="Arial"/>
                <w:b/>
                <w:snapToGrid w:val="0"/>
                <w:color w:val="0000FF"/>
                <w:lang w:val="en-US"/>
              </w:rPr>
              <w:t>[FS_DBPU]</w:t>
            </w:r>
          </w:p>
        </w:tc>
        <w:tc>
          <w:tcPr>
            <w:tcW w:w="851" w:type="dxa"/>
            <w:tcBorders>
              <w:top w:val="single" w:sz="4" w:space="0" w:color="auto"/>
              <w:bottom w:val="single" w:sz="4" w:space="0" w:color="auto"/>
            </w:tcBorders>
            <w:shd w:val="clear" w:color="auto" w:fill="auto"/>
          </w:tcPr>
          <w:p w:rsidR="000604CE" w:rsidRPr="00164543" w:rsidRDefault="000604C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604CE" w:rsidRPr="000472D1" w:rsidRDefault="000604CE"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604CE" w:rsidRPr="000472D1" w:rsidRDefault="000604CE"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604CE" w:rsidRPr="00B66C1B" w:rsidRDefault="000604CE"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0604CE" w:rsidRPr="000472D1" w:rsidRDefault="000604CE" w:rsidP="00896691">
            <w:pPr>
              <w:spacing w:after="0"/>
              <w:rPr>
                <w:rFonts w:ascii="Arial" w:hAnsi="Arial" w:cs="Arial"/>
                <w:b/>
                <w:bCs/>
                <w:lang w:val="en-US"/>
              </w:rPr>
            </w:pPr>
          </w:p>
        </w:tc>
      </w:tr>
      <w:tr w:rsidR="000604CE" w:rsidRPr="000472D1" w:rsidTr="00E7720B">
        <w:trPr>
          <w:cantSplit/>
        </w:trPr>
        <w:tc>
          <w:tcPr>
            <w:tcW w:w="851" w:type="dxa"/>
            <w:tcBorders>
              <w:top w:val="nil"/>
              <w:left w:val="single" w:sz="18" w:space="0" w:color="auto"/>
              <w:bottom w:val="nil"/>
            </w:tcBorders>
            <w:shd w:val="clear" w:color="auto" w:fill="auto"/>
          </w:tcPr>
          <w:p w:rsidR="000604CE" w:rsidRPr="00492D20" w:rsidRDefault="000604CE" w:rsidP="00E7720B">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E7720B">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E7720B">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E7720B">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E7720B">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E7720B">
            <w:pPr>
              <w:spacing w:after="0"/>
              <w:rPr>
                <w:rFonts w:ascii="Arial" w:hAnsi="Arial" w:cs="Arial"/>
                <w:lang w:val="en-US"/>
              </w:rPr>
            </w:pPr>
          </w:p>
        </w:tc>
      </w:tr>
      <w:tr w:rsidR="000604CE" w:rsidRPr="000472D1" w:rsidTr="00E7720B">
        <w:trPr>
          <w:cantSplit/>
        </w:trPr>
        <w:tc>
          <w:tcPr>
            <w:tcW w:w="851" w:type="dxa"/>
            <w:tcBorders>
              <w:top w:val="nil"/>
              <w:left w:val="single" w:sz="18" w:space="0" w:color="auto"/>
              <w:bottom w:val="single" w:sz="4" w:space="0" w:color="auto"/>
            </w:tcBorders>
            <w:shd w:val="clear" w:color="auto" w:fill="auto"/>
          </w:tcPr>
          <w:p w:rsidR="000604CE" w:rsidRPr="00492D20" w:rsidRDefault="000604CE"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492D20" w:rsidRDefault="000604CE"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0604CE" w:rsidRPr="00164543" w:rsidRDefault="000604CE"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0604CE" w:rsidRPr="000472D1" w:rsidRDefault="000604CE"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604CE" w:rsidRPr="000472D1" w:rsidRDefault="000604CE"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0604CE" w:rsidRPr="000472D1" w:rsidRDefault="000604CE"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604CE" w:rsidRPr="000472D1" w:rsidRDefault="000604CE" w:rsidP="00E7720B">
            <w:pPr>
              <w:spacing w:after="0"/>
              <w:rPr>
                <w:rFonts w:ascii="Arial" w:hAnsi="Arial" w:cs="Arial"/>
                <w:lang w:val="en-US"/>
              </w:rPr>
            </w:pPr>
          </w:p>
        </w:tc>
      </w:tr>
      <w:tr w:rsidR="000604CE" w:rsidRPr="000472D1" w:rsidTr="006D6773">
        <w:trPr>
          <w:cantSplit/>
        </w:trPr>
        <w:tc>
          <w:tcPr>
            <w:tcW w:w="851" w:type="dxa"/>
            <w:tcBorders>
              <w:top w:val="single" w:sz="4" w:space="0" w:color="auto"/>
              <w:left w:val="single" w:sz="18" w:space="0" w:color="auto"/>
              <w:bottom w:val="single" w:sz="4" w:space="0" w:color="auto"/>
            </w:tcBorders>
            <w:shd w:val="clear" w:color="auto" w:fill="auto"/>
          </w:tcPr>
          <w:p w:rsidR="000604CE" w:rsidRPr="00492D20" w:rsidRDefault="000604CE" w:rsidP="00C70FC9">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49</w:t>
            </w:r>
          </w:p>
        </w:tc>
        <w:tc>
          <w:tcPr>
            <w:tcW w:w="2126" w:type="dxa"/>
            <w:tcBorders>
              <w:top w:val="single" w:sz="4" w:space="0" w:color="auto"/>
              <w:bottom w:val="single" w:sz="4" w:space="0" w:color="auto"/>
            </w:tcBorders>
            <w:shd w:val="clear" w:color="auto" w:fill="auto"/>
          </w:tcPr>
          <w:p w:rsidR="000604CE" w:rsidRPr="00492D20" w:rsidRDefault="000604CE" w:rsidP="00C70FC9">
            <w:pPr>
              <w:spacing w:after="0"/>
              <w:rPr>
                <w:rFonts w:ascii="Arial" w:hAnsi="Arial" w:cs="Arial"/>
                <w:b/>
                <w:bCs/>
                <w:lang w:val="en-US"/>
              </w:rPr>
            </w:pPr>
            <w:r w:rsidRPr="00492D20">
              <w:rPr>
                <w:rFonts w:ascii="Arial" w:hAnsi="Arial" w:cs="Arial"/>
                <w:b/>
                <w:bCs/>
                <w:lang w:val="en-US"/>
              </w:rPr>
              <w:t>Any other Rel-13 Work item or Study item</w:t>
            </w:r>
          </w:p>
        </w:tc>
        <w:tc>
          <w:tcPr>
            <w:tcW w:w="851" w:type="dxa"/>
            <w:tcBorders>
              <w:top w:val="single" w:sz="4" w:space="0" w:color="auto"/>
              <w:bottom w:val="single" w:sz="4" w:space="0" w:color="auto"/>
            </w:tcBorders>
            <w:shd w:val="clear" w:color="auto" w:fill="auto"/>
          </w:tcPr>
          <w:p w:rsidR="000604CE" w:rsidRPr="00164543" w:rsidRDefault="000604CE"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604CE" w:rsidRPr="000472D1" w:rsidRDefault="000604CE"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604CE" w:rsidRPr="000472D1" w:rsidRDefault="000604CE"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604CE" w:rsidRPr="00B66C1B" w:rsidRDefault="000604CE"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0604CE" w:rsidRPr="000472D1" w:rsidRDefault="000604CE" w:rsidP="00C70FC9">
            <w:pPr>
              <w:spacing w:after="0"/>
              <w:rPr>
                <w:rFonts w:ascii="Arial" w:hAnsi="Arial" w:cs="Arial"/>
                <w:lang w:val="en-US"/>
              </w:rPr>
            </w:pPr>
          </w:p>
        </w:tc>
      </w:tr>
      <w:tr w:rsidR="000604CE" w:rsidRPr="000472D1" w:rsidTr="00E7720B">
        <w:trPr>
          <w:cantSplit/>
        </w:trPr>
        <w:tc>
          <w:tcPr>
            <w:tcW w:w="851" w:type="dxa"/>
            <w:tcBorders>
              <w:top w:val="nil"/>
              <w:left w:val="single" w:sz="18" w:space="0" w:color="auto"/>
              <w:bottom w:val="nil"/>
            </w:tcBorders>
            <w:shd w:val="clear" w:color="auto" w:fill="auto"/>
          </w:tcPr>
          <w:p w:rsidR="000604CE" w:rsidRPr="000472D1" w:rsidRDefault="000604CE" w:rsidP="00E7720B">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E7720B">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E7720B">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E7720B">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E7720B">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E7720B">
            <w:pPr>
              <w:spacing w:after="0"/>
              <w:rPr>
                <w:rFonts w:ascii="Arial" w:hAnsi="Arial" w:cs="Arial"/>
                <w:lang w:val="en-US"/>
              </w:rPr>
            </w:pPr>
          </w:p>
        </w:tc>
      </w:tr>
      <w:tr w:rsidR="000604CE" w:rsidRPr="000472D1" w:rsidTr="00E7720B">
        <w:trPr>
          <w:cantSplit/>
        </w:trPr>
        <w:tc>
          <w:tcPr>
            <w:tcW w:w="851" w:type="dxa"/>
            <w:tcBorders>
              <w:top w:val="nil"/>
              <w:left w:val="single" w:sz="18" w:space="0" w:color="auto"/>
              <w:bottom w:val="single" w:sz="4" w:space="0" w:color="auto"/>
            </w:tcBorders>
            <w:shd w:val="clear" w:color="auto" w:fill="auto"/>
          </w:tcPr>
          <w:p w:rsidR="000604CE" w:rsidRPr="000472D1" w:rsidRDefault="000604CE"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0472D1" w:rsidRDefault="000604CE"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0604CE" w:rsidRPr="00164543" w:rsidRDefault="000604CE"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0604CE" w:rsidRPr="000472D1" w:rsidRDefault="000604CE"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604CE" w:rsidRPr="000472D1" w:rsidRDefault="000604CE"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0604CE" w:rsidRPr="000472D1" w:rsidRDefault="000604CE"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604CE" w:rsidRPr="000472D1" w:rsidRDefault="000604CE" w:rsidP="00E7720B">
            <w:pPr>
              <w:spacing w:after="0"/>
              <w:rPr>
                <w:rFonts w:ascii="Arial" w:hAnsi="Arial" w:cs="Arial"/>
                <w:lang w:val="en-US"/>
              </w:rPr>
            </w:pPr>
          </w:p>
        </w:tc>
      </w:tr>
      <w:tr w:rsidR="000604CE" w:rsidRPr="000472D1" w:rsidTr="00A91C0C">
        <w:trPr>
          <w:cantSplit/>
        </w:trPr>
        <w:tc>
          <w:tcPr>
            <w:tcW w:w="851" w:type="dxa"/>
            <w:tcBorders>
              <w:top w:val="single" w:sz="18" w:space="0" w:color="auto"/>
              <w:left w:val="single" w:sz="18" w:space="0" w:color="auto"/>
              <w:bottom w:val="single" w:sz="18" w:space="0" w:color="auto"/>
            </w:tcBorders>
            <w:shd w:val="clear" w:color="auto" w:fill="E6E6E6"/>
          </w:tcPr>
          <w:p w:rsidR="000604CE" w:rsidRPr="000472D1" w:rsidRDefault="000604CE" w:rsidP="00A91C0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0604CE" w:rsidRPr="000472D1" w:rsidRDefault="000604CE" w:rsidP="00A91C0C">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4</w:t>
            </w:r>
          </w:p>
        </w:tc>
        <w:tc>
          <w:tcPr>
            <w:tcW w:w="851" w:type="dxa"/>
            <w:tcBorders>
              <w:top w:val="single" w:sz="18" w:space="0" w:color="auto"/>
              <w:bottom w:val="single" w:sz="18" w:space="0" w:color="auto"/>
            </w:tcBorders>
            <w:shd w:val="clear" w:color="auto" w:fill="E6E6E6"/>
          </w:tcPr>
          <w:p w:rsidR="000604CE" w:rsidRPr="00164543" w:rsidRDefault="000604CE" w:rsidP="00A91C0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604CE" w:rsidRPr="000472D1" w:rsidRDefault="000604CE" w:rsidP="00A91C0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604CE" w:rsidRPr="000472D1" w:rsidRDefault="000604CE" w:rsidP="00A91C0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604CE" w:rsidRPr="000472D1" w:rsidRDefault="000604CE" w:rsidP="00A91C0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604CE" w:rsidRPr="000472D1" w:rsidRDefault="000604CE" w:rsidP="00A91C0C">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604CE" w:rsidRPr="000472D1" w:rsidTr="000445B2">
        <w:trPr>
          <w:cantSplit/>
        </w:trPr>
        <w:tc>
          <w:tcPr>
            <w:tcW w:w="851" w:type="dxa"/>
            <w:tcBorders>
              <w:top w:val="single" w:sz="4" w:space="0" w:color="auto"/>
              <w:left w:val="single" w:sz="18" w:space="0" w:color="auto"/>
              <w:bottom w:val="single" w:sz="4" w:space="0" w:color="auto"/>
            </w:tcBorders>
          </w:tcPr>
          <w:p w:rsidR="000604CE" w:rsidRPr="000472D1" w:rsidRDefault="000604CE"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.1</w:t>
            </w:r>
          </w:p>
        </w:tc>
        <w:tc>
          <w:tcPr>
            <w:tcW w:w="2126" w:type="dxa"/>
            <w:tcBorders>
              <w:top w:val="single" w:sz="4" w:space="0" w:color="auto"/>
              <w:bottom w:val="single" w:sz="4" w:space="0" w:color="auto"/>
            </w:tcBorders>
          </w:tcPr>
          <w:p w:rsidR="000604CE" w:rsidRPr="000472D1" w:rsidRDefault="000604CE" w:rsidP="00A91C0C">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4</w:t>
            </w:r>
          </w:p>
        </w:tc>
        <w:tc>
          <w:tcPr>
            <w:tcW w:w="851" w:type="dxa"/>
            <w:tcBorders>
              <w:top w:val="single" w:sz="4" w:space="0" w:color="auto"/>
              <w:bottom w:val="single" w:sz="4" w:space="0" w:color="auto"/>
            </w:tcBorders>
          </w:tcPr>
          <w:p w:rsidR="000604CE" w:rsidRPr="00164543" w:rsidRDefault="000604CE" w:rsidP="00A91C0C">
            <w:pPr>
              <w:spacing w:after="0"/>
              <w:rPr>
                <w:rFonts w:ascii="Arial" w:hAnsi="Arial" w:cs="Arial"/>
                <w:color w:val="000000"/>
                <w:lang w:val="en-US"/>
              </w:rPr>
            </w:pPr>
          </w:p>
        </w:tc>
        <w:tc>
          <w:tcPr>
            <w:tcW w:w="3969" w:type="dxa"/>
            <w:tcBorders>
              <w:top w:val="single" w:sz="4" w:space="0" w:color="auto"/>
              <w:bottom w:val="single" w:sz="4" w:space="0" w:color="auto"/>
            </w:tcBorders>
          </w:tcPr>
          <w:p w:rsidR="000604CE" w:rsidRPr="000472D1" w:rsidRDefault="000604CE"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0604CE" w:rsidRPr="000472D1" w:rsidRDefault="000604CE" w:rsidP="00A91C0C">
            <w:pPr>
              <w:spacing w:after="0"/>
              <w:rPr>
                <w:rFonts w:ascii="Arial" w:hAnsi="Arial" w:cs="Arial"/>
                <w:color w:val="000000"/>
                <w:lang w:val="en-US"/>
              </w:rPr>
            </w:pPr>
          </w:p>
        </w:tc>
        <w:tc>
          <w:tcPr>
            <w:tcW w:w="885" w:type="dxa"/>
            <w:tcBorders>
              <w:top w:val="single" w:sz="4" w:space="0" w:color="auto"/>
              <w:bottom w:val="single" w:sz="4" w:space="0" w:color="auto"/>
            </w:tcBorders>
          </w:tcPr>
          <w:p w:rsidR="000604CE" w:rsidRPr="000472D1" w:rsidRDefault="000604CE"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604CE" w:rsidRPr="000472D1" w:rsidRDefault="000604CE" w:rsidP="00A91C0C">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Rel-14</w:t>
            </w:r>
            <w:r w:rsidRPr="000472D1">
              <w:rPr>
                <w:rFonts w:ascii="Arial" w:hAnsi="Arial" w:cs="Arial"/>
                <w:color w:val="FF0000"/>
                <w:lang w:val="en-US"/>
              </w:rPr>
              <w:t xml:space="preserve"> WIDs.</w:t>
            </w:r>
          </w:p>
        </w:tc>
      </w:tr>
      <w:tr w:rsidR="000604CE" w:rsidRPr="000472D1" w:rsidTr="00A91C0C">
        <w:trPr>
          <w:cantSplit/>
        </w:trPr>
        <w:tc>
          <w:tcPr>
            <w:tcW w:w="851" w:type="dxa"/>
            <w:tcBorders>
              <w:top w:val="nil"/>
              <w:left w:val="single" w:sz="18" w:space="0" w:color="auto"/>
              <w:bottom w:val="nil"/>
            </w:tcBorders>
            <w:shd w:val="clear" w:color="auto" w:fill="auto"/>
          </w:tcPr>
          <w:p w:rsidR="000604CE" w:rsidRPr="00824367" w:rsidRDefault="000604CE" w:rsidP="00A91C0C">
            <w:pPr>
              <w:spacing w:after="0"/>
              <w:rPr>
                <w:rFonts w:ascii="Arial" w:hAnsi="Arial" w:cs="Arial"/>
                <w:b/>
                <w:bCs/>
              </w:rPr>
            </w:pPr>
          </w:p>
        </w:tc>
        <w:tc>
          <w:tcPr>
            <w:tcW w:w="2126" w:type="dxa"/>
            <w:tcBorders>
              <w:top w:val="nil"/>
              <w:bottom w:val="nil"/>
            </w:tcBorders>
            <w:shd w:val="clear" w:color="auto" w:fill="auto"/>
          </w:tcPr>
          <w:p w:rsidR="000604CE" w:rsidRPr="000472D1" w:rsidRDefault="000604CE" w:rsidP="00A91C0C">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A91C0C">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A91C0C">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A91C0C">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A91C0C">
            <w:pPr>
              <w:spacing w:after="0"/>
              <w:rPr>
                <w:rFonts w:ascii="Arial" w:hAnsi="Arial" w:cs="Arial"/>
                <w:lang w:val="en-US"/>
              </w:rPr>
            </w:pPr>
          </w:p>
        </w:tc>
      </w:tr>
      <w:tr w:rsidR="000604CE" w:rsidRPr="000472D1" w:rsidTr="00A91C0C">
        <w:trPr>
          <w:cantSplit/>
        </w:trPr>
        <w:tc>
          <w:tcPr>
            <w:tcW w:w="851" w:type="dxa"/>
            <w:tcBorders>
              <w:top w:val="nil"/>
              <w:left w:val="single" w:sz="18" w:space="0" w:color="auto"/>
              <w:bottom w:val="nil"/>
            </w:tcBorders>
            <w:shd w:val="clear" w:color="auto" w:fill="auto"/>
          </w:tcPr>
          <w:p w:rsidR="000604CE" w:rsidRPr="000472D1" w:rsidRDefault="000604CE" w:rsidP="00A91C0C">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A91C0C">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A91C0C">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A91C0C">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A91C0C">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A91C0C">
            <w:pPr>
              <w:spacing w:after="0"/>
              <w:rPr>
                <w:rFonts w:ascii="Arial" w:hAnsi="Arial" w:cs="Arial"/>
                <w:lang w:val="en-US"/>
              </w:rPr>
            </w:pPr>
          </w:p>
        </w:tc>
      </w:tr>
      <w:tr w:rsidR="000604CE" w:rsidRPr="000472D1" w:rsidTr="00A91C0C">
        <w:trPr>
          <w:cantSplit/>
        </w:trPr>
        <w:tc>
          <w:tcPr>
            <w:tcW w:w="851" w:type="dxa"/>
            <w:tcBorders>
              <w:top w:val="single" w:sz="4" w:space="0" w:color="auto"/>
              <w:left w:val="single" w:sz="18" w:space="0" w:color="auto"/>
              <w:bottom w:val="single" w:sz="4" w:space="0" w:color="auto"/>
            </w:tcBorders>
            <w:shd w:val="clear" w:color="auto" w:fill="auto"/>
          </w:tcPr>
          <w:p w:rsidR="000604CE" w:rsidRPr="000472D1" w:rsidRDefault="000604CE"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0604CE" w:rsidRPr="000472D1" w:rsidRDefault="000604CE" w:rsidP="00A91C0C">
            <w:pPr>
              <w:spacing w:after="0"/>
              <w:rPr>
                <w:rFonts w:ascii="Arial" w:hAnsi="Arial" w:cs="Arial"/>
                <w:b/>
                <w:bCs/>
                <w:lang w:val="en-US"/>
              </w:rPr>
            </w:pPr>
            <w:r>
              <w:rPr>
                <w:rFonts w:ascii="Arial" w:hAnsi="Arial" w:cs="Arial"/>
                <w:b/>
              </w:rPr>
              <w:t>Rel-14</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0604CE" w:rsidRPr="00164543" w:rsidRDefault="000604CE"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604CE" w:rsidRPr="00FF173D" w:rsidRDefault="000604CE"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604CE" w:rsidRPr="000472D1" w:rsidRDefault="000604CE"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604CE" w:rsidRPr="000472D1" w:rsidRDefault="000604CE"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604CE" w:rsidRPr="000472D1" w:rsidRDefault="000604CE"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0604CE" w:rsidRPr="000472D1" w:rsidTr="00A91C0C">
        <w:trPr>
          <w:cantSplit/>
        </w:trPr>
        <w:tc>
          <w:tcPr>
            <w:tcW w:w="851" w:type="dxa"/>
            <w:tcBorders>
              <w:top w:val="nil"/>
              <w:left w:val="single" w:sz="18" w:space="0" w:color="auto"/>
              <w:bottom w:val="nil"/>
            </w:tcBorders>
            <w:shd w:val="clear" w:color="auto" w:fill="auto"/>
          </w:tcPr>
          <w:p w:rsidR="000604CE" w:rsidRPr="000472D1" w:rsidRDefault="000604CE" w:rsidP="00A91C0C">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A91C0C">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A91C0C">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A91C0C">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A91C0C">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A91C0C">
            <w:pPr>
              <w:spacing w:after="0"/>
              <w:rPr>
                <w:rFonts w:ascii="Arial" w:hAnsi="Arial" w:cs="Arial"/>
                <w:lang w:val="en-US"/>
              </w:rPr>
            </w:pPr>
          </w:p>
        </w:tc>
      </w:tr>
      <w:tr w:rsidR="000604CE" w:rsidRPr="000472D1" w:rsidTr="00A91C0C">
        <w:trPr>
          <w:cantSplit/>
        </w:trPr>
        <w:tc>
          <w:tcPr>
            <w:tcW w:w="851" w:type="dxa"/>
            <w:tcBorders>
              <w:top w:val="nil"/>
              <w:left w:val="single" w:sz="18" w:space="0" w:color="auto"/>
              <w:bottom w:val="single" w:sz="4" w:space="0" w:color="auto"/>
            </w:tcBorders>
            <w:shd w:val="clear" w:color="auto" w:fill="auto"/>
          </w:tcPr>
          <w:p w:rsidR="000604CE" w:rsidRPr="000472D1" w:rsidRDefault="000604CE"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0472D1" w:rsidRDefault="000604CE"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0604CE" w:rsidRPr="00164543" w:rsidRDefault="000604CE"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0604CE" w:rsidRPr="000472D1" w:rsidRDefault="000604CE"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604CE" w:rsidRPr="000472D1" w:rsidRDefault="000604CE"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0604CE" w:rsidRPr="000472D1" w:rsidRDefault="000604CE"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604CE" w:rsidRPr="000472D1" w:rsidRDefault="000604CE" w:rsidP="00A91C0C">
            <w:pPr>
              <w:spacing w:after="0"/>
              <w:rPr>
                <w:rFonts w:ascii="Arial" w:hAnsi="Arial" w:cs="Arial"/>
                <w:lang w:val="en-US"/>
              </w:rPr>
            </w:pPr>
          </w:p>
        </w:tc>
      </w:tr>
      <w:tr w:rsidR="000604CE" w:rsidRPr="000472D1" w:rsidTr="005F2BB7">
        <w:trPr>
          <w:cantSplit/>
        </w:trPr>
        <w:tc>
          <w:tcPr>
            <w:tcW w:w="851" w:type="dxa"/>
            <w:tcBorders>
              <w:top w:val="single" w:sz="4" w:space="0" w:color="auto"/>
              <w:left w:val="single" w:sz="18" w:space="0" w:color="auto"/>
              <w:bottom w:val="single" w:sz="4" w:space="0" w:color="auto"/>
            </w:tcBorders>
          </w:tcPr>
          <w:p w:rsidR="000604CE" w:rsidRPr="000472D1" w:rsidRDefault="000604CE" w:rsidP="0051026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0604CE" w:rsidRPr="000472D1" w:rsidRDefault="000604CE" w:rsidP="0051026C">
            <w:pPr>
              <w:spacing w:after="0"/>
              <w:rPr>
                <w:rFonts w:ascii="Arial" w:hAnsi="Arial" w:cs="Arial"/>
                <w:b/>
                <w:bCs/>
                <w:lang w:val="en-US"/>
              </w:rPr>
            </w:pPr>
            <w:r>
              <w:rPr>
                <w:rFonts w:ascii="Arial" w:hAnsi="Arial" w:cs="Arial"/>
                <w:b/>
              </w:rPr>
              <w:t>TEI14 [TEI14]</w:t>
            </w:r>
          </w:p>
        </w:tc>
        <w:tc>
          <w:tcPr>
            <w:tcW w:w="851" w:type="dxa"/>
            <w:tcBorders>
              <w:top w:val="single" w:sz="4" w:space="0" w:color="auto"/>
              <w:bottom w:val="single" w:sz="4" w:space="0" w:color="auto"/>
            </w:tcBorders>
          </w:tcPr>
          <w:p w:rsidR="000604CE" w:rsidRPr="00164543" w:rsidRDefault="000604CE" w:rsidP="0051026C">
            <w:pPr>
              <w:spacing w:after="0"/>
              <w:rPr>
                <w:rFonts w:ascii="Arial" w:hAnsi="Arial" w:cs="Arial"/>
                <w:color w:val="000000"/>
                <w:lang w:val="en-US"/>
              </w:rPr>
            </w:pPr>
          </w:p>
        </w:tc>
        <w:tc>
          <w:tcPr>
            <w:tcW w:w="3969" w:type="dxa"/>
            <w:tcBorders>
              <w:top w:val="single" w:sz="4" w:space="0" w:color="auto"/>
              <w:bottom w:val="single" w:sz="4" w:space="0" w:color="auto"/>
            </w:tcBorders>
          </w:tcPr>
          <w:p w:rsidR="000604CE" w:rsidRPr="000472D1" w:rsidRDefault="000604CE" w:rsidP="0051026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0604CE" w:rsidRPr="000472D1" w:rsidRDefault="000604CE" w:rsidP="0051026C">
            <w:pPr>
              <w:spacing w:after="0"/>
              <w:rPr>
                <w:rFonts w:ascii="Arial" w:hAnsi="Arial" w:cs="Arial"/>
                <w:color w:val="000000"/>
                <w:lang w:val="en-US"/>
              </w:rPr>
            </w:pPr>
          </w:p>
        </w:tc>
        <w:tc>
          <w:tcPr>
            <w:tcW w:w="885" w:type="dxa"/>
            <w:tcBorders>
              <w:top w:val="single" w:sz="4" w:space="0" w:color="auto"/>
              <w:bottom w:val="single" w:sz="4" w:space="0" w:color="auto"/>
            </w:tcBorders>
          </w:tcPr>
          <w:p w:rsidR="000604CE" w:rsidRPr="000472D1" w:rsidRDefault="000604CE" w:rsidP="0051026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604CE" w:rsidRPr="0051026C" w:rsidRDefault="000604CE" w:rsidP="0051026C">
            <w:pPr>
              <w:spacing w:after="0"/>
              <w:rPr>
                <w:rFonts w:ascii="Arial" w:hAnsi="Arial" w:cs="Arial"/>
                <w:lang w:val="en-US"/>
              </w:rPr>
            </w:pPr>
          </w:p>
        </w:tc>
      </w:tr>
      <w:tr w:rsidR="00D449E6" w:rsidRPr="000472D1" w:rsidTr="000F3EA7">
        <w:trPr>
          <w:cantSplit/>
        </w:trPr>
        <w:tc>
          <w:tcPr>
            <w:tcW w:w="851" w:type="dxa"/>
            <w:tcBorders>
              <w:top w:val="nil"/>
              <w:left w:val="single" w:sz="18" w:space="0" w:color="auto"/>
              <w:bottom w:val="nil"/>
            </w:tcBorders>
            <w:shd w:val="clear" w:color="auto" w:fill="auto"/>
          </w:tcPr>
          <w:p w:rsidR="00D449E6" w:rsidRPr="00824367" w:rsidRDefault="00D449E6" w:rsidP="000F3EA7">
            <w:pPr>
              <w:spacing w:after="0"/>
              <w:rPr>
                <w:rFonts w:ascii="Arial" w:hAnsi="Arial" w:cs="Arial"/>
                <w:b/>
                <w:bCs/>
              </w:rPr>
            </w:pPr>
          </w:p>
        </w:tc>
        <w:tc>
          <w:tcPr>
            <w:tcW w:w="2126" w:type="dxa"/>
            <w:tcBorders>
              <w:top w:val="nil"/>
              <w:bottom w:val="nil"/>
            </w:tcBorders>
            <w:shd w:val="clear" w:color="auto" w:fill="auto"/>
          </w:tcPr>
          <w:p w:rsidR="00D449E6" w:rsidRPr="000472D1" w:rsidRDefault="00D449E6" w:rsidP="000F3EA7">
            <w:pPr>
              <w:spacing w:after="0"/>
              <w:rPr>
                <w:rFonts w:ascii="Arial" w:hAnsi="Arial" w:cs="Arial"/>
                <w:b/>
                <w:bCs/>
                <w:lang w:val="en-US"/>
              </w:rPr>
            </w:pPr>
          </w:p>
        </w:tc>
        <w:tc>
          <w:tcPr>
            <w:tcW w:w="851" w:type="dxa"/>
            <w:tcBorders>
              <w:top w:val="nil"/>
              <w:bottom w:val="nil"/>
            </w:tcBorders>
            <w:shd w:val="clear" w:color="auto" w:fill="auto"/>
          </w:tcPr>
          <w:p w:rsidR="00D449E6" w:rsidRPr="00164543" w:rsidRDefault="00D449E6" w:rsidP="000F3EA7">
            <w:pPr>
              <w:spacing w:after="0"/>
              <w:rPr>
                <w:rFonts w:ascii="Arial" w:hAnsi="Arial" w:cs="Arial"/>
                <w:color w:val="000000"/>
                <w:lang w:val="en-US"/>
              </w:rPr>
            </w:pPr>
          </w:p>
        </w:tc>
        <w:tc>
          <w:tcPr>
            <w:tcW w:w="3969" w:type="dxa"/>
            <w:tcBorders>
              <w:top w:val="nil"/>
              <w:bottom w:val="nil"/>
            </w:tcBorders>
            <w:shd w:val="clear" w:color="auto" w:fill="auto"/>
          </w:tcPr>
          <w:p w:rsidR="00D449E6" w:rsidRPr="000472D1" w:rsidRDefault="00D449E6"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449E6" w:rsidRPr="000472D1" w:rsidRDefault="00D449E6" w:rsidP="000F3EA7">
            <w:pPr>
              <w:spacing w:after="0"/>
              <w:rPr>
                <w:rFonts w:ascii="Arial" w:hAnsi="Arial" w:cs="Arial"/>
                <w:color w:val="000000"/>
                <w:lang w:val="en-US"/>
              </w:rPr>
            </w:pPr>
          </w:p>
        </w:tc>
        <w:tc>
          <w:tcPr>
            <w:tcW w:w="885" w:type="dxa"/>
            <w:tcBorders>
              <w:top w:val="nil"/>
              <w:bottom w:val="nil"/>
            </w:tcBorders>
            <w:shd w:val="clear" w:color="auto" w:fill="auto"/>
          </w:tcPr>
          <w:p w:rsidR="00D449E6" w:rsidRPr="000472D1" w:rsidRDefault="00D449E6" w:rsidP="000F3EA7">
            <w:pPr>
              <w:spacing w:after="0"/>
              <w:rPr>
                <w:rFonts w:ascii="Arial" w:hAnsi="Arial" w:cs="Arial"/>
                <w:color w:val="000000"/>
                <w:lang w:val="en-US"/>
              </w:rPr>
            </w:pPr>
          </w:p>
        </w:tc>
        <w:tc>
          <w:tcPr>
            <w:tcW w:w="4819" w:type="dxa"/>
            <w:tcBorders>
              <w:top w:val="nil"/>
              <w:bottom w:val="nil"/>
              <w:right w:val="single" w:sz="18" w:space="0" w:color="auto"/>
            </w:tcBorders>
          </w:tcPr>
          <w:p w:rsidR="00D449E6" w:rsidRPr="000472D1" w:rsidRDefault="00D449E6" w:rsidP="000F3EA7">
            <w:pPr>
              <w:spacing w:after="0"/>
              <w:rPr>
                <w:rFonts w:ascii="Arial" w:hAnsi="Arial" w:cs="Arial"/>
                <w:lang w:val="en-US"/>
              </w:rPr>
            </w:pPr>
          </w:p>
        </w:tc>
      </w:tr>
      <w:tr w:rsidR="000604CE" w:rsidRPr="000472D1" w:rsidTr="000F3EA7">
        <w:trPr>
          <w:cantSplit/>
        </w:trPr>
        <w:tc>
          <w:tcPr>
            <w:tcW w:w="851" w:type="dxa"/>
            <w:tcBorders>
              <w:top w:val="nil"/>
              <w:left w:val="single" w:sz="18" w:space="0" w:color="auto"/>
              <w:bottom w:val="nil"/>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5F2BB7">
        <w:trPr>
          <w:cantSplit/>
        </w:trPr>
        <w:tc>
          <w:tcPr>
            <w:tcW w:w="851" w:type="dxa"/>
            <w:tcBorders>
              <w:top w:val="single" w:sz="4" w:space="0" w:color="auto"/>
              <w:left w:val="single" w:sz="18" w:space="0" w:color="auto"/>
              <w:bottom w:val="single" w:sz="4" w:space="0" w:color="auto"/>
            </w:tcBorders>
            <w:shd w:val="clear" w:color="auto" w:fill="auto"/>
          </w:tcPr>
          <w:p w:rsidR="000604CE" w:rsidRPr="000472D1" w:rsidRDefault="000604CE"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0604CE" w:rsidRDefault="000604CE" w:rsidP="000F3EA7">
            <w:pPr>
              <w:spacing w:after="0"/>
              <w:rPr>
                <w:rFonts w:ascii="Arial" w:hAnsi="Arial" w:cs="Arial"/>
                <w:b/>
                <w:bCs/>
                <w:lang w:val="en-US"/>
              </w:rPr>
            </w:pPr>
            <w:r w:rsidRPr="00286F87">
              <w:rPr>
                <w:rFonts w:ascii="Arial" w:hAnsi="Arial" w:cs="Arial"/>
                <w:b/>
                <w:bCs/>
                <w:lang w:val="en-US"/>
              </w:rPr>
              <w:t xml:space="preserve">CT aspects of evolution to and </w:t>
            </w:r>
            <w:r>
              <w:rPr>
                <w:rFonts w:ascii="Arial" w:hAnsi="Arial" w:cs="Arial"/>
                <w:b/>
                <w:bCs/>
                <w:lang w:val="en-US"/>
              </w:rPr>
              <w:t xml:space="preserve">interworking with eCall in IMS </w:t>
            </w:r>
          </w:p>
          <w:p w:rsidR="000604CE" w:rsidRPr="000472D1" w:rsidRDefault="000604CE" w:rsidP="000F3EA7">
            <w:pPr>
              <w:spacing w:after="0"/>
              <w:rPr>
                <w:rFonts w:ascii="Arial" w:hAnsi="Arial" w:cs="Arial"/>
                <w:b/>
                <w:bCs/>
                <w:lang w:val="en-US"/>
              </w:rPr>
            </w:pPr>
            <w:r w:rsidRPr="00286F87">
              <w:rPr>
                <w:rFonts w:ascii="Arial" w:hAnsi="Arial" w:cs="Arial"/>
                <w:b/>
                <w:snapToGrid w:val="0"/>
                <w:color w:val="0000FF"/>
                <w:lang w:val="en-US"/>
              </w:rPr>
              <w:t>[EIEI-CT]</w:t>
            </w:r>
          </w:p>
        </w:tc>
        <w:tc>
          <w:tcPr>
            <w:tcW w:w="851" w:type="dxa"/>
            <w:tcBorders>
              <w:top w:val="single" w:sz="4" w:space="0" w:color="auto"/>
              <w:bottom w:val="single" w:sz="4" w:space="0" w:color="auto"/>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604CE" w:rsidRPr="00FF173D" w:rsidRDefault="000604CE"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0F3EA7">
        <w:trPr>
          <w:cantSplit/>
        </w:trPr>
        <w:tc>
          <w:tcPr>
            <w:tcW w:w="851" w:type="dxa"/>
            <w:tcBorders>
              <w:top w:val="nil"/>
              <w:left w:val="single" w:sz="18" w:space="0" w:color="auto"/>
              <w:bottom w:val="nil"/>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0F3EA7">
        <w:trPr>
          <w:cantSplit/>
        </w:trPr>
        <w:tc>
          <w:tcPr>
            <w:tcW w:w="851" w:type="dxa"/>
            <w:tcBorders>
              <w:top w:val="nil"/>
              <w:left w:val="single" w:sz="18" w:space="0" w:color="auto"/>
              <w:bottom w:val="single" w:sz="4" w:space="0" w:color="auto"/>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0472D1" w:rsidRDefault="000604CE"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0604CE" w:rsidRPr="00164543" w:rsidRDefault="000604CE"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0604CE" w:rsidRPr="000472D1" w:rsidRDefault="000604CE"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604CE" w:rsidRPr="000472D1" w:rsidRDefault="000604CE"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5F2BB7">
        <w:trPr>
          <w:cantSplit/>
        </w:trPr>
        <w:tc>
          <w:tcPr>
            <w:tcW w:w="851" w:type="dxa"/>
            <w:tcBorders>
              <w:top w:val="single" w:sz="4" w:space="0" w:color="auto"/>
              <w:left w:val="single" w:sz="18" w:space="0" w:color="auto"/>
              <w:bottom w:val="single" w:sz="4" w:space="0" w:color="auto"/>
            </w:tcBorders>
            <w:shd w:val="clear" w:color="auto" w:fill="auto"/>
          </w:tcPr>
          <w:p w:rsidR="000604CE" w:rsidRPr="000472D1" w:rsidRDefault="000604CE" w:rsidP="000F3EA7">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0604CE" w:rsidRPr="00696338" w:rsidRDefault="000604CE" w:rsidP="00696338">
            <w:pPr>
              <w:spacing w:after="0"/>
              <w:rPr>
                <w:rFonts w:ascii="Arial" w:hAnsi="Arial" w:cs="Arial"/>
                <w:b/>
                <w:bCs/>
                <w:lang w:val="en-US"/>
              </w:rPr>
            </w:pPr>
            <w:r w:rsidRPr="00696338">
              <w:rPr>
                <w:rFonts w:ascii="Arial" w:hAnsi="Arial" w:cs="Arial"/>
                <w:b/>
                <w:bCs/>
                <w:lang w:val="en-US"/>
              </w:rPr>
              <w:t>CT aspects for Non-IP for Cellular Int</w:t>
            </w:r>
            <w:r>
              <w:rPr>
                <w:rFonts w:ascii="Arial" w:hAnsi="Arial" w:cs="Arial"/>
                <w:b/>
                <w:bCs/>
                <w:lang w:val="en-US"/>
              </w:rPr>
              <w:t xml:space="preserve">ernet of Things for 2G/3G-GPRS </w:t>
            </w:r>
            <w:r w:rsidRPr="00696338">
              <w:rPr>
                <w:rFonts w:ascii="Arial" w:hAnsi="Arial" w:cs="Arial"/>
                <w:b/>
                <w:snapToGrid w:val="0"/>
                <w:color w:val="0000FF"/>
                <w:lang w:val="en-US"/>
              </w:rPr>
              <w:t>[NonIP_GPRS-CT]</w:t>
            </w:r>
          </w:p>
          <w:p w:rsidR="000604CE" w:rsidRPr="000472D1" w:rsidRDefault="000604CE" w:rsidP="000F3EA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604CE" w:rsidRPr="00FF173D" w:rsidRDefault="000604CE"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0F3EA7">
        <w:trPr>
          <w:cantSplit/>
        </w:trPr>
        <w:tc>
          <w:tcPr>
            <w:tcW w:w="851" w:type="dxa"/>
            <w:tcBorders>
              <w:top w:val="nil"/>
              <w:left w:val="single" w:sz="18" w:space="0" w:color="auto"/>
              <w:bottom w:val="nil"/>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0F3EA7">
        <w:trPr>
          <w:cantSplit/>
        </w:trPr>
        <w:tc>
          <w:tcPr>
            <w:tcW w:w="851" w:type="dxa"/>
            <w:tcBorders>
              <w:top w:val="nil"/>
              <w:left w:val="single" w:sz="18" w:space="0" w:color="auto"/>
              <w:bottom w:val="single" w:sz="4" w:space="0" w:color="auto"/>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0472D1" w:rsidRDefault="000604CE"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0604CE" w:rsidRPr="00164543" w:rsidRDefault="000604CE"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0604CE" w:rsidRPr="000472D1" w:rsidRDefault="000604CE"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604CE" w:rsidRPr="000472D1" w:rsidRDefault="000604CE"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0F3EA7">
        <w:trPr>
          <w:cantSplit/>
        </w:trPr>
        <w:tc>
          <w:tcPr>
            <w:tcW w:w="851" w:type="dxa"/>
            <w:tcBorders>
              <w:top w:val="single" w:sz="4" w:space="0" w:color="auto"/>
              <w:left w:val="single" w:sz="18" w:space="0" w:color="auto"/>
              <w:bottom w:val="single" w:sz="4" w:space="0" w:color="auto"/>
            </w:tcBorders>
            <w:shd w:val="clear" w:color="auto" w:fill="auto"/>
          </w:tcPr>
          <w:p w:rsidR="000604CE" w:rsidRPr="000472D1" w:rsidRDefault="000604CE"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b/>
                <w:bCs/>
                <w:lang w:val="en-US"/>
              </w:rPr>
            </w:pPr>
            <w:r w:rsidRPr="00696338">
              <w:rPr>
                <w:rFonts w:ascii="Arial" w:hAnsi="Arial" w:cs="Arial"/>
                <w:b/>
                <w:bCs/>
              </w:rPr>
              <w:t>CT aspects of MTSI Extension on Multi-stream Multiparty Conferencing Media Handling</w:t>
            </w:r>
            <w:r>
              <w:rPr>
                <w:rFonts w:ascii="Arial" w:hAnsi="Arial" w:cs="Arial"/>
                <w:b/>
                <w:bCs/>
              </w:rPr>
              <w:br/>
            </w:r>
            <w:r w:rsidRPr="00FB086B">
              <w:rPr>
                <w:rFonts w:ascii="Arial" w:hAnsi="Arial" w:cs="Arial"/>
                <w:b/>
                <w:snapToGrid w:val="0"/>
                <w:color w:val="0000FF"/>
                <w:lang w:val="en-US"/>
              </w:rPr>
              <w:t>[MMCMH-CT]</w:t>
            </w:r>
          </w:p>
        </w:tc>
        <w:tc>
          <w:tcPr>
            <w:tcW w:w="851" w:type="dxa"/>
            <w:tcBorders>
              <w:top w:val="single" w:sz="4" w:space="0" w:color="auto"/>
              <w:bottom w:val="single" w:sz="4" w:space="0" w:color="auto"/>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604CE" w:rsidRPr="00FF173D" w:rsidRDefault="000604CE"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0F3EA7">
        <w:trPr>
          <w:cantSplit/>
        </w:trPr>
        <w:tc>
          <w:tcPr>
            <w:tcW w:w="851" w:type="dxa"/>
            <w:tcBorders>
              <w:top w:val="nil"/>
              <w:left w:val="single" w:sz="18" w:space="0" w:color="auto"/>
              <w:bottom w:val="nil"/>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0F3EA7">
        <w:trPr>
          <w:cantSplit/>
        </w:trPr>
        <w:tc>
          <w:tcPr>
            <w:tcW w:w="851" w:type="dxa"/>
            <w:tcBorders>
              <w:top w:val="nil"/>
              <w:left w:val="single" w:sz="18" w:space="0" w:color="auto"/>
              <w:bottom w:val="single" w:sz="4" w:space="0" w:color="auto"/>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0472D1" w:rsidRDefault="000604CE"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0604CE" w:rsidRPr="00164543" w:rsidRDefault="000604CE"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0604CE" w:rsidRPr="000472D1" w:rsidRDefault="000604CE"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604CE" w:rsidRPr="000472D1" w:rsidRDefault="000604CE"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0F3EA7">
        <w:trPr>
          <w:cantSplit/>
        </w:trPr>
        <w:tc>
          <w:tcPr>
            <w:tcW w:w="851" w:type="dxa"/>
            <w:tcBorders>
              <w:top w:val="single" w:sz="4" w:space="0" w:color="auto"/>
              <w:left w:val="single" w:sz="18" w:space="0" w:color="auto"/>
              <w:bottom w:val="single" w:sz="4" w:space="0" w:color="auto"/>
            </w:tcBorders>
            <w:shd w:val="clear" w:color="auto" w:fill="auto"/>
          </w:tcPr>
          <w:p w:rsidR="000604CE" w:rsidRPr="000472D1" w:rsidRDefault="000604CE"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b/>
                <w:bCs/>
                <w:lang w:val="en-US"/>
              </w:rPr>
            </w:pPr>
            <w:r w:rsidRPr="00FB086B">
              <w:rPr>
                <w:rFonts w:ascii="Arial" w:hAnsi="Arial" w:cs="Arial"/>
                <w:b/>
                <w:bCs/>
                <w:lang w:val="en-US"/>
              </w:rPr>
              <w:t>SCC AS Restoration</w:t>
            </w:r>
            <w:r w:rsidRPr="00FB086B">
              <w:rPr>
                <w:rFonts w:ascii="Arial" w:hAnsi="Arial" w:cs="Arial"/>
                <w:b/>
                <w:snapToGrid w:val="0"/>
                <w:color w:val="0000FF"/>
                <w:lang w:val="en-US"/>
              </w:rPr>
              <w:t>[SCCAS_RES]</w:t>
            </w:r>
          </w:p>
        </w:tc>
        <w:tc>
          <w:tcPr>
            <w:tcW w:w="851" w:type="dxa"/>
            <w:tcBorders>
              <w:top w:val="single" w:sz="4" w:space="0" w:color="auto"/>
              <w:bottom w:val="single" w:sz="4" w:space="0" w:color="auto"/>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604CE" w:rsidRPr="00FF173D" w:rsidRDefault="000604CE"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0F3EA7">
        <w:trPr>
          <w:cantSplit/>
        </w:trPr>
        <w:tc>
          <w:tcPr>
            <w:tcW w:w="851" w:type="dxa"/>
            <w:tcBorders>
              <w:top w:val="nil"/>
              <w:left w:val="single" w:sz="18" w:space="0" w:color="auto"/>
              <w:bottom w:val="nil"/>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0F3EA7">
        <w:trPr>
          <w:cantSplit/>
        </w:trPr>
        <w:tc>
          <w:tcPr>
            <w:tcW w:w="851" w:type="dxa"/>
            <w:tcBorders>
              <w:top w:val="nil"/>
              <w:left w:val="single" w:sz="18" w:space="0" w:color="auto"/>
              <w:bottom w:val="single" w:sz="4" w:space="0" w:color="auto"/>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0472D1" w:rsidRDefault="000604CE"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0604CE" w:rsidRPr="00164543" w:rsidRDefault="000604CE"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0604CE" w:rsidRPr="000472D1" w:rsidRDefault="000604CE"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604CE" w:rsidRPr="000472D1" w:rsidRDefault="000604CE"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5F2BB7">
        <w:trPr>
          <w:cantSplit/>
        </w:trPr>
        <w:tc>
          <w:tcPr>
            <w:tcW w:w="851" w:type="dxa"/>
            <w:tcBorders>
              <w:top w:val="single" w:sz="4" w:space="0" w:color="auto"/>
              <w:left w:val="single" w:sz="18" w:space="0" w:color="auto"/>
              <w:bottom w:val="single" w:sz="4" w:space="0" w:color="auto"/>
            </w:tcBorders>
            <w:shd w:val="clear" w:color="auto" w:fill="auto"/>
          </w:tcPr>
          <w:p w:rsidR="000604CE" w:rsidRPr="000472D1" w:rsidRDefault="000604CE" w:rsidP="000F3EA7">
            <w:pPr>
              <w:spacing w:after="0"/>
              <w:rPr>
                <w:rFonts w:ascii="Arial" w:hAnsi="Arial" w:cs="Arial"/>
                <w:b/>
                <w:bCs/>
                <w:lang w:val="en-US"/>
              </w:rPr>
            </w:pPr>
            <w:r>
              <w:rPr>
                <w:rFonts w:ascii="Arial" w:hAnsi="Arial" w:cs="Arial"/>
                <w:b/>
                <w:bCs/>
                <w:lang w:val="en-US"/>
              </w:rPr>
              <w:t>14.8</w:t>
            </w:r>
          </w:p>
        </w:tc>
        <w:tc>
          <w:tcPr>
            <w:tcW w:w="2126" w:type="dxa"/>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Pr>
                <w:rFonts w:ascii="Arial" w:hAnsi="Arial" w:cs="Arial"/>
                <w:b/>
                <w:snapToGrid w:val="0"/>
                <w:color w:val="0000FF"/>
                <w:lang w:val="en-US"/>
              </w:rPr>
              <w:t>[SAES5, SAES5-CSFB, SAES5</w:t>
            </w:r>
            <w:r w:rsidRPr="000472D1">
              <w:rPr>
                <w:rFonts w:ascii="Arial" w:hAnsi="Arial" w:cs="Arial"/>
                <w:b/>
                <w:snapToGrid w:val="0"/>
                <w:color w:val="0000FF"/>
                <w:lang w:val="en-US"/>
              </w:rPr>
              <w:t>-non3GPP]</w:t>
            </w:r>
          </w:p>
        </w:tc>
        <w:tc>
          <w:tcPr>
            <w:tcW w:w="851" w:type="dxa"/>
            <w:tcBorders>
              <w:top w:val="single" w:sz="4" w:space="0" w:color="auto"/>
              <w:bottom w:val="single" w:sz="4" w:space="0" w:color="auto"/>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604CE" w:rsidRPr="00B66C1B" w:rsidRDefault="000604CE" w:rsidP="000F3EA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0604CE" w:rsidRPr="000472D1" w:rsidRDefault="000604CE" w:rsidP="000F3EA7">
            <w:pPr>
              <w:spacing w:after="0"/>
              <w:rPr>
                <w:rFonts w:ascii="Arial" w:hAnsi="Arial" w:cs="Arial"/>
                <w:b/>
                <w:bCs/>
                <w:lang w:val="en-US"/>
              </w:rPr>
            </w:pPr>
          </w:p>
        </w:tc>
      </w:tr>
      <w:tr w:rsidR="000604CE" w:rsidRPr="000472D1" w:rsidTr="000F3EA7">
        <w:trPr>
          <w:cantSplit/>
        </w:trPr>
        <w:tc>
          <w:tcPr>
            <w:tcW w:w="851" w:type="dxa"/>
            <w:tcBorders>
              <w:top w:val="nil"/>
              <w:left w:val="single" w:sz="18" w:space="0" w:color="auto"/>
              <w:bottom w:val="nil"/>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0F3EA7">
        <w:trPr>
          <w:cantSplit/>
        </w:trPr>
        <w:tc>
          <w:tcPr>
            <w:tcW w:w="851" w:type="dxa"/>
            <w:tcBorders>
              <w:top w:val="nil"/>
              <w:left w:val="single" w:sz="18" w:space="0" w:color="auto"/>
              <w:bottom w:val="single" w:sz="4" w:space="0" w:color="auto"/>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0472D1" w:rsidRDefault="000604CE"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0604CE" w:rsidRPr="00164543" w:rsidRDefault="000604CE"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0604CE" w:rsidRPr="000472D1" w:rsidRDefault="000604CE"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604CE" w:rsidRPr="000472D1" w:rsidRDefault="000604CE"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5F2BB7">
        <w:trPr>
          <w:cantSplit/>
        </w:trPr>
        <w:tc>
          <w:tcPr>
            <w:tcW w:w="851" w:type="dxa"/>
            <w:tcBorders>
              <w:top w:val="single" w:sz="4" w:space="0" w:color="auto"/>
              <w:left w:val="single" w:sz="18" w:space="0" w:color="auto"/>
              <w:bottom w:val="single" w:sz="4" w:space="0" w:color="auto"/>
            </w:tcBorders>
            <w:shd w:val="clear" w:color="auto" w:fill="auto"/>
          </w:tcPr>
          <w:p w:rsidR="000604CE" w:rsidRPr="000472D1" w:rsidRDefault="000604CE" w:rsidP="00A91C0C">
            <w:pPr>
              <w:spacing w:after="0"/>
              <w:rPr>
                <w:rFonts w:ascii="Arial" w:hAnsi="Arial" w:cs="Arial"/>
                <w:b/>
                <w:bCs/>
                <w:lang w:val="en-US"/>
              </w:rPr>
            </w:pPr>
            <w:r>
              <w:rPr>
                <w:rFonts w:ascii="Arial" w:hAnsi="Arial" w:cs="Arial"/>
                <w:b/>
                <w:bCs/>
                <w:lang w:val="en-US"/>
              </w:rPr>
              <w:t>14.9</w:t>
            </w:r>
          </w:p>
        </w:tc>
        <w:tc>
          <w:tcPr>
            <w:tcW w:w="2126" w:type="dxa"/>
            <w:tcBorders>
              <w:top w:val="single" w:sz="4" w:space="0" w:color="auto"/>
              <w:bottom w:val="single" w:sz="4" w:space="0" w:color="auto"/>
            </w:tcBorders>
            <w:shd w:val="clear" w:color="auto" w:fill="auto"/>
          </w:tcPr>
          <w:p w:rsidR="000604CE" w:rsidRPr="000472D1" w:rsidRDefault="000604CE" w:rsidP="00A91C0C">
            <w:pPr>
              <w:spacing w:after="0"/>
              <w:rPr>
                <w:rFonts w:ascii="Arial" w:hAnsi="Arial" w:cs="Arial"/>
                <w:b/>
                <w:bCs/>
                <w:lang w:val="en-US"/>
              </w:rPr>
            </w:pPr>
            <w:r w:rsidRPr="0051026C">
              <w:rPr>
                <w:rFonts w:ascii="Arial" w:hAnsi="Arial" w:cs="Arial"/>
                <w:b/>
                <w:bCs/>
                <w:lang w:val="en-US"/>
              </w:rPr>
              <w:t xml:space="preserve">Shared Subscription Data Update </w:t>
            </w:r>
            <w:r w:rsidRPr="0051026C">
              <w:rPr>
                <w:rFonts w:ascii="Arial" w:hAnsi="Arial" w:cs="Arial"/>
                <w:b/>
                <w:snapToGrid w:val="0"/>
                <w:color w:val="0000FF"/>
                <w:lang w:val="en-US"/>
              </w:rPr>
              <w:t>[eSDU]</w:t>
            </w:r>
          </w:p>
        </w:tc>
        <w:tc>
          <w:tcPr>
            <w:tcW w:w="851" w:type="dxa"/>
            <w:tcBorders>
              <w:top w:val="single" w:sz="4" w:space="0" w:color="auto"/>
              <w:bottom w:val="single" w:sz="4" w:space="0" w:color="auto"/>
            </w:tcBorders>
            <w:shd w:val="clear" w:color="auto" w:fill="auto"/>
          </w:tcPr>
          <w:p w:rsidR="000604CE" w:rsidRPr="00164543" w:rsidRDefault="000604CE"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604CE" w:rsidRPr="00FF173D" w:rsidRDefault="000604CE"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604CE" w:rsidRPr="000472D1" w:rsidRDefault="000604CE"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604CE" w:rsidRPr="000472D1" w:rsidRDefault="000604CE"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604CE" w:rsidRPr="000472D1" w:rsidRDefault="000604CE" w:rsidP="00A91C0C">
            <w:pPr>
              <w:spacing w:after="0"/>
              <w:rPr>
                <w:rFonts w:ascii="Arial" w:hAnsi="Arial" w:cs="Arial"/>
                <w:lang w:val="en-US"/>
              </w:rPr>
            </w:pPr>
          </w:p>
        </w:tc>
      </w:tr>
      <w:tr w:rsidR="000604CE" w:rsidRPr="000472D1" w:rsidTr="00A91C0C">
        <w:trPr>
          <w:cantSplit/>
        </w:trPr>
        <w:tc>
          <w:tcPr>
            <w:tcW w:w="851" w:type="dxa"/>
            <w:tcBorders>
              <w:top w:val="nil"/>
              <w:left w:val="single" w:sz="18" w:space="0" w:color="auto"/>
              <w:bottom w:val="nil"/>
            </w:tcBorders>
            <w:shd w:val="clear" w:color="auto" w:fill="auto"/>
          </w:tcPr>
          <w:p w:rsidR="000604CE" w:rsidRPr="000472D1" w:rsidRDefault="000604CE" w:rsidP="00A91C0C">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A91C0C">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A91C0C">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A91C0C">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A91C0C">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A91C0C">
            <w:pPr>
              <w:spacing w:after="0"/>
              <w:rPr>
                <w:rFonts w:ascii="Arial" w:hAnsi="Arial" w:cs="Arial"/>
                <w:lang w:val="en-US"/>
              </w:rPr>
            </w:pPr>
          </w:p>
        </w:tc>
      </w:tr>
      <w:tr w:rsidR="000604CE" w:rsidRPr="000472D1" w:rsidTr="00A91C0C">
        <w:trPr>
          <w:cantSplit/>
        </w:trPr>
        <w:tc>
          <w:tcPr>
            <w:tcW w:w="851" w:type="dxa"/>
            <w:tcBorders>
              <w:top w:val="nil"/>
              <w:left w:val="single" w:sz="18" w:space="0" w:color="auto"/>
              <w:bottom w:val="single" w:sz="4" w:space="0" w:color="auto"/>
            </w:tcBorders>
            <w:shd w:val="clear" w:color="auto" w:fill="auto"/>
          </w:tcPr>
          <w:p w:rsidR="000604CE" w:rsidRPr="000472D1" w:rsidRDefault="000604CE"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0472D1" w:rsidRDefault="000604CE"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0604CE" w:rsidRPr="00164543" w:rsidRDefault="000604CE"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0604CE" w:rsidRPr="000472D1" w:rsidRDefault="000604CE"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604CE" w:rsidRPr="000472D1" w:rsidRDefault="000604CE"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0604CE" w:rsidRPr="000472D1" w:rsidRDefault="000604CE"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604CE" w:rsidRPr="000472D1" w:rsidRDefault="000604CE" w:rsidP="00A91C0C">
            <w:pPr>
              <w:spacing w:after="0"/>
              <w:rPr>
                <w:rFonts w:ascii="Arial" w:hAnsi="Arial" w:cs="Arial"/>
                <w:lang w:val="en-US"/>
              </w:rPr>
            </w:pPr>
          </w:p>
        </w:tc>
      </w:tr>
      <w:tr w:rsidR="000604CE" w:rsidRPr="000472D1" w:rsidTr="005F2BB7">
        <w:trPr>
          <w:cantSplit/>
        </w:trPr>
        <w:tc>
          <w:tcPr>
            <w:tcW w:w="851" w:type="dxa"/>
            <w:tcBorders>
              <w:top w:val="single" w:sz="4" w:space="0" w:color="auto"/>
              <w:left w:val="single" w:sz="18" w:space="0" w:color="auto"/>
              <w:bottom w:val="single" w:sz="4" w:space="0" w:color="auto"/>
            </w:tcBorders>
            <w:shd w:val="clear" w:color="auto" w:fill="auto"/>
          </w:tcPr>
          <w:p w:rsidR="000604CE" w:rsidRPr="000472D1" w:rsidRDefault="000604CE"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10</w:t>
            </w:r>
          </w:p>
        </w:tc>
        <w:tc>
          <w:tcPr>
            <w:tcW w:w="2126" w:type="dxa"/>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b/>
                <w:bCs/>
                <w:lang w:val="en-US"/>
              </w:rPr>
            </w:pPr>
            <w:r w:rsidRPr="0051026C">
              <w:rPr>
                <w:rFonts w:ascii="Arial" w:hAnsi="Arial" w:cs="Arial"/>
                <w:b/>
                <w:bCs/>
                <w:lang w:val="en-US"/>
              </w:rPr>
              <w:t xml:space="preserve">CT aspects of EIR check for WLAN access to EPC </w:t>
            </w:r>
            <w:r w:rsidRPr="0051026C">
              <w:rPr>
                <w:rFonts w:ascii="Arial" w:hAnsi="Arial" w:cs="Arial"/>
                <w:b/>
                <w:snapToGrid w:val="0"/>
                <w:color w:val="0000FF"/>
                <w:lang w:val="en-US"/>
              </w:rPr>
              <w:t>[EWE-CT]</w:t>
            </w:r>
          </w:p>
        </w:tc>
        <w:tc>
          <w:tcPr>
            <w:tcW w:w="851" w:type="dxa"/>
            <w:tcBorders>
              <w:top w:val="single" w:sz="4" w:space="0" w:color="auto"/>
              <w:bottom w:val="single" w:sz="4" w:space="0" w:color="auto"/>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604CE" w:rsidRPr="00FF173D" w:rsidRDefault="000604CE"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0F3EA7">
        <w:trPr>
          <w:cantSplit/>
        </w:trPr>
        <w:tc>
          <w:tcPr>
            <w:tcW w:w="851" w:type="dxa"/>
            <w:tcBorders>
              <w:top w:val="nil"/>
              <w:left w:val="single" w:sz="18" w:space="0" w:color="auto"/>
              <w:bottom w:val="nil"/>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0F3EA7">
        <w:trPr>
          <w:cantSplit/>
        </w:trPr>
        <w:tc>
          <w:tcPr>
            <w:tcW w:w="851" w:type="dxa"/>
            <w:tcBorders>
              <w:top w:val="nil"/>
              <w:left w:val="single" w:sz="18" w:space="0" w:color="auto"/>
              <w:bottom w:val="nil"/>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5F2BB7">
        <w:trPr>
          <w:cantSplit/>
        </w:trPr>
        <w:tc>
          <w:tcPr>
            <w:tcW w:w="851" w:type="dxa"/>
            <w:tcBorders>
              <w:top w:val="single" w:sz="4" w:space="0" w:color="auto"/>
              <w:left w:val="single" w:sz="18" w:space="0" w:color="auto"/>
              <w:bottom w:val="single" w:sz="4" w:space="0" w:color="auto"/>
            </w:tcBorders>
            <w:shd w:val="clear" w:color="auto" w:fill="auto"/>
          </w:tcPr>
          <w:p w:rsidR="000604CE" w:rsidRPr="000472D1" w:rsidRDefault="000604CE" w:rsidP="000F3EA7">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11</w:t>
            </w:r>
          </w:p>
        </w:tc>
        <w:tc>
          <w:tcPr>
            <w:tcW w:w="2126" w:type="dxa"/>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b/>
                <w:bCs/>
                <w:lang w:val="en-US"/>
              </w:rPr>
            </w:pPr>
            <w:r w:rsidRPr="0051026C">
              <w:rPr>
                <w:rFonts w:ascii="Arial" w:hAnsi="Arial" w:cs="Arial"/>
                <w:b/>
                <w:bCs/>
                <w:lang w:val="en-US"/>
              </w:rPr>
              <w:t xml:space="preserve">MS Stage-3 IETF Protocol Alignment </w:t>
            </w:r>
            <w:r w:rsidRPr="0051026C">
              <w:rPr>
                <w:rFonts w:ascii="Arial" w:hAnsi="Arial" w:cs="Arial"/>
                <w:b/>
                <w:snapToGrid w:val="0"/>
                <w:color w:val="0000FF"/>
                <w:lang w:val="en-US"/>
              </w:rPr>
              <w:t>[IMSProtoc8]</w:t>
            </w:r>
          </w:p>
        </w:tc>
        <w:tc>
          <w:tcPr>
            <w:tcW w:w="851" w:type="dxa"/>
            <w:tcBorders>
              <w:top w:val="single" w:sz="4" w:space="0" w:color="auto"/>
              <w:bottom w:val="single" w:sz="4" w:space="0" w:color="auto"/>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604CE" w:rsidRPr="00FF173D" w:rsidRDefault="000604CE"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0F3EA7">
        <w:trPr>
          <w:cantSplit/>
        </w:trPr>
        <w:tc>
          <w:tcPr>
            <w:tcW w:w="851" w:type="dxa"/>
            <w:tcBorders>
              <w:top w:val="nil"/>
              <w:left w:val="single" w:sz="18" w:space="0" w:color="auto"/>
              <w:bottom w:val="nil"/>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0F3EA7">
        <w:trPr>
          <w:cantSplit/>
        </w:trPr>
        <w:tc>
          <w:tcPr>
            <w:tcW w:w="851" w:type="dxa"/>
            <w:tcBorders>
              <w:top w:val="nil"/>
              <w:left w:val="single" w:sz="18" w:space="0" w:color="auto"/>
              <w:bottom w:val="nil"/>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0F3EA7">
        <w:trPr>
          <w:cantSplit/>
        </w:trPr>
        <w:tc>
          <w:tcPr>
            <w:tcW w:w="851" w:type="dxa"/>
            <w:tcBorders>
              <w:top w:val="single" w:sz="4" w:space="0" w:color="auto"/>
              <w:left w:val="single" w:sz="18" w:space="0" w:color="auto"/>
              <w:bottom w:val="single" w:sz="4" w:space="0" w:color="auto"/>
            </w:tcBorders>
            <w:shd w:val="clear" w:color="auto" w:fill="auto"/>
          </w:tcPr>
          <w:p w:rsidR="000604CE" w:rsidRPr="000472D1" w:rsidRDefault="000604CE"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12</w:t>
            </w:r>
          </w:p>
        </w:tc>
        <w:tc>
          <w:tcPr>
            <w:tcW w:w="2126" w:type="dxa"/>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b/>
                <w:bCs/>
                <w:lang w:val="en-US"/>
              </w:rPr>
            </w:pPr>
            <w:r w:rsidRPr="0051026C">
              <w:rPr>
                <w:rFonts w:ascii="Arial" w:hAnsi="Arial" w:cs="Arial"/>
                <w:b/>
                <w:bCs/>
                <w:lang w:val="en-US"/>
              </w:rPr>
              <w:t xml:space="preserve">Password based service activation for IMS Multimedia Telephony service </w:t>
            </w:r>
            <w:r w:rsidRPr="0051026C">
              <w:rPr>
                <w:rFonts w:ascii="Arial" w:hAnsi="Arial" w:cs="Arial"/>
                <w:b/>
                <w:snapToGrid w:val="0"/>
                <w:color w:val="0000FF"/>
                <w:lang w:val="en-US"/>
              </w:rPr>
              <w:t>[PWDIMS-CT]</w:t>
            </w:r>
          </w:p>
        </w:tc>
        <w:tc>
          <w:tcPr>
            <w:tcW w:w="851" w:type="dxa"/>
            <w:tcBorders>
              <w:top w:val="single" w:sz="4" w:space="0" w:color="auto"/>
              <w:bottom w:val="single" w:sz="4" w:space="0" w:color="auto"/>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604CE" w:rsidRPr="00FF173D" w:rsidRDefault="000604CE"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0F3EA7">
        <w:trPr>
          <w:cantSplit/>
        </w:trPr>
        <w:tc>
          <w:tcPr>
            <w:tcW w:w="851" w:type="dxa"/>
            <w:tcBorders>
              <w:top w:val="nil"/>
              <w:left w:val="single" w:sz="18" w:space="0" w:color="auto"/>
              <w:bottom w:val="nil"/>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0F3EA7">
        <w:trPr>
          <w:cantSplit/>
        </w:trPr>
        <w:tc>
          <w:tcPr>
            <w:tcW w:w="851" w:type="dxa"/>
            <w:tcBorders>
              <w:top w:val="nil"/>
              <w:left w:val="single" w:sz="18" w:space="0" w:color="auto"/>
              <w:bottom w:val="nil"/>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0F3EA7">
        <w:trPr>
          <w:cantSplit/>
        </w:trPr>
        <w:tc>
          <w:tcPr>
            <w:tcW w:w="851" w:type="dxa"/>
            <w:tcBorders>
              <w:top w:val="single" w:sz="4" w:space="0" w:color="auto"/>
              <w:left w:val="single" w:sz="18" w:space="0" w:color="auto"/>
              <w:bottom w:val="single" w:sz="4" w:space="0" w:color="auto"/>
            </w:tcBorders>
            <w:shd w:val="clear" w:color="auto" w:fill="auto"/>
          </w:tcPr>
          <w:p w:rsidR="000604CE" w:rsidRPr="000472D1" w:rsidRDefault="000604CE"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13</w:t>
            </w:r>
          </w:p>
        </w:tc>
        <w:tc>
          <w:tcPr>
            <w:tcW w:w="2126" w:type="dxa"/>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b/>
                <w:bCs/>
                <w:lang w:val="en-US"/>
              </w:rPr>
            </w:pPr>
            <w:r>
              <w:rPr>
                <w:rFonts w:ascii="Arial" w:hAnsi="Arial" w:cs="Arial"/>
                <w:b/>
                <w:bCs/>
                <w:lang w:val="en-US"/>
              </w:rPr>
              <w:t xml:space="preserve">Improved </w:t>
            </w:r>
            <w:r w:rsidRPr="0051026C">
              <w:rPr>
                <w:rFonts w:ascii="Arial" w:hAnsi="Arial" w:cs="Arial"/>
                <w:b/>
                <w:bCs/>
                <w:lang w:val="en-US"/>
              </w:rPr>
              <w:t xml:space="preserve">operator control using new UE configuration parameters </w:t>
            </w:r>
            <w:r w:rsidRPr="0051026C">
              <w:rPr>
                <w:rFonts w:ascii="Arial" w:hAnsi="Arial" w:cs="Arial"/>
                <w:b/>
                <w:snapToGrid w:val="0"/>
                <w:color w:val="0000FF"/>
                <w:lang w:val="en-US"/>
              </w:rPr>
              <w:t>[OC_UE_conf]</w:t>
            </w:r>
          </w:p>
        </w:tc>
        <w:tc>
          <w:tcPr>
            <w:tcW w:w="851" w:type="dxa"/>
            <w:tcBorders>
              <w:top w:val="single" w:sz="4" w:space="0" w:color="auto"/>
              <w:bottom w:val="single" w:sz="4" w:space="0" w:color="auto"/>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604CE" w:rsidRPr="00FF173D" w:rsidRDefault="000604CE"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0F3EA7">
        <w:trPr>
          <w:cantSplit/>
        </w:trPr>
        <w:tc>
          <w:tcPr>
            <w:tcW w:w="851" w:type="dxa"/>
            <w:tcBorders>
              <w:top w:val="nil"/>
              <w:left w:val="single" w:sz="18" w:space="0" w:color="auto"/>
              <w:bottom w:val="nil"/>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0F3EA7">
        <w:trPr>
          <w:cantSplit/>
        </w:trPr>
        <w:tc>
          <w:tcPr>
            <w:tcW w:w="851" w:type="dxa"/>
            <w:tcBorders>
              <w:top w:val="nil"/>
              <w:left w:val="single" w:sz="18" w:space="0" w:color="auto"/>
              <w:bottom w:val="nil"/>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0F3EA7">
            <w:pPr>
              <w:spacing w:after="0"/>
              <w:rPr>
                <w:rFonts w:ascii="Arial" w:hAnsi="Arial" w:cs="Arial"/>
                <w:lang w:val="en-US"/>
              </w:rPr>
            </w:pPr>
          </w:p>
        </w:tc>
      </w:tr>
      <w:tr w:rsidR="002233C3" w:rsidRPr="000472D1" w:rsidTr="005C00AA">
        <w:trPr>
          <w:cantSplit/>
          <w:ins w:id="0" w:author="Georg Mayer" w:date="2016-11-04T09:29:00Z"/>
        </w:trPr>
        <w:tc>
          <w:tcPr>
            <w:tcW w:w="851" w:type="dxa"/>
            <w:tcBorders>
              <w:top w:val="single" w:sz="4" w:space="0" w:color="auto"/>
              <w:left w:val="single" w:sz="18" w:space="0" w:color="auto"/>
              <w:bottom w:val="single" w:sz="4" w:space="0" w:color="auto"/>
            </w:tcBorders>
            <w:shd w:val="clear" w:color="auto" w:fill="auto"/>
          </w:tcPr>
          <w:p w:rsidR="002233C3" w:rsidRPr="000472D1" w:rsidRDefault="002233C3" w:rsidP="005C00AA">
            <w:pPr>
              <w:spacing w:after="0"/>
              <w:rPr>
                <w:ins w:id="1" w:author="Georg Mayer" w:date="2016-11-04T09:29:00Z"/>
                <w:rFonts w:ascii="Arial" w:hAnsi="Arial" w:cs="Arial"/>
                <w:b/>
                <w:bCs/>
                <w:lang w:val="en-US"/>
              </w:rPr>
            </w:pPr>
            <w:ins w:id="2" w:author="Georg Mayer" w:date="2016-11-04T09:29:00Z">
              <w:r>
                <w:rPr>
                  <w:rFonts w:ascii="Arial" w:hAnsi="Arial" w:cs="Arial"/>
                  <w:b/>
                  <w:bCs/>
                  <w:lang w:val="en-US"/>
                </w:rPr>
                <w:t>14</w:t>
              </w:r>
              <w:r w:rsidRPr="000472D1">
                <w:rPr>
                  <w:rFonts w:ascii="Arial" w:hAnsi="Arial" w:cs="Arial"/>
                  <w:b/>
                  <w:bCs/>
                  <w:lang w:val="en-US"/>
                </w:rPr>
                <w:t>.</w:t>
              </w:r>
            </w:ins>
            <w:ins w:id="3" w:author="Georg Mayer" w:date="2016-11-04T09:30:00Z">
              <w:r>
                <w:rPr>
                  <w:rFonts w:ascii="Arial" w:hAnsi="Arial" w:cs="Arial"/>
                  <w:b/>
                  <w:bCs/>
                  <w:lang w:val="en-US"/>
                </w:rPr>
                <w:t>14</w:t>
              </w:r>
            </w:ins>
          </w:p>
        </w:tc>
        <w:tc>
          <w:tcPr>
            <w:tcW w:w="2126" w:type="dxa"/>
            <w:tcBorders>
              <w:top w:val="single" w:sz="4" w:space="0" w:color="auto"/>
              <w:bottom w:val="single" w:sz="4" w:space="0" w:color="auto"/>
            </w:tcBorders>
            <w:shd w:val="clear" w:color="auto" w:fill="auto"/>
          </w:tcPr>
          <w:p w:rsidR="002233C3" w:rsidRPr="000472D1" w:rsidRDefault="002233C3" w:rsidP="005C00AA">
            <w:pPr>
              <w:spacing w:after="0"/>
              <w:rPr>
                <w:ins w:id="4" w:author="Georg Mayer" w:date="2016-11-04T09:29:00Z"/>
                <w:rFonts w:ascii="Arial" w:hAnsi="Arial" w:cs="Arial"/>
                <w:b/>
                <w:bCs/>
                <w:lang w:val="en-US"/>
              </w:rPr>
            </w:pPr>
            <w:ins w:id="5" w:author="Georg Mayer" w:date="2016-11-04T09:29:00Z">
              <w:r w:rsidRPr="00EF7007">
                <w:rPr>
                  <w:rFonts w:ascii="Arial" w:hAnsi="Arial" w:cs="Arial"/>
                  <w:b/>
                </w:rPr>
                <w:t>Diameter Load Control Mechanism</w:t>
              </w:r>
              <w:r>
                <w:rPr>
                  <w:rFonts w:ascii="Arial" w:hAnsi="Arial" w:cs="Arial"/>
                  <w:b/>
                </w:rPr>
                <w:br/>
                <w:t>[</w:t>
              </w:r>
              <w:r w:rsidRPr="00EF7007">
                <w:rPr>
                  <w:rFonts w:ascii="Arial" w:hAnsi="Arial" w:cs="Arial"/>
                  <w:b/>
                </w:rPr>
                <w:t>DLoCMe</w:t>
              </w:r>
              <w:r>
                <w:rPr>
                  <w:rFonts w:ascii="Arial" w:hAnsi="Arial" w:cs="Arial"/>
                  <w:b/>
                </w:rPr>
                <w:t>]</w:t>
              </w:r>
            </w:ins>
          </w:p>
        </w:tc>
        <w:tc>
          <w:tcPr>
            <w:tcW w:w="851" w:type="dxa"/>
            <w:tcBorders>
              <w:top w:val="single" w:sz="4" w:space="0" w:color="auto"/>
              <w:bottom w:val="single" w:sz="4" w:space="0" w:color="auto"/>
            </w:tcBorders>
            <w:shd w:val="clear" w:color="auto" w:fill="auto"/>
          </w:tcPr>
          <w:p w:rsidR="002233C3" w:rsidRPr="00164543" w:rsidRDefault="002233C3" w:rsidP="005C00AA">
            <w:pPr>
              <w:spacing w:after="0"/>
              <w:rPr>
                <w:ins w:id="6" w:author="Georg Mayer" w:date="2016-11-04T09:29:00Z"/>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233C3" w:rsidRPr="00FF173D" w:rsidRDefault="002233C3" w:rsidP="005C00AA">
            <w:pPr>
              <w:spacing w:after="0"/>
              <w:rPr>
                <w:ins w:id="7" w:author="Georg Mayer" w:date="2016-11-04T09:29:00Z"/>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233C3" w:rsidRPr="000472D1" w:rsidRDefault="002233C3" w:rsidP="005C00AA">
            <w:pPr>
              <w:spacing w:after="0"/>
              <w:rPr>
                <w:ins w:id="8" w:author="Georg Mayer" w:date="2016-11-04T09:29:00Z"/>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233C3" w:rsidRPr="000472D1" w:rsidRDefault="002233C3" w:rsidP="005C00AA">
            <w:pPr>
              <w:spacing w:after="0"/>
              <w:rPr>
                <w:ins w:id="9" w:author="Georg Mayer" w:date="2016-11-04T09:29:00Z"/>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233C3" w:rsidRPr="000472D1" w:rsidRDefault="002233C3" w:rsidP="005C00AA">
            <w:pPr>
              <w:spacing w:after="0"/>
              <w:rPr>
                <w:ins w:id="10" w:author="Georg Mayer" w:date="2016-11-04T09:29:00Z"/>
                <w:rFonts w:ascii="Arial" w:hAnsi="Arial" w:cs="Arial"/>
                <w:lang w:val="en-US"/>
              </w:rPr>
            </w:pPr>
          </w:p>
        </w:tc>
      </w:tr>
      <w:tr w:rsidR="002233C3" w:rsidRPr="000472D1" w:rsidTr="005C00AA">
        <w:trPr>
          <w:cantSplit/>
          <w:ins w:id="11" w:author="Georg Mayer" w:date="2016-11-04T09:29:00Z"/>
        </w:trPr>
        <w:tc>
          <w:tcPr>
            <w:tcW w:w="851" w:type="dxa"/>
            <w:tcBorders>
              <w:top w:val="nil"/>
              <w:left w:val="single" w:sz="18" w:space="0" w:color="auto"/>
              <w:bottom w:val="nil"/>
            </w:tcBorders>
            <w:shd w:val="clear" w:color="auto" w:fill="auto"/>
          </w:tcPr>
          <w:p w:rsidR="002233C3" w:rsidRPr="000472D1" w:rsidRDefault="002233C3" w:rsidP="005C00AA">
            <w:pPr>
              <w:spacing w:after="0"/>
              <w:rPr>
                <w:ins w:id="12" w:author="Georg Mayer" w:date="2016-11-04T09:29:00Z"/>
                <w:rFonts w:ascii="Arial" w:hAnsi="Arial" w:cs="Arial"/>
                <w:b/>
                <w:bCs/>
                <w:lang w:val="en-US"/>
              </w:rPr>
            </w:pPr>
          </w:p>
        </w:tc>
        <w:tc>
          <w:tcPr>
            <w:tcW w:w="2126" w:type="dxa"/>
            <w:tcBorders>
              <w:top w:val="nil"/>
              <w:bottom w:val="nil"/>
            </w:tcBorders>
            <w:shd w:val="clear" w:color="auto" w:fill="auto"/>
          </w:tcPr>
          <w:p w:rsidR="002233C3" w:rsidRPr="000472D1" w:rsidRDefault="002233C3" w:rsidP="005C00AA">
            <w:pPr>
              <w:spacing w:after="0"/>
              <w:rPr>
                <w:ins w:id="13" w:author="Georg Mayer" w:date="2016-11-04T09:29:00Z"/>
                <w:rFonts w:ascii="Arial" w:hAnsi="Arial" w:cs="Arial"/>
                <w:b/>
                <w:bCs/>
                <w:lang w:val="en-US"/>
              </w:rPr>
            </w:pPr>
          </w:p>
        </w:tc>
        <w:tc>
          <w:tcPr>
            <w:tcW w:w="851" w:type="dxa"/>
            <w:tcBorders>
              <w:top w:val="nil"/>
              <w:bottom w:val="nil"/>
            </w:tcBorders>
            <w:shd w:val="clear" w:color="auto" w:fill="auto"/>
          </w:tcPr>
          <w:p w:rsidR="002233C3" w:rsidRPr="00164543" w:rsidRDefault="002233C3" w:rsidP="005C00AA">
            <w:pPr>
              <w:spacing w:after="0"/>
              <w:rPr>
                <w:ins w:id="14" w:author="Georg Mayer" w:date="2016-11-04T09:29:00Z"/>
                <w:rFonts w:ascii="Arial" w:hAnsi="Arial" w:cs="Arial"/>
                <w:color w:val="000000"/>
                <w:lang w:val="en-US"/>
              </w:rPr>
            </w:pPr>
          </w:p>
        </w:tc>
        <w:tc>
          <w:tcPr>
            <w:tcW w:w="3969" w:type="dxa"/>
            <w:tcBorders>
              <w:top w:val="nil"/>
              <w:bottom w:val="nil"/>
            </w:tcBorders>
            <w:shd w:val="clear" w:color="auto" w:fill="auto"/>
          </w:tcPr>
          <w:p w:rsidR="002233C3" w:rsidRPr="000472D1" w:rsidRDefault="002233C3" w:rsidP="005C00AA">
            <w:pPr>
              <w:spacing w:after="0"/>
              <w:rPr>
                <w:ins w:id="15" w:author="Georg Mayer" w:date="2016-11-04T09:29:00Z"/>
                <w:rFonts w:ascii="Arial" w:hAnsi="Arial" w:cs="Arial"/>
                <w:snapToGrid w:val="0"/>
                <w:color w:val="000000"/>
                <w:lang w:val="en-US"/>
              </w:rPr>
            </w:pPr>
          </w:p>
        </w:tc>
        <w:tc>
          <w:tcPr>
            <w:tcW w:w="1383" w:type="dxa"/>
            <w:gridSpan w:val="2"/>
            <w:tcBorders>
              <w:top w:val="nil"/>
              <w:bottom w:val="nil"/>
            </w:tcBorders>
            <w:shd w:val="clear" w:color="auto" w:fill="auto"/>
          </w:tcPr>
          <w:p w:rsidR="002233C3" w:rsidRPr="000472D1" w:rsidRDefault="002233C3" w:rsidP="005C00AA">
            <w:pPr>
              <w:spacing w:after="0"/>
              <w:rPr>
                <w:ins w:id="16" w:author="Georg Mayer" w:date="2016-11-04T09:29:00Z"/>
                <w:rFonts w:ascii="Arial" w:hAnsi="Arial" w:cs="Arial"/>
                <w:color w:val="000000"/>
                <w:lang w:val="en-US"/>
              </w:rPr>
            </w:pPr>
          </w:p>
        </w:tc>
        <w:tc>
          <w:tcPr>
            <w:tcW w:w="885" w:type="dxa"/>
            <w:tcBorders>
              <w:top w:val="nil"/>
              <w:bottom w:val="nil"/>
            </w:tcBorders>
            <w:shd w:val="clear" w:color="auto" w:fill="auto"/>
          </w:tcPr>
          <w:p w:rsidR="002233C3" w:rsidRPr="000472D1" w:rsidRDefault="002233C3" w:rsidP="005C00AA">
            <w:pPr>
              <w:spacing w:after="0"/>
              <w:rPr>
                <w:ins w:id="17" w:author="Georg Mayer" w:date="2016-11-04T09:29:00Z"/>
                <w:rFonts w:ascii="Arial" w:hAnsi="Arial" w:cs="Arial"/>
                <w:color w:val="000000"/>
                <w:lang w:val="en-US"/>
              </w:rPr>
            </w:pPr>
          </w:p>
        </w:tc>
        <w:tc>
          <w:tcPr>
            <w:tcW w:w="4819" w:type="dxa"/>
            <w:tcBorders>
              <w:top w:val="nil"/>
              <w:bottom w:val="nil"/>
              <w:right w:val="single" w:sz="18" w:space="0" w:color="auto"/>
            </w:tcBorders>
          </w:tcPr>
          <w:p w:rsidR="002233C3" w:rsidRPr="000472D1" w:rsidRDefault="002233C3" w:rsidP="005C00AA">
            <w:pPr>
              <w:spacing w:after="0"/>
              <w:rPr>
                <w:ins w:id="18" w:author="Georg Mayer" w:date="2016-11-04T09:29:00Z"/>
                <w:rFonts w:ascii="Arial" w:hAnsi="Arial" w:cs="Arial"/>
                <w:lang w:val="en-US"/>
              </w:rPr>
            </w:pPr>
          </w:p>
        </w:tc>
      </w:tr>
      <w:tr w:rsidR="002233C3" w:rsidRPr="000472D1" w:rsidTr="005C00AA">
        <w:trPr>
          <w:cantSplit/>
          <w:ins w:id="19" w:author="Georg Mayer" w:date="2016-11-04T09:29:00Z"/>
        </w:trPr>
        <w:tc>
          <w:tcPr>
            <w:tcW w:w="851" w:type="dxa"/>
            <w:tcBorders>
              <w:top w:val="nil"/>
              <w:left w:val="single" w:sz="18" w:space="0" w:color="auto"/>
              <w:bottom w:val="single" w:sz="4" w:space="0" w:color="auto"/>
            </w:tcBorders>
            <w:shd w:val="clear" w:color="auto" w:fill="auto"/>
          </w:tcPr>
          <w:p w:rsidR="002233C3" w:rsidRPr="000472D1" w:rsidRDefault="002233C3" w:rsidP="005C00AA">
            <w:pPr>
              <w:spacing w:after="0"/>
              <w:rPr>
                <w:ins w:id="20" w:author="Georg Mayer" w:date="2016-11-04T09:29:00Z"/>
                <w:rFonts w:ascii="Arial" w:hAnsi="Arial" w:cs="Arial"/>
                <w:b/>
                <w:bCs/>
                <w:lang w:val="en-US"/>
              </w:rPr>
            </w:pPr>
          </w:p>
        </w:tc>
        <w:tc>
          <w:tcPr>
            <w:tcW w:w="2126" w:type="dxa"/>
            <w:tcBorders>
              <w:top w:val="nil"/>
              <w:bottom w:val="single" w:sz="4" w:space="0" w:color="auto"/>
            </w:tcBorders>
            <w:shd w:val="clear" w:color="auto" w:fill="auto"/>
          </w:tcPr>
          <w:p w:rsidR="002233C3" w:rsidRPr="000472D1" w:rsidRDefault="002233C3" w:rsidP="005C00AA">
            <w:pPr>
              <w:spacing w:after="0"/>
              <w:rPr>
                <w:ins w:id="21" w:author="Georg Mayer" w:date="2016-11-04T09:29:00Z"/>
                <w:rFonts w:ascii="Arial" w:eastAsia="MS Mincho" w:hAnsi="Arial" w:cs="Arial"/>
              </w:rPr>
            </w:pPr>
          </w:p>
        </w:tc>
        <w:tc>
          <w:tcPr>
            <w:tcW w:w="851" w:type="dxa"/>
            <w:tcBorders>
              <w:top w:val="nil"/>
              <w:bottom w:val="single" w:sz="4" w:space="0" w:color="auto"/>
            </w:tcBorders>
            <w:shd w:val="clear" w:color="auto" w:fill="auto"/>
          </w:tcPr>
          <w:p w:rsidR="002233C3" w:rsidRPr="00164543" w:rsidRDefault="002233C3" w:rsidP="005C00AA">
            <w:pPr>
              <w:spacing w:after="0"/>
              <w:rPr>
                <w:ins w:id="22" w:author="Georg Mayer" w:date="2016-11-04T09:29:00Z"/>
                <w:rFonts w:ascii="Arial" w:eastAsia="MS Mincho" w:hAnsi="Arial" w:cs="Arial"/>
              </w:rPr>
            </w:pPr>
          </w:p>
        </w:tc>
        <w:tc>
          <w:tcPr>
            <w:tcW w:w="3969" w:type="dxa"/>
            <w:tcBorders>
              <w:top w:val="nil"/>
              <w:bottom w:val="single" w:sz="4" w:space="0" w:color="auto"/>
            </w:tcBorders>
            <w:shd w:val="clear" w:color="auto" w:fill="auto"/>
          </w:tcPr>
          <w:p w:rsidR="002233C3" w:rsidRPr="000472D1" w:rsidRDefault="002233C3" w:rsidP="005C00AA">
            <w:pPr>
              <w:spacing w:after="0"/>
              <w:rPr>
                <w:ins w:id="23" w:author="Georg Mayer" w:date="2016-11-04T09:29:00Z"/>
                <w:rFonts w:ascii="Arial" w:eastAsia="MS Mincho" w:hAnsi="Arial" w:cs="Arial"/>
              </w:rPr>
            </w:pPr>
          </w:p>
        </w:tc>
        <w:tc>
          <w:tcPr>
            <w:tcW w:w="1383" w:type="dxa"/>
            <w:gridSpan w:val="2"/>
            <w:tcBorders>
              <w:top w:val="nil"/>
              <w:bottom w:val="single" w:sz="4" w:space="0" w:color="auto"/>
            </w:tcBorders>
            <w:shd w:val="clear" w:color="auto" w:fill="auto"/>
          </w:tcPr>
          <w:p w:rsidR="002233C3" w:rsidRPr="000472D1" w:rsidRDefault="002233C3" w:rsidP="005C00AA">
            <w:pPr>
              <w:spacing w:after="0"/>
              <w:rPr>
                <w:ins w:id="24" w:author="Georg Mayer" w:date="2016-11-04T09:29:00Z"/>
                <w:rFonts w:ascii="Arial" w:eastAsia="MS Mincho" w:hAnsi="Arial" w:cs="Arial"/>
              </w:rPr>
            </w:pPr>
          </w:p>
        </w:tc>
        <w:tc>
          <w:tcPr>
            <w:tcW w:w="885" w:type="dxa"/>
            <w:tcBorders>
              <w:top w:val="nil"/>
              <w:bottom w:val="single" w:sz="4" w:space="0" w:color="auto"/>
            </w:tcBorders>
            <w:shd w:val="clear" w:color="auto" w:fill="auto"/>
          </w:tcPr>
          <w:p w:rsidR="002233C3" w:rsidRPr="000472D1" w:rsidRDefault="002233C3" w:rsidP="005C00AA">
            <w:pPr>
              <w:spacing w:after="0"/>
              <w:rPr>
                <w:ins w:id="25" w:author="Georg Mayer" w:date="2016-11-04T09:29:00Z"/>
                <w:rFonts w:ascii="Arial" w:hAnsi="Arial" w:cs="Arial"/>
                <w:color w:val="000000"/>
                <w:lang w:val="en-US"/>
              </w:rPr>
            </w:pPr>
          </w:p>
        </w:tc>
        <w:tc>
          <w:tcPr>
            <w:tcW w:w="4819" w:type="dxa"/>
            <w:tcBorders>
              <w:top w:val="nil"/>
              <w:bottom w:val="single" w:sz="4" w:space="0" w:color="auto"/>
              <w:right w:val="single" w:sz="18" w:space="0" w:color="auto"/>
            </w:tcBorders>
          </w:tcPr>
          <w:p w:rsidR="002233C3" w:rsidRPr="000472D1" w:rsidRDefault="002233C3" w:rsidP="005C00AA">
            <w:pPr>
              <w:spacing w:after="0"/>
              <w:rPr>
                <w:ins w:id="26" w:author="Georg Mayer" w:date="2016-11-04T09:29:00Z"/>
                <w:rFonts w:ascii="Arial" w:hAnsi="Arial" w:cs="Arial"/>
                <w:lang w:val="en-US"/>
              </w:rPr>
            </w:pPr>
          </w:p>
        </w:tc>
      </w:tr>
      <w:tr w:rsidR="002233C3" w:rsidRPr="000472D1" w:rsidTr="005C00AA">
        <w:trPr>
          <w:cantSplit/>
          <w:ins w:id="27" w:author="Georg Mayer" w:date="2016-11-04T09:29:00Z"/>
        </w:trPr>
        <w:tc>
          <w:tcPr>
            <w:tcW w:w="851" w:type="dxa"/>
            <w:tcBorders>
              <w:top w:val="single" w:sz="4" w:space="0" w:color="auto"/>
              <w:left w:val="single" w:sz="18" w:space="0" w:color="auto"/>
              <w:bottom w:val="single" w:sz="4" w:space="0" w:color="auto"/>
            </w:tcBorders>
            <w:shd w:val="clear" w:color="auto" w:fill="auto"/>
          </w:tcPr>
          <w:p w:rsidR="002233C3" w:rsidRPr="000472D1" w:rsidRDefault="002233C3" w:rsidP="005C00AA">
            <w:pPr>
              <w:spacing w:after="0"/>
              <w:rPr>
                <w:ins w:id="28" w:author="Georg Mayer" w:date="2016-11-04T09:29:00Z"/>
                <w:rFonts w:ascii="Arial" w:hAnsi="Arial" w:cs="Arial"/>
                <w:b/>
                <w:bCs/>
                <w:lang w:val="en-US"/>
              </w:rPr>
            </w:pPr>
            <w:ins w:id="29" w:author="Georg Mayer" w:date="2016-11-04T09:29:00Z">
              <w:r>
                <w:rPr>
                  <w:rFonts w:ascii="Arial" w:hAnsi="Arial" w:cs="Arial"/>
                  <w:b/>
                  <w:bCs/>
                  <w:lang w:val="en-US"/>
                </w:rPr>
                <w:t>14</w:t>
              </w:r>
              <w:r w:rsidRPr="000472D1">
                <w:rPr>
                  <w:rFonts w:ascii="Arial" w:hAnsi="Arial" w:cs="Arial"/>
                  <w:b/>
                  <w:bCs/>
                  <w:lang w:val="en-US"/>
                </w:rPr>
                <w:t>.</w:t>
              </w:r>
            </w:ins>
            <w:ins w:id="30" w:author="Georg Mayer" w:date="2016-11-04T09:30:00Z">
              <w:r>
                <w:rPr>
                  <w:rFonts w:ascii="Arial" w:hAnsi="Arial" w:cs="Arial"/>
                  <w:b/>
                  <w:bCs/>
                  <w:lang w:val="en-US"/>
                </w:rPr>
                <w:t>15</w:t>
              </w:r>
            </w:ins>
          </w:p>
        </w:tc>
        <w:tc>
          <w:tcPr>
            <w:tcW w:w="2126" w:type="dxa"/>
            <w:tcBorders>
              <w:top w:val="single" w:sz="4" w:space="0" w:color="auto"/>
              <w:bottom w:val="single" w:sz="4" w:space="0" w:color="auto"/>
            </w:tcBorders>
            <w:shd w:val="clear" w:color="auto" w:fill="auto"/>
          </w:tcPr>
          <w:p w:rsidR="002233C3" w:rsidRPr="000472D1" w:rsidRDefault="002233C3" w:rsidP="005C00AA">
            <w:pPr>
              <w:spacing w:after="0"/>
              <w:rPr>
                <w:ins w:id="31" w:author="Georg Mayer" w:date="2016-11-04T09:29:00Z"/>
                <w:rFonts w:ascii="Arial" w:hAnsi="Arial" w:cs="Arial"/>
                <w:b/>
                <w:bCs/>
                <w:lang w:val="en-US"/>
              </w:rPr>
            </w:pPr>
            <w:ins w:id="32" w:author="Georg Mayer" w:date="2016-11-04T09:29:00Z">
              <w:r w:rsidRPr="002233C3">
                <w:rPr>
                  <w:rFonts w:ascii="Arial" w:hAnsi="Arial" w:cs="Arial"/>
                  <w:b/>
                </w:rPr>
                <w:t>Support of EAP Re-authentication Protocol for WLAN Interworking</w:t>
              </w:r>
              <w:r>
                <w:rPr>
                  <w:rFonts w:ascii="Arial" w:hAnsi="Arial" w:cs="Arial"/>
                  <w:b/>
                </w:rPr>
                <w:br/>
                <w:t>[</w:t>
              </w:r>
              <w:r w:rsidRPr="002233C3">
                <w:rPr>
                  <w:rFonts w:ascii="Arial" w:hAnsi="Arial" w:cs="Arial"/>
                  <w:b/>
                </w:rPr>
                <w:t>ERP-CT</w:t>
              </w:r>
              <w:r>
                <w:rPr>
                  <w:rFonts w:ascii="Arial" w:hAnsi="Arial" w:cs="Arial"/>
                  <w:b/>
                </w:rPr>
                <w:t>]</w:t>
              </w:r>
            </w:ins>
          </w:p>
        </w:tc>
        <w:tc>
          <w:tcPr>
            <w:tcW w:w="851" w:type="dxa"/>
            <w:tcBorders>
              <w:top w:val="single" w:sz="4" w:space="0" w:color="auto"/>
              <w:bottom w:val="single" w:sz="4" w:space="0" w:color="auto"/>
            </w:tcBorders>
            <w:shd w:val="clear" w:color="auto" w:fill="auto"/>
          </w:tcPr>
          <w:p w:rsidR="002233C3" w:rsidRPr="00164543" w:rsidRDefault="002233C3" w:rsidP="005C00AA">
            <w:pPr>
              <w:spacing w:after="0"/>
              <w:rPr>
                <w:ins w:id="33" w:author="Georg Mayer" w:date="2016-11-04T09:29:00Z"/>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233C3" w:rsidRPr="00FF173D" w:rsidRDefault="002233C3" w:rsidP="005C00AA">
            <w:pPr>
              <w:spacing w:after="0"/>
              <w:rPr>
                <w:ins w:id="34" w:author="Georg Mayer" w:date="2016-11-04T09:29:00Z"/>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233C3" w:rsidRPr="000472D1" w:rsidRDefault="002233C3" w:rsidP="005C00AA">
            <w:pPr>
              <w:spacing w:after="0"/>
              <w:rPr>
                <w:ins w:id="35" w:author="Georg Mayer" w:date="2016-11-04T09:29:00Z"/>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233C3" w:rsidRPr="000472D1" w:rsidRDefault="002233C3" w:rsidP="005C00AA">
            <w:pPr>
              <w:spacing w:after="0"/>
              <w:rPr>
                <w:ins w:id="36" w:author="Georg Mayer" w:date="2016-11-04T09:29:00Z"/>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233C3" w:rsidRPr="000472D1" w:rsidRDefault="002233C3" w:rsidP="005C00AA">
            <w:pPr>
              <w:spacing w:after="0"/>
              <w:rPr>
                <w:ins w:id="37" w:author="Georg Mayer" w:date="2016-11-04T09:29:00Z"/>
                <w:rFonts w:ascii="Arial" w:hAnsi="Arial" w:cs="Arial"/>
                <w:lang w:val="en-US"/>
              </w:rPr>
            </w:pPr>
          </w:p>
        </w:tc>
      </w:tr>
      <w:tr w:rsidR="002233C3" w:rsidRPr="000472D1" w:rsidTr="005C00AA">
        <w:trPr>
          <w:cantSplit/>
          <w:ins w:id="38" w:author="Georg Mayer" w:date="2016-11-04T09:29:00Z"/>
        </w:trPr>
        <w:tc>
          <w:tcPr>
            <w:tcW w:w="851" w:type="dxa"/>
            <w:tcBorders>
              <w:top w:val="nil"/>
              <w:left w:val="single" w:sz="18" w:space="0" w:color="auto"/>
              <w:bottom w:val="nil"/>
            </w:tcBorders>
            <w:shd w:val="clear" w:color="auto" w:fill="auto"/>
          </w:tcPr>
          <w:p w:rsidR="002233C3" w:rsidRPr="000472D1" w:rsidRDefault="002233C3" w:rsidP="005C00AA">
            <w:pPr>
              <w:spacing w:after="0"/>
              <w:rPr>
                <w:ins w:id="39" w:author="Georg Mayer" w:date="2016-11-04T09:29:00Z"/>
                <w:rFonts w:ascii="Arial" w:hAnsi="Arial" w:cs="Arial"/>
                <w:b/>
                <w:bCs/>
                <w:lang w:val="en-US"/>
              </w:rPr>
            </w:pPr>
          </w:p>
        </w:tc>
        <w:tc>
          <w:tcPr>
            <w:tcW w:w="2126" w:type="dxa"/>
            <w:tcBorders>
              <w:top w:val="nil"/>
              <w:bottom w:val="nil"/>
            </w:tcBorders>
            <w:shd w:val="clear" w:color="auto" w:fill="auto"/>
          </w:tcPr>
          <w:p w:rsidR="002233C3" w:rsidRPr="000472D1" w:rsidRDefault="002233C3" w:rsidP="005C00AA">
            <w:pPr>
              <w:spacing w:after="0"/>
              <w:rPr>
                <w:ins w:id="40" w:author="Georg Mayer" w:date="2016-11-04T09:29:00Z"/>
                <w:rFonts w:ascii="Arial" w:hAnsi="Arial" w:cs="Arial"/>
                <w:b/>
                <w:bCs/>
                <w:lang w:val="en-US"/>
              </w:rPr>
            </w:pPr>
          </w:p>
        </w:tc>
        <w:tc>
          <w:tcPr>
            <w:tcW w:w="851" w:type="dxa"/>
            <w:tcBorders>
              <w:top w:val="nil"/>
              <w:bottom w:val="nil"/>
            </w:tcBorders>
            <w:shd w:val="clear" w:color="auto" w:fill="auto"/>
          </w:tcPr>
          <w:p w:rsidR="002233C3" w:rsidRPr="00164543" w:rsidRDefault="002233C3" w:rsidP="005C00AA">
            <w:pPr>
              <w:spacing w:after="0"/>
              <w:rPr>
                <w:ins w:id="41" w:author="Georg Mayer" w:date="2016-11-04T09:29:00Z"/>
                <w:rFonts w:ascii="Arial" w:hAnsi="Arial" w:cs="Arial"/>
                <w:color w:val="000000"/>
                <w:lang w:val="en-US"/>
              </w:rPr>
            </w:pPr>
          </w:p>
        </w:tc>
        <w:tc>
          <w:tcPr>
            <w:tcW w:w="3969" w:type="dxa"/>
            <w:tcBorders>
              <w:top w:val="nil"/>
              <w:bottom w:val="nil"/>
            </w:tcBorders>
            <w:shd w:val="clear" w:color="auto" w:fill="auto"/>
          </w:tcPr>
          <w:p w:rsidR="002233C3" w:rsidRPr="000472D1" w:rsidRDefault="002233C3" w:rsidP="005C00AA">
            <w:pPr>
              <w:spacing w:after="0"/>
              <w:rPr>
                <w:ins w:id="42" w:author="Georg Mayer" w:date="2016-11-04T09:29:00Z"/>
                <w:rFonts w:ascii="Arial" w:hAnsi="Arial" w:cs="Arial"/>
                <w:snapToGrid w:val="0"/>
                <w:color w:val="000000"/>
                <w:lang w:val="en-US"/>
              </w:rPr>
            </w:pPr>
          </w:p>
        </w:tc>
        <w:tc>
          <w:tcPr>
            <w:tcW w:w="1383" w:type="dxa"/>
            <w:gridSpan w:val="2"/>
            <w:tcBorders>
              <w:top w:val="nil"/>
              <w:bottom w:val="nil"/>
            </w:tcBorders>
            <w:shd w:val="clear" w:color="auto" w:fill="auto"/>
          </w:tcPr>
          <w:p w:rsidR="002233C3" w:rsidRPr="000472D1" w:rsidRDefault="002233C3" w:rsidP="005C00AA">
            <w:pPr>
              <w:spacing w:after="0"/>
              <w:rPr>
                <w:ins w:id="43" w:author="Georg Mayer" w:date="2016-11-04T09:29:00Z"/>
                <w:rFonts w:ascii="Arial" w:hAnsi="Arial" w:cs="Arial"/>
                <w:color w:val="000000"/>
                <w:lang w:val="en-US"/>
              </w:rPr>
            </w:pPr>
          </w:p>
        </w:tc>
        <w:tc>
          <w:tcPr>
            <w:tcW w:w="885" w:type="dxa"/>
            <w:tcBorders>
              <w:top w:val="nil"/>
              <w:bottom w:val="nil"/>
            </w:tcBorders>
            <w:shd w:val="clear" w:color="auto" w:fill="auto"/>
          </w:tcPr>
          <w:p w:rsidR="002233C3" w:rsidRPr="000472D1" w:rsidRDefault="002233C3" w:rsidP="005C00AA">
            <w:pPr>
              <w:spacing w:after="0"/>
              <w:rPr>
                <w:ins w:id="44" w:author="Georg Mayer" w:date="2016-11-04T09:29:00Z"/>
                <w:rFonts w:ascii="Arial" w:hAnsi="Arial" w:cs="Arial"/>
                <w:color w:val="000000"/>
                <w:lang w:val="en-US"/>
              </w:rPr>
            </w:pPr>
          </w:p>
        </w:tc>
        <w:tc>
          <w:tcPr>
            <w:tcW w:w="4819" w:type="dxa"/>
            <w:tcBorders>
              <w:top w:val="nil"/>
              <w:bottom w:val="nil"/>
              <w:right w:val="single" w:sz="18" w:space="0" w:color="auto"/>
            </w:tcBorders>
          </w:tcPr>
          <w:p w:rsidR="002233C3" w:rsidRPr="000472D1" w:rsidRDefault="002233C3" w:rsidP="005C00AA">
            <w:pPr>
              <w:spacing w:after="0"/>
              <w:rPr>
                <w:ins w:id="45" w:author="Georg Mayer" w:date="2016-11-04T09:29:00Z"/>
                <w:rFonts w:ascii="Arial" w:hAnsi="Arial" w:cs="Arial"/>
                <w:lang w:val="en-US"/>
              </w:rPr>
            </w:pPr>
          </w:p>
        </w:tc>
      </w:tr>
      <w:tr w:rsidR="002233C3" w:rsidRPr="000472D1" w:rsidTr="005C00AA">
        <w:trPr>
          <w:cantSplit/>
          <w:ins w:id="46" w:author="Georg Mayer" w:date="2016-11-04T09:29:00Z"/>
        </w:trPr>
        <w:tc>
          <w:tcPr>
            <w:tcW w:w="851" w:type="dxa"/>
            <w:tcBorders>
              <w:top w:val="nil"/>
              <w:left w:val="single" w:sz="18" w:space="0" w:color="auto"/>
              <w:bottom w:val="single" w:sz="4" w:space="0" w:color="auto"/>
            </w:tcBorders>
            <w:shd w:val="clear" w:color="auto" w:fill="auto"/>
          </w:tcPr>
          <w:p w:rsidR="002233C3" w:rsidRPr="000472D1" w:rsidRDefault="002233C3" w:rsidP="005C00AA">
            <w:pPr>
              <w:spacing w:after="0"/>
              <w:rPr>
                <w:ins w:id="47" w:author="Georg Mayer" w:date="2016-11-04T09:29:00Z"/>
                <w:rFonts w:ascii="Arial" w:hAnsi="Arial" w:cs="Arial"/>
                <w:b/>
                <w:bCs/>
                <w:lang w:val="en-US"/>
              </w:rPr>
            </w:pPr>
          </w:p>
        </w:tc>
        <w:tc>
          <w:tcPr>
            <w:tcW w:w="2126" w:type="dxa"/>
            <w:tcBorders>
              <w:top w:val="nil"/>
              <w:bottom w:val="single" w:sz="4" w:space="0" w:color="auto"/>
            </w:tcBorders>
            <w:shd w:val="clear" w:color="auto" w:fill="auto"/>
          </w:tcPr>
          <w:p w:rsidR="002233C3" w:rsidRPr="000472D1" w:rsidRDefault="002233C3" w:rsidP="005C00AA">
            <w:pPr>
              <w:spacing w:after="0"/>
              <w:rPr>
                <w:ins w:id="48" w:author="Georg Mayer" w:date="2016-11-04T09:29:00Z"/>
                <w:rFonts w:ascii="Arial" w:eastAsia="MS Mincho" w:hAnsi="Arial" w:cs="Arial"/>
              </w:rPr>
            </w:pPr>
          </w:p>
        </w:tc>
        <w:tc>
          <w:tcPr>
            <w:tcW w:w="851" w:type="dxa"/>
            <w:tcBorders>
              <w:top w:val="nil"/>
              <w:bottom w:val="single" w:sz="4" w:space="0" w:color="auto"/>
            </w:tcBorders>
            <w:shd w:val="clear" w:color="auto" w:fill="auto"/>
          </w:tcPr>
          <w:p w:rsidR="002233C3" w:rsidRPr="00164543" w:rsidRDefault="002233C3" w:rsidP="005C00AA">
            <w:pPr>
              <w:spacing w:after="0"/>
              <w:rPr>
                <w:ins w:id="49" w:author="Georg Mayer" w:date="2016-11-04T09:29:00Z"/>
                <w:rFonts w:ascii="Arial" w:eastAsia="MS Mincho" w:hAnsi="Arial" w:cs="Arial"/>
              </w:rPr>
            </w:pPr>
          </w:p>
        </w:tc>
        <w:tc>
          <w:tcPr>
            <w:tcW w:w="3969" w:type="dxa"/>
            <w:tcBorders>
              <w:top w:val="nil"/>
              <w:bottom w:val="single" w:sz="4" w:space="0" w:color="auto"/>
            </w:tcBorders>
            <w:shd w:val="clear" w:color="auto" w:fill="auto"/>
          </w:tcPr>
          <w:p w:rsidR="002233C3" w:rsidRPr="000472D1" w:rsidRDefault="002233C3" w:rsidP="005C00AA">
            <w:pPr>
              <w:spacing w:after="0"/>
              <w:rPr>
                <w:ins w:id="50" w:author="Georg Mayer" w:date="2016-11-04T09:29:00Z"/>
                <w:rFonts w:ascii="Arial" w:eastAsia="MS Mincho" w:hAnsi="Arial" w:cs="Arial"/>
              </w:rPr>
            </w:pPr>
          </w:p>
        </w:tc>
        <w:tc>
          <w:tcPr>
            <w:tcW w:w="1383" w:type="dxa"/>
            <w:gridSpan w:val="2"/>
            <w:tcBorders>
              <w:top w:val="nil"/>
              <w:bottom w:val="single" w:sz="4" w:space="0" w:color="auto"/>
            </w:tcBorders>
            <w:shd w:val="clear" w:color="auto" w:fill="auto"/>
          </w:tcPr>
          <w:p w:rsidR="002233C3" w:rsidRPr="000472D1" w:rsidRDefault="002233C3" w:rsidP="005C00AA">
            <w:pPr>
              <w:spacing w:after="0"/>
              <w:rPr>
                <w:ins w:id="51" w:author="Georg Mayer" w:date="2016-11-04T09:29:00Z"/>
                <w:rFonts w:ascii="Arial" w:eastAsia="MS Mincho" w:hAnsi="Arial" w:cs="Arial"/>
              </w:rPr>
            </w:pPr>
          </w:p>
        </w:tc>
        <w:tc>
          <w:tcPr>
            <w:tcW w:w="885" w:type="dxa"/>
            <w:tcBorders>
              <w:top w:val="nil"/>
              <w:bottom w:val="single" w:sz="4" w:space="0" w:color="auto"/>
            </w:tcBorders>
            <w:shd w:val="clear" w:color="auto" w:fill="auto"/>
          </w:tcPr>
          <w:p w:rsidR="002233C3" w:rsidRPr="000472D1" w:rsidRDefault="002233C3" w:rsidP="005C00AA">
            <w:pPr>
              <w:spacing w:after="0"/>
              <w:rPr>
                <w:ins w:id="52" w:author="Georg Mayer" w:date="2016-11-04T09:29:00Z"/>
                <w:rFonts w:ascii="Arial" w:hAnsi="Arial" w:cs="Arial"/>
                <w:color w:val="000000"/>
                <w:lang w:val="en-US"/>
              </w:rPr>
            </w:pPr>
          </w:p>
        </w:tc>
        <w:tc>
          <w:tcPr>
            <w:tcW w:w="4819" w:type="dxa"/>
            <w:tcBorders>
              <w:top w:val="nil"/>
              <w:bottom w:val="single" w:sz="4" w:space="0" w:color="auto"/>
              <w:right w:val="single" w:sz="18" w:space="0" w:color="auto"/>
            </w:tcBorders>
          </w:tcPr>
          <w:p w:rsidR="002233C3" w:rsidRPr="000472D1" w:rsidRDefault="002233C3" w:rsidP="005C00AA">
            <w:pPr>
              <w:spacing w:after="0"/>
              <w:rPr>
                <w:ins w:id="53" w:author="Georg Mayer" w:date="2016-11-04T09:29:00Z"/>
                <w:rFonts w:ascii="Arial" w:hAnsi="Arial" w:cs="Arial"/>
                <w:lang w:val="en-US"/>
              </w:rPr>
            </w:pPr>
          </w:p>
        </w:tc>
      </w:tr>
      <w:tr w:rsidR="002233C3" w:rsidRPr="000472D1" w:rsidTr="005C00AA">
        <w:trPr>
          <w:cantSplit/>
          <w:ins w:id="54" w:author="Georg Mayer" w:date="2016-11-04T09:29:00Z"/>
        </w:trPr>
        <w:tc>
          <w:tcPr>
            <w:tcW w:w="851" w:type="dxa"/>
            <w:tcBorders>
              <w:top w:val="single" w:sz="4" w:space="0" w:color="auto"/>
              <w:left w:val="single" w:sz="18" w:space="0" w:color="auto"/>
              <w:bottom w:val="single" w:sz="4" w:space="0" w:color="auto"/>
            </w:tcBorders>
            <w:shd w:val="clear" w:color="auto" w:fill="auto"/>
          </w:tcPr>
          <w:p w:rsidR="002233C3" w:rsidRPr="000472D1" w:rsidRDefault="002233C3" w:rsidP="005C00AA">
            <w:pPr>
              <w:spacing w:after="0"/>
              <w:rPr>
                <w:ins w:id="55" w:author="Georg Mayer" w:date="2016-11-04T09:29:00Z"/>
                <w:rFonts w:ascii="Arial" w:hAnsi="Arial" w:cs="Arial"/>
                <w:b/>
                <w:bCs/>
                <w:lang w:val="en-US"/>
              </w:rPr>
            </w:pPr>
            <w:ins w:id="56" w:author="Georg Mayer" w:date="2016-11-04T09:29:00Z">
              <w:r>
                <w:rPr>
                  <w:rFonts w:ascii="Arial" w:hAnsi="Arial" w:cs="Arial"/>
                  <w:b/>
                  <w:bCs/>
                  <w:lang w:val="en-US"/>
                </w:rPr>
                <w:t>14</w:t>
              </w:r>
              <w:r w:rsidRPr="000472D1">
                <w:rPr>
                  <w:rFonts w:ascii="Arial" w:hAnsi="Arial" w:cs="Arial"/>
                  <w:b/>
                  <w:bCs/>
                  <w:lang w:val="en-US"/>
                </w:rPr>
                <w:t>.</w:t>
              </w:r>
            </w:ins>
            <w:ins w:id="57" w:author="Georg Mayer" w:date="2016-11-04T09:30:00Z">
              <w:r>
                <w:rPr>
                  <w:rFonts w:ascii="Arial" w:hAnsi="Arial" w:cs="Arial"/>
                  <w:b/>
                  <w:bCs/>
                  <w:lang w:val="en-US"/>
                </w:rPr>
                <w:t>16</w:t>
              </w:r>
            </w:ins>
          </w:p>
        </w:tc>
        <w:tc>
          <w:tcPr>
            <w:tcW w:w="2126" w:type="dxa"/>
            <w:tcBorders>
              <w:top w:val="single" w:sz="4" w:space="0" w:color="auto"/>
              <w:bottom w:val="single" w:sz="4" w:space="0" w:color="auto"/>
            </w:tcBorders>
            <w:shd w:val="clear" w:color="auto" w:fill="auto"/>
          </w:tcPr>
          <w:p w:rsidR="002233C3" w:rsidRPr="000472D1" w:rsidRDefault="002233C3" w:rsidP="005C00AA">
            <w:pPr>
              <w:spacing w:after="0"/>
              <w:rPr>
                <w:ins w:id="58" w:author="Georg Mayer" w:date="2016-11-04T09:29:00Z"/>
                <w:rFonts w:ascii="Arial" w:hAnsi="Arial" w:cs="Arial"/>
                <w:b/>
                <w:bCs/>
                <w:lang w:val="en-US"/>
              </w:rPr>
            </w:pPr>
            <w:ins w:id="59" w:author="Georg Mayer" w:date="2016-11-04T09:29:00Z">
              <w:r w:rsidRPr="002233C3">
                <w:rPr>
                  <w:rFonts w:ascii="Arial" w:hAnsi="Arial" w:cs="Arial"/>
                  <w:b/>
                </w:rPr>
                <w:t>CT Aspect of Improvements of Awareness of User Location Change</w:t>
              </w:r>
              <w:r>
                <w:rPr>
                  <w:rFonts w:ascii="Arial" w:hAnsi="Arial" w:cs="Arial"/>
                  <w:b/>
                </w:rPr>
                <w:br/>
                <w:t>[</w:t>
              </w:r>
              <w:r w:rsidRPr="002233C3">
                <w:rPr>
                  <w:rFonts w:ascii="Arial" w:hAnsi="Arial" w:cs="Arial"/>
                  <w:b/>
                </w:rPr>
                <w:t>AULC-CT</w:t>
              </w:r>
              <w:r>
                <w:rPr>
                  <w:rFonts w:ascii="Arial" w:hAnsi="Arial" w:cs="Arial"/>
                  <w:b/>
                </w:rPr>
                <w:t>]</w:t>
              </w:r>
            </w:ins>
          </w:p>
        </w:tc>
        <w:tc>
          <w:tcPr>
            <w:tcW w:w="851" w:type="dxa"/>
            <w:tcBorders>
              <w:top w:val="single" w:sz="4" w:space="0" w:color="auto"/>
              <w:bottom w:val="single" w:sz="4" w:space="0" w:color="auto"/>
            </w:tcBorders>
            <w:shd w:val="clear" w:color="auto" w:fill="auto"/>
          </w:tcPr>
          <w:p w:rsidR="002233C3" w:rsidRPr="00164543" w:rsidRDefault="002233C3" w:rsidP="005C00AA">
            <w:pPr>
              <w:spacing w:after="0"/>
              <w:rPr>
                <w:ins w:id="60" w:author="Georg Mayer" w:date="2016-11-04T09:29:00Z"/>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233C3" w:rsidRPr="00FF173D" w:rsidRDefault="002233C3" w:rsidP="005C00AA">
            <w:pPr>
              <w:spacing w:after="0"/>
              <w:rPr>
                <w:ins w:id="61" w:author="Georg Mayer" w:date="2016-11-04T09:29:00Z"/>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233C3" w:rsidRPr="000472D1" w:rsidRDefault="002233C3" w:rsidP="005C00AA">
            <w:pPr>
              <w:spacing w:after="0"/>
              <w:rPr>
                <w:ins w:id="62" w:author="Georg Mayer" w:date="2016-11-04T09:29:00Z"/>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233C3" w:rsidRPr="000472D1" w:rsidRDefault="002233C3" w:rsidP="005C00AA">
            <w:pPr>
              <w:spacing w:after="0"/>
              <w:rPr>
                <w:ins w:id="63" w:author="Georg Mayer" w:date="2016-11-04T09:29:00Z"/>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233C3" w:rsidRPr="000472D1" w:rsidRDefault="002233C3" w:rsidP="005C00AA">
            <w:pPr>
              <w:spacing w:after="0"/>
              <w:rPr>
                <w:ins w:id="64" w:author="Georg Mayer" w:date="2016-11-04T09:29:00Z"/>
                <w:rFonts w:ascii="Arial" w:hAnsi="Arial" w:cs="Arial"/>
                <w:lang w:val="en-US"/>
              </w:rPr>
            </w:pPr>
          </w:p>
        </w:tc>
      </w:tr>
      <w:tr w:rsidR="002233C3" w:rsidRPr="000472D1" w:rsidTr="005C00AA">
        <w:trPr>
          <w:cantSplit/>
          <w:ins w:id="65" w:author="Georg Mayer" w:date="2016-11-04T09:29:00Z"/>
        </w:trPr>
        <w:tc>
          <w:tcPr>
            <w:tcW w:w="851" w:type="dxa"/>
            <w:tcBorders>
              <w:top w:val="nil"/>
              <w:left w:val="single" w:sz="18" w:space="0" w:color="auto"/>
              <w:bottom w:val="nil"/>
            </w:tcBorders>
            <w:shd w:val="clear" w:color="auto" w:fill="auto"/>
          </w:tcPr>
          <w:p w:rsidR="002233C3" w:rsidRPr="000472D1" w:rsidRDefault="002233C3" w:rsidP="005C00AA">
            <w:pPr>
              <w:spacing w:after="0"/>
              <w:rPr>
                <w:ins w:id="66" w:author="Georg Mayer" w:date="2016-11-04T09:29:00Z"/>
                <w:rFonts w:ascii="Arial" w:hAnsi="Arial" w:cs="Arial"/>
                <w:b/>
                <w:bCs/>
                <w:lang w:val="en-US"/>
              </w:rPr>
            </w:pPr>
          </w:p>
        </w:tc>
        <w:tc>
          <w:tcPr>
            <w:tcW w:w="2126" w:type="dxa"/>
            <w:tcBorders>
              <w:top w:val="nil"/>
              <w:bottom w:val="nil"/>
            </w:tcBorders>
            <w:shd w:val="clear" w:color="auto" w:fill="auto"/>
          </w:tcPr>
          <w:p w:rsidR="002233C3" w:rsidRPr="000472D1" w:rsidRDefault="002233C3" w:rsidP="005C00AA">
            <w:pPr>
              <w:spacing w:after="0"/>
              <w:rPr>
                <w:ins w:id="67" w:author="Georg Mayer" w:date="2016-11-04T09:29:00Z"/>
                <w:rFonts w:ascii="Arial" w:hAnsi="Arial" w:cs="Arial"/>
                <w:b/>
                <w:bCs/>
                <w:lang w:val="en-US"/>
              </w:rPr>
            </w:pPr>
          </w:p>
        </w:tc>
        <w:tc>
          <w:tcPr>
            <w:tcW w:w="851" w:type="dxa"/>
            <w:tcBorders>
              <w:top w:val="nil"/>
              <w:bottom w:val="nil"/>
            </w:tcBorders>
            <w:shd w:val="clear" w:color="auto" w:fill="auto"/>
          </w:tcPr>
          <w:p w:rsidR="002233C3" w:rsidRPr="00164543" w:rsidRDefault="002233C3" w:rsidP="005C00AA">
            <w:pPr>
              <w:spacing w:after="0"/>
              <w:rPr>
                <w:ins w:id="68" w:author="Georg Mayer" w:date="2016-11-04T09:29:00Z"/>
                <w:rFonts w:ascii="Arial" w:hAnsi="Arial" w:cs="Arial"/>
                <w:color w:val="000000"/>
                <w:lang w:val="en-US"/>
              </w:rPr>
            </w:pPr>
          </w:p>
        </w:tc>
        <w:tc>
          <w:tcPr>
            <w:tcW w:w="3969" w:type="dxa"/>
            <w:tcBorders>
              <w:top w:val="nil"/>
              <w:bottom w:val="nil"/>
            </w:tcBorders>
            <w:shd w:val="clear" w:color="auto" w:fill="auto"/>
          </w:tcPr>
          <w:p w:rsidR="002233C3" w:rsidRPr="000472D1" w:rsidRDefault="002233C3" w:rsidP="005C00AA">
            <w:pPr>
              <w:spacing w:after="0"/>
              <w:rPr>
                <w:ins w:id="69" w:author="Georg Mayer" w:date="2016-11-04T09:29:00Z"/>
                <w:rFonts w:ascii="Arial" w:hAnsi="Arial" w:cs="Arial"/>
                <w:snapToGrid w:val="0"/>
                <w:color w:val="000000"/>
                <w:lang w:val="en-US"/>
              </w:rPr>
            </w:pPr>
          </w:p>
        </w:tc>
        <w:tc>
          <w:tcPr>
            <w:tcW w:w="1383" w:type="dxa"/>
            <w:gridSpan w:val="2"/>
            <w:tcBorders>
              <w:top w:val="nil"/>
              <w:bottom w:val="nil"/>
            </w:tcBorders>
            <w:shd w:val="clear" w:color="auto" w:fill="auto"/>
          </w:tcPr>
          <w:p w:rsidR="002233C3" w:rsidRPr="000472D1" w:rsidRDefault="002233C3" w:rsidP="005C00AA">
            <w:pPr>
              <w:spacing w:after="0"/>
              <w:rPr>
                <w:ins w:id="70" w:author="Georg Mayer" w:date="2016-11-04T09:29:00Z"/>
                <w:rFonts w:ascii="Arial" w:hAnsi="Arial" w:cs="Arial"/>
                <w:color w:val="000000"/>
                <w:lang w:val="en-US"/>
              </w:rPr>
            </w:pPr>
          </w:p>
        </w:tc>
        <w:tc>
          <w:tcPr>
            <w:tcW w:w="885" w:type="dxa"/>
            <w:tcBorders>
              <w:top w:val="nil"/>
              <w:bottom w:val="nil"/>
            </w:tcBorders>
            <w:shd w:val="clear" w:color="auto" w:fill="auto"/>
          </w:tcPr>
          <w:p w:rsidR="002233C3" w:rsidRPr="000472D1" w:rsidRDefault="002233C3" w:rsidP="005C00AA">
            <w:pPr>
              <w:spacing w:after="0"/>
              <w:rPr>
                <w:ins w:id="71" w:author="Georg Mayer" w:date="2016-11-04T09:29:00Z"/>
                <w:rFonts w:ascii="Arial" w:hAnsi="Arial" w:cs="Arial"/>
                <w:color w:val="000000"/>
                <w:lang w:val="en-US"/>
              </w:rPr>
            </w:pPr>
          </w:p>
        </w:tc>
        <w:tc>
          <w:tcPr>
            <w:tcW w:w="4819" w:type="dxa"/>
            <w:tcBorders>
              <w:top w:val="nil"/>
              <w:bottom w:val="nil"/>
              <w:right w:val="single" w:sz="18" w:space="0" w:color="auto"/>
            </w:tcBorders>
          </w:tcPr>
          <w:p w:rsidR="002233C3" w:rsidRPr="000472D1" w:rsidRDefault="002233C3" w:rsidP="005C00AA">
            <w:pPr>
              <w:spacing w:after="0"/>
              <w:rPr>
                <w:ins w:id="72" w:author="Georg Mayer" w:date="2016-11-04T09:29:00Z"/>
                <w:rFonts w:ascii="Arial" w:hAnsi="Arial" w:cs="Arial"/>
                <w:lang w:val="en-US"/>
              </w:rPr>
            </w:pPr>
          </w:p>
        </w:tc>
      </w:tr>
      <w:tr w:rsidR="002233C3" w:rsidRPr="000472D1" w:rsidTr="005C00AA">
        <w:trPr>
          <w:cantSplit/>
          <w:ins w:id="73" w:author="Georg Mayer" w:date="2016-11-04T09:29:00Z"/>
        </w:trPr>
        <w:tc>
          <w:tcPr>
            <w:tcW w:w="851" w:type="dxa"/>
            <w:tcBorders>
              <w:top w:val="nil"/>
              <w:left w:val="single" w:sz="18" w:space="0" w:color="auto"/>
              <w:bottom w:val="single" w:sz="4" w:space="0" w:color="auto"/>
            </w:tcBorders>
            <w:shd w:val="clear" w:color="auto" w:fill="auto"/>
          </w:tcPr>
          <w:p w:rsidR="002233C3" w:rsidRPr="000472D1" w:rsidRDefault="002233C3" w:rsidP="005C00AA">
            <w:pPr>
              <w:spacing w:after="0"/>
              <w:rPr>
                <w:ins w:id="74" w:author="Georg Mayer" w:date="2016-11-04T09:29:00Z"/>
                <w:rFonts w:ascii="Arial" w:hAnsi="Arial" w:cs="Arial"/>
                <w:b/>
                <w:bCs/>
                <w:lang w:val="en-US"/>
              </w:rPr>
            </w:pPr>
          </w:p>
        </w:tc>
        <w:tc>
          <w:tcPr>
            <w:tcW w:w="2126" w:type="dxa"/>
            <w:tcBorders>
              <w:top w:val="nil"/>
              <w:bottom w:val="single" w:sz="4" w:space="0" w:color="auto"/>
            </w:tcBorders>
            <w:shd w:val="clear" w:color="auto" w:fill="auto"/>
          </w:tcPr>
          <w:p w:rsidR="002233C3" w:rsidRPr="000472D1" w:rsidRDefault="002233C3" w:rsidP="005C00AA">
            <w:pPr>
              <w:spacing w:after="0"/>
              <w:rPr>
                <w:ins w:id="75" w:author="Georg Mayer" w:date="2016-11-04T09:29:00Z"/>
                <w:rFonts w:ascii="Arial" w:eastAsia="MS Mincho" w:hAnsi="Arial" w:cs="Arial"/>
              </w:rPr>
            </w:pPr>
          </w:p>
        </w:tc>
        <w:tc>
          <w:tcPr>
            <w:tcW w:w="851" w:type="dxa"/>
            <w:tcBorders>
              <w:top w:val="nil"/>
              <w:bottom w:val="single" w:sz="4" w:space="0" w:color="auto"/>
            </w:tcBorders>
            <w:shd w:val="clear" w:color="auto" w:fill="auto"/>
          </w:tcPr>
          <w:p w:rsidR="002233C3" w:rsidRPr="00164543" w:rsidRDefault="002233C3" w:rsidP="005C00AA">
            <w:pPr>
              <w:spacing w:after="0"/>
              <w:rPr>
                <w:ins w:id="76" w:author="Georg Mayer" w:date="2016-11-04T09:29:00Z"/>
                <w:rFonts w:ascii="Arial" w:eastAsia="MS Mincho" w:hAnsi="Arial" w:cs="Arial"/>
              </w:rPr>
            </w:pPr>
          </w:p>
        </w:tc>
        <w:tc>
          <w:tcPr>
            <w:tcW w:w="3969" w:type="dxa"/>
            <w:tcBorders>
              <w:top w:val="nil"/>
              <w:bottom w:val="single" w:sz="4" w:space="0" w:color="auto"/>
            </w:tcBorders>
            <w:shd w:val="clear" w:color="auto" w:fill="auto"/>
          </w:tcPr>
          <w:p w:rsidR="002233C3" w:rsidRPr="000472D1" w:rsidRDefault="002233C3" w:rsidP="005C00AA">
            <w:pPr>
              <w:spacing w:after="0"/>
              <w:rPr>
                <w:ins w:id="77" w:author="Georg Mayer" w:date="2016-11-04T09:29:00Z"/>
                <w:rFonts w:ascii="Arial" w:eastAsia="MS Mincho" w:hAnsi="Arial" w:cs="Arial"/>
              </w:rPr>
            </w:pPr>
          </w:p>
        </w:tc>
        <w:tc>
          <w:tcPr>
            <w:tcW w:w="1383" w:type="dxa"/>
            <w:gridSpan w:val="2"/>
            <w:tcBorders>
              <w:top w:val="nil"/>
              <w:bottom w:val="single" w:sz="4" w:space="0" w:color="auto"/>
            </w:tcBorders>
            <w:shd w:val="clear" w:color="auto" w:fill="auto"/>
          </w:tcPr>
          <w:p w:rsidR="002233C3" w:rsidRPr="000472D1" w:rsidRDefault="002233C3" w:rsidP="005C00AA">
            <w:pPr>
              <w:spacing w:after="0"/>
              <w:rPr>
                <w:ins w:id="78" w:author="Georg Mayer" w:date="2016-11-04T09:29:00Z"/>
                <w:rFonts w:ascii="Arial" w:eastAsia="MS Mincho" w:hAnsi="Arial" w:cs="Arial"/>
              </w:rPr>
            </w:pPr>
          </w:p>
        </w:tc>
        <w:tc>
          <w:tcPr>
            <w:tcW w:w="885" w:type="dxa"/>
            <w:tcBorders>
              <w:top w:val="nil"/>
              <w:bottom w:val="single" w:sz="4" w:space="0" w:color="auto"/>
            </w:tcBorders>
            <w:shd w:val="clear" w:color="auto" w:fill="auto"/>
          </w:tcPr>
          <w:p w:rsidR="002233C3" w:rsidRPr="000472D1" w:rsidRDefault="002233C3" w:rsidP="005C00AA">
            <w:pPr>
              <w:spacing w:after="0"/>
              <w:rPr>
                <w:ins w:id="79" w:author="Georg Mayer" w:date="2016-11-04T09:29:00Z"/>
                <w:rFonts w:ascii="Arial" w:hAnsi="Arial" w:cs="Arial"/>
                <w:color w:val="000000"/>
                <w:lang w:val="en-US"/>
              </w:rPr>
            </w:pPr>
          </w:p>
        </w:tc>
        <w:tc>
          <w:tcPr>
            <w:tcW w:w="4819" w:type="dxa"/>
            <w:tcBorders>
              <w:top w:val="nil"/>
              <w:bottom w:val="single" w:sz="4" w:space="0" w:color="auto"/>
              <w:right w:val="single" w:sz="18" w:space="0" w:color="auto"/>
            </w:tcBorders>
          </w:tcPr>
          <w:p w:rsidR="002233C3" w:rsidRPr="000472D1" w:rsidRDefault="002233C3" w:rsidP="005C00AA">
            <w:pPr>
              <w:spacing w:after="0"/>
              <w:rPr>
                <w:ins w:id="80" w:author="Georg Mayer" w:date="2016-11-04T09:29:00Z"/>
                <w:rFonts w:ascii="Arial" w:hAnsi="Arial" w:cs="Arial"/>
                <w:lang w:val="en-US"/>
              </w:rPr>
            </w:pPr>
          </w:p>
        </w:tc>
      </w:tr>
      <w:tr w:rsidR="002233C3" w:rsidRPr="000472D1" w:rsidTr="005C00AA">
        <w:trPr>
          <w:cantSplit/>
          <w:ins w:id="81" w:author="Georg Mayer" w:date="2016-11-04T09:29:00Z"/>
        </w:trPr>
        <w:tc>
          <w:tcPr>
            <w:tcW w:w="851" w:type="dxa"/>
            <w:tcBorders>
              <w:top w:val="single" w:sz="4" w:space="0" w:color="auto"/>
              <w:left w:val="single" w:sz="18" w:space="0" w:color="auto"/>
              <w:bottom w:val="single" w:sz="4" w:space="0" w:color="auto"/>
            </w:tcBorders>
            <w:shd w:val="clear" w:color="auto" w:fill="auto"/>
          </w:tcPr>
          <w:p w:rsidR="002233C3" w:rsidRPr="000472D1" w:rsidRDefault="002233C3" w:rsidP="005C00AA">
            <w:pPr>
              <w:spacing w:after="0"/>
              <w:rPr>
                <w:ins w:id="82" w:author="Georg Mayer" w:date="2016-11-04T09:29:00Z"/>
                <w:rFonts w:ascii="Arial" w:hAnsi="Arial" w:cs="Arial"/>
                <w:b/>
                <w:bCs/>
                <w:lang w:val="en-US"/>
              </w:rPr>
            </w:pPr>
            <w:ins w:id="83" w:author="Georg Mayer" w:date="2016-11-04T09:29:00Z">
              <w:r>
                <w:rPr>
                  <w:rFonts w:ascii="Arial" w:hAnsi="Arial" w:cs="Arial"/>
                  <w:b/>
                  <w:bCs/>
                  <w:lang w:val="en-US"/>
                </w:rPr>
                <w:lastRenderedPageBreak/>
                <w:t>14</w:t>
              </w:r>
              <w:r w:rsidRPr="000472D1">
                <w:rPr>
                  <w:rFonts w:ascii="Arial" w:hAnsi="Arial" w:cs="Arial"/>
                  <w:b/>
                  <w:bCs/>
                  <w:lang w:val="en-US"/>
                </w:rPr>
                <w:t>.</w:t>
              </w:r>
            </w:ins>
            <w:ins w:id="84" w:author="Georg Mayer" w:date="2016-11-04T09:30:00Z">
              <w:r>
                <w:rPr>
                  <w:rFonts w:ascii="Arial" w:hAnsi="Arial" w:cs="Arial"/>
                  <w:b/>
                  <w:bCs/>
                  <w:lang w:val="en-US"/>
                </w:rPr>
                <w:t>17</w:t>
              </w:r>
            </w:ins>
          </w:p>
        </w:tc>
        <w:tc>
          <w:tcPr>
            <w:tcW w:w="2126" w:type="dxa"/>
            <w:tcBorders>
              <w:top w:val="single" w:sz="4" w:space="0" w:color="auto"/>
              <w:bottom w:val="single" w:sz="4" w:space="0" w:color="auto"/>
            </w:tcBorders>
            <w:shd w:val="clear" w:color="auto" w:fill="auto"/>
          </w:tcPr>
          <w:p w:rsidR="002233C3" w:rsidRPr="000472D1" w:rsidRDefault="002233C3" w:rsidP="005C00AA">
            <w:pPr>
              <w:spacing w:after="0"/>
              <w:rPr>
                <w:ins w:id="85" w:author="Georg Mayer" w:date="2016-11-04T09:29:00Z"/>
                <w:rFonts w:ascii="Arial" w:hAnsi="Arial" w:cs="Arial"/>
                <w:b/>
                <w:bCs/>
                <w:lang w:val="en-US"/>
              </w:rPr>
            </w:pPr>
            <w:ins w:id="86" w:author="Georg Mayer" w:date="2016-11-04T09:29:00Z">
              <w:r w:rsidRPr="002233C3">
                <w:rPr>
                  <w:rFonts w:ascii="Arial" w:hAnsi="Arial" w:cs="Arial"/>
                  <w:b/>
                </w:rPr>
                <w:t>CT aspects of Enhancements of Dedicated Core Networks</w:t>
              </w:r>
              <w:r>
                <w:rPr>
                  <w:rFonts w:ascii="Arial" w:hAnsi="Arial" w:cs="Arial"/>
                  <w:b/>
                </w:rPr>
                <w:br/>
                <w:t>[</w:t>
              </w:r>
              <w:r w:rsidRPr="002233C3">
                <w:rPr>
                  <w:rFonts w:ascii="Arial" w:hAnsi="Arial" w:cs="Arial"/>
                  <w:b/>
                </w:rPr>
                <w:t>eDECOR-CT</w:t>
              </w:r>
              <w:r>
                <w:rPr>
                  <w:rFonts w:ascii="Arial" w:hAnsi="Arial" w:cs="Arial"/>
                  <w:b/>
                </w:rPr>
                <w:t>]</w:t>
              </w:r>
            </w:ins>
          </w:p>
        </w:tc>
        <w:tc>
          <w:tcPr>
            <w:tcW w:w="851" w:type="dxa"/>
            <w:tcBorders>
              <w:top w:val="single" w:sz="4" w:space="0" w:color="auto"/>
              <w:bottom w:val="single" w:sz="4" w:space="0" w:color="auto"/>
            </w:tcBorders>
            <w:shd w:val="clear" w:color="auto" w:fill="auto"/>
          </w:tcPr>
          <w:p w:rsidR="002233C3" w:rsidRPr="00164543" w:rsidRDefault="002233C3" w:rsidP="005C00AA">
            <w:pPr>
              <w:spacing w:after="0"/>
              <w:rPr>
                <w:ins w:id="87" w:author="Georg Mayer" w:date="2016-11-04T09:29:00Z"/>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233C3" w:rsidRPr="00FF173D" w:rsidRDefault="002233C3" w:rsidP="005C00AA">
            <w:pPr>
              <w:spacing w:after="0"/>
              <w:rPr>
                <w:ins w:id="88" w:author="Georg Mayer" w:date="2016-11-04T09:29:00Z"/>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233C3" w:rsidRPr="000472D1" w:rsidRDefault="002233C3" w:rsidP="005C00AA">
            <w:pPr>
              <w:spacing w:after="0"/>
              <w:rPr>
                <w:ins w:id="89" w:author="Georg Mayer" w:date="2016-11-04T09:29:00Z"/>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233C3" w:rsidRPr="000472D1" w:rsidRDefault="002233C3" w:rsidP="005C00AA">
            <w:pPr>
              <w:spacing w:after="0"/>
              <w:rPr>
                <w:ins w:id="90" w:author="Georg Mayer" w:date="2016-11-04T09:29:00Z"/>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233C3" w:rsidRPr="000472D1" w:rsidRDefault="002233C3" w:rsidP="005C00AA">
            <w:pPr>
              <w:spacing w:after="0"/>
              <w:rPr>
                <w:ins w:id="91" w:author="Georg Mayer" w:date="2016-11-04T09:29:00Z"/>
                <w:rFonts w:ascii="Arial" w:hAnsi="Arial" w:cs="Arial"/>
                <w:lang w:val="en-US"/>
              </w:rPr>
            </w:pPr>
          </w:p>
        </w:tc>
      </w:tr>
      <w:tr w:rsidR="002233C3" w:rsidRPr="000472D1" w:rsidTr="005C00AA">
        <w:trPr>
          <w:cantSplit/>
          <w:ins w:id="92" w:author="Georg Mayer" w:date="2016-11-04T09:29:00Z"/>
        </w:trPr>
        <w:tc>
          <w:tcPr>
            <w:tcW w:w="851" w:type="dxa"/>
            <w:tcBorders>
              <w:top w:val="nil"/>
              <w:left w:val="single" w:sz="18" w:space="0" w:color="auto"/>
              <w:bottom w:val="nil"/>
            </w:tcBorders>
            <w:shd w:val="clear" w:color="auto" w:fill="auto"/>
          </w:tcPr>
          <w:p w:rsidR="002233C3" w:rsidRPr="000472D1" w:rsidRDefault="002233C3" w:rsidP="005C00AA">
            <w:pPr>
              <w:spacing w:after="0"/>
              <w:rPr>
                <w:ins w:id="93" w:author="Georg Mayer" w:date="2016-11-04T09:29:00Z"/>
                <w:rFonts w:ascii="Arial" w:hAnsi="Arial" w:cs="Arial"/>
                <w:b/>
                <w:bCs/>
                <w:lang w:val="en-US"/>
              </w:rPr>
            </w:pPr>
          </w:p>
        </w:tc>
        <w:tc>
          <w:tcPr>
            <w:tcW w:w="2126" w:type="dxa"/>
            <w:tcBorders>
              <w:top w:val="nil"/>
              <w:bottom w:val="nil"/>
            </w:tcBorders>
            <w:shd w:val="clear" w:color="auto" w:fill="auto"/>
          </w:tcPr>
          <w:p w:rsidR="002233C3" w:rsidRPr="000472D1" w:rsidRDefault="002233C3" w:rsidP="005C00AA">
            <w:pPr>
              <w:spacing w:after="0"/>
              <w:rPr>
                <w:ins w:id="94" w:author="Georg Mayer" w:date="2016-11-04T09:29:00Z"/>
                <w:rFonts w:ascii="Arial" w:hAnsi="Arial" w:cs="Arial"/>
                <w:b/>
                <w:bCs/>
                <w:lang w:val="en-US"/>
              </w:rPr>
            </w:pPr>
          </w:p>
        </w:tc>
        <w:tc>
          <w:tcPr>
            <w:tcW w:w="851" w:type="dxa"/>
            <w:tcBorders>
              <w:top w:val="nil"/>
              <w:bottom w:val="nil"/>
            </w:tcBorders>
            <w:shd w:val="clear" w:color="auto" w:fill="auto"/>
          </w:tcPr>
          <w:p w:rsidR="002233C3" w:rsidRPr="00164543" w:rsidRDefault="002233C3" w:rsidP="005C00AA">
            <w:pPr>
              <w:spacing w:after="0"/>
              <w:rPr>
                <w:ins w:id="95" w:author="Georg Mayer" w:date="2016-11-04T09:29:00Z"/>
                <w:rFonts w:ascii="Arial" w:hAnsi="Arial" w:cs="Arial"/>
                <w:color w:val="000000"/>
                <w:lang w:val="en-US"/>
              </w:rPr>
            </w:pPr>
          </w:p>
        </w:tc>
        <w:tc>
          <w:tcPr>
            <w:tcW w:w="3969" w:type="dxa"/>
            <w:tcBorders>
              <w:top w:val="nil"/>
              <w:bottom w:val="nil"/>
            </w:tcBorders>
            <w:shd w:val="clear" w:color="auto" w:fill="auto"/>
          </w:tcPr>
          <w:p w:rsidR="002233C3" w:rsidRPr="000472D1" w:rsidRDefault="002233C3" w:rsidP="005C00AA">
            <w:pPr>
              <w:spacing w:after="0"/>
              <w:rPr>
                <w:ins w:id="96" w:author="Georg Mayer" w:date="2016-11-04T09:29:00Z"/>
                <w:rFonts w:ascii="Arial" w:hAnsi="Arial" w:cs="Arial"/>
                <w:snapToGrid w:val="0"/>
                <w:color w:val="000000"/>
                <w:lang w:val="en-US"/>
              </w:rPr>
            </w:pPr>
          </w:p>
        </w:tc>
        <w:tc>
          <w:tcPr>
            <w:tcW w:w="1383" w:type="dxa"/>
            <w:gridSpan w:val="2"/>
            <w:tcBorders>
              <w:top w:val="nil"/>
              <w:bottom w:val="nil"/>
            </w:tcBorders>
            <w:shd w:val="clear" w:color="auto" w:fill="auto"/>
          </w:tcPr>
          <w:p w:rsidR="002233C3" w:rsidRPr="000472D1" w:rsidRDefault="002233C3" w:rsidP="005C00AA">
            <w:pPr>
              <w:spacing w:after="0"/>
              <w:rPr>
                <w:ins w:id="97" w:author="Georg Mayer" w:date="2016-11-04T09:29:00Z"/>
                <w:rFonts w:ascii="Arial" w:hAnsi="Arial" w:cs="Arial"/>
                <w:color w:val="000000"/>
                <w:lang w:val="en-US"/>
              </w:rPr>
            </w:pPr>
          </w:p>
        </w:tc>
        <w:tc>
          <w:tcPr>
            <w:tcW w:w="885" w:type="dxa"/>
            <w:tcBorders>
              <w:top w:val="nil"/>
              <w:bottom w:val="nil"/>
            </w:tcBorders>
            <w:shd w:val="clear" w:color="auto" w:fill="auto"/>
          </w:tcPr>
          <w:p w:rsidR="002233C3" w:rsidRPr="000472D1" w:rsidRDefault="002233C3" w:rsidP="005C00AA">
            <w:pPr>
              <w:spacing w:after="0"/>
              <w:rPr>
                <w:ins w:id="98" w:author="Georg Mayer" w:date="2016-11-04T09:29:00Z"/>
                <w:rFonts w:ascii="Arial" w:hAnsi="Arial" w:cs="Arial"/>
                <w:color w:val="000000"/>
                <w:lang w:val="en-US"/>
              </w:rPr>
            </w:pPr>
          </w:p>
        </w:tc>
        <w:tc>
          <w:tcPr>
            <w:tcW w:w="4819" w:type="dxa"/>
            <w:tcBorders>
              <w:top w:val="nil"/>
              <w:bottom w:val="nil"/>
              <w:right w:val="single" w:sz="18" w:space="0" w:color="auto"/>
            </w:tcBorders>
          </w:tcPr>
          <w:p w:rsidR="002233C3" w:rsidRPr="000472D1" w:rsidRDefault="002233C3" w:rsidP="005C00AA">
            <w:pPr>
              <w:spacing w:after="0"/>
              <w:rPr>
                <w:ins w:id="99" w:author="Georg Mayer" w:date="2016-11-04T09:29:00Z"/>
                <w:rFonts w:ascii="Arial" w:hAnsi="Arial" w:cs="Arial"/>
                <w:lang w:val="en-US"/>
              </w:rPr>
            </w:pPr>
          </w:p>
        </w:tc>
      </w:tr>
      <w:tr w:rsidR="002233C3" w:rsidRPr="000472D1" w:rsidTr="005C00AA">
        <w:trPr>
          <w:cantSplit/>
          <w:ins w:id="100" w:author="Georg Mayer" w:date="2016-11-04T09:29:00Z"/>
        </w:trPr>
        <w:tc>
          <w:tcPr>
            <w:tcW w:w="851" w:type="dxa"/>
            <w:tcBorders>
              <w:top w:val="nil"/>
              <w:left w:val="single" w:sz="18" w:space="0" w:color="auto"/>
              <w:bottom w:val="single" w:sz="4" w:space="0" w:color="auto"/>
            </w:tcBorders>
            <w:shd w:val="clear" w:color="auto" w:fill="auto"/>
          </w:tcPr>
          <w:p w:rsidR="002233C3" w:rsidRPr="000472D1" w:rsidRDefault="002233C3" w:rsidP="005C00AA">
            <w:pPr>
              <w:spacing w:after="0"/>
              <w:rPr>
                <w:ins w:id="101" w:author="Georg Mayer" w:date="2016-11-04T09:29:00Z"/>
                <w:rFonts w:ascii="Arial" w:hAnsi="Arial" w:cs="Arial"/>
                <w:b/>
                <w:bCs/>
                <w:lang w:val="en-US"/>
              </w:rPr>
            </w:pPr>
          </w:p>
        </w:tc>
        <w:tc>
          <w:tcPr>
            <w:tcW w:w="2126" w:type="dxa"/>
            <w:tcBorders>
              <w:top w:val="nil"/>
              <w:bottom w:val="single" w:sz="4" w:space="0" w:color="auto"/>
            </w:tcBorders>
            <w:shd w:val="clear" w:color="auto" w:fill="auto"/>
          </w:tcPr>
          <w:p w:rsidR="002233C3" w:rsidRPr="000472D1" w:rsidRDefault="002233C3" w:rsidP="005C00AA">
            <w:pPr>
              <w:spacing w:after="0"/>
              <w:rPr>
                <w:ins w:id="102" w:author="Georg Mayer" w:date="2016-11-04T09:29:00Z"/>
                <w:rFonts w:ascii="Arial" w:eastAsia="MS Mincho" w:hAnsi="Arial" w:cs="Arial"/>
              </w:rPr>
            </w:pPr>
          </w:p>
        </w:tc>
        <w:tc>
          <w:tcPr>
            <w:tcW w:w="851" w:type="dxa"/>
            <w:tcBorders>
              <w:top w:val="nil"/>
              <w:bottom w:val="single" w:sz="4" w:space="0" w:color="auto"/>
            </w:tcBorders>
            <w:shd w:val="clear" w:color="auto" w:fill="auto"/>
          </w:tcPr>
          <w:p w:rsidR="002233C3" w:rsidRPr="00164543" w:rsidRDefault="002233C3" w:rsidP="005C00AA">
            <w:pPr>
              <w:spacing w:after="0"/>
              <w:rPr>
                <w:ins w:id="103" w:author="Georg Mayer" w:date="2016-11-04T09:29:00Z"/>
                <w:rFonts w:ascii="Arial" w:eastAsia="MS Mincho" w:hAnsi="Arial" w:cs="Arial"/>
              </w:rPr>
            </w:pPr>
          </w:p>
        </w:tc>
        <w:tc>
          <w:tcPr>
            <w:tcW w:w="3969" w:type="dxa"/>
            <w:tcBorders>
              <w:top w:val="nil"/>
              <w:bottom w:val="single" w:sz="4" w:space="0" w:color="auto"/>
            </w:tcBorders>
            <w:shd w:val="clear" w:color="auto" w:fill="auto"/>
          </w:tcPr>
          <w:p w:rsidR="002233C3" w:rsidRPr="000472D1" w:rsidRDefault="002233C3" w:rsidP="005C00AA">
            <w:pPr>
              <w:spacing w:after="0"/>
              <w:rPr>
                <w:ins w:id="104" w:author="Georg Mayer" w:date="2016-11-04T09:29:00Z"/>
                <w:rFonts w:ascii="Arial" w:eastAsia="MS Mincho" w:hAnsi="Arial" w:cs="Arial"/>
              </w:rPr>
            </w:pPr>
          </w:p>
        </w:tc>
        <w:tc>
          <w:tcPr>
            <w:tcW w:w="1383" w:type="dxa"/>
            <w:gridSpan w:val="2"/>
            <w:tcBorders>
              <w:top w:val="nil"/>
              <w:bottom w:val="single" w:sz="4" w:space="0" w:color="auto"/>
            </w:tcBorders>
            <w:shd w:val="clear" w:color="auto" w:fill="auto"/>
          </w:tcPr>
          <w:p w:rsidR="002233C3" w:rsidRPr="000472D1" w:rsidRDefault="002233C3" w:rsidP="005C00AA">
            <w:pPr>
              <w:spacing w:after="0"/>
              <w:rPr>
                <w:ins w:id="105" w:author="Georg Mayer" w:date="2016-11-04T09:29:00Z"/>
                <w:rFonts w:ascii="Arial" w:eastAsia="MS Mincho" w:hAnsi="Arial" w:cs="Arial"/>
              </w:rPr>
            </w:pPr>
          </w:p>
        </w:tc>
        <w:tc>
          <w:tcPr>
            <w:tcW w:w="885" w:type="dxa"/>
            <w:tcBorders>
              <w:top w:val="nil"/>
              <w:bottom w:val="single" w:sz="4" w:space="0" w:color="auto"/>
            </w:tcBorders>
            <w:shd w:val="clear" w:color="auto" w:fill="auto"/>
          </w:tcPr>
          <w:p w:rsidR="002233C3" w:rsidRPr="000472D1" w:rsidRDefault="002233C3" w:rsidP="005C00AA">
            <w:pPr>
              <w:spacing w:after="0"/>
              <w:rPr>
                <w:ins w:id="106" w:author="Georg Mayer" w:date="2016-11-04T09:29:00Z"/>
                <w:rFonts w:ascii="Arial" w:hAnsi="Arial" w:cs="Arial"/>
                <w:color w:val="000000"/>
                <w:lang w:val="en-US"/>
              </w:rPr>
            </w:pPr>
          </w:p>
        </w:tc>
        <w:tc>
          <w:tcPr>
            <w:tcW w:w="4819" w:type="dxa"/>
            <w:tcBorders>
              <w:top w:val="nil"/>
              <w:bottom w:val="single" w:sz="4" w:space="0" w:color="auto"/>
              <w:right w:val="single" w:sz="18" w:space="0" w:color="auto"/>
            </w:tcBorders>
          </w:tcPr>
          <w:p w:rsidR="002233C3" w:rsidRPr="000472D1" w:rsidRDefault="002233C3" w:rsidP="005C00AA">
            <w:pPr>
              <w:spacing w:after="0"/>
              <w:rPr>
                <w:ins w:id="107" w:author="Georg Mayer" w:date="2016-11-04T09:29:00Z"/>
                <w:rFonts w:ascii="Arial" w:hAnsi="Arial" w:cs="Arial"/>
                <w:lang w:val="en-US"/>
              </w:rPr>
            </w:pPr>
          </w:p>
        </w:tc>
      </w:tr>
      <w:tr w:rsidR="002233C3" w:rsidRPr="000472D1" w:rsidTr="005C00AA">
        <w:trPr>
          <w:cantSplit/>
          <w:ins w:id="108" w:author="Georg Mayer" w:date="2016-11-04T09:29:00Z"/>
        </w:trPr>
        <w:tc>
          <w:tcPr>
            <w:tcW w:w="851" w:type="dxa"/>
            <w:tcBorders>
              <w:top w:val="single" w:sz="4" w:space="0" w:color="auto"/>
              <w:left w:val="single" w:sz="18" w:space="0" w:color="auto"/>
              <w:bottom w:val="single" w:sz="4" w:space="0" w:color="auto"/>
            </w:tcBorders>
            <w:shd w:val="clear" w:color="auto" w:fill="auto"/>
          </w:tcPr>
          <w:p w:rsidR="002233C3" w:rsidRPr="000472D1" w:rsidRDefault="002233C3" w:rsidP="005C00AA">
            <w:pPr>
              <w:spacing w:after="0"/>
              <w:rPr>
                <w:ins w:id="109" w:author="Georg Mayer" w:date="2016-11-04T09:29:00Z"/>
                <w:rFonts w:ascii="Arial" w:hAnsi="Arial" w:cs="Arial"/>
                <w:b/>
                <w:bCs/>
                <w:lang w:val="en-US"/>
              </w:rPr>
            </w:pPr>
            <w:ins w:id="110" w:author="Georg Mayer" w:date="2016-11-04T09:29:00Z">
              <w:r>
                <w:rPr>
                  <w:rFonts w:ascii="Arial" w:hAnsi="Arial" w:cs="Arial"/>
                  <w:b/>
                  <w:bCs/>
                  <w:lang w:val="en-US"/>
                </w:rPr>
                <w:t>14</w:t>
              </w:r>
              <w:r w:rsidRPr="000472D1">
                <w:rPr>
                  <w:rFonts w:ascii="Arial" w:hAnsi="Arial" w:cs="Arial"/>
                  <w:b/>
                  <w:bCs/>
                  <w:lang w:val="en-US"/>
                </w:rPr>
                <w:t>.</w:t>
              </w:r>
            </w:ins>
            <w:ins w:id="111" w:author="Georg Mayer" w:date="2016-11-04T09:30:00Z">
              <w:r>
                <w:rPr>
                  <w:rFonts w:ascii="Arial" w:hAnsi="Arial" w:cs="Arial"/>
                  <w:b/>
                  <w:bCs/>
                  <w:lang w:val="en-US"/>
                </w:rPr>
                <w:t>18</w:t>
              </w:r>
            </w:ins>
          </w:p>
        </w:tc>
        <w:tc>
          <w:tcPr>
            <w:tcW w:w="2126" w:type="dxa"/>
            <w:tcBorders>
              <w:top w:val="single" w:sz="4" w:space="0" w:color="auto"/>
              <w:bottom w:val="single" w:sz="4" w:space="0" w:color="auto"/>
            </w:tcBorders>
            <w:shd w:val="clear" w:color="auto" w:fill="auto"/>
          </w:tcPr>
          <w:p w:rsidR="002233C3" w:rsidRPr="000472D1" w:rsidRDefault="002233C3" w:rsidP="005C00AA">
            <w:pPr>
              <w:spacing w:after="0"/>
              <w:rPr>
                <w:ins w:id="112" w:author="Georg Mayer" w:date="2016-11-04T09:29:00Z"/>
                <w:rFonts w:ascii="Arial" w:hAnsi="Arial" w:cs="Arial"/>
                <w:b/>
                <w:bCs/>
                <w:lang w:val="en-US"/>
              </w:rPr>
            </w:pPr>
            <w:ins w:id="113" w:author="Georg Mayer" w:date="2016-11-04T09:29:00Z">
              <w:r w:rsidRPr="002233C3">
                <w:rPr>
                  <w:rFonts w:ascii="Arial" w:hAnsi="Arial" w:cs="Arial"/>
                  <w:b/>
                </w:rPr>
                <w:t xml:space="preserve">CT aspects of Support of Emergency services over WLAN – phase 2 </w:t>
              </w:r>
              <w:r>
                <w:rPr>
                  <w:rFonts w:ascii="Arial" w:hAnsi="Arial" w:cs="Arial"/>
                  <w:b/>
                </w:rPr>
                <w:br/>
                <w:t>[</w:t>
              </w:r>
              <w:r w:rsidRPr="002233C3">
                <w:rPr>
                  <w:rFonts w:ascii="Arial" w:hAnsi="Arial" w:cs="Arial"/>
                  <w:b/>
                </w:rPr>
                <w:t>SEW2-CT</w:t>
              </w:r>
              <w:r>
                <w:rPr>
                  <w:rFonts w:ascii="Arial" w:hAnsi="Arial" w:cs="Arial"/>
                  <w:b/>
                </w:rPr>
                <w:t>]</w:t>
              </w:r>
            </w:ins>
          </w:p>
        </w:tc>
        <w:tc>
          <w:tcPr>
            <w:tcW w:w="851" w:type="dxa"/>
            <w:tcBorders>
              <w:top w:val="single" w:sz="4" w:space="0" w:color="auto"/>
              <w:bottom w:val="single" w:sz="4" w:space="0" w:color="auto"/>
            </w:tcBorders>
            <w:shd w:val="clear" w:color="auto" w:fill="auto"/>
          </w:tcPr>
          <w:p w:rsidR="002233C3" w:rsidRPr="00164543" w:rsidRDefault="002233C3" w:rsidP="005C00AA">
            <w:pPr>
              <w:spacing w:after="0"/>
              <w:rPr>
                <w:ins w:id="114" w:author="Georg Mayer" w:date="2016-11-04T09:29:00Z"/>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233C3" w:rsidRPr="00FF173D" w:rsidRDefault="002233C3" w:rsidP="005C00AA">
            <w:pPr>
              <w:spacing w:after="0"/>
              <w:rPr>
                <w:ins w:id="115" w:author="Georg Mayer" w:date="2016-11-04T09:29:00Z"/>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233C3" w:rsidRPr="000472D1" w:rsidRDefault="002233C3" w:rsidP="005C00AA">
            <w:pPr>
              <w:spacing w:after="0"/>
              <w:rPr>
                <w:ins w:id="116" w:author="Georg Mayer" w:date="2016-11-04T09:29:00Z"/>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233C3" w:rsidRPr="000472D1" w:rsidRDefault="002233C3" w:rsidP="005C00AA">
            <w:pPr>
              <w:spacing w:after="0"/>
              <w:rPr>
                <w:ins w:id="117" w:author="Georg Mayer" w:date="2016-11-04T09:29:00Z"/>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233C3" w:rsidRPr="000472D1" w:rsidRDefault="002233C3" w:rsidP="005C00AA">
            <w:pPr>
              <w:spacing w:after="0"/>
              <w:rPr>
                <w:ins w:id="118" w:author="Georg Mayer" w:date="2016-11-04T09:29:00Z"/>
                <w:rFonts w:ascii="Arial" w:hAnsi="Arial" w:cs="Arial"/>
                <w:lang w:val="en-US"/>
              </w:rPr>
            </w:pPr>
          </w:p>
        </w:tc>
      </w:tr>
      <w:tr w:rsidR="002233C3" w:rsidRPr="000472D1" w:rsidTr="005C00AA">
        <w:trPr>
          <w:cantSplit/>
          <w:ins w:id="119" w:author="Georg Mayer" w:date="2016-11-04T09:29:00Z"/>
        </w:trPr>
        <w:tc>
          <w:tcPr>
            <w:tcW w:w="851" w:type="dxa"/>
            <w:tcBorders>
              <w:top w:val="nil"/>
              <w:left w:val="single" w:sz="18" w:space="0" w:color="auto"/>
              <w:bottom w:val="nil"/>
            </w:tcBorders>
            <w:shd w:val="clear" w:color="auto" w:fill="auto"/>
          </w:tcPr>
          <w:p w:rsidR="002233C3" w:rsidRPr="000472D1" w:rsidRDefault="002233C3" w:rsidP="005C00AA">
            <w:pPr>
              <w:spacing w:after="0"/>
              <w:rPr>
                <w:ins w:id="120" w:author="Georg Mayer" w:date="2016-11-04T09:29:00Z"/>
                <w:rFonts w:ascii="Arial" w:hAnsi="Arial" w:cs="Arial"/>
                <w:b/>
                <w:bCs/>
                <w:lang w:val="en-US"/>
              </w:rPr>
            </w:pPr>
          </w:p>
        </w:tc>
        <w:tc>
          <w:tcPr>
            <w:tcW w:w="2126" w:type="dxa"/>
            <w:tcBorders>
              <w:top w:val="nil"/>
              <w:bottom w:val="nil"/>
            </w:tcBorders>
            <w:shd w:val="clear" w:color="auto" w:fill="auto"/>
          </w:tcPr>
          <w:p w:rsidR="002233C3" w:rsidRPr="000472D1" w:rsidRDefault="002233C3" w:rsidP="005C00AA">
            <w:pPr>
              <w:spacing w:after="0"/>
              <w:rPr>
                <w:ins w:id="121" w:author="Georg Mayer" w:date="2016-11-04T09:29:00Z"/>
                <w:rFonts w:ascii="Arial" w:hAnsi="Arial" w:cs="Arial"/>
                <w:b/>
                <w:bCs/>
                <w:lang w:val="en-US"/>
              </w:rPr>
            </w:pPr>
          </w:p>
        </w:tc>
        <w:tc>
          <w:tcPr>
            <w:tcW w:w="851" w:type="dxa"/>
            <w:tcBorders>
              <w:top w:val="nil"/>
              <w:bottom w:val="nil"/>
            </w:tcBorders>
            <w:shd w:val="clear" w:color="auto" w:fill="auto"/>
          </w:tcPr>
          <w:p w:rsidR="002233C3" w:rsidRPr="00164543" w:rsidRDefault="002233C3" w:rsidP="005C00AA">
            <w:pPr>
              <w:spacing w:after="0"/>
              <w:rPr>
                <w:ins w:id="122" w:author="Georg Mayer" w:date="2016-11-04T09:29:00Z"/>
                <w:rFonts w:ascii="Arial" w:hAnsi="Arial" w:cs="Arial"/>
                <w:color w:val="000000"/>
                <w:lang w:val="en-US"/>
              </w:rPr>
            </w:pPr>
          </w:p>
        </w:tc>
        <w:tc>
          <w:tcPr>
            <w:tcW w:w="3969" w:type="dxa"/>
            <w:tcBorders>
              <w:top w:val="nil"/>
              <w:bottom w:val="nil"/>
            </w:tcBorders>
            <w:shd w:val="clear" w:color="auto" w:fill="auto"/>
          </w:tcPr>
          <w:p w:rsidR="002233C3" w:rsidRPr="000472D1" w:rsidRDefault="002233C3" w:rsidP="005C00AA">
            <w:pPr>
              <w:spacing w:after="0"/>
              <w:rPr>
                <w:ins w:id="123" w:author="Georg Mayer" w:date="2016-11-04T09:29:00Z"/>
                <w:rFonts w:ascii="Arial" w:hAnsi="Arial" w:cs="Arial"/>
                <w:snapToGrid w:val="0"/>
                <w:color w:val="000000"/>
                <w:lang w:val="en-US"/>
              </w:rPr>
            </w:pPr>
          </w:p>
        </w:tc>
        <w:tc>
          <w:tcPr>
            <w:tcW w:w="1383" w:type="dxa"/>
            <w:gridSpan w:val="2"/>
            <w:tcBorders>
              <w:top w:val="nil"/>
              <w:bottom w:val="nil"/>
            </w:tcBorders>
            <w:shd w:val="clear" w:color="auto" w:fill="auto"/>
          </w:tcPr>
          <w:p w:rsidR="002233C3" w:rsidRPr="000472D1" w:rsidRDefault="002233C3" w:rsidP="005C00AA">
            <w:pPr>
              <w:spacing w:after="0"/>
              <w:rPr>
                <w:ins w:id="124" w:author="Georg Mayer" w:date="2016-11-04T09:29:00Z"/>
                <w:rFonts w:ascii="Arial" w:hAnsi="Arial" w:cs="Arial"/>
                <w:color w:val="000000"/>
                <w:lang w:val="en-US"/>
              </w:rPr>
            </w:pPr>
          </w:p>
        </w:tc>
        <w:tc>
          <w:tcPr>
            <w:tcW w:w="885" w:type="dxa"/>
            <w:tcBorders>
              <w:top w:val="nil"/>
              <w:bottom w:val="nil"/>
            </w:tcBorders>
            <w:shd w:val="clear" w:color="auto" w:fill="auto"/>
          </w:tcPr>
          <w:p w:rsidR="002233C3" w:rsidRPr="000472D1" w:rsidRDefault="002233C3" w:rsidP="005C00AA">
            <w:pPr>
              <w:spacing w:after="0"/>
              <w:rPr>
                <w:ins w:id="125" w:author="Georg Mayer" w:date="2016-11-04T09:29:00Z"/>
                <w:rFonts w:ascii="Arial" w:hAnsi="Arial" w:cs="Arial"/>
                <w:color w:val="000000"/>
                <w:lang w:val="en-US"/>
              </w:rPr>
            </w:pPr>
          </w:p>
        </w:tc>
        <w:tc>
          <w:tcPr>
            <w:tcW w:w="4819" w:type="dxa"/>
            <w:tcBorders>
              <w:top w:val="nil"/>
              <w:bottom w:val="nil"/>
              <w:right w:val="single" w:sz="18" w:space="0" w:color="auto"/>
            </w:tcBorders>
          </w:tcPr>
          <w:p w:rsidR="002233C3" w:rsidRPr="000472D1" w:rsidRDefault="002233C3" w:rsidP="005C00AA">
            <w:pPr>
              <w:spacing w:after="0"/>
              <w:rPr>
                <w:ins w:id="126" w:author="Georg Mayer" w:date="2016-11-04T09:29:00Z"/>
                <w:rFonts w:ascii="Arial" w:hAnsi="Arial" w:cs="Arial"/>
                <w:lang w:val="en-US"/>
              </w:rPr>
            </w:pPr>
          </w:p>
        </w:tc>
      </w:tr>
      <w:tr w:rsidR="002233C3" w:rsidRPr="000472D1" w:rsidTr="005C00AA">
        <w:trPr>
          <w:cantSplit/>
          <w:ins w:id="127" w:author="Georg Mayer" w:date="2016-11-04T09:29:00Z"/>
        </w:trPr>
        <w:tc>
          <w:tcPr>
            <w:tcW w:w="851" w:type="dxa"/>
            <w:tcBorders>
              <w:top w:val="nil"/>
              <w:left w:val="single" w:sz="18" w:space="0" w:color="auto"/>
              <w:bottom w:val="single" w:sz="4" w:space="0" w:color="auto"/>
            </w:tcBorders>
            <w:shd w:val="clear" w:color="auto" w:fill="auto"/>
          </w:tcPr>
          <w:p w:rsidR="002233C3" w:rsidRPr="000472D1" w:rsidRDefault="002233C3" w:rsidP="005C00AA">
            <w:pPr>
              <w:spacing w:after="0"/>
              <w:rPr>
                <w:ins w:id="128" w:author="Georg Mayer" w:date="2016-11-04T09:29:00Z"/>
                <w:rFonts w:ascii="Arial" w:hAnsi="Arial" w:cs="Arial"/>
                <w:b/>
                <w:bCs/>
                <w:lang w:val="en-US"/>
              </w:rPr>
            </w:pPr>
          </w:p>
        </w:tc>
        <w:tc>
          <w:tcPr>
            <w:tcW w:w="2126" w:type="dxa"/>
            <w:tcBorders>
              <w:top w:val="nil"/>
              <w:bottom w:val="single" w:sz="4" w:space="0" w:color="auto"/>
            </w:tcBorders>
            <w:shd w:val="clear" w:color="auto" w:fill="auto"/>
          </w:tcPr>
          <w:p w:rsidR="002233C3" w:rsidRPr="000472D1" w:rsidRDefault="002233C3" w:rsidP="005C00AA">
            <w:pPr>
              <w:spacing w:after="0"/>
              <w:rPr>
                <w:ins w:id="129" w:author="Georg Mayer" w:date="2016-11-04T09:29:00Z"/>
                <w:rFonts w:ascii="Arial" w:eastAsia="MS Mincho" w:hAnsi="Arial" w:cs="Arial"/>
              </w:rPr>
            </w:pPr>
          </w:p>
        </w:tc>
        <w:tc>
          <w:tcPr>
            <w:tcW w:w="851" w:type="dxa"/>
            <w:tcBorders>
              <w:top w:val="nil"/>
              <w:bottom w:val="single" w:sz="4" w:space="0" w:color="auto"/>
            </w:tcBorders>
            <w:shd w:val="clear" w:color="auto" w:fill="auto"/>
          </w:tcPr>
          <w:p w:rsidR="002233C3" w:rsidRPr="00164543" w:rsidRDefault="002233C3" w:rsidP="005C00AA">
            <w:pPr>
              <w:spacing w:after="0"/>
              <w:rPr>
                <w:ins w:id="130" w:author="Georg Mayer" w:date="2016-11-04T09:29:00Z"/>
                <w:rFonts w:ascii="Arial" w:eastAsia="MS Mincho" w:hAnsi="Arial" w:cs="Arial"/>
              </w:rPr>
            </w:pPr>
          </w:p>
        </w:tc>
        <w:tc>
          <w:tcPr>
            <w:tcW w:w="3969" w:type="dxa"/>
            <w:tcBorders>
              <w:top w:val="nil"/>
              <w:bottom w:val="single" w:sz="4" w:space="0" w:color="auto"/>
            </w:tcBorders>
            <w:shd w:val="clear" w:color="auto" w:fill="auto"/>
          </w:tcPr>
          <w:p w:rsidR="002233C3" w:rsidRPr="000472D1" w:rsidRDefault="002233C3" w:rsidP="005C00AA">
            <w:pPr>
              <w:spacing w:after="0"/>
              <w:rPr>
                <w:ins w:id="131" w:author="Georg Mayer" w:date="2016-11-04T09:29:00Z"/>
                <w:rFonts w:ascii="Arial" w:eastAsia="MS Mincho" w:hAnsi="Arial" w:cs="Arial"/>
              </w:rPr>
            </w:pPr>
          </w:p>
        </w:tc>
        <w:tc>
          <w:tcPr>
            <w:tcW w:w="1383" w:type="dxa"/>
            <w:gridSpan w:val="2"/>
            <w:tcBorders>
              <w:top w:val="nil"/>
              <w:bottom w:val="single" w:sz="4" w:space="0" w:color="auto"/>
            </w:tcBorders>
            <w:shd w:val="clear" w:color="auto" w:fill="auto"/>
          </w:tcPr>
          <w:p w:rsidR="002233C3" w:rsidRPr="000472D1" w:rsidRDefault="002233C3" w:rsidP="005C00AA">
            <w:pPr>
              <w:spacing w:after="0"/>
              <w:rPr>
                <w:ins w:id="132" w:author="Georg Mayer" w:date="2016-11-04T09:29:00Z"/>
                <w:rFonts w:ascii="Arial" w:eastAsia="MS Mincho" w:hAnsi="Arial" w:cs="Arial"/>
              </w:rPr>
            </w:pPr>
          </w:p>
        </w:tc>
        <w:tc>
          <w:tcPr>
            <w:tcW w:w="885" w:type="dxa"/>
            <w:tcBorders>
              <w:top w:val="nil"/>
              <w:bottom w:val="single" w:sz="4" w:space="0" w:color="auto"/>
            </w:tcBorders>
            <w:shd w:val="clear" w:color="auto" w:fill="auto"/>
          </w:tcPr>
          <w:p w:rsidR="002233C3" w:rsidRPr="000472D1" w:rsidRDefault="002233C3" w:rsidP="005C00AA">
            <w:pPr>
              <w:spacing w:after="0"/>
              <w:rPr>
                <w:ins w:id="133" w:author="Georg Mayer" w:date="2016-11-04T09:29:00Z"/>
                <w:rFonts w:ascii="Arial" w:hAnsi="Arial" w:cs="Arial"/>
                <w:color w:val="000000"/>
                <w:lang w:val="en-US"/>
              </w:rPr>
            </w:pPr>
          </w:p>
        </w:tc>
        <w:tc>
          <w:tcPr>
            <w:tcW w:w="4819" w:type="dxa"/>
            <w:tcBorders>
              <w:top w:val="nil"/>
              <w:bottom w:val="single" w:sz="4" w:space="0" w:color="auto"/>
              <w:right w:val="single" w:sz="18" w:space="0" w:color="auto"/>
            </w:tcBorders>
          </w:tcPr>
          <w:p w:rsidR="002233C3" w:rsidRPr="000472D1" w:rsidRDefault="002233C3" w:rsidP="005C00AA">
            <w:pPr>
              <w:spacing w:after="0"/>
              <w:rPr>
                <w:ins w:id="134" w:author="Georg Mayer" w:date="2016-11-04T09:29:00Z"/>
                <w:rFonts w:ascii="Arial" w:hAnsi="Arial" w:cs="Arial"/>
                <w:lang w:val="en-US"/>
              </w:rPr>
            </w:pPr>
          </w:p>
        </w:tc>
      </w:tr>
      <w:tr w:rsidR="002233C3" w:rsidRPr="000472D1" w:rsidTr="005C00AA">
        <w:trPr>
          <w:cantSplit/>
          <w:ins w:id="135" w:author="Georg Mayer" w:date="2016-11-04T09:29:00Z"/>
        </w:trPr>
        <w:tc>
          <w:tcPr>
            <w:tcW w:w="851" w:type="dxa"/>
            <w:tcBorders>
              <w:top w:val="single" w:sz="4" w:space="0" w:color="auto"/>
              <w:left w:val="single" w:sz="18" w:space="0" w:color="auto"/>
              <w:bottom w:val="single" w:sz="4" w:space="0" w:color="auto"/>
            </w:tcBorders>
            <w:shd w:val="clear" w:color="auto" w:fill="auto"/>
          </w:tcPr>
          <w:p w:rsidR="002233C3" w:rsidRPr="000472D1" w:rsidRDefault="002233C3" w:rsidP="005C00AA">
            <w:pPr>
              <w:spacing w:after="0"/>
              <w:rPr>
                <w:ins w:id="136" w:author="Georg Mayer" w:date="2016-11-04T09:29:00Z"/>
                <w:rFonts w:ascii="Arial" w:hAnsi="Arial" w:cs="Arial"/>
                <w:b/>
                <w:bCs/>
                <w:lang w:val="en-US"/>
              </w:rPr>
            </w:pPr>
            <w:ins w:id="137" w:author="Georg Mayer" w:date="2016-11-04T09:29:00Z">
              <w:r>
                <w:rPr>
                  <w:rFonts w:ascii="Arial" w:hAnsi="Arial" w:cs="Arial"/>
                  <w:b/>
                  <w:bCs/>
                  <w:lang w:val="en-US"/>
                </w:rPr>
                <w:t>14</w:t>
              </w:r>
              <w:r w:rsidRPr="000472D1">
                <w:rPr>
                  <w:rFonts w:ascii="Arial" w:hAnsi="Arial" w:cs="Arial"/>
                  <w:b/>
                  <w:bCs/>
                  <w:lang w:val="en-US"/>
                </w:rPr>
                <w:t>.</w:t>
              </w:r>
            </w:ins>
            <w:ins w:id="138" w:author="Georg Mayer" w:date="2016-11-04T09:30:00Z">
              <w:r>
                <w:rPr>
                  <w:rFonts w:ascii="Arial" w:hAnsi="Arial" w:cs="Arial"/>
                  <w:b/>
                  <w:bCs/>
                  <w:lang w:val="en-US"/>
                </w:rPr>
                <w:t>19</w:t>
              </w:r>
            </w:ins>
          </w:p>
        </w:tc>
        <w:tc>
          <w:tcPr>
            <w:tcW w:w="2126" w:type="dxa"/>
            <w:tcBorders>
              <w:top w:val="single" w:sz="4" w:space="0" w:color="auto"/>
              <w:bottom w:val="single" w:sz="4" w:space="0" w:color="auto"/>
            </w:tcBorders>
            <w:shd w:val="clear" w:color="auto" w:fill="auto"/>
          </w:tcPr>
          <w:p w:rsidR="002233C3" w:rsidRPr="000472D1" w:rsidRDefault="002233C3" w:rsidP="005C00AA">
            <w:pPr>
              <w:spacing w:after="0"/>
              <w:rPr>
                <w:ins w:id="139" w:author="Georg Mayer" w:date="2016-11-04T09:29:00Z"/>
                <w:rFonts w:ascii="Arial" w:hAnsi="Arial" w:cs="Arial"/>
                <w:b/>
                <w:bCs/>
                <w:lang w:val="en-US"/>
              </w:rPr>
            </w:pPr>
            <w:ins w:id="140" w:author="Georg Mayer" w:date="2016-11-04T09:29:00Z">
              <w:r w:rsidRPr="002233C3">
                <w:rPr>
                  <w:rFonts w:ascii="Arial" w:hAnsi="Arial" w:cs="Arial"/>
                  <w:b/>
                </w:rPr>
                <w:t>AT Commands for CIoT</w:t>
              </w:r>
              <w:r>
                <w:rPr>
                  <w:rFonts w:ascii="Arial" w:hAnsi="Arial" w:cs="Arial"/>
                  <w:b/>
                </w:rPr>
                <w:br/>
                <w:t>[</w:t>
              </w:r>
              <w:r w:rsidRPr="002233C3">
                <w:rPr>
                  <w:rFonts w:ascii="Arial" w:hAnsi="Arial" w:cs="Arial"/>
                  <w:b/>
                </w:rPr>
                <w:t>AT_CIoT</w:t>
              </w:r>
              <w:r>
                <w:rPr>
                  <w:rFonts w:ascii="Arial" w:hAnsi="Arial" w:cs="Arial"/>
                  <w:b/>
                </w:rPr>
                <w:t>]</w:t>
              </w:r>
            </w:ins>
          </w:p>
        </w:tc>
        <w:tc>
          <w:tcPr>
            <w:tcW w:w="851" w:type="dxa"/>
            <w:tcBorders>
              <w:top w:val="single" w:sz="4" w:space="0" w:color="auto"/>
              <w:bottom w:val="single" w:sz="4" w:space="0" w:color="auto"/>
            </w:tcBorders>
            <w:shd w:val="clear" w:color="auto" w:fill="auto"/>
          </w:tcPr>
          <w:p w:rsidR="002233C3" w:rsidRPr="00164543" w:rsidRDefault="002233C3" w:rsidP="005C00AA">
            <w:pPr>
              <w:spacing w:after="0"/>
              <w:rPr>
                <w:ins w:id="141" w:author="Georg Mayer" w:date="2016-11-04T09:29:00Z"/>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233C3" w:rsidRPr="00FF173D" w:rsidRDefault="002233C3" w:rsidP="005C00AA">
            <w:pPr>
              <w:spacing w:after="0"/>
              <w:rPr>
                <w:ins w:id="142" w:author="Georg Mayer" w:date="2016-11-04T09:29:00Z"/>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233C3" w:rsidRPr="000472D1" w:rsidRDefault="002233C3" w:rsidP="005C00AA">
            <w:pPr>
              <w:spacing w:after="0"/>
              <w:rPr>
                <w:ins w:id="143" w:author="Georg Mayer" w:date="2016-11-04T09:29:00Z"/>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233C3" w:rsidRPr="000472D1" w:rsidRDefault="002233C3" w:rsidP="005C00AA">
            <w:pPr>
              <w:spacing w:after="0"/>
              <w:rPr>
                <w:ins w:id="144" w:author="Georg Mayer" w:date="2016-11-04T09:29:00Z"/>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233C3" w:rsidRPr="000472D1" w:rsidRDefault="002233C3" w:rsidP="005C00AA">
            <w:pPr>
              <w:spacing w:after="0"/>
              <w:rPr>
                <w:ins w:id="145" w:author="Georg Mayer" w:date="2016-11-04T09:29:00Z"/>
                <w:rFonts w:ascii="Arial" w:hAnsi="Arial" w:cs="Arial"/>
                <w:lang w:val="en-US"/>
              </w:rPr>
            </w:pPr>
          </w:p>
        </w:tc>
      </w:tr>
      <w:tr w:rsidR="002233C3" w:rsidRPr="000472D1" w:rsidTr="005C00AA">
        <w:trPr>
          <w:cantSplit/>
          <w:ins w:id="146" w:author="Georg Mayer" w:date="2016-11-04T09:29:00Z"/>
        </w:trPr>
        <w:tc>
          <w:tcPr>
            <w:tcW w:w="851" w:type="dxa"/>
            <w:tcBorders>
              <w:top w:val="nil"/>
              <w:left w:val="single" w:sz="18" w:space="0" w:color="auto"/>
              <w:bottom w:val="nil"/>
            </w:tcBorders>
            <w:shd w:val="clear" w:color="auto" w:fill="auto"/>
          </w:tcPr>
          <w:p w:rsidR="002233C3" w:rsidRPr="000472D1" w:rsidRDefault="002233C3" w:rsidP="005C00AA">
            <w:pPr>
              <w:spacing w:after="0"/>
              <w:rPr>
                <w:ins w:id="147" w:author="Georg Mayer" w:date="2016-11-04T09:29:00Z"/>
                <w:rFonts w:ascii="Arial" w:hAnsi="Arial" w:cs="Arial"/>
                <w:b/>
                <w:bCs/>
                <w:lang w:val="en-US"/>
              </w:rPr>
            </w:pPr>
          </w:p>
        </w:tc>
        <w:tc>
          <w:tcPr>
            <w:tcW w:w="2126" w:type="dxa"/>
            <w:tcBorders>
              <w:top w:val="nil"/>
              <w:bottom w:val="nil"/>
            </w:tcBorders>
            <w:shd w:val="clear" w:color="auto" w:fill="auto"/>
          </w:tcPr>
          <w:p w:rsidR="002233C3" w:rsidRPr="000472D1" w:rsidRDefault="002233C3" w:rsidP="005C00AA">
            <w:pPr>
              <w:spacing w:after="0"/>
              <w:rPr>
                <w:ins w:id="148" w:author="Georg Mayer" w:date="2016-11-04T09:29:00Z"/>
                <w:rFonts w:ascii="Arial" w:hAnsi="Arial" w:cs="Arial"/>
                <w:b/>
                <w:bCs/>
                <w:lang w:val="en-US"/>
              </w:rPr>
            </w:pPr>
          </w:p>
        </w:tc>
        <w:tc>
          <w:tcPr>
            <w:tcW w:w="851" w:type="dxa"/>
            <w:tcBorders>
              <w:top w:val="nil"/>
              <w:bottom w:val="nil"/>
            </w:tcBorders>
            <w:shd w:val="clear" w:color="auto" w:fill="auto"/>
          </w:tcPr>
          <w:p w:rsidR="002233C3" w:rsidRPr="00164543" w:rsidRDefault="002233C3" w:rsidP="005C00AA">
            <w:pPr>
              <w:spacing w:after="0"/>
              <w:rPr>
                <w:ins w:id="149" w:author="Georg Mayer" w:date="2016-11-04T09:29:00Z"/>
                <w:rFonts w:ascii="Arial" w:hAnsi="Arial" w:cs="Arial"/>
                <w:color w:val="000000"/>
                <w:lang w:val="en-US"/>
              </w:rPr>
            </w:pPr>
          </w:p>
        </w:tc>
        <w:tc>
          <w:tcPr>
            <w:tcW w:w="3969" w:type="dxa"/>
            <w:tcBorders>
              <w:top w:val="nil"/>
              <w:bottom w:val="nil"/>
            </w:tcBorders>
            <w:shd w:val="clear" w:color="auto" w:fill="auto"/>
          </w:tcPr>
          <w:p w:rsidR="002233C3" w:rsidRPr="000472D1" w:rsidRDefault="002233C3" w:rsidP="005C00AA">
            <w:pPr>
              <w:spacing w:after="0"/>
              <w:rPr>
                <w:ins w:id="150" w:author="Georg Mayer" w:date="2016-11-04T09:29:00Z"/>
                <w:rFonts w:ascii="Arial" w:hAnsi="Arial" w:cs="Arial"/>
                <w:snapToGrid w:val="0"/>
                <w:color w:val="000000"/>
                <w:lang w:val="en-US"/>
              </w:rPr>
            </w:pPr>
          </w:p>
        </w:tc>
        <w:tc>
          <w:tcPr>
            <w:tcW w:w="1383" w:type="dxa"/>
            <w:gridSpan w:val="2"/>
            <w:tcBorders>
              <w:top w:val="nil"/>
              <w:bottom w:val="nil"/>
            </w:tcBorders>
            <w:shd w:val="clear" w:color="auto" w:fill="auto"/>
          </w:tcPr>
          <w:p w:rsidR="002233C3" w:rsidRPr="000472D1" w:rsidRDefault="002233C3" w:rsidP="005C00AA">
            <w:pPr>
              <w:spacing w:after="0"/>
              <w:rPr>
                <w:ins w:id="151" w:author="Georg Mayer" w:date="2016-11-04T09:29:00Z"/>
                <w:rFonts w:ascii="Arial" w:hAnsi="Arial" w:cs="Arial"/>
                <w:color w:val="000000"/>
                <w:lang w:val="en-US"/>
              </w:rPr>
            </w:pPr>
          </w:p>
        </w:tc>
        <w:tc>
          <w:tcPr>
            <w:tcW w:w="885" w:type="dxa"/>
            <w:tcBorders>
              <w:top w:val="nil"/>
              <w:bottom w:val="nil"/>
            </w:tcBorders>
            <w:shd w:val="clear" w:color="auto" w:fill="auto"/>
          </w:tcPr>
          <w:p w:rsidR="002233C3" w:rsidRPr="000472D1" w:rsidRDefault="002233C3" w:rsidP="005C00AA">
            <w:pPr>
              <w:spacing w:after="0"/>
              <w:rPr>
                <w:ins w:id="152" w:author="Georg Mayer" w:date="2016-11-04T09:29:00Z"/>
                <w:rFonts w:ascii="Arial" w:hAnsi="Arial" w:cs="Arial"/>
                <w:color w:val="000000"/>
                <w:lang w:val="en-US"/>
              </w:rPr>
            </w:pPr>
          </w:p>
        </w:tc>
        <w:tc>
          <w:tcPr>
            <w:tcW w:w="4819" w:type="dxa"/>
            <w:tcBorders>
              <w:top w:val="nil"/>
              <w:bottom w:val="nil"/>
              <w:right w:val="single" w:sz="18" w:space="0" w:color="auto"/>
            </w:tcBorders>
          </w:tcPr>
          <w:p w:rsidR="002233C3" w:rsidRPr="000472D1" w:rsidRDefault="002233C3" w:rsidP="005C00AA">
            <w:pPr>
              <w:spacing w:after="0"/>
              <w:rPr>
                <w:ins w:id="153" w:author="Georg Mayer" w:date="2016-11-04T09:29:00Z"/>
                <w:rFonts w:ascii="Arial" w:hAnsi="Arial" w:cs="Arial"/>
                <w:lang w:val="en-US"/>
              </w:rPr>
            </w:pPr>
          </w:p>
        </w:tc>
      </w:tr>
      <w:tr w:rsidR="002233C3" w:rsidRPr="000472D1" w:rsidTr="005C00AA">
        <w:trPr>
          <w:cantSplit/>
          <w:ins w:id="154" w:author="Georg Mayer" w:date="2016-11-04T09:29:00Z"/>
        </w:trPr>
        <w:tc>
          <w:tcPr>
            <w:tcW w:w="851" w:type="dxa"/>
            <w:tcBorders>
              <w:top w:val="nil"/>
              <w:left w:val="single" w:sz="18" w:space="0" w:color="auto"/>
              <w:bottom w:val="single" w:sz="4" w:space="0" w:color="auto"/>
            </w:tcBorders>
            <w:shd w:val="clear" w:color="auto" w:fill="auto"/>
          </w:tcPr>
          <w:p w:rsidR="002233C3" w:rsidRPr="000472D1" w:rsidRDefault="002233C3" w:rsidP="005C00AA">
            <w:pPr>
              <w:spacing w:after="0"/>
              <w:rPr>
                <w:ins w:id="155" w:author="Georg Mayer" w:date="2016-11-04T09:29:00Z"/>
                <w:rFonts w:ascii="Arial" w:hAnsi="Arial" w:cs="Arial"/>
                <w:b/>
                <w:bCs/>
                <w:lang w:val="en-US"/>
              </w:rPr>
            </w:pPr>
          </w:p>
        </w:tc>
        <w:tc>
          <w:tcPr>
            <w:tcW w:w="2126" w:type="dxa"/>
            <w:tcBorders>
              <w:top w:val="nil"/>
              <w:bottom w:val="single" w:sz="4" w:space="0" w:color="auto"/>
            </w:tcBorders>
            <w:shd w:val="clear" w:color="auto" w:fill="auto"/>
          </w:tcPr>
          <w:p w:rsidR="002233C3" w:rsidRPr="000472D1" w:rsidRDefault="002233C3" w:rsidP="005C00AA">
            <w:pPr>
              <w:spacing w:after="0"/>
              <w:rPr>
                <w:ins w:id="156" w:author="Georg Mayer" w:date="2016-11-04T09:29:00Z"/>
                <w:rFonts w:ascii="Arial" w:eastAsia="MS Mincho" w:hAnsi="Arial" w:cs="Arial"/>
              </w:rPr>
            </w:pPr>
          </w:p>
        </w:tc>
        <w:tc>
          <w:tcPr>
            <w:tcW w:w="851" w:type="dxa"/>
            <w:tcBorders>
              <w:top w:val="nil"/>
              <w:bottom w:val="single" w:sz="4" w:space="0" w:color="auto"/>
            </w:tcBorders>
            <w:shd w:val="clear" w:color="auto" w:fill="auto"/>
          </w:tcPr>
          <w:p w:rsidR="002233C3" w:rsidRPr="00164543" w:rsidRDefault="002233C3" w:rsidP="005C00AA">
            <w:pPr>
              <w:spacing w:after="0"/>
              <w:rPr>
                <w:ins w:id="157" w:author="Georg Mayer" w:date="2016-11-04T09:29:00Z"/>
                <w:rFonts w:ascii="Arial" w:eastAsia="MS Mincho" w:hAnsi="Arial" w:cs="Arial"/>
              </w:rPr>
            </w:pPr>
          </w:p>
        </w:tc>
        <w:tc>
          <w:tcPr>
            <w:tcW w:w="3969" w:type="dxa"/>
            <w:tcBorders>
              <w:top w:val="nil"/>
              <w:bottom w:val="single" w:sz="4" w:space="0" w:color="auto"/>
            </w:tcBorders>
            <w:shd w:val="clear" w:color="auto" w:fill="auto"/>
          </w:tcPr>
          <w:p w:rsidR="002233C3" w:rsidRPr="000472D1" w:rsidRDefault="002233C3" w:rsidP="005C00AA">
            <w:pPr>
              <w:spacing w:after="0"/>
              <w:rPr>
                <w:ins w:id="158" w:author="Georg Mayer" w:date="2016-11-04T09:29:00Z"/>
                <w:rFonts w:ascii="Arial" w:eastAsia="MS Mincho" w:hAnsi="Arial" w:cs="Arial"/>
              </w:rPr>
            </w:pPr>
          </w:p>
        </w:tc>
        <w:tc>
          <w:tcPr>
            <w:tcW w:w="1383" w:type="dxa"/>
            <w:gridSpan w:val="2"/>
            <w:tcBorders>
              <w:top w:val="nil"/>
              <w:bottom w:val="single" w:sz="4" w:space="0" w:color="auto"/>
            </w:tcBorders>
            <w:shd w:val="clear" w:color="auto" w:fill="auto"/>
          </w:tcPr>
          <w:p w:rsidR="002233C3" w:rsidRPr="000472D1" w:rsidRDefault="002233C3" w:rsidP="005C00AA">
            <w:pPr>
              <w:spacing w:after="0"/>
              <w:rPr>
                <w:ins w:id="159" w:author="Georg Mayer" w:date="2016-11-04T09:29:00Z"/>
                <w:rFonts w:ascii="Arial" w:eastAsia="MS Mincho" w:hAnsi="Arial" w:cs="Arial"/>
              </w:rPr>
            </w:pPr>
          </w:p>
        </w:tc>
        <w:tc>
          <w:tcPr>
            <w:tcW w:w="885" w:type="dxa"/>
            <w:tcBorders>
              <w:top w:val="nil"/>
              <w:bottom w:val="single" w:sz="4" w:space="0" w:color="auto"/>
            </w:tcBorders>
            <w:shd w:val="clear" w:color="auto" w:fill="auto"/>
          </w:tcPr>
          <w:p w:rsidR="002233C3" w:rsidRPr="000472D1" w:rsidRDefault="002233C3" w:rsidP="005C00AA">
            <w:pPr>
              <w:spacing w:after="0"/>
              <w:rPr>
                <w:ins w:id="160" w:author="Georg Mayer" w:date="2016-11-04T09:29:00Z"/>
                <w:rFonts w:ascii="Arial" w:hAnsi="Arial" w:cs="Arial"/>
                <w:color w:val="000000"/>
                <w:lang w:val="en-US"/>
              </w:rPr>
            </w:pPr>
          </w:p>
        </w:tc>
        <w:tc>
          <w:tcPr>
            <w:tcW w:w="4819" w:type="dxa"/>
            <w:tcBorders>
              <w:top w:val="nil"/>
              <w:bottom w:val="single" w:sz="4" w:space="0" w:color="auto"/>
              <w:right w:val="single" w:sz="18" w:space="0" w:color="auto"/>
            </w:tcBorders>
          </w:tcPr>
          <w:p w:rsidR="002233C3" w:rsidRPr="000472D1" w:rsidRDefault="002233C3" w:rsidP="005C00AA">
            <w:pPr>
              <w:spacing w:after="0"/>
              <w:rPr>
                <w:ins w:id="161" w:author="Georg Mayer" w:date="2016-11-04T09:29:00Z"/>
                <w:rFonts w:ascii="Arial" w:hAnsi="Arial" w:cs="Arial"/>
                <w:lang w:val="en-US"/>
              </w:rPr>
            </w:pPr>
          </w:p>
        </w:tc>
      </w:tr>
      <w:tr w:rsidR="002233C3" w:rsidRPr="000472D1" w:rsidTr="005C00AA">
        <w:trPr>
          <w:cantSplit/>
          <w:ins w:id="162" w:author="Georg Mayer" w:date="2016-11-04T09:29:00Z"/>
        </w:trPr>
        <w:tc>
          <w:tcPr>
            <w:tcW w:w="851" w:type="dxa"/>
            <w:tcBorders>
              <w:top w:val="single" w:sz="4" w:space="0" w:color="auto"/>
              <w:left w:val="single" w:sz="18" w:space="0" w:color="auto"/>
              <w:bottom w:val="single" w:sz="4" w:space="0" w:color="auto"/>
            </w:tcBorders>
            <w:shd w:val="clear" w:color="auto" w:fill="auto"/>
          </w:tcPr>
          <w:p w:rsidR="002233C3" w:rsidRPr="000472D1" w:rsidRDefault="002233C3" w:rsidP="005C00AA">
            <w:pPr>
              <w:spacing w:after="0"/>
              <w:rPr>
                <w:ins w:id="163" w:author="Georg Mayer" w:date="2016-11-04T09:29:00Z"/>
                <w:rFonts w:ascii="Arial" w:hAnsi="Arial" w:cs="Arial"/>
                <w:b/>
                <w:bCs/>
                <w:lang w:val="en-US"/>
              </w:rPr>
            </w:pPr>
            <w:ins w:id="164" w:author="Georg Mayer" w:date="2016-11-04T09:29:00Z">
              <w:r>
                <w:rPr>
                  <w:rFonts w:ascii="Arial" w:hAnsi="Arial" w:cs="Arial"/>
                  <w:b/>
                  <w:bCs/>
                  <w:lang w:val="en-US"/>
                </w:rPr>
                <w:t>14</w:t>
              </w:r>
              <w:r w:rsidRPr="000472D1">
                <w:rPr>
                  <w:rFonts w:ascii="Arial" w:hAnsi="Arial" w:cs="Arial"/>
                  <w:b/>
                  <w:bCs/>
                  <w:lang w:val="en-US"/>
                </w:rPr>
                <w:t>.</w:t>
              </w:r>
            </w:ins>
            <w:ins w:id="165" w:author="Georg Mayer" w:date="2016-11-04T09:30:00Z">
              <w:r>
                <w:rPr>
                  <w:rFonts w:ascii="Arial" w:hAnsi="Arial" w:cs="Arial"/>
                  <w:b/>
                  <w:bCs/>
                  <w:lang w:val="en-US"/>
                </w:rPr>
                <w:t>20</w:t>
              </w:r>
            </w:ins>
          </w:p>
        </w:tc>
        <w:tc>
          <w:tcPr>
            <w:tcW w:w="2126" w:type="dxa"/>
            <w:tcBorders>
              <w:top w:val="single" w:sz="4" w:space="0" w:color="auto"/>
              <w:bottom w:val="single" w:sz="4" w:space="0" w:color="auto"/>
            </w:tcBorders>
            <w:shd w:val="clear" w:color="auto" w:fill="auto"/>
          </w:tcPr>
          <w:p w:rsidR="002233C3" w:rsidRPr="000472D1" w:rsidRDefault="002233C3" w:rsidP="005C00AA">
            <w:pPr>
              <w:spacing w:after="0"/>
              <w:rPr>
                <w:ins w:id="166" w:author="Georg Mayer" w:date="2016-11-04T09:29:00Z"/>
                <w:rFonts w:ascii="Arial" w:hAnsi="Arial" w:cs="Arial"/>
                <w:b/>
                <w:bCs/>
                <w:lang w:val="en-US"/>
              </w:rPr>
            </w:pPr>
            <w:ins w:id="167" w:author="Georg Mayer" w:date="2016-11-04T09:29:00Z">
              <w:r w:rsidRPr="002233C3">
                <w:rPr>
                  <w:rFonts w:ascii="Arial" w:hAnsi="Arial" w:cs="Arial"/>
                  <w:b/>
                </w:rPr>
                <w:t>CT Aspects of Robust Call Setup for VoLTE subscriber in LTE</w:t>
              </w:r>
              <w:r>
                <w:rPr>
                  <w:rFonts w:ascii="Arial" w:hAnsi="Arial" w:cs="Arial"/>
                  <w:b/>
                </w:rPr>
                <w:br/>
                <w:t>[</w:t>
              </w:r>
              <w:r w:rsidRPr="002233C3">
                <w:rPr>
                  <w:rFonts w:ascii="Arial" w:hAnsi="Arial" w:cs="Arial"/>
                  <w:b/>
                </w:rPr>
                <w:t>RobVoLTE-CT</w:t>
              </w:r>
              <w:r>
                <w:rPr>
                  <w:rFonts w:ascii="Arial" w:hAnsi="Arial" w:cs="Arial"/>
                  <w:b/>
                </w:rPr>
                <w:t>]</w:t>
              </w:r>
            </w:ins>
          </w:p>
        </w:tc>
        <w:tc>
          <w:tcPr>
            <w:tcW w:w="851" w:type="dxa"/>
            <w:tcBorders>
              <w:top w:val="single" w:sz="4" w:space="0" w:color="auto"/>
              <w:bottom w:val="single" w:sz="4" w:space="0" w:color="auto"/>
            </w:tcBorders>
            <w:shd w:val="clear" w:color="auto" w:fill="auto"/>
          </w:tcPr>
          <w:p w:rsidR="002233C3" w:rsidRPr="00164543" w:rsidRDefault="002233C3" w:rsidP="005C00AA">
            <w:pPr>
              <w:spacing w:after="0"/>
              <w:rPr>
                <w:ins w:id="168" w:author="Georg Mayer" w:date="2016-11-04T09:29:00Z"/>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233C3" w:rsidRPr="00FF173D" w:rsidRDefault="002233C3" w:rsidP="005C00AA">
            <w:pPr>
              <w:spacing w:after="0"/>
              <w:rPr>
                <w:ins w:id="169" w:author="Georg Mayer" w:date="2016-11-04T09:29:00Z"/>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233C3" w:rsidRPr="000472D1" w:rsidRDefault="002233C3" w:rsidP="005C00AA">
            <w:pPr>
              <w:spacing w:after="0"/>
              <w:rPr>
                <w:ins w:id="170" w:author="Georg Mayer" w:date="2016-11-04T09:29:00Z"/>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233C3" w:rsidRPr="000472D1" w:rsidRDefault="002233C3" w:rsidP="005C00AA">
            <w:pPr>
              <w:spacing w:after="0"/>
              <w:rPr>
                <w:ins w:id="171" w:author="Georg Mayer" w:date="2016-11-04T09:29:00Z"/>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233C3" w:rsidRPr="000472D1" w:rsidRDefault="002233C3" w:rsidP="005C00AA">
            <w:pPr>
              <w:spacing w:after="0"/>
              <w:rPr>
                <w:ins w:id="172" w:author="Georg Mayer" w:date="2016-11-04T09:29:00Z"/>
                <w:rFonts w:ascii="Arial" w:hAnsi="Arial" w:cs="Arial"/>
                <w:lang w:val="en-US"/>
              </w:rPr>
            </w:pPr>
          </w:p>
        </w:tc>
      </w:tr>
      <w:tr w:rsidR="002233C3" w:rsidRPr="000472D1" w:rsidTr="005C00AA">
        <w:trPr>
          <w:cantSplit/>
          <w:ins w:id="173" w:author="Georg Mayer" w:date="2016-11-04T09:29:00Z"/>
        </w:trPr>
        <w:tc>
          <w:tcPr>
            <w:tcW w:w="851" w:type="dxa"/>
            <w:tcBorders>
              <w:top w:val="nil"/>
              <w:left w:val="single" w:sz="18" w:space="0" w:color="auto"/>
              <w:bottom w:val="nil"/>
            </w:tcBorders>
            <w:shd w:val="clear" w:color="auto" w:fill="auto"/>
          </w:tcPr>
          <w:p w:rsidR="002233C3" w:rsidRPr="000472D1" w:rsidRDefault="002233C3" w:rsidP="005C00AA">
            <w:pPr>
              <w:spacing w:after="0"/>
              <w:rPr>
                <w:ins w:id="174" w:author="Georg Mayer" w:date="2016-11-04T09:29:00Z"/>
                <w:rFonts w:ascii="Arial" w:hAnsi="Arial" w:cs="Arial"/>
                <w:b/>
                <w:bCs/>
                <w:lang w:val="en-US"/>
              </w:rPr>
            </w:pPr>
          </w:p>
        </w:tc>
        <w:tc>
          <w:tcPr>
            <w:tcW w:w="2126" w:type="dxa"/>
            <w:tcBorders>
              <w:top w:val="nil"/>
              <w:bottom w:val="nil"/>
            </w:tcBorders>
            <w:shd w:val="clear" w:color="auto" w:fill="auto"/>
          </w:tcPr>
          <w:p w:rsidR="002233C3" w:rsidRPr="000472D1" w:rsidRDefault="002233C3" w:rsidP="005C00AA">
            <w:pPr>
              <w:spacing w:after="0"/>
              <w:rPr>
                <w:ins w:id="175" w:author="Georg Mayer" w:date="2016-11-04T09:29:00Z"/>
                <w:rFonts w:ascii="Arial" w:hAnsi="Arial" w:cs="Arial"/>
                <w:b/>
                <w:bCs/>
                <w:lang w:val="en-US"/>
              </w:rPr>
            </w:pPr>
          </w:p>
        </w:tc>
        <w:tc>
          <w:tcPr>
            <w:tcW w:w="851" w:type="dxa"/>
            <w:tcBorders>
              <w:top w:val="nil"/>
              <w:bottom w:val="nil"/>
            </w:tcBorders>
            <w:shd w:val="clear" w:color="auto" w:fill="auto"/>
          </w:tcPr>
          <w:p w:rsidR="002233C3" w:rsidRPr="00164543" w:rsidRDefault="002233C3" w:rsidP="005C00AA">
            <w:pPr>
              <w:spacing w:after="0"/>
              <w:rPr>
                <w:ins w:id="176" w:author="Georg Mayer" w:date="2016-11-04T09:29:00Z"/>
                <w:rFonts w:ascii="Arial" w:hAnsi="Arial" w:cs="Arial"/>
                <w:color w:val="000000"/>
                <w:lang w:val="en-US"/>
              </w:rPr>
            </w:pPr>
          </w:p>
        </w:tc>
        <w:tc>
          <w:tcPr>
            <w:tcW w:w="3969" w:type="dxa"/>
            <w:tcBorders>
              <w:top w:val="nil"/>
              <w:bottom w:val="nil"/>
            </w:tcBorders>
            <w:shd w:val="clear" w:color="auto" w:fill="auto"/>
          </w:tcPr>
          <w:p w:rsidR="002233C3" w:rsidRPr="000472D1" w:rsidRDefault="002233C3" w:rsidP="005C00AA">
            <w:pPr>
              <w:spacing w:after="0"/>
              <w:rPr>
                <w:ins w:id="177" w:author="Georg Mayer" w:date="2016-11-04T09:29:00Z"/>
                <w:rFonts w:ascii="Arial" w:hAnsi="Arial" w:cs="Arial"/>
                <w:snapToGrid w:val="0"/>
                <w:color w:val="000000"/>
                <w:lang w:val="en-US"/>
              </w:rPr>
            </w:pPr>
          </w:p>
        </w:tc>
        <w:tc>
          <w:tcPr>
            <w:tcW w:w="1383" w:type="dxa"/>
            <w:gridSpan w:val="2"/>
            <w:tcBorders>
              <w:top w:val="nil"/>
              <w:bottom w:val="nil"/>
            </w:tcBorders>
            <w:shd w:val="clear" w:color="auto" w:fill="auto"/>
          </w:tcPr>
          <w:p w:rsidR="002233C3" w:rsidRPr="000472D1" w:rsidRDefault="002233C3" w:rsidP="005C00AA">
            <w:pPr>
              <w:spacing w:after="0"/>
              <w:rPr>
                <w:ins w:id="178" w:author="Georg Mayer" w:date="2016-11-04T09:29:00Z"/>
                <w:rFonts w:ascii="Arial" w:hAnsi="Arial" w:cs="Arial"/>
                <w:color w:val="000000"/>
                <w:lang w:val="en-US"/>
              </w:rPr>
            </w:pPr>
          </w:p>
        </w:tc>
        <w:tc>
          <w:tcPr>
            <w:tcW w:w="885" w:type="dxa"/>
            <w:tcBorders>
              <w:top w:val="nil"/>
              <w:bottom w:val="nil"/>
            </w:tcBorders>
            <w:shd w:val="clear" w:color="auto" w:fill="auto"/>
          </w:tcPr>
          <w:p w:rsidR="002233C3" w:rsidRPr="000472D1" w:rsidRDefault="002233C3" w:rsidP="005C00AA">
            <w:pPr>
              <w:spacing w:after="0"/>
              <w:rPr>
                <w:ins w:id="179" w:author="Georg Mayer" w:date="2016-11-04T09:29:00Z"/>
                <w:rFonts w:ascii="Arial" w:hAnsi="Arial" w:cs="Arial"/>
                <w:color w:val="000000"/>
                <w:lang w:val="en-US"/>
              </w:rPr>
            </w:pPr>
          </w:p>
        </w:tc>
        <w:tc>
          <w:tcPr>
            <w:tcW w:w="4819" w:type="dxa"/>
            <w:tcBorders>
              <w:top w:val="nil"/>
              <w:bottom w:val="nil"/>
              <w:right w:val="single" w:sz="18" w:space="0" w:color="auto"/>
            </w:tcBorders>
          </w:tcPr>
          <w:p w:rsidR="002233C3" w:rsidRPr="000472D1" w:rsidRDefault="002233C3" w:rsidP="005C00AA">
            <w:pPr>
              <w:spacing w:after="0"/>
              <w:rPr>
                <w:ins w:id="180" w:author="Georg Mayer" w:date="2016-11-04T09:29:00Z"/>
                <w:rFonts w:ascii="Arial" w:hAnsi="Arial" w:cs="Arial"/>
                <w:lang w:val="en-US"/>
              </w:rPr>
            </w:pPr>
          </w:p>
        </w:tc>
      </w:tr>
      <w:tr w:rsidR="002233C3" w:rsidRPr="000472D1" w:rsidTr="005C00AA">
        <w:trPr>
          <w:cantSplit/>
          <w:ins w:id="181" w:author="Georg Mayer" w:date="2016-11-04T09:29:00Z"/>
        </w:trPr>
        <w:tc>
          <w:tcPr>
            <w:tcW w:w="851" w:type="dxa"/>
            <w:tcBorders>
              <w:top w:val="nil"/>
              <w:left w:val="single" w:sz="18" w:space="0" w:color="auto"/>
              <w:bottom w:val="single" w:sz="4" w:space="0" w:color="auto"/>
            </w:tcBorders>
            <w:shd w:val="clear" w:color="auto" w:fill="auto"/>
          </w:tcPr>
          <w:p w:rsidR="002233C3" w:rsidRPr="000472D1" w:rsidRDefault="002233C3" w:rsidP="005C00AA">
            <w:pPr>
              <w:spacing w:after="0"/>
              <w:rPr>
                <w:ins w:id="182" w:author="Georg Mayer" w:date="2016-11-04T09:29:00Z"/>
                <w:rFonts w:ascii="Arial" w:hAnsi="Arial" w:cs="Arial"/>
                <w:b/>
                <w:bCs/>
                <w:lang w:val="en-US"/>
              </w:rPr>
            </w:pPr>
          </w:p>
        </w:tc>
        <w:tc>
          <w:tcPr>
            <w:tcW w:w="2126" w:type="dxa"/>
            <w:tcBorders>
              <w:top w:val="nil"/>
              <w:bottom w:val="single" w:sz="4" w:space="0" w:color="auto"/>
            </w:tcBorders>
            <w:shd w:val="clear" w:color="auto" w:fill="auto"/>
          </w:tcPr>
          <w:p w:rsidR="002233C3" w:rsidRPr="000472D1" w:rsidRDefault="002233C3" w:rsidP="005C00AA">
            <w:pPr>
              <w:spacing w:after="0"/>
              <w:rPr>
                <w:ins w:id="183" w:author="Georg Mayer" w:date="2016-11-04T09:29:00Z"/>
                <w:rFonts w:ascii="Arial" w:eastAsia="MS Mincho" w:hAnsi="Arial" w:cs="Arial"/>
              </w:rPr>
            </w:pPr>
          </w:p>
        </w:tc>
        <w:tc>
          <w:tcPr>
            <w:tcW w:w="851" w:type="dxa"/>
            <w:tcBorders>
              <w:top w:val="nil"/>
              <w:bottom w:val="single" w:sz="4" w:space="0" w:color="auto"/>
            </w:tcBorders>
            <w:shd w:val="clear" w:color="auto" w:fill="auto"/>
          </w:tcPr>
          <w:p w:rsidR="002233C3" w:rsidRPr="00164543" w:rsidRDefault="002233C3" w:rsidP="005C00AA">
            <w:pPr>
              <w:spacing w:after="0"/>
              <w:rPr>
                <w:ins w:id="184" w:author="Georg Mayer" w:date="2016-11-04T09:29:00Z"/>
                <w:rFonts w:ascii="Arial" w:eastAsia="MS Mincho" w:hAnsi="Arial" w:cs="Arial"/>
              </w:rPr>
            </w:pPr>
          </w:p>
        </w:tc>
        <w:tc>
          <w:tcPr>
            <w:tcW w:w="3969" w:type="dxa"/>
            <w:tcBorders>
              <w:top w:val="nil"/>
              <w:bottom w:val="single" w:sz="4" w:space="0" w:color="auto"/>
            </w:tcBorders>
            <w:shd w:val="clear" w:color="auto" w:fill="auto"/>
          </w:tcPr>
          <w:p w:rsidR="002233C3" w:rsidRPr="000472D1" w:rsidRDefault="002233C3" w:rsidP="005C00AA">
            <w:pPr>
              <w:spacing w:after="0"/>
              <w:rPr>
                <w:ins w:id="185" w:author="Georg Mayer" w:date="2016-11-04T09:29:00Z"/>
                <w:rFonts w:ascii="Arial" w:eastAsia="MS Mincho" w:hAnsi="Arial" w:cs="Arial"/>
              </w:rPr>
            </w:pPr>
          </w:p>
        </w:tc>
        <w:tc>
          <w:tcPr>
            <w:tcW w:w="1383" w:type="dxa"/>
            <w:gridSpan w:val="2"/>
            <w:tcBorders>
              <w:top w:val="nil"/>
              <w:bottom w:val="single" w:sz="4" w:space="0" w:color="auto"/>
            </w:tcBorders>
            <w:shd w:val="clear" w:color="auto" w:fill="auto"/>
          </w:tcPr>
          <w:p w:rsidR="002233C3" w:rsidRPr="000472D1" w:rsidRDefault="002233C3" w:rsidP="005C00AA">
            <w:pPr>
              <w:spacing w:after="0"/>
              <w:rPr>
                <w:ins w:id="186" w:author="Georg Mayer" w:date="2016-11-04T09:29:00Z"/>
                <w:rFonts w:ascii="Arial" w:eastAsia="MS Mincho" w:hAnsi="Arial" w:cs="Arial"/>
              </w:rPr>
            </w:pPr>
          </w:p>
        </w:tc>
        <w:tc>
          <w:tcPr>
            <w:tcW w:w="885" w:type="dxa"/>
            <w:tcBorders>
              <w:top w:val="nil"/>
              <w:bottom w:val="single" w:sz="4" w:space="0" w:color="auto"/>
            </w:tcBorders>
            <w:shd w:val="clear" w:color="auto" w:fill="auto"/>
          </w:tcPr>
          <w:p w:rsidR="002233C3" w:rsidRPr="000472D1" w:rsidRDefault="002233C3" w:rsidP="005C00AA">
            <w:pPr>
              <w:spacing w:after="0"/>
              <w:rPr>
                <w:ins w:id="187" w:author="Georg Mayer" w:date="2016-11-04T09:29:00Z"/>
                <w:rFonts w:ascii="Arial" w:hAnsi="Arial" w:cs="Arial"/>
                <w:color w:val="000000"/>
                <w:lang w:val="en-US"/>
              </w:rPr>
            </w:pPr>
          </w:p>
        </w:tc>
        <w:tc>
          <w:tcPr>
            <w:tcW w:w="4819" w:type="dxa"/>
            <w:tcBorders>
              <w:top w:val="nil"/>
              <w:bottom w:val="single" w:sz="4" w:space="0" w:color="auto"/>
              <w:right w:val="single" w:sz="18" w:space="0" w:color="auto"/>
            </w:tcBorders>
          </w:tcPr>
          <w:p w:rsidR="002233C3" w:rsidRPr="000472D1" w:rsidRDefault="002233C3" w:rsidP="005C00AA">
            <w:pPr>
              <w:spacing w:after="0"/>
              <w:rPr>
                <w:ins w:id="188" w:author="Georg Mayer" w:date="2016-11-04T09:29:00Z"/>
                <w:rFonts w:ascii="Arial" w:hAnsi="Arial" w:cs="Arial"/>
                <w:lang w:val="en-US"/>
              </w:rPr>
            </w:pPr>
          </w:p>
        </w:tc>
      </w:tr>
      <w:tr w:rsidR="002233C3" w:rsidRPr="000472D1" w:rsidTr="005C00AA">
        <w:trPr>
          <w:cantSplit/>
          <w:ins w:id="189" w:author="Georg Mayer" w:date="2016-11-04T09:29:00Z"/>
        </w:trPr>
        <w:tc>
          <w:tcPr>
            <w:tcW w:w="851" w:type="dxa"/>
            <w:tcBorders>
              <w:top w:val="single" w:sz="4" w:space="0" w:color="auto"/>
              <w:left w:val="single" w:sz="18" w:space="0" w:color="auto"/>
              <w:bottom w:val="single" w:sz="4" w:space="0" w:color="auto"/>
            </w:tcBorders>
            <w:shd w:val="clear" w:color="auto" w:fill="auto"/>
          </w:tcPr>
          <w:p w:rsidR="002233C3" w:rsidRPr="000472D1" w:rsidRDefault="002233C3" w:rsidP="005C00AA">
            <w:pPr>
              <w:spacing w:after="0"/>
              <w:rPr>
                <w:ins w:id="190" w:author="Georg Mayer" w:date="2016-11-04T09:29:00Z"/>
                <w:rFonts w:ascii="Arial" w:hAnsi="Arial" w:cs="Arial"/>
                <w:b/>
                <w:bCs/>
                <w:lang w:val="en-US"/>
              </w:rPr>
            </w:pPr>
            <w:ins w:id="191" w:author="Georg Mayer" w:date="2016-11-04T09:29:00Z">
              <w:r>
                <w:rPr>
                  <w:rFonts w:ascii="Arial" w:hAnsi="Arial" w:cs="Arial"/>
                  <w:b/>
                  <w:bCs/>
                  <w:lang w:val="en-US"/>
                </w:rPr>
                <w:t>14</w:t>
              </w:r>
              <w:r w:rsidRPr="000472D1">
                <w:rPr>
                  <w:rFonts w:ascii="Arial" w:hAnsi="Arial" w:cs="Arial"/>
                  <w:b/>
                  <w:bCs/>
                  <w:lang w:val="en-US"/>
                </w:rPr>
                <w:t>.</w:t>
              </w:r>
            </w:ins>
            <w:ins w:id="192" w:author="Georg Mayer" w:date="2016-11-04T09:30:00Z">
              <w:r>
                <w:rPr>
                  <w:rFonts w:ascii="Arial" w:hAnsi="Arial" w:cs="Arial"/>
                  <w:b/>
                  <w:bCs/>
                  <w:lang w:val="en-US"/>
                </w:rPr>
                <w:t>21</w:t>
              </w:r>
            </w:ins>
          </w:p>
        </w:tc>
        <w:tc>
          <w:tcPr>
            <w:tcW w:w="2126" w:type="dxa"/>
            <w:tcBorders>
              <w:top w:val="single" w:sz="4" w:space="0" w:color="auto"/>
              <w:bottom w:val="single" w:sz="4" w:space="0" w:color="auto"/>
            </w:tcBorders>
            <w:shd w:val="clear" w:color="auto" w:fill="auto"/>
          </w:tcPr>
          <w:p w:rsidR="002233C3" w:rsidRPr="000472D1" w:rsidRDefault="002233C3" w:rsidP="005C00AA">
            <w:pPr>
              <w:spacing w:after="0"/>
              <w:rPr>
                <w:ins w:id="193" w:author="Georg Mayer" w:date="2016-11-04T09:29:00Z"/>
                <w:rFonts w:ascii="Arial" w:hAnsi="Arial" w:cs="Arial"/>
                <w:b/>
                <w:bCs/>
                <w:lang w:val="en-US"/>
              </w:rPr>
            </w:pPr>
            <w:ins w:id="194" w:author="Georg Mayer" w:date="2016-11-04T09:29:00Z">
              <w:r w:rsidRPr="002233C3">
                <w:rPr>
                  <w:rFonts w:ascii="Arial" w:hAnsi="Arial" w:cs="Arial"/>
                  <w:b/>
                </w:rPr>
                <w:t>CT Aspects of S8 Home Routing Architecture for VoLTE</w:t>
              </w:r>
              <w:r>
                <w:rPr>
                  <w:rFonts w:ascii="Arial" w:hAnsi="Arial" w:cs="Arial"/>
                  <w:b/>
                </w:rPr>
                <w:br/>
                <w:t>[</w:t>
              </w:r>
              <w:r w:rsidRPr="002233C3">
                <w:rPr>
                  <w:rFonts w:ascii="Arial" w:hAnsi="Arial" w:cs="Arial"/>
                  <w:b/>
                </w:rPr>
                <w:t>V8-CT</w:t>
              </w:r>
              <w:r>
                <w:rPr>
                  <w:rFonts w:ascii="Arial" w:hAnsi="Arial" w:cs="Arial"/>
                  <w:b/>
                </w:rPr>
                <w:t>]</w:t>
              </w:r>
            </w:ins>
          </w:p>
        </w:tc>
        <w:tc>
          <w:tcPr>
            <w:tcW w:w="851" w:type="dxa"/>
            <w:tcBorders>
              <w:top w:val="single" w:sz="4" w:space="0" w:color="auto"/>
              <w:bottom w:val="single" w:sz="4" w:space="0" w:color="auto"/>
            </w:tcBorders>
            <w:shd w:val="clear" w:color="auto" w:fill="auto"/>
          </w:tcPr>
          <w:p w:rsidR="002233C3" w:rsidRPr="00164543" w:rsidRDefault="002233C3" w:rsidP="005C00AA">
            <w:pPr>
              <w:spacing w:after="0"/>
              <w:rPr>
                <w:ins w:id="195" w:author="Georg Mayer" w:date="2016-11-04T09:29:00Z"/>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233C3" w:rsidRPr="00FF173D" w:rsidRDefault="002233C3" w:rsidP="005C00AA">
            <w:pPr>
              <w:spacing w:after="0"/>
              <w:rPr>
                <w:ins w:id="196" w:author="Georg Mayer" w:date="2016-11-04T09:29:00Z"/>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233C3" w:rsidRPr="000472D1" w:rsidRDefault="002233C3" w:rsidP="005C00AA">
            <w:pPr>
              <w:spacing w:after="0"/>
              <w:rPr>
                <w:ins w:id="197" w:author="Georg Mayer" w:date="2016-11-04T09:29:00Z"/>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233C3" w:rsidRPr="000472D1" w:rsidRDefault="002233C3" w:rsidP="005C00AA">
            <w:pPr>
              <w:spacing w:after="0"/>
              <w:rPr>
                <w:ins w:id="198" w:author="Georg Mayer" w:date="2016-11-04T09:29:00Z"/>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233C3" w:rsidRPr="000472D1" w:rsidRDefault="002233C3" w:rsidP="005C00AA">
            <w:pPr>
              <w:spacing w:after="0"/>
              <w:rPr>
                <w:ins w:id="199" w:author="Georg Mayer" w:date="2016-11-04T09:29:00Z"/>
                <w:rFonts w:ascii="Arial" w:hAnsi="Arial" w:cs="Arial"/>
                <w:lang w:val="en-US"/>
              </w:rPr>
            </w:pPr>
          </w:p>
        </w:tc>
      </w:tr>
      <w:tr w:rsidR="002233C3" w:rsidRPr="000472D1" w:rsidTr="005C00AA">
        <w:trPr>
          <w:cantSplit/>
          <w:ins w:id="200" w:author="Georg Mayer" w:date="2016-11-04T09:29:00Z"/>
        </w:trPr>
        <w:tc>
          <w:tcPr>
            <w:tcW w:w="851" w:type="dxa"/>
            <w:tcBorders>
              <w:top w:val="nil"/>
              <w:left w:val="single" w:sz="18" w:space="0" w:color="auto"/>
              <w:bottom w:val="nil"/>
            </w:tcBorders>
            <w:shd w:val="clear" w:color="auto" w:fill="auto"/>
          </w:tcPr>
          <w:p w:rsidR="002233C3" w:rsidRPr="000472D1" w:rsidRDefault="002233C3" w:rsidP="005C00AA">
            <w:pPr>
              <w:spacing w:after="0"/>
              <w:rPr>
                <w:ins w:id="201" w:author="Georg Mayer" w:date="2016-11-04T09:29:00Z"/>
                <w:rFonts w:ascii="Arial" w:hAnsi="Arial" w:cs="Arial"/>
                <w:b/>
                <w:bCs/>
                <w:lang w:val="en-US"/>
              </w:rPr>
            </w:pPr>
          </w:p>
        </w:tc>
        <w:tc>
          <w:tcPr>
            <w:tcW w:w="2126" w:type="dxa"/>
            <w:tcBorders>
              <w:top w:val="nil"/>
              <w:bottom w:val="nil"/>
            </w:tcBorders>
            <w:shd w:val="clear" w:color="auto" w:fill="auto"/>
          </w:tcPr>
          <w:p w:rsidR="002233C3" w:rsidRPr="000472D1" w:rsidRDefault="002233C3" w:rsidP="005C00AA">
            <w:pPr>
              <w:spacing w:after="0"/>
              <w:rPr>
                <w:ins w:id="202" w:author="Georg Mayer" w:date="2016-11-04T09:29:00Z"/>
                <w:rFonts w:ascii="Arial" w:hAnsi="Arial" w:cs="Arial"/>
                <w:b/>
                <w:bCs/>
                <w:lang w:val="en-US"/>
              </w:rPr>
            </w:pPr>
          </w:p>
        </w:tc>
        <w:tc>
          <w:tcPr>
            <w:tcW w:w="851" w:type="dxa"/>
            <w:tcBorders>
              <w:top w:val="nil"/>
              <w:bottom w:val="nil"/>
            </w:tcBorders>
            <w:shd w:val="clear" w:color="auto" w:fill="auto"/>
          </w:tcPr>
          <w:p w:rsidR="002233C3" w:rsidRPr="00164543" w:rsidRDefault="002233C3" w:rsidP="005C00AA">
            <w:pPr>
              <w:spacing w:after="0"/>
              <w:rPr>
                <w:ins w:id="203" w:author="Georg Mayer" w:date="2016-11-04T09:29:00Z"/>
                <w:rFonts w:ascii="Arial" w:hAnsi="Arial" w:cs="Arial"/>
                <w:color w:val="000000"/>
                <w:lang w:val="en-US"/>
              </w:rPr>
            </w:pPr>
          </w:p>
        </w:tc>
        <w:tc>
          <w:tcPr>
            <w:tcW w:w="3969" w:type="dxa"/>
            <w:tcBorders>
              <w:top w:val="nil"/>
              <w:bottom w:val="nil"/>
            </w:tcBorders>
            <w:shd w:val="clear" w:color="auto" w:fill="auto"/>
          </w:tcPr>
          <w:p w:rsidR="002233C3" w:rsidRPr="000472D1" w:rsidRDefault="002233C3" w:rsidP="005C00AA">
            <w:pPr>
              <w:spacing w:after="0"/>
              <w:rPr>
                <w:ins w:id="204" w:author="Georg Mayer" w:date="2016-11-04T09:29:00Z"/>
                <w:rFonts w:ascii="Arial" w:hAnsi="Arial" w:cs="Arial"/>
                <w:snapToGrid w:val="0"/>
                <w:color w:val="000000"/>
                <w:lang w:val="en-US"/>
              </w:rPr>
            </w:pPr>
          </w:p>
        </w:tc>
        <w:tc>
          <w:tcPr>
            <w:tcW w:w="1383" w:type="dxa"/>
            <w:gridSpan w:val="2"/>
            <w:tcBorders>
              <w:top w:val="nil"/>
              <w:bottom w:val="nil"/>
            </w:tcBorders>
            <w:shd w:val="clear" w:color="auto" w:fill="auto"/>
          </w:tcPr>
          <w:p w:rsidR="002233C3" w:rsidRPr="000472D1" w:rsidRDefault="002233C3" w:rsidP="005C00AA">
            <w:pPr>
              <w:spacing w:after="0"/>
              <w:rPr>
                <w:ins w:id="205" w:author="Georg Mayer" w:date="2016-11-04T09:29:00Z"/>
                <w:rFonts w:ascii="Arial" w:hAnsi="Arial" w:cs="Arial"/>
                <w:color w:val="000000"/>
                <w:lang w:val="en-US"/>
              </w:rPr>
            </w:pPr>
          </w:p>
        </w:tc>
        <w:tc>
          <w:tcPr>
            <w:tcW w:w="885" w:type="dxa"/>
            <w:tcBorders>
              <w:top w:val="nil"/>
              <w:bottom w:val="nil"/>
            </w:tcBorders>
            <w:shd w:val="clear" w:color="auto" w:fill="auto"/>
          </w:tcPr>
          <w:p w:rsidR="002233C3" w:rsidRPr="000472D1" w:rsidRDefault="002233C3" w:rsidP="005C00AA">
            <w:pPr>
              <w:spacing w:after="0"/>
              <w:rPr>
                <w:ins w:id="206" w:author="Georg Mayer" w:date="2016-11-04T09:29:00Z"/>
                <w:rFonts w:ascii="Arial" w:hAnsi="Arial" w:cs="Arial"/>
                <w:color w:val="000000"/>
                <w:lang w:val="en-US"/>
              </w:rPr>
            </w:pPr>
          </w:p>
        </w:tc>
        <w:tc>
          <w:tcPr>
            <w:tcW w:w="4819" w:type="dxa"/>
            <w:tcBorders>
              <w:top w:val="nil"/>
              <w:bottom w:val="nil"/>
              <w:right w:val="single" w:sz="18" w:space="0" w:color="auto"/>
            </w:tcBorders>
          </w:tcPr>
          <w:p w:rsidR="002233C3" w:rsidRPr="000472D1" w:rsidRDefault="002233C3" w:rsidP="005C00AA">
            <w:pPr>
              <w:spacing w:after="0"/>
              <w:rPr>
                <w:ins w:id="207" w:author="Georg Mayer" w:date="2016-11-04T09:29:00Z"/>
                <w:rFonts w:ascii="Arial" w:hAnsi="Arial" w:cs="Arial"/>
                <w:lang w:val="en-US"/>
              </w:rPr>
            </w:pPr>
          </w:p>
        </w:tc>
      </w:tr>
      <w:tr w:rsidR="002233C3" w:rsidRPr="000472D1" w:rsidTr="005C00AA">
        <w:trPr>
          <w:cantSplit/>
          <w:ins w:id="208" w:author="Georg Mayer" w:date="2016-11-04T09:29:00Z"/>
        </w:trPr>
        <w:tc>
          <w:tcPr>
            <w:tcW w:w="851" w:type="dxa"/>
            <w:tcBorders>
              <w:top w:val="nil"/>
              <w:left w:val="single" w:sz="18" w:space="0" w:color="auto"/>
              <w:bottom w:val="single" w:sz="4" w:space="0" w:color="auto"/>
            </w:tcBorders>
            <w:shd w:val="clear" w:color="auto" w:fill="auto"/>
          </w:tcPr>
          <w:p w:rsidR="002233C3" w:rsidRPr="000472D1" w:rsidRDefault="002233C3" w:rsidP="005C00AA">
            <w:pPr>
              <w:spacing w:after="0"/>
              <w:rPr>
                <w:ins w:id="209" w:author="Georg Mayer" w:date="2016-11-04T09:29:00Z"/>
                <w:rFonts w:ascii="Arial" w:hAnsi="Arial" w:cs="Arial"/>
                <w:b/>
                <w:bCs/>
                <w:lang w:val="en-US"/>
              </w:rPr>
            </w:pPr>
          </w:p>
        </w:tc>
        <w:tc>
          <w:tcPr>
            <w:tcW w:w="2126" w:type="dxa"/>
            <w:tcBorders>
              <w:top w:val="nil"/>
              <w:bottom w:val="single" w:sz="4" w:space="0" w:color="auto"/>
            </w:tcBorders>
            <w:shd w:val="clear" w:color="auto" w:fill="auto"/>
          </w:tcPr>
          <w:p w:rsidR="002233C3" w:rsidRPr="000472D1" w:rsidRDefault="002233C3" w:rsidP="005C00AA">
            <w:pPr>
              <w:spacing w:after="0"/>
              <w:rPr>
                <w:ins w:id="210" w:author="Georg Mayer" w:date="2016-11-04T09:29:00Z"/>
                <w:rFonts w:ascii="Arial" w:eastAsia="MS Mincho" w:hAnsi="Arial" w:cs="Arial"/>
              </w:rPr>
            </w:pPr>
          </w:p>
        </w:tc>
        <w:tc>
          <w:tcPr>
            <w:tcW w:w="851" w:type="dxa"/>
            <w:tcBorders>
              <w:top w:val="nil"/>
              <w:bottom w:val="single" w:sz="4" w:space="0" w:color="auto"/>
            </w:tcBorders>
            <w:shd w:val="clear" w:color="auto" w:fill="auto"/>
          </w:tcPr>
          <w:p w:rsidR="002233C3" w:rsidRPr="00164543" w:rsidRDefault="002233C3" w:rsidP="005C00AA">
            <w:pPr>
              <w:spacing w:after="0"/>
              <w:rPr>
                <w:ins w:id="211" w:author="Georg Mayer" w:date="2016-11-04T09:29:00Z"/>
                <w:rFonts w:ascii="Arial" w:eastAsia="MS Mincho" w:hAnsi="Arial" w:cs="Arial"/>
              </w:rPr>
            </w:pPr>
          </w:p>
        </w:tc>
        <w:tc>
          <w:tcPr>
            <w:tcW w:w="3969" w:type="dxa"/>
            <w:tcBorders>
              <w:top w:val="nil"/>
              <w:bottom w:val="single" w:sz="4" w:space="0" w:color="auto"/>
            </w:tcBorders>
            <w:shd w:val="clear" w:color="auto" w:fill="auto"/>
          </w:tcPr>
          <w:p w:rsidR="002233C3" w:rsidRPr="000472D1" w:rsidRDefault="002233C3" w:rsidP="005C00AA">
            <w:pPr>
              <w:spacing w:after="0"/>
              <w:rPr>
                <w:ins w:id="212" w:author="Georg Mayer" w:date="2016-11-04T09:29:00Z"/>
                <w:rFonts w:ascii="Arial" w:eastAsia="MS Mincho" w:hAnsi="Arial" w:cs="Arial"/>
              </w:rPr>
            </w:pPr>
          </w:p>
        </w:tc>
        <w:tc>
          <w:tcPr>
            <w:tcW w:w="1383" w:type="dxa"/>
            <w:gridSpan w:val="2"/>
            <w:tcBorders>
              <w:top w:val="nil"/>
              <w:bottom w:val="single" w:sz="4" w:space="0" w:color="auto"/>
            </w:tcBorders>
            <w:shd w:val="clear" w:color="auto" w:fill="auto"/>
          </w:tcPr>
          <w:p w:rsidR="002233C3" w:rsidRPr="000472D1" w:rsidRDefault="002233C3" w:rsidP="005C00AA">
            <w:pPr>
              <w:spacing w:after="0"/>
              <w:rPr>
                <w:ins w:id="213" w:author="Georg Mayer" w:date="2016-11-04T09:29:00Z"/>
                <w:rFonts w:ascii="Arial" w:eastAsia="MS Mincho" w:hAnsi="Arial" w:cs="Arial"/>
              </w:rPr>
            </w:pPr>
          </w:p>
        </w:tc>
        <w:tc>
          <w:tcPr>
            <w:tcW w:w="885" w:type="dxa"/>
            <w:tcBorders>
              <w:top w:val="nil"/>
              <w:bottom w:val="single" w:sz="4" w:space="0" w:color="auto"/>
            </w:tcBorders>
            <w:shd w:val="clear" w:color="auto" w:fill="auto"/>
          </w:tcPr>
          <w:p w:rsidR="002233C3" w:rsidRPr="000472D1" w:rsidRDefault="002233C3" w:rsidP="005C00AA">
            <w:pPr>
              <w:spacing w:after="0"/>
              <w:rPr>
                <w:ins w:id="214" w:author="Georg Mayer" w:date="2016-11-04T09:29:00Z"/>
                <w:rFonts w:ascii="Arial" w:hAnsi="Arial" w:cs="Arial"/>
                <w:color w:val="000000"/>
                <w:lang w:val="en-US"/>
              </w:rPr>
            </w:pPr>
          </w:p>
        </w:tc>
        <w:tc>
          <w:tcPr>
            <w:tcW w:w="4819" w:type="dxa"/>
            <w:tcBorders>
              <w:top w:val="nil"/>
              <w:bottom w:val="single" w:sz="4" w:space="0" w:color="auto"/>
              <w:right w:val="single" w:sz="18" w:space="0" w:color="auto"/>
            </w:tcBorders>
          </w:tcPr>
          <w:p w:rsidR="002233C3" w:rsidRPr="000472D1" w:rsidRDefault="002233C3" w:rsidP="005C00AA">
            <w:pPr>
              <w:spacing w:after="0"/>
              <w:rPr>
                <w:ins w:id="215" w:author="Georg Mayer" w:date="2016-11-04T09:29:00Z"/>
                <w:rFonts w:ascii="Arial" w:hAnsi="Arial" w:cs="Arial"/>
                <w:lang w:val="en-US"/>
              </w:rPr>
            </w:pPr>
          </w:p>
        </w:tc>
      </w:tr>
      <w:tr w:rsidR="002233C3" w:rsidRPr="000472D1" w:rsidTr="005C00AA">
        <w:trPr>
          <w:cantSplit/>
          <w:ins w:id="216" w:author="Georg Mayer" w:date="2016-11-04T09:29:00Z"/>
        </w:trPr>
        <w:tc>
          <w:tcPr>
            <w:tcW w:w="851" w:type="dxa"/>
            <w:tcBorders>
              <w:top w:val="single" w:sz="4" w:space="0" w:color="auto"/>
              <w:left w:val="single" w:sz="18" w:space="0" w:color="auto"/>
              <w:bottom w:val="single" w:sz="4" w:space="0" w:color="auto"/>
            </w:tcBorders>
            <w:shd w:val="clear" w:color="auto" w:fill="auto"/>
          </w:tcPr>
          <w:p w:rsidR="002233C3" w:rsidRPr="000472D1" w:rsidRDefault="002233C3" w:rsidP="005C00AA">
            <w:pPr>
              <w:spacing w:after="0"/>
              <w:rPr>
                <w:ins w:id="217" w:author="Georg Mayer" w:date="2016-11-04T09:29:00Z"/>
                <w:rFonts w:ascii="Arial" w:hAnsi="Arial" w:cs="Arial"/>
                <w:b/>
                <w:bCs/>
                <w:lang w:val="en-US"/>
              </w:rPr>
            </w:pPr>
            <w:ins w:id="218" w:author="Georg Mayer" w:date="2016-11-04T09:29:00Z">
              <w:r>
                <w:rPr>
                  <w:rFonts w:ascii="Arial" w:hAnsi="Arial" w:cs="Arial"/>
                  <w:b/>
                  <w:bCs/>
                  <w:lang w:val="en-US"/>
                </w:rPr>
                <w:t>14</w:t>
              </w:r>
              <w:r w:rsidRPr="000472D1">
                <w:rPr>
                  <w:rFonts w:ascii="Arial" w:hAnsi="Arial" w:cs="Arial"/>
                  <w:b/>
                  <w:bCs/>
                  <w:lang w:val="en-US"/>
                </w:rPr>
                <w:t>.</w:t>
              </w:r>
            </w:ins>
            <w:ins w:id="219" w:author="Georg Mayer" w:date="2016-11-04T09:30:00Z">
              <w:r>
                <w:rPr>
                  <w:rFonts w:ascii="Arial" w:hAnsi="Arial" w:cs="Arial"/>
                  <w:b/>
                  <w:bCs/>
                  <w:lang w:val="en-US"/>
                </w:rPr>
                <w:t>22</w:t>
              </w:r>
            </w:ins>
          </w:p>
        </w:tc>
        <w:tc>
          <w:tcPr>
            <w:tcW w:w="2126" w:type="dxa"/>
            <w:tcBorders>
              <w:top w:val="single" w:sz="4" w:space="0" w:color="auto"/>
              <w:bottom w:val="single" w:sz="4" w:space="0" w:color="auto"/>
            </w:tcBorders>
            <w:shd w:val="clear" w:color="auto" w:fill="auto"/>
          </w:tcPr>
          <w:p w:rsidR="002233C3" w:rsidRPr="000472D1" w:rsidRDefault="002233C3" w:rsidP="005C00AA">
            <w:pPr>
              <w:spacing w:after="0"/>
              <w:rPr>
                <w:ins w:id="220" w:author="Georg Mayer" w:date="2016-11-04T09:29:00Z"/>
                <w:rFonts w:ascii="Arial" w:hAnsi="Arial" w:cs="Arial"/>
                <w:b/>
                <w:bCs/>
                <w:lang w:val="en-US"/>
              </w:rPr>
            </w:pPr>
            <w:ins w:id="221" w:author="Georg Mayer" w:date="2016-11-04T09:29:00Z">
              <w:r w:rsidRPr="002233C3">
                <w:rPr>
                  <w:rFonts w:ascii="Arial" w:hAnsi="Arial" w:cs="Arial"/>
                  <w:b/>
                </w:rPr>
                <w:t>New WID on SIP Reason header extension</w:t>
              </w:r>
              <w:r>
                <w:rPr>
                  <w:rFonts w:ascii="Arial" w:hAnsi="Arial" w:cs="Arial"/>
                  <w:b/>
                </w:rPr>
                <w:br/>
                <w:t>[REAS_EXT]</w:t>
              </w:r>
            </w:ins>
          </w:p>
        </w:tc>
        <w:tc>
          <w:tcPr>
            <w:tcW w:w="851" w:type="dxa"/>
            <w:tcBorders>
              <w:top w:val="single" w:sz="4" w:space="0" w:color="auto"/>
              <w:bottom w:val="single" w:sz="4" w:space="0" w:color="auto"/>
            </w:tcBorders>
            <w:shd w:val="clear" w:color="auto" w:fill="auto"/>
          </w:tcPr>
          <w:p w:rsidR="002233C3" w:rsidRPr="00164543" w:rsidRDefault="002233C3" w:rsidP="005C00AA">
            <w:pPr>
              <w:spacing w:after="0"/>
              <w:rPr>
                <w:ins w:id="222" w:author="Georg Mayer" w:date="2016-11-04T09:29:00Z"/>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233C3" w:rsidRPr="00FF173D" w:rsidRDefault="002233C3" w:rsidP="005C00AA">
            <w:pPr>
              <w:spacing w:after="0"/>
              <w:rPr>
                <w:ins w:id="223" w:author="Georg Mayer" w:date="2016-11-04T09:29:00Z"/>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233C3" w:rsidRPr="000472D1" w:rsidRDefault="002233C3" w:rsidP="005C00AA">
            <w:pPr>
              <w:spacing w:after="0"/>
              <w:rPr>
                <w:ins w:id="224" w:author="Georg Mayer" w:date="2016-11-04T09:29:00Z"/>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233C3" w:rsidRPr="000472D1" w:rsidRDefault="002233C3" w:rsidP="005C00AA">
            <w:pPr>
              <w:spacing w:after="0"/>
              <w:rPr>
                <w:ins w:id="225" w:author="Georg Mayer" w:date="2016-11-04T09:29:00Z"/>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233C3" w:rsidRPr="000472D1" w:rsidRDefault="002233C3" w:rsidP="005C00AA">
            <w:pPr>
              <w:spacing w:after="0"/>
              <w:rPr>
                <w:ins w:id="226" w:author="Georg Mayer" w:date="2016-11-04T09:29:00Z"/>
                <w:rFonts w:ascii="Arial" w:hAnsi="Arial" w:cs="Arial"/>
                <w:lang w:val="en-US"/>
              </w:rPr>
            </w:pPr>
          </w:p>
        </w:tc>
      </w:tr>
      <w:tr w:rsidR="002233C3" w:rsidRPr="000472D1" w:rsidTr="005C00AA">
        <w:trPr>
          <w:cantSplit/>
          <w:ins w:id="227" w:author="Georg Mayer" w:date="2016-11-04T09:29:00Z"/>
        </w:trPr>
        <w:tc>
          <w:tcPr>
            <w:tcW w:w="851" w:type="dxa"/>
            <w:tcBorders>
              <w:top w:val="nil"/>
              <w:left w:val="single" w:sz="18" w:space="0" w:color="auto"/>
              <w:bottom w:val="nil"/>
            </w:tcBorders>
            <w:shd w:val="clear" w:color="auto" w:fill="auto"/>
          </w:tcPr>
          <w:p w:rsidR="002233C3" w:rsidRPr="000472D1" w:rsidRDefault="002233C3" w:rsidP="005C00AA">
            <w:pPr>
              <w:spacing w:after="0"/>
              <w:rPr>
                <w:ins w:id="228" w:author="Georg Mayer" w:date="2016-11-04T09:29:00Z"/>
                <w:rFonts w:ascii="Arial" w:hAnsi="Arial" w:cs="Arial"/>
                <w:b/>
                <w:bCs/>
                <w:lang w:val="en-US"/>
              </w:rPr>
            </w:pPr>
          </w:p>
        </w:tc>
        <w:tc>
          <w:tcPr>
            <w:tcW w:w="2126" w:type="dxa"/>
            <w:tcBorders>
              <w:top w:val="nil"/>
              <w:bottom w:val="nil"/>
            </w:tcBorders>
            <w:shd w:val="clear" w:color="auto" w:fill="auto"/>
          </w:tcPr>
          <w:p w:rsidR="002233C3" w:rsidRPr="000472D1" w:rsidRDefault="002233C3" w:rsidP="005C00AA">
            <w:pPr>
              <w:spacing w:after="0"/>
              <w:rPr>
                <w:ins w:id="229" w:author="Georg Mayer" w:date="2016-11-04T09:29:00Z"/>
                <w:rFonts w:ascii="Arial" w:hAnsi="Arial" w:cs="Arial"/>
                <w:b/>
                <w:bCs/>
                <w:lang w:val="en-US"/>
              </w:rPr>
            </w:pPr>
          </w:p>
        </w:tc>
        <w:tc>
          <w:tcPr>
            <w:tcW w:w="851" w:type="dxa"/>
            <w:tcBorders>
              <w:top w:val="nil"/>
              <w:bottom w:val="nil"/>
            </w:tcBorders>
            <w:shd w:val="clear" w:color="auto" w:fill="auto"/>
          </w:tcPr>
          <w:p w:rsidR="002233C3" w:rsidRPr="00164543" w:rsidRDefault="002233C3" w:rsidP="005C00AA">
            <w:pPr>
              <w:spacing w:after="0"/>
              <w:rPr>
                <w:ins w:id="230" w:author="Georg Mayer" w:date="2016-11-04T09:29:00Z"/>
                <w:rFonts w:ascii="Arial" w:hAnsi="Arial" w:cs="Arial"/>
                <w:color w:val="000000"/>
                <w:lang w:val="en-US"/>
              </w:rPr>
            </w:pPr>
          </w:p>
        </w:tc>
        <w:tc>
          <w:tcPr>
            <w:tcW w:w="3969" w:type="dxa"/>
            <w:tcBorders>
              <w:top w:val="nil"/>
              <w:bottom w:val="nil"/>
            </w:tcBorders>
            <w:shd w:val="clear" w:color="auto" w:fill="auto"/>
          </w:tcPr>
          <w:p w:rsidR="002233C3" w:rsidRPr="000472D1" w:rsidRDefault="002233C3" w:rsidP="005C00AA">
            <w:pPr>
              <w:spacing w:after="0"/>
              <w:rPr>
                <w:ins w:id="231" w:author="Georg Mayer" w:date="2016-11-04T09:29:00Z"/>
                <w:rFonts w:ascii="Arial" w:hAnsi="Arial" w:cs="Arial"/>
                <w:snapToGrid w:val="0"/>
                <w:color w:val="000000"/>
                <w:lang w:val="en-US"/>
              </w:rPr>
            </w:pPr>
          </w:p>
        </w:tc>
        <w:tc>
          <w:tcPr>
            <w:tcW w:w="1383" w:type="dxa"/>
            <w:gridSpan w:val="2"/>
            <w:tcBorders>
              <w:top w:val="nil"/>
              <w:bottom w:val="nil"/>
            </w:tcBorders>
            <w:shd w:val="clear" w:color="auto" w:fill="auto"/>
          </w:tcPr>
          <w:p w:rsidR="002233C3" w:rsidRPr="000472D1" w:rsidRDefault="002233C3" w:rsidP="005C00AA">
            <w:pPr>
              <w:spacing w:after="0"/>
              <w:rPr>
                <w:ins w:id="232" w:author="Georg Mayer" w:date="2016-11-04T09:29:00Z"/>
                <w:rFonts w:ascii="Arial" w:hAnsi="Arial" w:cs="Arial"/>
                <w:color w:val="000000"/>
                <w:lang w:val="en-US"/>
              </w:rPr>
            </w:pPr>
          </w:p>
        </w:tc>
        <w:tc>
          <w:tcPr>
            <w:tcW w:w="885" w:type="dxa"/>
            <w:tcBorders>
              <w:top w:val="nil"/>
              <w:bottom w:val="nil"/>
            </w:tcBorders>
            <w:shd w:val="clear" w:color="auto" w:fill="auto"/>
          </w:tcPr>
          <w:p w:rsidR="002233C3" w:rsidRPr="000472D1" w:rsidRDefault="002233C3" w:rsidP="005C00AA">
            <w:pPr>
              <w:spacing w:after="0"/>
              <w:rPr>
                <w:ins w:id="233" w:author="Georg Mayer" w:date="2016-11-04T09:29:00Z"/>
                <w:rFonts w:ascii="Arial" w:hAnsi="Arial" w:cs="Arial"/>
                <w:color w:val="000000"/>
                <w:lang w:val="en-US"/>
              </w:rPr>
            </w:pPr>
          </w:p>
        </w:tc>
        <w:tc>
          <w:tcPr>
            <w:tcW w:w="4819" w:type="dxa"/>
            <w:tcBorders>
              <w:top w:val="nil"/>
              <w:bottom w:val="nil"/>
              <w:right w:val="single" w:sz="18" w:space="0" w:color="auto"/>
            </w:tcBorders>
          </w:tcPr>
          <w:p w:rsidR="002233C3" w:rsidRPr="000472D1" w:rsidRDefault="002233C3" w:rsidP="005C00AA">
            <w:pPr>
              <w:spacing w:after="0"/>
              <w:rPr>
                <w:ins w:id="234" w:author="Georg Mayer" w:date="2016-11-04T09:29:00Z"/>
                <w:rFonts w:ascii="Arial" w:hAnsi="Arial" w:cs="Arial"/>
                <w:lang w:val="en-US"/>
              </w:rPr>
            </w:pPr>
          </w:p>
        </w:tc>
      </w:tr>
      <w:tr w:rsidR="002233C3" w:rsidRPr="000472D1" w:rsidTr="005C00AA">
        <w:trPr>
          <w:cantSplit/>
          <w:ins w:id="235" w:author="Georg Mayer" w:date="2016-11-04T09:29:00Z"/>
        </w:trPr>
        <w:tc>
          <w:tcPr>
            <w:tcW w:w="851" w:type="dxa"/>
            <w:tcBorders>
              <w:top w:val="nil"/>
              <w:left w:val="single" w:sz="18" w:space="0" w:color="auto"/>
              <w:bottom w:val="single" w:sz="4" w:space="0" w:color="auto"/>
            </w:tcBorders>
            <w:shd w:val="clear" w:color="auto" w:fill="auto"/>
          </w:tcPr>
          <w:p w:rsidR="002233C3" w:rsidRPr="000472D1" w:rsidRDefault="002233C3" w:rsidP="005C00AA">
            <w:pPr>
              <w:spacing w:after="0"/>
              <w:rPr>
                <w:ins w:id="236" w:author="Georg Mayer" w:date="2016-11-04T09:29:00Z"/>
                <w:rFonts w:ascii="Arial" w:hAnsi="Arial" w:cs="Arial"/>
                <w:b/>
                <w:bCs/>
                <w:lang w:val="en-US"/>
              </w:rPr>
            </w:pPr>
          </w:p>
        </w:tc>
        <w:tc>
          <w:tcPr>
            <w:tcW w:w="2126" w:type="dxa"/>
            <w:tcBorders>
              <w:top w:val="nil"/>
              <w:bottom w:val="single" w:sz="4" w:space="0" w:color="auto"/>
            </w:tcBorders>
            <w:shd w:val="clear" w:color="auto" w:fill="auto"/>
          </w:tcPr>
          <w:p w:rsidR="002233C3" w:rsidRPr="000472D1" w:rsidRDefault="002233C3" w:rsidP="005C00AA">
            <w:pPr>
              <w:spacing w:after="0"/>
              <w:rPr>
                <w:ins w:id="237" w:author="Georg Mayer" w:date="2016-11-04T09:29:00Z"/>
                <w:rFonts w:ascii="Arial" w:eastAsia="MS Mincho" w:hAnsi="Arial" w:cs="Arial"/>
              </w:rPr>
            </w:pPr>
          </w:p>
        </w:tc>
        <w:tc>
          <w:tcPr>
            <w:tcW w:w="851" w:type="dxa"/>
            <w:tcBorders>
              <w:top w:val="nil"/>
              <w:bottom w:val="single" w:sz="4" w:space="0" w:color="auto"/>
            </w:tcBorders>
            <w:shd w:val="clear" w:color="auto" w:fill="auto"/>
          </w:tcPr>
          <w:p w:rsidR="002233C3" w:rsidRPr="00164543" w:rsidRDefault="002233C3" w:rsidP="005C00AA">
            <w:pPr>
              <w:spacing w:after="0"/>
              <w:rPr>
                <w:ins w:id="238" w:author="Georg Mayer" w:date="2016-11-04T09:29:00Z"/>
                <w:rFonts w:ascii="Arial" w:eastAsia="MS Mincho" w:hAnsi="Arial" w:cs="Arial"/>
              </w:rPr>
            </w:pPr>
          </w:p>
        </w:tc>
        <w:tc>
          <w:tcPr>
            <w:tcW w:w="3969" w:type="dxa"/>
            <w:tcBorders>
              <w:top w:val="nil"/>
              <w:bottom w:val="single" w:sz="4" w:space="0" w:color="auto"/>
            </w:tcBorders>
            <w:shd w:val="clear" w:color="auto" w:fill="auto"/>
          </w:tcPr>
          <w:p w:rsidR="002233C3" w:rsidRPr="000472D1" w:rsidRDefault="002233C3" w:rsidP="005C00AA">
            <w:pPr>
              <w:spacing w:after="0"/>
              <w:rPr>
                <w:ins w:id="239" w:author="Georg Mayer" w:date="2016-11-04T09:29:00Z"/>
                <w:rFonts w:ascii="Arial" w:eastAsia="MS Mincho" w:hAnsi="Arial" w:cs="Arial"/>
              </w:rPr>
            </w:pPr>
          </w:p>
        </w:tc>
        <w:tc>
          <w:tcPr>
            <w:tcW w:w="1383" w:type="dxa"/>
            <w:gridSpan w:val="2"/>
            <w:tcBorders>
              <w:top w:val="nil"/>
              <w:bottom w:val="single" w:sz="4" w:space="0" w:color="auto"/>
            </w:tcBorders>
            <w:shd w:val="clear" w:color="auto" w:fill="auto"/>
          </w:tcPr>
          <w:p w:rsidR="002233C3" w:rsidRPr="000472D1" w:rsidRDefault="002233C3" w:rsidP="005C00AA">
            <w:pPr>
              <w:spacing w:after="0"/>
              <w:rPr>
                <w:ins w:id="240" w:author="Georg Mayer" w:date="2016-11-04T09:29:00Z"/>
                <w:rFonts w:ascii="Arial" w:eastAsia="MS Mincho" w:hAnsi="Arial" w:cs="Arial"/>
              </w:rPr>
            </w:pPr>
          </w:p>
        </w:tc>
        <w:tc>
          <w:tcPr>
            <w:tcW w:w="885" w:type="dxa"/>
            <w:tcBorders>
              <w:top w:val="nil"/>
              <w:bottom w:val="single" w:sz="4" w:space="0" w:color="auto"/>
            </w:tcBorders>
            <w:shd w:val="clear" w:color="auto" w:fill="auto"/>
          </w:tcPr>
          <w:p w:rsidR="002233C3" w:rsidRPr="000472D1" w:rsidRDefault="002233C3" w:rsidP="005C00AA">
            <w:pPr>
              <w:spacing w:after="0"/>
              <w:rPr>
                <w:ins w:id="241" w:author="Georg Mayer" w:date="2016-11-04T09:29:00Z"/>
                <w:rFonts w:ascii="Arial" w:hAnsi="Arial" w:cs="Arial"/>
                <w:color w:val="000000"/>
                <w:lang w:val="en-US"/>
              </w:rPr>
            </w:pPr>
          </w:p>
        </w:tc>
        <w:tc>
          <w:tcPr>
            <w:tcW w:w="4819" w:type="dxa"/>
            <w:tcBorders>
              <w:top w:val="nil"/>
              <w:bottom w:val="single" w:sz="4" w:space="0" w:color="auto"/>
              <w:right w:val="single" w:sz="18" w:space="0" w:color="auto"/>
            </w:tcBorders>
          </w:tcPr>
          <w:p w:rsidR="002233C3" w:rsidRPr="000472D1" w:rsidRDefault="002233C3" w:rsidP="005C00AA">
            <w:pPr>
              <w:spacing w:after="0"/>
              <w:rPr>
                <w:ins w:id="242" w:author="Georg Mayer" w:date="2016-11-04T09:29:00Z"/>
                <w:rFonts w:ascii="Arial" w:hAnsi="Arial" w:cs="Arial"/>
                <w:lang w:val="en-US"/>
              </w:rPr>
            </w:pPr>
          </w:p>
        </w:tc>
      </w:tr>
      <w:tr w:rsidR="002233C3" w:rsidRPr="000472D1" w:rsidTr="005C00AA">
        <w:trPr>
          <w:cantSplit/>
          <w:ins w:id="243" w:author="Georg Mayer" w:date="2016-11-04T09:29:00Z"/>
        </w:trPr>
        <w:tc>
          <w:tcPr>
            <w:tcW w:w="851" w:type="dxa"/>
            <w:tcBorders>
              <w:top w:val="single" w:sz="4" w:space="0" w:color="auto"/>
              <w:left w:val="single" w:sz="18" w:space="0" w:color="auto"/>
              <w:bottom w:val="single" w:sz="4" w:space="0" w:color="auto"/>
            </w:tcBorders>
            <w:shd w:val="clear" w:color="auto" w:fill="auto"/>
          </w:tcPr>
          <w:p w:rsidR="002233C3" w:rsidRPr="000472D1" w:rsidRDefault="002233C3" w:rsidP="005C00AA">
            <w:pPr>
              <w:spacing w:after="0"/>
              <w:rPr>
                <w:ins w:id="244" w:author="Georg Mayer" w:date="2016-11-04T09:29:00Z"/>
                <w:rFonts w:ascii="Arial" w:hAnsi="Arial" w:cs="Arial"/>
                <w:b/>
                <w:bCs/>
                <w:lang w:val="en-US"/>
              </w:rPr>
            </w:pPr>
            <w:ins w:id="245" w:author="Georg Mayer" w:date="2016-11-04T09:29:00Z">
              <w:r>
                <w:rPr>
                  <w:rFonts w:ascii="Arial" w:hAnsi="Arial" w:cs="Arial"/>
                  <w:b/>
                  <w:bCs/>
                  <w:lang w:val="en-US"/>
                </w:rPr>
                <w:lastRenderedPageBreak/>
                <w:t>14</w:t>
              </w:r>
              <w:r w:rsidRPr="000472D1">
                <w:rPr>
                  <w:rFonts w:ascii="Arial" w:hAnsi="Arial" w:cs="Arial"/>
                  <w:b/>
                  <w:bCs/>
                  <w:lang w:val="en-US"/>
                </w:rPr>
                <w:t>.</w:t>
              </w:r>
            </w:ins>
            <w:ins w:id="246" w:author="Georg Mayer" w:date="2016-11-04T09:30:00Z">
              <w:r>
                <w:rPr>
                  <w:rFonts w:ascii="Arial" w:hAnsi="Arial" w:cs="Arial"/>
                  <w:b/>
                  <w:bCs/>
                  <w:lang w:val="en-US"/>
                </w:rPr>
                <w:t>23</w:t>
              </w:r>
            </w:ins>
          </w:p>
        </w:tc>
        <w:tc>
          <w:tcPr>
            <w:tcW w:w="2126" w:type="dxa"/>
            <w:tcBorders>
              <w:top w:val="single" w:sz="4" w:space="0" w:color="auto"/>
              <w:bottom w:val="single" w:sz="4" w:space="0" w:color="auto"/>
            </w:tcBorders>
            <w:shd w:val="clear" w:color="auto" w:fill="auto"/>
          </w:tcPr>
          <w:p w:rsidR="002233C3" w:rsidRPr="000472D1" w:rsidRDefault="002233C3" w:rsidP="005C00AA">
            <w:pPr>
              <w:spacing w:after="0"/>
              <w:rPr>
                <w:ins w:id="247" w:author="Georg Mayer" w:date="2016-11-04T09:29:00Z"/>
                <w:rFonts w:ascii="Arial" w:hAnsi="Arial" w:cs="Arial"/>
                <w:b/>
                <w:bCs/>
                <w:lang w:val="en-US"/>
              </w:rPr>
            </w:pPr>
            <w:ins w:id="248" w:author="Georg Mayer" w:date="2016-11-04T09:29:00Z">
              <w:r w:rsidRPr="002233C3">
                <w:rPr>
                  <w:rFonts w:ascii="Arial" w:hAnsi="Arial" w:cs="Arial"/>
                  <w:b/>
                </w:rPr>
                <w:t>CT aspects of Control and User Plane Separation of EPC nodes</w:t>
              </w:r>
              <w:r>
                <w:rPr>
                  <w:rFonts w:ascii="Arial" w:hAnsi="Arial" w:cs="Arial"/>
                  <w:b/>
                </w:rPr>
                <w:br/>
                <w:t>[</w:t>
              </w:r>
              <w:r w:rsidRPr="002233C3">
                <w:rPr>
                  <w:rFonts w:ascii="Arial" w:hAnsi="Arial" w:cs="Arial"/>
                  <w:b/>
                </w:rPr>
                <w:t>CUPS-CT</w:t>
              </w:r>
              <w:r>
                <w:rPr>
                  <w:rFonts w:ascii="Arial" w:hAnsi="Arial" w:cs="Arial"/>
                  <w:b/>
                </w:rPr>
                <w:t>]</w:t>
              </w:r>
            </w:ins>
          </w:p>
        </w:tc>
        <w:tc>
          <w:tcPr>
            <w:tcW w:w="851" w:type="dxa"/>
            <w:tcBorders>
              <w:top w:val="single" w:sz="4" w:space="0" w:color="auto"/>
              <w:bottom w:val="single" w:sz="4" w:space="0" w:color="auto"/>
            </w:tcBorders>
            <w:shd w:val="clear" w:color="auto" w:fill="auto"/>
          </w:tcPr>
          <w:p w:rsidR="002233C3" w:rsidRPr="00164543" w:rsidRDefault="002233C3" w:rsidP="005C00AA">
            <w:pPr>
              <w:spacing w:after="0"/>
              <w:rPr>
                <w:ins w:id="249" w:author="Georg Mayer" w:date="2016-11-04T09:29:00Z"/>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233C3" w:rsidRPr="00FF173D" w:rsidRDefault="002233C3" w:rsidP="005C00AA">
            <w:pPr>
              <w:spacing w:after="0"/>
              <w:rPr>
                <w:ins w:id="250" w:author="Georg Mayer" w:date="2016-11-04T09:29:00Z"/>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233C3" w:rsidRPr="000472D1" w:rsidRDefault="002233C3" w:rsidP="005C00AA">
            <w:pPr>
              <w:spacing w:after="0"/>
              <w:rPr>
                <w:ins w:id="251" w:author="Georg Mayer" w:date="2016-11-04T09:29:00Z"/>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233C3" w:rsidRPr="000472D1" w:rsidRDefault="002233C3" w:rsidP="005C00AA">
            <w:pPr>
              <w:spacing w:after="0"/>
              <w:rPr>
                <w:ins w:id="252" w:author="Georg Mayer" w:date="2016-11-04T09:29:00Z"/>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233C3" w:rsidRPr="000472D1" w:rsidRDefault="002233C3" w:rsidP="005C00AA">
            <w:pPr>
              <w:spacing w:after="0"/>
              <w:rPr>
                <w:ins w:id="253" w:author="Georg Mayer" w:date="2016-11-04T09:29:00Z"/>
                <w:rFonts w:ascii="Arial" w:hAnsi="Arial" w:cs="Arial"/>
                <w:lang w:val="en-US"/>
              </w:rPr>
            </w:pPr>
          </w:p>
        </w:tc>
      </w:tr>
      <w:tr w:rsidR="002233C3" w:rsidRPr="000472D1" w:rsidTr="005C00AA">
        <w:trPr>
          <w:cantSplit/>
          <w:ins w:id="254" w:author="Georg Mayer" w:date="2016-11-04T09:29:00Z"/>
        </w:trPr>
        <w:tc>
          <w:tcPr>
            <w:tcW w:w="851" w:type="dxa"/>
            <w:tcBorders>
              <w:top w:val="nil"/>
              <w:left w:val="single" w:sz="18" w:space="0" w:color="auto"/>
              <w:bottom w:val="nil"/>
            </w:tcBorders>
            <w:shd w:val="clear" w:color="auto" w:fill="auto"/>
          </w:tcPr>
          <w:p w:rsidR="002233C3" w:rsidRPr="000472D1" w:rsidRDefault="002233C3" w:rsidP="005C00AA">
            <w:pPr>
              <w:spacing w:after="0"/>
              <w:rPr>
                <w:ins w:id="255" w:author="Georg Mayer" w:date="2016-11-04T09:29:00Z"/>
                <w:rFonts w:ascii="Arial" w:hAnsi="Arial" w:cs="Arial"/>
                <w:b/>
                <w:bCs/>
                <w:lang w:val="en-US"/>
              </w:rPr>
            </w:pPr>
          </w:p>
        </w:tc>
        <w:tc>
          <w:tcPr>
            <w:tcW w:w="2126" w:type="dxa"/>
            <w:tcBorders>
              <w:top w:val="nil"/>
              <w:bottom w:val="nil"/>
            </w:tcBorders>
            <w:shd w:val="clear" w:color="auto" w:fill="auto"/>
          </w:tcPr>
          <w:p w:rsidR="002233C3" w:rsidRPr="000472D1" w:rsidRDefault="002233C3" w:rsidP="005C00AA">
            <w:pPr>
              <w:spacing w:after="0"/>
              <w:rPr>
                <w:ins w:id="256" w:author="Georg Mayer" w:date="2016-11-04T09:29:00Z"/>
                <w:rFonts w:ascii="Arial" w:hAnsi="Arial" w:cs="Arial"/>
                <w:b/>
                <w:bCs/>
                <w:lang w:val="en-US"/>
              </w:rPr>
            </w:pPr>
          </w:p>
        </w:tc>
        <w:tc>
          <w:tcPr>
            <w:tcW w:w="851" w:type="dxa"/>
            <w:tcBorders>
              <w:top w:val="nil"/>
              <w:bottom w:val="nil"/>
            </w:tcBorders>
            <w:shd w:val="clear" w:color="auto" w:fill="auto"/>
          </w:tcPr>
          <w:p w:rsidR="002233C3" w:rsidRPr="00164543" w:rsidRDefault="002233C3" w:rsidP="005C00AA">
            <w:pPr>
              <w:spacing w:after="0"/>
              <w:rPr>
                <w:ins w:id="257" w:author="Georg Mayer" w:date="2016-11-04T09:29:00Z"/>
                <w:rFonts w:ascii="Arial" w:hAnsi="Arial" w:cs="Arial"/>
                <w:color w:val="000000"/>
                <w:lang w:val="en-US"/>
              </w:rPr>
            </w:pPr>
          </w:p>
        </w:tc>
        <w:tc>
          <w:tcPr>
            <w:tcW w:w="3969" w:type="dxa"/>
            <w:tcBorders>
              <w:top w:val="nil"/>
              <w:bottom w:val="nil"/>
            </w:tcBorders>
            <w:shd w:val="clear" w:color="auto" w:fill="auto"/>
          </w:tcPr>
          <w:p w:rsidR="002233C3" w:rsidRPr="000472D1" w:rsidRDefault="002233C3" w:rsidP="005C00AA">
            <w:pPr>
              <w:spacing w:after="0"/>
              <w:rPr>
                <w:ins w:id="258" w:author="Georg Mayer" w:date="2016-11-04T09:29:00Z"/>
                <w:rFonts w:ascii="Arial" w:hAnsi="Arial" w:cs="Arial"/>
                <w:snapToGrid w:val="0"/>
                <w:color w:val="000000"/>
                <w:lang w:val="en-US"/>
              </w:rPr>
            </w:pPr>
          </w:p>
        </w:tc>
        <w:tc>
          <w:tcPr>
            <w:tcW w:w="1383" w:type="dxa"/>
            <w:gridSpan w:val="2"/>
            <w:tcBorders>
              <w:top w:val="nil"/>
              <w:bottom w:val="nil"/>
            </w:tcBorders>
            <w:shd w:val="clear" w:color="auto" w:fill="auto"/>
          </w:tcPr>
          <w:p w:rsidR="002233C3" w:rsidRPr="000472D1" w:rsidRDefault="002233C3" w:rsidP="005C00AA">
            <w:pPr>
              <w:spacing w:after="0"/>
              <w:rPr>
                <w:ins w:id="259" w:author="Georg Mayer" w:date="2016-11-04T09:29:00Z"/>
                <w:rFonts w:ascii="Arial" w:hAnsi="Arial" w:cs="Arial"/>
                <w:color w:val="000000"/>
                <w:lang w:val="en-US"/>
              </w:rPr>
            </w:pPr>
          </w:p>
        </w:tc>
        <w:tc>
          <w:tcPr>
            <w:tcW w:w="885" w:type="dxa"/>
            <w:tcBorders>
              <w:top w:val="nil"/>
              <w:bottom w:val="nil"/>
            </w:tcBorders>
            <w:shd w:val="clear" w:color="auto" w:fill="auto"/>
          </w:tcPr>
          <w:p w:rsidR="002233C3" w:rsidRPr="000472D1" w:rsidRDefault="002233C3" w:rsidP="005C00AA">
            <w:pPr>
              <w:spacing w:after="0"/>
              <w:rPr>
                <w:ins w:id="260" w:author="Georg Mayer" w:date="2016-11-04T09:29:00Z"/>
                <w:rFonts w:ascii="Arial" w:hAnsi="Arial" w:cs="Arial"/>
                <w:color w:val="000000"/>
                <w:lang w:val="en-US"/>
              </w:rPr>
            </w:pPr>
          </w:p>
        </w:tc>
        <w:tc>
          <w:tcPr>
            <w:tcW w:w="4819" w:type="dxa"/>
            <w:tcBorders>
              <w:top w:val="nil"/>
              <w:bottom w:val="nil"/>
              <w:right w:val="single" w:sz="18" w:space="0" w:color="auto"/>
            </w:tcBorders>
          </w:tcPr>
          <w:p w:rsidR="002233C3" w:rsidRPr="000472D1" w:rsidRDefault="002233C3" w:rsidP="005C00AA">
            <w:pPr>
              <w:spacing w:after="0"/>
              <w:rPr>
                <w:ins w:id="261" w:author="Georg Mayer" w:date="2016-11-04T09:29:00Z"/>
                <w:rFonts w:ascii="Arial" w:hAnsi="Arial" w:cs="Arial"/>
                <w:lang w:val="en-US"/>
              </w:rPr>
            </w:pPr>
          </w:p>
        </w:tc>
      </w:tr>
      <w:tr w:rsidR="002233C3" w:rsidRPr="000472D1" w:rsidTr="005C00AA">
        <w:trPr>
          <w:cantSplit/>
          <w:ins w:id="262" w:author="Georg Mayer" w:date="2016-11-04T09:29:00Z"/>
        </w:trPr>
        <w:tc>
          <w:tcPr>
            <w:tcW w:w="851" w:type="dxa"/>
            <w:tcBorders>
              <w:top w:val="nil"/>
              <w:left w:val="single" w:sz="18" w:space="0" w:color="auto"/>
              <w:bottom w:val="single" w:sz="4" w:space="0" w:color="auto"/>
            </w:tcBorders>
            <w:shd w:val="clear" w:color="auto" w:fill="auto"/>
          </w:tcPr>
          <w:p w:rsidR="002233C3" w:rsidRPr="000472D1" w:rsidRDefault="002233C3" w:rsidP="005C00AA">
            <w:pPr>
              <w:spacing w:after="0"/>
              <w:rPr>
                <w:ins w:id="263" w:author="Georg Mayer" w:date="2016-11-04T09:29:00Z"/>
                <w:rFonts w:ascii="Arial" w:hAnsi="Arial" w:cs="Arial"/>
                <w:b/>
                <w:bCs/>
                <w:lang w:val="en-US"/>
              </w:rPr>
            </w:pPr>
          </w:p>
        </w:tc>
        <w:tc>
          <w:tcPr>
            <w:tcW w:w="2126" w:type="dxa"/>
            <w:tcBorders>
              <w:top w:val="nil"/>
              <w:bottom w:val="single" w:sz="4" w:space="0" w:color="auto"/>
            </w:tcBorders>
            <w:shd w:val="clear" w:color="auto" w:fill="auto"/>
          </w:tcPr>
          <w:p w:rsidR="002233C3" w:rsidRPr="000472D1" w:rsidRDefault="002233C3" w:rsidP="005C00AA">
            <w:pPr>
              <w:spacing w:after="0"/>
              <w:rPr>
                <w:ins w:id="264" w:author="Georg Mayer" w:date="2016-11-04T09:29:00Z"/>
                <w:rFonts w:ascii="Arial" w:eastAsia="MS Mincho" w:hAnsi="Arial" w:cs="Arial"/>
              </w:rPr>
            </w:pPr>
          </w:p>
        </w:tc>
        <w:tc>
          <w:tcPr>
            <w:tcW w:w="851" w:type="dxa"/>
            <w:tcBorders>
              <w:top w:val="nil"/>
              <w:bottom w:val="single" w:sz="4" w:space="0" w:color="auto"/>
            </w:tcBorders>
            <w:shd w:val="clear" w:color="auto" w:fill="auto"/>
          </w:tcPr>
          <w:p w:rsidR="002233C3" w:rsidRPr="00164543" w:rsidRDefault="002233C3" w:rsidP="005C00AA">
            <w:pPr>
              <w:spacing w:after="0"/>
              <w:rPr>
                <w:ins w:id="265" w:author="Georg Mayer" w:date="2016-11-04T09:29:00Z"/>
                <w:rFonts w:ascii="Arial" w:eastAsia="MS Mincho" w:hAnsi="Arial" w:cs="Arial"/>
              </w:rPr>
            </w:pPr>
          </w:p>
        </w:tc>
        <w:tc>
          <w:tcPr>
            <w:tcW w:w="3969" w:type="dxa"/>
            <w:tcBorders>
              <w:top w:val="nil"/>
              <w:bottom w:val="single" w:sz="4" w:space="0" w:color="auto"/>
            </w:tcBorders>
            <w:shd w:val="clear" w:color="auto" w:fill="auto"/>
          </w:tcPr>
          <w:p w:rsidR="002233C3" w:rsidRPr="000472D1" w:rsidRDefault="002233C3" w:rsidP="005C00AA">
            <w:pPr>
              <w:spacing w:after="0"/>
              <w:rPr>
                <w:ins w:id="266" w:author="Georg Mayer" w:date="2016-11-04T09:29:00Z"/>
                <w:rFonts w:ascii="Arial" w:eastAsia="MS Mincho" w:hAnsi="Arial" w:cs="Arial"/>
              </w:rPr>
            </w:pPr>
          </w:p>
        </w:tc>
        <w:tc>
          <w:tcPr>
            <w:tcW w:w="1383" w:type="dxa"/>
            <w:gridSpan w:val="2"/>
            <w:tcBorders>
              <w:top w:val="nil"/>
              <w:bottom w:val="single" w:sz="4" w:space="0" w:color="auto"/>
            </w:tcBorders>
            <w:shd w:val="clear" w:color="auto" w:fill="auto"/>
          </w:tcPr>
          <w:p w:rsidR="002233C3" w:rsidRPr="000472D1" w:rsidRDefault="002233C3" w:rsidP="005C00AA">
            <w:pPr>
              <w:spacing w:after="0"/>
              <w:rPr>
                <w:ins w:id="267" w:author="Georg Mayer" w:date="2016-11-04T09:29:00Z"/>
                <w:rFonts w:ascii="Arial" w:eastAsia="MS Mincho" w:hAnsi="Arial" w:cs="Arial"/>
              </w:rPr>
            </w:pPr>
          </w:p>
        </w:tc>
        <w:tc>
          <w:tcPr>
            <w:tcW w:w="885" w:type="dxa"/>
            <w:tcBorders>
              <w:top w:val="nil"/>
              <w:bottom w:val="single" w:sz="4" w:space="0" w:color="auto"/>
            </w:tcBorders>
            <w:shd w:val="clear" w:color="auto" w:fill="auto"/>
          </w:tcPr>
          <w:p w:rsidR="002233C3" w:rsidRPr="000472D1" w:rsidRDefault="002233C3" w:rsidP="005C00AA">
            <w:pPr>
              <w:spacing w:after="0"/>
              <w:rPr>
                <w:ins w:id="268" w:author="Georg Mayer" w:date="2016-11-04T09:29:00Z"/>
                <w:rFonts w:ascii="Arial" w:hAnsi="Arial" w:cs="Arial"/>
                <w:color w:val="000000"/>
                <w:lang w:val="en-US"/>
              </w:rPr>
            </w:pPr>
          </w:p>
        </w:tc>
        <w:tc>
          <w:tcPr>
            <w:tcW w:w="4819" w:type="dxa"/>
            <w:tcBorders>
              <w:top w:val="nil"/>
              <w:bottom w:val="single" w:sz="4" w:space="0" w:color="auto"/>
              <w:right w:val="single" w:sz="18" w:space="0" w:color="auto"/>
            </w:tcBorders>
          </w:tcPr>
          <w:p w:rsidR="002233C3" w:rsidRPr="000472D1" w:rsidRDefault="002233C3" w:rsidP="005C00AA">
            <w:pPr>
              <w:spacing w:after="0"/>
              <w:rPr>
                <w:ins w:id="269" w:author="Georg Mayer" w:date="2016-11-04T09:29:00Z"/>
                <w:rFonts w:ascii="Arial" w:hAnsi="Arial" w:cs="Arial"/>
                <w:lang w:val="en-US"/>
              </w:rPr>
            </w:pPr>
          </w:p>
        </w:tc>
      </w:tr>
      <w:tr w:rsidR="002233C3" w:rsidRPr="000472D1" w:rsidTr="005C00AA">
        <w:trPr>
          <w:cantSplit/>
          <w:ins w:id="270" w:author="Georg Mayer" w:date="2016-11-04T09:29:00Z"/>
        </w:trPr>
        <w:tc>
          <w:tcPr>
            <w:tcW w:w="851" w:type="dxa"/>
            <w:tcBorders>
              <w:top w:val="single" w:sz="4" w:space="0" w:color="auto"/>
              <w:left w:val="single" w:sz="18" w:space="0" w:color="auto"/>
              <w:bottom w:val="single" w:sz="4" w:space="0" w:color="auto"/>
            </w:tcBorders>
            <w:shd w:val="clear" w:color="auto" w:fill="auto"/>
          </w:tcPr>
          <w:p w:rsidR="002233C3" w:rsidRPr="000472D1" w:rsidRDefault="002233C3" w:rsidP="005C00AA">
            <w:pPr>
              <w:spacing w:after="0"/>
              <w:rPr>
                <w:ins w:id="271" w:author="Georg Mayer" w:date="2016-11-04T09:29:00Z"/>
                <w:rFonts w:ascii="Arial" w:hAnsi="Arial" w:cs="Arial"/>
                <w:b/>
                <w:bCs/>
                <w:lang w:val="en-US"/>
              </w:rPr>
            </w:pPr>
            <w:ins w:id="272" w:author="Georg Mayer" w:date="2016-11-04T09:29:00Z">
              <w:r>
                <w:rPr>
                  <w:rFonts w:ascii="Arial" w:hAnsi="Arial" w:cs="Arial"/>
                  <w:b/>
                  <w:bCs/>
                  <w:lang w:val="en-US"/>
                </w:rPr>
                <w:t>14</w:t>
              </w:r>
              <w:r w:rsidRPr="000472D1">
                <w:rPr>
                  <w:rFonts w:ascii="Arial" w:hAnsi="Arial" w:cs="Arial"/>
                  <w:b/>
                  <w:bCs/>
                  <w:lang w:val="en-US"/>
                </w:rPr>
                <w:t>.</w:t>
              </w:r>
            </w:ins>
            <w:ins w:id="273" w:author="Georg Mayer" w:date="2016-11-04T09:30:00Z">
              <w:r>
                <w:rPr>
                  <w:rFonts w:ascii="Arial" w:hAnsi="Arial" w:cs="Arial"/>
                  <w:b/>
                  <w:bCs/>
                  <w:lang w:val="en-US"/>
                </w:rPr>
                <w:t>24</w:t>
              </w:r>
            </w:ins>
          </w:p>
        </w:tc>
        <w:tc>
          <w:tcPr>
            <w:tcW w:w="2126" w:type="dxa"/>
            <w:tcBorders>
              <w:top w:val="single" w:sz="4" w:space="0" w:color="auto"/>
              <w:bottom w:val="single" w:sz="4" w:space="0" w:color="auto"/>
            </w:tcBorders>
            <w:shd w:val="clear" w:color="auto" w:fill="auto"/>
          </w:tcPr>
          <w:p w:rsidR="002233C3" w:rsidRPr="000472D1" w:rsidRDefault="002233C3" w:rsidP="005C00AA">
            <w:pPr>
              <w:spacing w:after="0"/>
              <w:rPr>
                <w:ins w:id="274" w:author="Georg Mayer" w:date="2016-11-04T09:29:00Z"/>
                <w:rFonts w:ascii="Arial" w:hAnsi="Arial" w:cs="Arial"/>
                <w:b/>
                <w:bCs/>
                <w:lang w:val="en-US"/>
              </w:rPr>
            </w:pPr>
            <w:ins w:id="275" w:author="Georg Mayer" w:date="2016-11-04T09:29:00Z">
              <w:r w:rsidRPr="002233C3">
                <w:rPr>
                  <w:rFonts w:ascii="Arial" w:hAnsi="Arial" w:cs="Arial"/>
                  <w:b/>
                </w:rPr>
                <w:t>CT3 Aspect of Sponsored Data Connectivity Improvements</w:t>
              </w:r>
              <w:r>
                <w:rPr>
                  <w:rFonts w:ascii="Arial" w:hAnsi="Arial" w:cs="Arial"/>
                  <w:b/>
                </w:rPr>
                <w:br/>
                <w:t>[</w:t>
              </w:r>
              <w:r w:rsidRPr="002233C3">
                <w:rPr>
                  <w:rFonts w:ascii="Arial" w:hAnsi="Arial" w:cs="Arial"/>
                  <w:b/>
                </w:rPr>
                <w:t>SDCI-CT</w:t>
              </w:r>
              <w:r>
                <w:rPr>
                  <w:rFonts w:ascii="Arial" w:hAnsi="Arial" w:cs="Arial"/>
                  <w:b/>
                </w:rPr>
                <w:t>]</w:t>
              </w:r>
            </w:ins>
          </w:p>
        </w:tc>
        <w:tc>
          <w:tcPr>
            <w:tcW w:w="851" w:type="dxa"/>
            <w:tcBorders>
              <w:top w:val="single" w:sz="4" w:space="0" w:color="auto"/>
              <w:bottom w:val="single" w:sz="4" w:space="0" w:color="auto"/>
            </w:tcBorders>
            <w:shd w:val="clear" w:color="auto" w:fill="auto"/>
          </w:tcPr>
          <w:p w:rsidR="002233C3" w:rsidRPr="00164543" w:rsidRDefault="002233C3" w:rsidP="005C00AA">
            <w:pPr>
              <w:spacing w:after="0"/>
              <w:rPr>
                <w:ins w:id="276" w:author="Georg Mayer" w:date="2016-11-04T09:29:00Z"/>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233C3" w:rsidRPr="00FF173D" w:rsidRDefault="002233C3" w:rsidP="005C00AA">
            <w:pPr>
              <w:spacing w:after="0"/>
              <w:rPr>
                <w:ins w:id="277" w:author="Georg Mayer" w:date="2016-11-04T09:29:00Z"/>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233C3" w:rsidRPr="000472D1" w:rsidRDefault="002233C3" w:rsidP="005C00AA">
            <w:pPr>
              <w:spacing w:after="0"/>
              <w:rPr>
                <w:ins w:id="278" w:author="Georg Mayer" w:date="2016-11-04T09:29:00Z"/>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233C3" w:rsidRPr="000472D1" w:rsidRDefault="002233C3" w:rsidP="005C00AA">
            <w:pPr>
              <w:spacing w:after="0"/>
              <w:rPr>
                <w:ins w:id="279" w:author="Georg Mayer" w:date="2016-11-04T09:29:00Z"/>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233C3" w:rsidRPr="000472D1" w:rsidRDefault="002233C3" w:rsidP="005C00AA">
            <w:pPr>
              <w:spacing w:after="0"/>
              <w:rPr>
                <w:ins w:id="280" w:author="Georg Mayer" w:date="2016-11-04T09:29:00Z"/>
                <w:rFonts w:ascii="Arial" w:hAnsi="Arial" w:cs="Arial"/>
                <w:lang w:val="en-US"/>
              </w:rPr>
            </w:pPr>
          </w:p>
        </w:tc>
      </w:tr>
      <w:tr w:rsidR="002233C3" w:rsidRPr="000472D1" w:rsidTr="005C00AA">
        <w:trPr>
          <w:cantSplit/>
          <w:ins w:id="281" w:author="Georg Mayer" w:date="2016-11-04T09:29:00Z"/>
        </w:trPr>
        <w:tc>
          <w:tcPr>
            <w:tcW w:w="851" w:type="dxa"/>
            <w:tcBorders>
              <w:top w:val="nil"/>
              <w:left w:val="single" w:sz="18" w:space="0" w:color="auto"/>
              <w:bottom w:val="nil"/>
            </w:tcBorders>
            <w:shd w:val="clear" w:color="auto" w:fill="auto"/>
          </w:tcPr>
          <w:p w:rsidR="002233C3" w:rsidRPr="000472D1" w:rsidRDefault="002233C3" w:rsidP="005C00AA">
            <w:pPr>
              <w:spacing w:after="0"/>
              <w:rPr>
                <w:ins w:id="282" w:author="Georg Mayer" w:date="2016-11-04T09:29:00Z"/>
                <w:rFonts w:ascii="Arial" w:hAnsi="Arial" w:cs="Arial"/>
                <w:b/>
                <w:bCs/>
                <w:lang w:val="en-US"/>
              </w:rPr>
            </w:pPr>
          </w:p>
        </w:tc>
        <w:tc>
          <w:tcPr>
            <w:tcW w:w="2126" w:type="dxa"/>
            <w:tcBorders>
              <w:top w:val="nil"/>
              <w:bottom w:val="nil"/>
            </w:tcBorders>
            <w:shd w:val="clear" w:color="auto" w:fill="auto"/>
          </w:tcPr>
          <w:p w:rsidR="002233C3" w:rsidRPr="000472D1" w:rsidRDefault="002233C3" w:rsidP="005C00AA">
            <w:pPr>
              <w:spacing w:after="0"/>
              <w:rPr>
                <w:ins w:id="283" w:author="Georg Mayer" w:date="2016-11-04T09:29:00Z"/>
                <w:rFonts w:ascii="Arial" w:hAnsi="Arial" w:cs="Arial"/>
                <w:b/>
                <w:bCs/>
                <w:lang w:val="en-US"/>
              </w:rPr>
            </w:pPr>
          </w:p>
        </w:tc>
        <w:tc>
          <w:tcPr>
            <w:tcW w:w="851" w:type="dxa"/>
            <w:tcBorders>
              <w:top w:val="nil"/>
              <w:bottom w:val="nil"/>
            </w:tcBorders>
            <w:shd w:val="clear" w:color="auto" w:fill="auto"/>
          </w:tcPr>
          <w:p w:rsidR="002233C3" w:rsidRPr="00164543" w:rsidRDefault="002233C3" w:rsidP="005C00AA">
            <w:pPr>
              <w:spacing w:after="0"/>
              <w:rPr>
                <w:ins w:id="284" w:author="Georg Mayer" w:date="2016-11-04T09:29:00Z"/>
                <w:rFonts w:ascii="Arial" w:hAnsi="Arial" w:cs="Arial"/>
                <w:color w:val="000000"/>
                <w:lang w:val="en-US"/>
              </w:rPr>
            </w:pPr>
          </w:p>
        </w:tc>
        <w:tc>
          <w:tcPr>
            <w:tcW w:w="3969" w:type="dxa"/>
            <w:tcBorders>
              <w:top w:val="nil"/>
              <w:bottom w:val="nil"/>
            </w:tcBorders>
            <w:shd w:val="clear" w:color="auto" w:fill="auto"/>
          </w:tcPr>
          <w:p w:rsidR="002233C3" w:rsidRPr="000472D1" w:rsidRDefault="002233C3" w:rsidP="005C00AA">
            <w:pPr>
              <w:spacing w:after="0"/>
              <w:rPr>
                <w:ins w:id="285" w:author="Georg Mayer" w:date="2016-11-04T09:29:00Z"/>
                <w:rFonts w:ascii="Arial" w:hAnsi="Arial" w:cs="Arial"/>
                <w:snapToGrid w:val="0"/>
                <w:color w:val="000000"/>
                <w:lang w:val="en-US"/>
              </w:rPr>
            </w:pPr>
          </w:p>
        </w:tc>
        <w:tc>
          <w:tcPr>
            <w:tcW w:w="1383" w:type="dxa"/>
            <w:gridSpan w:val="2"/>
            <w:tcBorders>
              <w:top w:val="nil"/>
              <w:bottom w:val="nil"/>
            </w:tcBorders>
            <w:shd w:val="clear" w:color="auto" w:fill="auto"/>
          </w:tcPr>
          <w:p w:rsidR="002233C3" w:rsidRPr="000472D1" w:rsidRDefault="002233C3" w:rsidP="005C00AA">
            <w:pPr>
              <w:spacing w:after="0"/>
              <w:rPr>
                <w:ins w:id="286" w:author="Georg Mayer" w:date="2016-11-04T09:29:00Z"/>
                <w:rFonts w:ascii="Arial" w:hAnsi="Arial" w:cs="Arial"/>
                <w:color w:val="000000"/>
                <w:lang w:val="en-US"/>
              </w:rPr>
            </w:pPr>
          </w:p>
        </w:tc>
        <w:tc>
          <w:tcPr>
            <w:tcW w:w="885" w:type="dxa"/>
            <w:tcBorders>
              <w:top w:val="nil"/>
              <w:bottom w:val="nil"/>
            </w:tcBorders>
            <w:shd w:val="clear" w:color="auto" w:fill="auto"/>
          </w:tcPr>
          <w:p w:rsidR="002233C3" w:rsidRPr="000472D1" w:rsidRDefault="002233C3" w:rsidP="005C00AA">
            <w:pPr>
              <w:spacing w:after="0"/>
              <w:rPr>
                <w:ins w:id="287" w:author="Georg Mayer" w:date="2016-11-04T09:29:00Z"/>
                <w:rFonts w:ascii="Arial" w:hAnsi="Arial" w:cs="Arial"/>
                <w:color w:val="000000"/>
                <w:lang w:val="en-US"/>
              </w:rPr>
            </w:pPr>
          </w:p>
        </w:tc>
        <w:tc>
          <w:tcPr>
            <w:tcW w:w="4819" w:type="dxa"/>
            <w:tcBorders>
              <w:top w:val="nil"/>
              <w:bottom w:val="nil"/>
              <w:right w:val="single" w:sz="18" w:space="0" w:color="auto"/>
            </w:tcBorders>
          </w:tcPr>
          <w:p w:rsidR="002233C3" w:rsidRPr="000472D1" w:rsidRDefault="002233C3" w:rsidP="005C00AA">
            <w:pPr>
              <w:spacing w:after="0"/>
              <w:rPr>
                <w:ins w:id="288" w:author="Georg Mayer" w:date="2016-11-04T09:29:00Z"/>
                <w:rFonts w:ascii="Arial" w:hAnsi="Arial" w:cs="Arial"/>
                <w:lang w:val="en-US"/>
              </w:rPr>
            </w:pPr>
          </w:p>
        </w:tc>
      </w:tr>
      <w:tr w:rsidR="002233C3" w:rsidRPr="000472D1" w:rsidTr="005C00AA">
        <w:trPr>
          <w:cantSplit/>
          <w:ins w:id="289" w:author="Georg Mayer" w:date="2016-11-04T09:29:00Z"/>
        </w:trPr>
        <w:tc>
          <w:tcPr>
            <w:tcW w:w="851" w:type="dxa"/>
            <w:tcBorders>
              <w:top w:val="nil"/>
              <w:left w:val="single" w:sz="18" w:space="0" w:color="auto"/>
              <w:bottom w:val="single" w:sz="4" w:space="0" w:color="auto"/>
            </w:tcBorders>
            <w:shd w:val="clear" w:color="auto" w:fill="auto"/>
          </w:tcPr>
          <w:p w:rsidR="002233C3" w:rsidRPr="000472D1" w:rsidRDefault="002233C3" w:rsidP="005C00AA">
            <w:pPr>
              <w:spacing w:after="0"/>
              <w:rPr>
                <w:ins w:id="290" w:author="Georg Mayer" w:date="2016-11-04T09:29:00Z"/>
                <w:rFonts w:ascii="Arial" w:hAnsi="Arial" w:cs="Arial"/>
                <w:b/>
                <w:bCs/>
                <w:lang w:val="en-US"/>
              </w:rPr>
            </w:pPr>
          </w:p>
        </w:tc>
        <w:tc>
          <w:tcPr>
            <w:tcW w:w="2126" w:type="dxa"/>
            <w:tcBorders>
              <w:top w:val="nil"/>
              <w:bottom w:val="single" w:sz="4" w:space="0" w:color="auto"/>
            </w:tcBorders>
            <w:shd w:val="clear" w:color="auto" w:fill="auto"/>
          </w:tcPr>
          <w:p w:rsidR="002233C3" w:rsidRPr="000472D1" w:rsidRDefault="002233C3" w:rsidP="005C00AA">
            <w:pPr>
              <w:spacing w:after="0"/>
              <w:rPr>
                <w:ins w:id="291" w:author="Georg Mayer" w:date="2016-11-04T09:29:00Z"/>
                <w:rFonts w:ascii="Arial" w:eastAsia="MS Mincho" w:hAnsi="Arial" w:cs="Arial"/>
              </w:rPr>
            </w:pPr>
          </w:p>
        </w:tc>
        <w:tc>
          <w:tcPr>
            <w:tcW w:w="851" w:type="dxa"/>
            <w:tcBorders>
              <w:top w:val="nil"/>
              <w:bottom w:val="single" w:sz="4" w:space="0" w:color="auto"/>
            </w:tcBorders>
            <w:shd w:val="clear" w:color="auto" w:fill="auto"/>
          </w:tcPr>
          <w:p w:rsidR="002233C3" w:rsidRPr="00164543" w:rsidRDefault="002233C3" w:rsidP="005C00AA">
            <w:pPr>
              <w:spacing w:after="0"/>
              <w:rPr>
                <w:ins w:id="292" w:author="Georg Mayer" w:date="2016-11-04T09:29:00Z"/>
                <w:rFonts w:ascii="Arial" w:eastAsia="MS Mincho" w:hAnsi="Arial" w:cs="Arial"/>
              </w:rPr>
            </w:pPr>
          </w:p>
        </w:tc>
        <w:tc>
          <w:tcPr>
            <w:tcW w:w="3969" w:type="dxa"/>
            <w:tcBorders>
              <w:top w:val="nil"/>
              <w:bottom w:val="single" w:sz="4" w:space="0" w:color="auto"/>
            </w:tcBorders>
            <w:shd w:val="clear" w:color="auto" w:fill="auto"/>
          </w:tcPr>
          <w:p w:rsidR="002233C3" w:rsidRPr="000472D1" w:rsidRDefault="002233C3" w:rsidP="005C00AA">
            <w:pPr>
              <w:spacing w:after="0"/>
              <w:rPr>
                <w:ins w:id="293" w:author="Georg Mayer" w:date="2016-11-04T09:29:00Z"/>
                <w:rFonts w:ascii="Arial" w:eastAsia="MS Mincho" w:hAnsi="Arial" w:cs="Arial"/>
              </w:rPr>
            </w:pPr>
          </w:p>
        </w:tc>
        <w:tc>
          <w:tcPr>
            <w:tcW w:w="1383" w:type="dxa"/>
            <w:gridSpan w:val="2"/>
            <w:tcBorders>
              <w:top w:val="nil"/>
              <w:bottom w:val="single" w:sz="4" w:space="0" w:color="auto"/>
            </w:tcBorders>
            <w:shd w:val="clear" w:color="auto" w:fill="auto"/>
          </w:tcPr>
          <w:p w:rsidR="002233C3" w:rsidRPr="000472D1" w:rsidRDefault="002233C3" w:rsidP="005C00AA">
            <w:pPr>
              <w:spacing w:after="0"/>
              <w:rPr>
                <w:ins w:id="294" w:author="Georg Mayer" w:date="2016-11-04T09:29:00Z"/>
                <w:rFonts w:ascii="Arial" w:eastAsia="MS Mincho" w:hAnsi="Arial" w:cs="Arial"/>
              </w:rPr>
            </w:pPr>
          </w:p>
        </w:tc>
        <w:tc>
          <w:tcPr>
            <w:tcW w:w="885" w:type="dxa"/>
            <w:tcBorders>
              <w:top w:val="nil"/>
              <w:bottom w:val="single" w:sz="4" w:space="0" w:color="auto"/>
            </w:tcBorders>
            <w:shd w:val="clear" w:color="auto" w:fill="auto"/>
          </w:tcPr>
          <w:p w:rsidR="002233C3" w:rsidRPr="000472D1" w:rsidRDefault="002233C3" w:rsidP="005C00AA">
            <w:pPr>
              <w:spacing w:after="0"/>
              <w:rPr>
                <w:ins w:id="295" w:author="Georg Mayer" w:date="2016-11-04T09:29:00Z"/>
                <w:rFonts w:ascii="Arial" w:hAnsi="Arial" w:cs="Arial"/>
                <w:color w:val="000000"/>
                <w:lang w:val="en-US"/>
              </w:rPr>
            </w:pPr>
          </w:p>
        </w:tc>
        <w:tc>
          <w:tcPr>
            <w:tcW w:w="4819" w:type="dxa"/>
            <w:tcBorders>
              <w:top w:val="nil"/>
              <w:bottom w:val="single" w:sz="4" w:space="0" w:color="auto"/>
              <w:right w:val="single" w:sz="18" w:space="0" w:color="auto"/>
            </w:tcBorders>
          </w:tcPr>
          <w:p w:rsidR="002233C3" w:rsidRPr="000472D1" w:rsidRDefault="002233C3" w:rsidP="005C00AA">
            <w:pPr>
              <w:spacing w:after="0"/>
              <w:rPr>
                <w:ins w:id="296" w:author="Georg Mayer" w:date="2016-11-04T09:29:00Z"/>
                <w:rFonts w:ascii="Arial" w:hAnsi="Arial" w:cs="Arial"/>
                <w:lang w:val="en-US"/>
              </w:rPr>
            </w:pPr>
          </w:p>
        </w:tc>
      </w:tr>
      <w:tr w:rsidR="002233C3" w:rsidRPr="000472D1" w:rsidTr="005C00AA">
        <w:trPr>
          <w:cantSplit/>
          <w:ins w:id="297" w:author="Georg Mayer" w:date="2016-11-04T09:29:00Z"/>
        </w:trPr>
        <w:tc>
          <w:tcPr>
            <w:tcW w:w="851" w:type="dxa"/>
            <w:tcBorders>
              <w:top w:val="single" w:sz="4" w:space="0" w:color="auto"/>
              <w:left w:val="single" w:sz="18" w:space="0" w:color="auto"/>
              <w:bottom w:val="single" w:sz="4" w:space="0" w:color="auto"/>
            </w:tcBorders>
            <w:shd w:val="clear" w:color="auto" w:fill="auto"/>
          </w:tcPr>
          <w:p w:rsidR="002233C3" w:rsidRPr="000472D1" w:rsidRDefault="002233C3" w:rsidP="005C00AA">
            <w:pPr>
              <w:spacing w:after="0"/>
              <w:rPr>
                <w:ins w:id="298" w:author="Georg Mayer" w:date="2016-11-04T09:29:00Z"/>
                <w:rFonts w:ascii="Arial" w:hAnsi="Arial" w:cs="Arial"/>
                <w:b/>
                <w:bCs/>
                <w:lang w:val="en-US"/>
              </w:rPr>
            </w:pPr>
            <w:ins w:id="299" w:author="Georg Mayer" w:date="2016-11-04T09:29:00Z">
              <w:r>
                <w:rPr>
                  <w:rFonts w:ascii="Arial" w:hAnsi="Arial" w:cs="Arial"/>
                  <w:b/>
                  <w:bCs/>
                  <w:lang w:val="en-US"/>
                </w:rPr>
                <w:t>14</w:t>
              </w:r>
              <w:r w:rsidRPr="000472D1">
                <w:rPr>
                  <w:rFonts w:ascii="Arial" w:hAnsi="Arial" w:cs="Arial"/>
                  <w:b/>
                  <w:bCs/>
                  <w:lang w:val="en-US"/>
                </w:rPr>
                <w:t>.</w:t>
              </w:r>
            </w:ins>
            <w:ins w:id="300" w:author="Georg Mayer" w:date="2016-11-04T09:30:00Z">
              <w:r>
                <w:rPr>
                  <w:rFonts w:ascii="Arial" w:hAnsi="Arial" w:cs="Arial"/>
                  <w:b/>
                  <w:bCs/>
                  <w:lang w:val="en-US"/>
                </w:rPr>
                <w:t>25</w:t>
              </w:r>
            </w:ins>
          </w:p>
        </w:tc>
        <w:tc>
          <w:tcPr>
            <w:tcW w:w="2126" w:type="dxa"/>
            <w:tcBorders>
              <w:top w:val="single" w:sz="4" w:space="0" w:color="auto"/>
              <w:bottom w:val="single" w:sz="4" w:space="0" w:color="auto"/>
            </w:tcBorders>
            <w:shd w:val="clear" w:color="auto" w:fill="auto"/>
          </w:tcPr>
          <w:p w:rsidR="002233C3" w:rsidRPr="000472D1" w:rsidRDefault="002233C3" w:rsidP="005C00AA">
            <w:pPr>
              <w:spacing w:after="0"/>
              <w:rPr>
                <w:ins w:id="301" w:author="Georg Mayer" w:date="2016-11-04T09:29:00Z"/>
                <w:rFonts w:ascii="Arial" w:hAnsi="Arial" w:cs="Arial"/>
                <w:b/>
                <w:bCs/>
                <w:lang w:val="en-US"/>
              </w:rPr>
            </w:pPr>
            <w:ins w:id="302" w:author="Georg Mayer" w:date="2016-11-04T09:29:00Z">
              <w:r w:rsidRPr="002233C3">
                <w:rPr>
                  <w:rFonts w:ascii="Arial" w:hAnsi="Arial" w:cs="Arial"/>
                  <w:b/>
                </w:rPr>
                <w:t>Protocol enhancements for Mission Critical Push To Talk over LTE</w:t>
              </w:r>
              <w:r>
                <w:rPr>
                  <w:rFonts w:ascii="Arial" w:hAnsi="Arial" w:cs="Arial"/>
                  <w:b/>
                </w:rPr>
                <w:br/>
                <w:t>[</w:t>
              </w:r>
              <w:r w:rsidRPr="002233C3">
                <w:rPr>
                  <w:rFonts w:ascii="Arial" w:hAnsi="Arial" w:cs="Arial"/>
                  <w:b/>
                </w:rPr>
                <w:t>MCPTTProtoc1</w:t>
              </w:r>
              <w:r>
                <w:rPr>
                  <w:rFonts w:ascii="Arial" w:hAnsi="Arial" w:cs="Arial"/>
                  <w:b/>
                </w:rPr>
                <w:t>]</w:t>
              </w:r>
            </w:ins>
          </w:p>
        </w:tc>
        <w:tc>
          <w:tcPr>
            <w:tcW w:w="851" w:type="dxa"/>
            <w:tcBorders>
              <w:top w:val="single" w:sz="4" w:space="0" w:color="auto"/>
              <w:bottom w:val="single" w:sz="4" w:space="0" w:color="auto"/>
            </w:tcBorders>
            <w:shd w:val="clear" w:color="auto" w:fill="auto"/>
          </w:tcPr>
          <w:p w:rsidR="002233C3" w:rsidRPr="00164543" w:rsidRDefault="002233C3" w:rsidP="005C00AA">
            <w:pPr>
              <w:spacing w:after="0"/>
              <w:rPr>
                <w:ins w:id="303" w:author="Georg Mayer" w:date="2016-11-04T09:29:00Z"/>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233C3" w:rsidRPr="00FF173D" w:rsidRDefault="002233C3" w:rsidP="005C00AA">
            <w:pPr>
              <w:spacing w:after="0"/>
              <w:rPr>
                <w:ins w:id="304" w:author="Georg Mayer" w:date="2016-11-04T09:29:00Z"/>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233C3" w:rsidRPr="000472D1" w:rsidRDefault="002233C3" w:rsidP="005C00AA">
            <w:pPr>
              <w:spacing w:after="0"/>
              <w:rPr>
                <w:ins w:id="305" w:author="Georg Mayer" w:date="2016-11-04T09:29:00Z"/>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233C3" w:rsidRPr="000472D1" w:rsidRDefault="002233C3" w:rsidP="005C00AA">
            <w:pPr>
              <w:spacing w:after="0"/>
              <w:rPr>
                <w:ins w:id="306" w:author="Georg Mayer" w:date="2016-11-04T09:29:00Z"/>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233C3" w:rsidRPr="000472D1" w:rsidRDefault="002233C3" w:rsidP="005C00AA">
            <w:pPr>
              <w:spacing w:after="0"/>
              <w:rPr>
                <w:ins w:id="307" w:author="Georg Mayer" w:date="2016-11-04T09:29:00Z"/>
                <w:rFonts w:ascii="Arial" w:hAnsi="Arial" w:cs="Arial"/>
                <w:lang w:val="en-US"/>
              </w:rPr>
            </w:pPr>
          </w:p>
        </w:tc>
      </w:tr>
      <w:tr w:rsidR="002233C3" w:rsidRPr="000472D1" w:rsidTr="005C00AA">
        <w:trPr>
          <w:cantSplit/>
          <w:ins w:id="308" w:author="Georg Mayer" w:date="2016-11-04T09:29:00Z"/>
        </w:trPr>
        <w:tc>
          <w:tcPr>
            <w:tcW w:w="851" w:type="dxa"/>
            <w:tcBorders>
              <w:top w:val="nil"/>
              <w:left w:val="single" w:sz="18" w:space="0" w:color="auto"/>
              <w:bottom w:val="nil"/>
            </w:tcBorders>
            <w:shd w:val="clear" w:color="auto" w:fill="auto"/>
          </w:tcPr>
          <w:p w:rsidR="002233C3" w:rsidRPr="000472D1" w:rsidRDefault="002233C3" w:rsidP="005C00AA">
            <w:pPr>
              <w:spacing w:after="0"/>
              <w:rPr>
                <w:ins w:id="309" w:author="Georg Mayer" w:date="2016-11-04T09:29:00Z"/>
                <w:rFonts w:ascii="Arial" w:hAnsi="Arial" w:cs="Arial"/>
                <w:b/>
                <w:bCs/>
                <w:lang w:val="en-US"/>
              </w:rPr>
            </w:pPr>
          </w:p>
        </w:tc>
        <w:tc>
          <w:tcPr>
            <w:tcW w:w="2126" w:type="dxa"/>
            <w:tcBorders>
              <w:top w:val="nil"/>
              <w:bottom w:val="nil"/>
            </w:tcBorders>
            <w:shd w:val="clear" w:color="auto" w:fill="auto"/>
          </w:tcPr>
          <w:p w:rsidR="002233C3" w:rsidRPr="000472D1" w:rsidRDefault="002233C3" w:rsidP="005C00AA">
            <w:pPr>
              <w:spacing w:after="0"/>
              <w:rPr>
                <w:ins w:id="310" w:author="Georg Mayer" w:date="2016-11-04T09:29:00Z"/>
                <w:rFonts w:ascii="Arial" w:hAnsi="Arial" w:cs="Arial"/>
                <w:b/>
                <w:bCs/>
                <w:lang w:val="en-US"/>
              </w:rPr>
            </w:pPr>
          </w:p>
        </w:tc>
        <w:tc>
          <w:tcPr>
            <w:tcW w:w="851" w:type="dxa"/>
            <w:tcBorders>
              <w:top w:val="nil"/>
              <w:bottom w:val="nil"/>
            </w:tcBorders>
            <w:shd w:val="clear" w:color="auto" w:fill="auto"/>
          </w:tcPr>
          <w:p w:rsidR="002233C3" w:rsidRPr="00164543" w:rsidRDefault="002233C3" w:rsidP="005C00AA">
            <w:pPr>
              <w:spacing w:after="0"/>
              <w:rPr>
                <w:ins w:id="311" w:author="Georg Mayer" w:date="2016-11-04T09:29:00Z"/>
                <w:rFonts w:ascii="Arial" w:hAnsi="Arial" w:cs="Arial"/>
                <w:color w:val="000000"/>
                <w:lang w:val="en-US"/>
              </w:rPr>
            </w:pPr>
          </w:p>
        </w:tc>
        <w:tc>
          <w:tcPr>
            <w:tcW w:w="3969" w:type="dxa"/>
            <w:tcBorders>
              <w:top w:val="nil"/>
              <w:bottom w:val="nil"/>
            </w:tcBorders>
            <w:shd w:val="clear" w:color="auto" w:fill="auto"/>
          </w:tcPr>
          <w:p w:rsidR="002233C3" w:rsidRPr="000472D1" w:rsidRDefault="002233C3" w:rsidP="005C00AA">
            <w:pPr>
              <w:spacing w:after="0"/>
              <w:rPr>
                <w:ins w:id="312" w:author="Georg Mayer" w:date="2016-11-04T09:29:00Z"/>
                <w:rFonts w:ascii="Arial" w:hAnsi="Arial" w:cs="Arial"/>
                <w:snapToGrid w:val="0"/>
                <w:color w:val="000000"/>
                <w:lang w:val="en-US"/>
              </w:rPr>
            </w:pPr>
          </w:p>
        </w:tc>
        <w:tc>
          <w:tcPr>
            <w:tcW w:w="1383" w:type="dxa"/>
            <w:gridSpan w:val="2"/>
            <w:tcBorders>
              <w:top w:val="nil"/>
              <w:bottom w:val="nil"/>
            </w:tcBorders>
            <w:shd w:val="clear" w:color="auto" w:fill="auto"/>
          </w:tcPr>
          <w:p w:rsidR="002233C3" w:rsidRPr="000472D1" w:rsidRDefault="002233C3" w:rsidP="005C00AA">
            <w:pPr>
              <w:spacing w:after="0"/>
              <w:rPr>
                <w:ins w:id="313" w:author="Georg Mayer" w:date="2016-11-04T09:29:00Z"/>
                <w:rFonts w:ascii="Arial" w:hAnsi="Arial" w:cs="Arial"/>
                <w:color w:val="000000"/>
                <w:lang w:val="en-US"/>
              </w:rPr>
            </w:pPr>
          </w:p>
        </w:tc>
        <w:tc>
          <w:tcPr>
            <w:tcW w:w="885" w:type="dxa"/>
            <w:tcBorders>
              <w:top w:val="nil"/>
              <w:bottom w:val="nil"/>
            </w:tcBorders>
            <w:shd w:val="clear" w:color="auto" w:fill="auto"/>
          </w:tcPr>
          <w:p w:rsidR="002233C3" w:rsidRPr="000472D1" w:rsidRDefault="002233C3" w:rsidP="005C00AA">
            <w:pPr>
              <w:spacing w:after="0"/>
              <w:rPr>
                <w:ins w:id="314" w:author="Georg Mayer" w:date="2016-11-04T09:29:00Z"/>
                <w:rFonts w:ascii="Arial" w:hAnsi="Arial" w:cs="Arial"/>
                <w:color w:val="000000"/>
                <w:lang w:val="en-US"/>
              </w:rPr>
            </w:pPr>
          </w:p>
        </w:tc>
        <w:tc>
          <w:tcPr>
            <w:tcW w:w="4819" w:type="dxa"/>
            <w:tcBorders>
              <w:top w:val="nil"/>
              <w:bottom w:val="nil"/>
              <w:right w:val="single" w:sz="18" w:space="0" w:color="auto"/>
            </w:tcBorders>
          </w:tcPr>
          <w:p w:rsidR="002233C3" w:rsidRPr="000472D1" w:rsidRDefault="002233C3" w:rsidP="005C00AA">
            <w:pPr>
              <w:spacing w:after="0"/>
              <w:rPr>
                <w:ins w:id="315" w:author="Georg Mayer" w:date="2016-11-04T09:29:00Z"/>
                <w:rFonts w:ascii="Arial" w:hAnsi="Arial" w:cs="Arial"/>
                <w:lang w:val="en-US"/>
              </w:rPr>
            </w:pPr>
          </w:p>
        </w:tc>
      </w:tr>
      <w:tr w:rsidR="002233C3" w:rsidRPr="000472D1" w:rsidTr="005C00AA">
        <w:trPr>
          <w:cantSplit/>
          <w:ins w:id="316" w:author="Georg Mayer" w:date="2016-11-04T09:29:00Z"/>
        </w:trPr>
        <w:tc>
          <w:tcPr>
            <w:tcW w:w="851" w:type="dxa"/>
            <w:tcBorders>
              <w:top w:val="nil"/>
              <w:left w:val="single" w:sz="18" w:space="0" w:color="auto"/>
              <w:bottom w:val="single" w:sz="4" w:space="0" w:color="auto"/>
            </w:tcBorders>
            <w:shd w:val="clear" w:color="auto" w:fill="auto"/>
          </w:tcPr>
          <w:p w:rsidR="002233C3" w:rsidRPr="000472D1" w:rsidRDefault="002233C3" w:rsidP="005C00AA">
            <w:pPr>
              <w:spacing w:after="0"/>
              <w:rPr>
                <w:ins w:id="317" w:author="Georg Mayer" w:date="2016-11-04T09:29:00Z"/>
                <w:rFonts w:ascii="Arial" w:hAnsi="Arial" w:cs="Arial"/>
                <w:b/>
                <w:bCs/>
                <w:lang w:val="en-US"/>
              </w:rPr>
            </w:pPr>
          </w:p>
        </w:tc>
        <w:tc>
          <w:tcPr>
            <w:tcW w:w="2126" w:type="dxa"/>
            <w:tcBorders>
              <w:top w:val="nil"/>
              <w:bottom w:val="single" w:sz="4" w:space="0" w:color="auto"/>
            </w:tcBorders>
            <w:shd w:val="clear" w:color="auto" w:fill="auto"/>
          </w:tcPr>
          <w:p w:rsidR="002233C3" w:rsidRPr="000472D1" w:rsidRDefault="002233C3" w:rsidP="005C00AA">
            <w:pPr>
              <w:spacing w:after="0"/>
              <w:rPr>
                <w:ins w:id="318" w:author="Georg Mayer" w:date="2016-11-04T09:29:00Z"/>
                <w:rFonts w:ascii="Arial" w:eastAsia="MS Mincho" w:hAnsi="Arial" w:cs="Arial"/>
              </w:rPr>
            </w:pPr>
          </w:p>
        </w:tc>
        <w:tc>
          <w:tcPr>
            <w:tcW w:w="851" w:type="dxa"/>
            <w:tcBorders>
              <w:top w:val="nil"/>
              <w:bottom w:val="single" w:sz="4" w:space="0" w:color="auto"/>
            </w:tcBorders>
            <w:shd w:val="clear" w:color="auto" w:fill="auto"/>
          </w:tcPr>
          <w:p w:rsidR="002233C3" w:rsidRPr="00164543" w:rsidRDefault="002233C3" w:rsidP="005C00AA">
            <w:pPr>
              <w:spacing w:after="0"/>
              <w:rPr>
                <w:ins w:id="319" w:author="Georg Mayer" w:date="2016-11-04T09:29:00Z"/>
                <w:rFonts w:ascii="Arial" w:eastAsia="MS Mincho" w:hAnsi="Arial" w:cs="Arial"/>
              </w:rPr>
            </w:pPr>
          </w:p>
        </w:tc>
        <w:tc>
          <w:tcPr>
            <w:tcW w:w="3969" w:type="dxa"/>
            <w:tcBorders>
              <w:top w:val="nil"/>
              <w:bottom w:val="single" w:sz="4" w:space="0" w:color="auto"/>
            </w:tcBorders>
            <w:shd w:val="clear" w:color="auto" w:fill="auto"/>
          </w:tcPr>
          <w:p w:rsidR="002233C3" w:rsidRPr="000472D1" w:rsidRDefault="002233C3" w:rsidP="005C00AA">
            <w:pPr>
              <w:spacing w:after="0"/>
              <w:rPr>
                <w:ins w:id="320" w:author="Georg Mayer" w:date="2016-11-04T09:29:00Z"/>
                <w:rFonts w:ascii="Arial" w:eastAsia="MS Mincho" w:hAnsi="Arial" w:cs="Arial"/>
              </w:rPr>
            </w:pPr>
          </w:p>
        </w:tc>
        <w:tc>
          <w:tcPr>
            <w:tcW w:w="1383" w:type="dxa"/>
            <w:gridSpan w:val="2"/>
            <w:tcBorders>
              <w:top w:val="nil"/>
              <w:bottom w:val="single" w:sz="4" w:space="0" w:color="auto"/>
            </w:tcBorders>
            <w:shd w:val="clear" w:color="auto" w:fill="auto"/>
          </w:tcPr>
          <w:p w:rsidR="002233C3" w:rsidRPr="000472D1" w:rsidRDefault="002233C3" w:rsidP="005C00AA">
            <w:pPr>
              <w:spacing w:after="0"/>
              <w:rPr>
                <w:ins w:id="321" w:author="Georg Mayer" w:date="2016-11-04T09:29:00Z"/>
                <w:rFonts w:ascii="Arial" w:eastAsia="MS Mincho" w:hAnsi="Arial" w:cs="Arial"/>
              </w:rPr>
            </w:pPr>
          </w:p>
        </w:tc>
        <w:tc>
          <w:tcPr>
            <w:tcW w:w="885" w:type="dxa"/>
            <w:tcBorders>
              <w:top w:val="nil"/>
              <w:bottom w:val="single" w:sz="4" w:space="0" w:color="auto"/>
            </w:tcBorders>
            <w:shd w:val="clear" w:color="auto" w:fill="auto"/>
          </w:tcPr>
          <w:p w:rsidR="002233C3" w:rsidRPr="000472D1" w:rsidRDefault="002233C3" w:rsidP="005C00AA">
            <w:pPr>
              <w:spacing w:after="0"/>
              <w:rPr>
                <w:ins w:id="322" w:author="Georg Mayer" w:date="2016-11-04T09:29:00Z"/>
                <w:rFonts w:ascii="Arial" w:hAnsi="Arial" w:cs="Arial"/>
                <w:color w:val="000000"/>
                <w:lang w:val="en-US"/>
              </w:rPr>
            </w:pPr>
          </w:p>
        </w:tc>
        <w:tc>
          <w:tcPr>
            <w:tcW w:w="4819" w:type="dxa"/>
            <w:tcBorders>
              <w:top w:val="nil"/>
              <w:bottom w:val="single" w:sz="4" w:space="0" w:color="auto"/>
              <w:right w:val="single" w:sz="18" w:space="0" w:color="auto"/>
            </w:tcBorders>
          </w:tcPr>
          <w:p w:rsidR="002233C3" w:rsidRPr="000472D1" w:rsidRDefault="002233C3" w:rsidP="005C00AA">
            <w:pPr>
              <w:spacing w:after="0"/>
              <w:rPr>
                <w:ins w:id="323" w:author="Georg Mayer" w:date="2016-11-04T09:29:00Z"/>
                <w:rFonts w:ascii="Arial" w:hAnsi="Arial" w:cs="Arial"/>
                <w:lang w:val="en-US"/>
              </w:rPr>
            </w:pPr>
          </w:p>
        </w:tc>
      </w:tr>
      <w:tr w:rsidR="002233C3" w:rsidRPr="000472D1" w:rsidTr="005C00AA">
        <w:trPr>
          <w:cantSplit/>
          <w:ins w:id="324" w:author="Georg Mayer" w:date="2016-11-04T09:29:00Z"/>
        </w:trPr>
        <w:tc>
          <w:tcPr>
            <w:tcW w:w="851" w:type="dxa"/>
            <w:tcBorders>
              <w:top w:val="single" w:sz="4" w:space="0" w:color="auto"/>
              <w:left w:val="single" w:sz="18" w:space="0" w:color="auto"/>
              <w:bottom w:val="single" w:sz="4" w:space="0" w:color="auto"/>
            </w:tcBorders>
            <w:shd w:val="clear" w:color="auto" w:fill="auto"/>
          </w:tcPr>
          <w:p w:rsidR="002233C3" w:rsidRPr="000472D1" w:rsidRDefault="002233C3" w:rsidP="005C00AA">
            <w:pPr>
              <w:spacing w:after="0"/>
              <w:rPr>
                <w:ins w:id="325" w:author="Georg Mayer" w:date="2016-11-04T09:29:00Z"/>
                <w:rFonts w:ascii="Arial" w:hAnsi="Arial" w:cs="Arial"/>
                <w:b/>
                <w:bCs/>
                <w:lang w:val="en-US"/>
              </w:rPr>
            </w:pPr>
            <w:ins w:id="326" w:author="Georg Mayer" w:date="2016-11-04T09:29:00Z">
              <w:r>
                <w:rPr>
                  <w:rFonts w:ascii="Arial" w:hAnsi="Arial" w:cs="Arial"/>
                  <w:b/>
                  <w:bCs/>
                  <w:lang w:val="en-US"/>
                </w:rPr>
                <w:t>14</w:t>
              </w:r>
              <w:r w:rsidRPr="000472D1">
                <w:rPr>
                  <w:rFonts w:ascii="Arial" w:hAnsi="Arial" w:cs="Arial"/>
                  <w:b/>
                  <w:bCs/>
                  <w:lang w:val="en-US"/>
                </w:rPr>
                <w:t>.</w:t>
              </w:r>
            </w:ins>
            <w:ins w:id="327" w:author="Georg Mayer" w:date="2016-11-04T09:30:00Z">
              <w:r>
                <w:rPr>
                  <w:rFonts w:ascii="Arial" w:hAnsi="Arial" w:cs="Arial"/>
                  <w:b/>
                  <w:bCs/>
                  <w:lang w:val="en-US"/>
                </w:rPr>
                <w:t>26</w:t>
              </w:r>
            </w:ins>
          </w:p>
        </w:tc>
        <w:tc>
          <w:tcPr>
            <w:tcW w:w="2126" w:type="dxa"/>
            <w:tcBorders>
              <w:top w:val="single" w:sz="4" w:space="0" w:color="auto"/>
              <w:bottom w:val="single" w:sz="4" w:space="0" w:color="auto"/>
            </w:tcBorders>
            <w:shd w:val="clear" w:color="auto" w:fill="auto"/>
          </w:tcPr>
          <w:p w:rsidR="002233C3" w:rsidRPr="000472D1" w:rsidRDefault="002233C3" w:rsidP="005C00AA">
            <w:pPr>
              <w:spacing w:after="0"/>
              <w:rPr>
                <w:ins w:id="328" w:author="Georg Mayer" w:date="2016-11-04T09:29:00Z"/>
                <w:rFonts w:ascii="Arial" w:hAnsi="Arial" w:cs="Arial"/>
                <w:b/>
                <w:bCs/>
                <w:lang w:val="en-US"/>
              </w:rPr>
            </w:pPr>
            <w:ins w:id="329" w:author="Georg Mayer" w:date="2016-11-04T09:29:00Z">
              <w:r w:rsidRPr="002233C3">
                <w:rPr>
                  <w:rFonts w:ascii="Arial" w:hAnsi="Arial" w:cs="Arial"/>
                  <w:b/>
                </w:rPr>
                <w:t>CT aspects of V2X Services</w:t>
              </w:r>
              <w:r>
                <w:rPr>
                  <w:rFonts w:ascii="Arial" w:hAnsi="Arial" w:cs="Arial"/>
                  <w:b/>
                </w:rPr>
                <w:br/>
                <w:t>[</w:t>
              </w:r>
              <w:r w:rsidRPr="002233C3">
                <w:rPr>
                  <w:rFonts w:ascii="Arial" w:hAnsi="Arial" w:cs="Arial"/>
                  <w:b/>
                </w:rPr>
                <w:t>V2X-CT</w:t>
              </w:r>
              <w:r>
                <w:rPr>
                  <w:rFonts w:ascii="Arial" w:hAnsi="Arial" w:cs="Arial"/>
                  <w:b/>
                </w:rPr>
                <w:t>]</w:t>
              </w:r>
            </w:ins>
          </w:p>
        </w:tc>
        <w:tc>
          <w:tcPr>
            <w:tcW w:w="851" w:type="dxa"/>
            <w:tcBorders>
              <w:top w:val="single" w:sz="4" w:space="0" w:color="auto"/>
              <w:bottom w:val="single" w:sz="4" w:space="0" w:color="auto"/>
            </w:tcBorders>
            <w:shd w:val="clear" w:color="auto" w:fill="auto"/>
          </w:tcPr>
          <w:p w:rsidR="002233C3" w:rsidRPr="00164543" w:rsidRDefault="002233C3" w:rsidP="005C00AA">
            <w:pPr>
              <w:spacing w:after="0"/>
              <w:rPr>
                <w:ins w:id="330" w:author="Georg Mayer" w:date="2016-11-04T09:29:00Z"/>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233C3" w:rsidRPr="00FF173D" w:rsidRDefault="002233C3" w:rsidP="005C00AA">
            <w:pPr>
              <w:spacing w:after="0"/>
              <w:rPr>
                <w:ins w:id="331" w:author="Georg Mayer" w:date="2016-11-04T09:29:00Z"/>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233C3" w:rsidRPr="000472D1" w:rsidRDefault="002233C3" w:rsidP="005C00AA">
            <w:pPr>
              <w:spacing w:after="0"/>
              <w:rPr>
                <w:ins w:id="332" w:author="Georg Mayer" w:date="2016-11-04T09:29:00Z"/>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233C3" w:rsidRPr="000472D1" w:rsidRDefault="002233C3" w:rsidP="005C00AA">
            <w:pPr>
              <w:spacing w:after="0"/>
              <w:rPr>
                <w:ins w:id="333" w:author="Georg Mayer" w:date="2016-11-04T09:29:00Z"/>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233C3" w:rsidRPr="000472D1" w:rsidRDefault="002233C3" w:rsidP="005C00AA">
            <w:pPr>
              <w:spacing w:after="0"/>
              <w:rPr>
                <w:ins w:id="334" w:author="Georg Mayer" w:date="2016-11-04T09:29:00Z"/>
                <w:rFonts w:ascii="Arial" w:hAnsi="Arial" w:cs="Arial"/>
                <w:lang w:val="en-US"/>
              </w:rPr>
            </w:pPr>
          </w:p>
        </w:tc>
      </w:tr>
      <w:tr w:rsidR="002233C3" w:rsidRPr="000472D1" w:rsidTr="005C00AA">
        <w:trPr>
          <w:cantSplit/>
          <w:ins w:id="335" w:author="Georg Mayer" w:date="2016-11-04T09:29:00Z"/>
        </w:trPr>
        <w:tc>
          <w:tcPr>
            <w:tcW w:w="851" w:type="dxa"/>
            <w:tcBorders>
              <w:top w:val="nil"/>
              <w:left w:val="single" w:sz="18" w:space="0" w:color="auto"/>
              <w:bottom w:val="nil"/>
            </w:tcBorders>
            <w:shd w:val="clear" w:color="auto" w:fill="auto"/>
          </w:tcPr>
          <w:p w:rsidR="002233C3" w:rsidRPr="000472D1" w:rsidRDefault="002233C3" w:rsidP="005C00AA">
            <w:pPr>
              <w:spacing w:after="0"/>
              <w:rPr>
                <w:ins w:id="336" w:author="Georg Mayer" w:date="2016-11-04T09:29:00Z"/>
                <w:rFonts w:ascii="Arial" w:hAnsi="Arial" w:cs="Arial"/>
                <w:b/>
                <w:bCs/>
                <w:lang w:val="en-US"/>
              </w:rPr>
            </w:pPr>
          </w:p>
        </w:tc>
        <w:tc>
          <w:tcPr>
            <w:tcW w:w="2126" w:type="dxa"/>
            <w:tcBorders>
              <w:top w:val="nil"/>
              <w:bottom w:val="nil"/>
            </w:tcBorders>
            <w:shd w:val="clear" w:color="auto" w:fill="auto"/>
          </w:tcPr>
          <w:p w:rsidR="002233C3" w:rsidRPr="000472D1" w:rsidRDefault="002233C3" w:rsidP="005C00AA">
            <w:pPr>
              <w:spacing w:after="0"/>
              <w:rPr>
                <w:ins w:id="337" w:author="Georg Mayer" w:date="2016-11-04T09:29:00Z"/>
                <w:rFonts w:ascii="Arial" w:hAnsi="Arial" w:cs="Arial"/>
                <w:b/>
                <w:bCs/>
                <w:lang w:val="en-US"/>
              </w:rPr>
            </w:pPr>
          </w:p>
        </w:tc>
        <w:tc>
          <w:tcPr>
            <w:tcW w:w="851" w:type="dxa"/>
            <w:tcBorders>
              <w:top w:val="nil"/>
              <w:bottom w:val="nil"/>
            </w:tcBorders>
            <w:shd w:val="clear" w:color="auto" w:fill="auto"/>
          </w:tcPr>
          <w:p w:rsidR="002233C3" w:rsidRPr="00164543" w:rsidRDefault="002233C3" w:rsidP="005C00AA">
            <w:pPr>
              <w:spacing w:after="0"/>
              <w:rPr>
                <w:ins w:id="338" w:author="Georg Mayer" w:date="2016-11-04T09:29:00Z"/>
                <w:rFonts w:ascii="Arial" w:hAnsi="Arial" w:cs="Arial"/>
                <w:color w:val="000000"/>
                <w:lang w:val="en-US"/>
              </w:rPr>
            </w:pPr>
          </w:p>
        </w:tc>
        <w:tc>
          <w:tcPr>
            <w:tcW w:w="3969" w:type="dxa"/>
            <w:tcBorders>
              <w:top w:val="nil"/>
              <w:bottom w:val="nil"/>
            </w:tcBorders>
            <w:shd w:val="clear" w:color="auto" w:fill="auto"/>
          </w:tcPr>
          <w:p w:rsidR="002233C3" w:rsidRPr="000472D1" w:rsidRDefault="002233C3" w:rsidP="005C00AA">
            <w:pPr>
              <w:spacing w:after="0"/>
              <w:rPr>
                <w:ins w:id="339" w:author="Georg Mayer" w:date="2016-11-04T09:29:00Z"/>
                <w:rFonts w:ascii="Arial" w:hAnsi="Arial" w:cs="Arial"/>
                <w:snapToGrid w:val="0"/>
                <w:color w:val="000000"/>
                <w:lang w:val="en-US"/>
              </w:rPr>
            </w:pPr>
          </w:p>
        </w:tc>
        <w:tc>
          <w:tcPr>
            <w:tcW w:w="1383" w:type="dxa"/>
            <w:gridSpan w:val="2"/>
            <w:tcBorders>
              <w:top w:val="nil"/>
              <w:bottom w:val="nil"/>
            </w:tcBorders>
            <w:shd w:val="clear" w:color="auto" w:fill="auto"/>
          </w:tcPr>
          <w:p w:rsidR="002233C3" w:rsidRPr="000472D1" w:rsidRDefault="002233C3" w:rsidP="005C00AA">
            <w:pPr>
              <w:spacing w:after="0"/>
              <w:rPr>
                <w:ins w:id="340" w:author="Georg Mayer" w:date="2016-11-04T09:29:00Z"/>
                <w:rFonts w:ascii="Arial" w:hAnsi="Arial" w:cs="Arial"/>
                <w:color w:val="000000"/>
                <w:lang w:val="en-US"/>
              </w:rPr>
            </w:pPr>
          </w:p>
        </w:tc>
        <w:tc>
          <w:tcPr>
            <w:tcW w:w="885" w:type="dxa"/>
            <w:tcBorders>
              <w:top w:val="nil"/>
              <w:bottom w:val="nil"/>
            </w:tcBorders>
            <w:shd w:val="clear" w:color="auto" w:fill="auto"/>
          </w:tcPr>
          <w:p w:rsidR="002233C3" w:rsidRPr="000472D1" w:rsidRDefault="002233C3" w:rsidP="005C00AA">
            <w:pPr>
              <w:spacing w:after="0"/>
              <w:rPr>
                <w:ins w:id="341" w:author="Georg Mayer" w:date="2016-11-04T09:29:00Z"/>
                <w:rFonts w:ascii="Arial" w:hAnsi="Arial" w:cs="Arial"/>
                <w:color w:val="000000"/>
                <w:lang w:val="en-US"/>
              </w:rPr>
            </w:pPr>
          </w:p>
        </w:tc>
        <w:tc>
          <w:tcPr>
            <w:tcW w:w="4819" w:type="dxa"/>
            <w:tcBorders>
              <w:top w:val="nil"/>
              <w:bottom w:val="nil"/>
              <w:right w:val="single" w:sz="18" w:space="0" w:color="auto"/>
            </w:tcBorders>
          </w:tcPr>
          <w:p w:rsidR="002233C3" w:rsidRPr="000472D1" w:rsidRDefault="002233C3" w:rsidP="005C00AA">
            <w:pPr>
              <w:spacing w:after="0"/>
              <w:rPr>
                <w:ins w:id="342" w:author="Georg Mayer" w:date="2016-11-04T09:29:00Z"/>
                <w:rFonts w:ascii="Arial" w:hAnsi="Arial" w:cs="Arial"/>
                <w:lang w:val="en-US"/>
              </w:rPr>
            </w:pPr>
          </w:p>
        </w:tc>
      </w:tr>
      <w:tr w:rsidR="002233C3" w:rsidRPr="000472D1" w:rsidTr="005C00AA">
        <w:trPr>
          <w:cantSplit/>
          <w:ins w:id="343" w:author="Georg Mayer" w:date="2016-11-04T09:29:00Z"/>
        </w:trPr>
        <w:tc>
          <w:tcPr>
            <w:tcW w:w="851" w:type="dxa"/>
            <w:tcBorders>
              <w:top w:val="nil"/>
              <w:left w:val="single" w:sz="18" w:space="0" w:color="auto"/>
              <w:bottom w:val="single" w:sz="4" w:space="0" w:color="auto"/>
            </w:tcBorders>
            <w:shd w:val="clear" w:color="auto" w:fill="auto"/>
          </w:tcPr>
          <w:p w:rsidR="002233C3" w:rsidRPr="000472D1" w:rsidRDefault="002233C3" w:rsidP="005C00AA">
            <w:pPr>
              <w:spacing w:after="0"/>
              <w:rPr>
                <w:ins w:id="344" w:author="Georg Mayer" w:date="2016-11-04T09:29:00Z"/>
                <w:rFonts w:ascii="Arial" w:hAnsi="Arial" w:cs="Arial"/>
                <w:b/>
                <w:bCs/>
                <w:lang w:val="en-US"/>
              </w:rPr>
            </w:pPr>
          </w:p>
        </w:tc>
        <w:tc>
          <w:tcPr>
            <w:tcW w:w="2126" w:type="dxa"/>
            <w:tcBorders>
              <w:top w:val="nil"/>
              <w:bottom w:val="single" w:sz="4" w:space="0" w:color="auto"/>
            </w:tcBorders>
            <w:shd w:val="clear" w:color="auto" w:fill="auto"/>
          </w:tcPr>
          <w:p w:rsidR="002233C3" w:rsidRPr="000472D1" w:rsidRDefault="002233C3" w:rsidP="005C00AA">
            <w:pPr>
              <w:spacing w:after="0"/>
              <w:rPr>
                <w:ins w:id="345" w:author="Georg Mayer" w:date="2016-11-04T09:29:00Z"/>
                <w:rFonts w:ascii="Arial" w:eastAsia="MS Mincho" w:hAnsi="Arial" w:cs="Arial"/>
              </w:rPr>
            </w:pPr>
          </w:p>
        </w:tc>
        <w:tc>
          <w:tcPr>
            <w:tcW w:w="851" w:type="dxa"/>
            <w:tcBorders>
              <w:top w:val="nil"/>
              <w:bottom w:val="single" w:sz="4" w:space="0" w:color="auto"/>
            </w:tcBorders>
            <w:shd w:val="clear" w:color="auto" w:fill="auto"/>
          </w:tcPr>
          <w:p w:rsidR="002233C3" w:rsidRPr="00164543" w:rsidRDefault="002233C3" w:rsidP="005C00AA">
            <w:pPr>
              <w:spacing w:after="0"/>
              <w:rPr>
                <w:ins w:id="346" w:author="Georg Mayer" w:date="2016-11-04T09:29:00Z"/>
                <w:rFonts w:ascii="Arial" w:eastAsia="MS Mincho" w:hAnsi="Arial" w:cs="Arial"/>
              </w:rPr>
            </w:pPr>
          </w:p>
        </w:tc>
        <w:tc>
          <w:tcPr>
            <w:tcW w:w="3969" w:type="dxa"/>
            <w:tcBorders>
              <w:top w:val="nil"/>
              <w:bottom w:val="single" w:sz="4" w:space="0" w:color="auto"/>
            </w:tcBorders>
            <w:shd w:val="clear" w:color="auto" w:fill="auto"/>
          </w:tcPr>
          <w:p w:rsidR="002233C3" w:rsidRPr="000472D1" w:rsidRDefault="002233C3" w:rsidP="005C00AA">
            <w:pPr>
              <w:spacing w:after="0"/>
              <w:rPr>
                <w:ins w:id="347" w:author="Georg Mayer" w:date="2016-11-04T09:29:00Z"/>
                <w:rFonts w:ascii="Arial" w:eastAsia="MS Mincho" w:hAnsi="Arial" w:cs="Arial"/>
              </w:rPr>
            </w:pPr>
          </w:p>
        </w:tc>
        <w:tc>
          <w:tcPr>
            <w:tcW w:w="1383" w:type="dxa"/>
            <w:gridSpan w:val="2"/>
            <w:tcBorders>
              <w:top w:val="nil"/>
              <w:bottom w:val="single" w:sz="4" w:space="0" w:color="auto"/>
            </w:tcBorders>
            <w:shd w:val="clear" w:color="auto" w:fill="auto"/>
          </w:tcPr>
          <w:p w:rsidR="002233C3" w:rsidRPr="000472D1" w:rsidRDefault="002233C3" w:rsidP="005C00AA">
            <w:pPr>
              <w:spacing w:after="0"/>
              <w:rPr>
                <w:ins w:id="348" w:author="Georg Mayer" w:date="2016-11-04T09:29:00Z"/>
                <w:rFonts w:ascii="Arial" w:eastAsia="MS Mincho" w:hAnsi="Arial" w:cs="Arial"/>
              </w:rPr>
            </w:pPr>
          </w:p>
        </w:tc>
        <w:tc>
          <w:tcPr>
            <w:tcW w:w="885" w:type="dxa"/>
            <w:tcBorders>
              <w:top w:val="nil"/>
              <w:bottom w:val="single" w:sz="4" w:space="0" w:color="auto"/>
            </w:tcBorders>
            <w:shd w:val="clear" w:color="auto" w:fill="auto"/>
          </w:tcPr>
          <w:p w:rsidR="002233C3" w:rsidRPr="000472D1" w:rsidRDefault="002233C3" w:rsidP="005C00AA">
            <w:pPr>
              <w:spacing w:after="0"/>
              <w:rPr>
                <w:ins w:id="349" w:author="Georg Mayer" w:date="2016-11-04T09:29:00Z"/>
                <w:rFonts w:ascii="Arial" w:hAnsi="Arial" w:cs="Arial"/>
                <w:color w:val="000000"/>
                <w:lang w:val="en-US"/>
              </w:rPr>
            </w:pPr>
          </w:p>
        </w:tc>
        <w:tc>
          <w:tcPr>
            <w:tcW w:w="4819" w:type="dxa"/>
            <w:tcBorders>
              <w:top w:val="nil"/>
              <w:bottom w:val="single" w:sz="4" w:space="0" w:color="auto"/>
              <w:right w:val="single" w:sz="18" w:space="0" w:color="auto"/>
            </w:tcBorders>
          </w:tcPr>
          <w:p w:rsidR="002233C3" w:rsidRPr="000472D1" w:rsidRDefault="002233C3" w:rsidP="005C00AA">
            <w:pPr>
              <w:spacing w:after="0"/>
              <w:rPr>
                <w:ins w:id="350" w:author="Georg Mayer" w:date="2016-11-04T09:29:00Z"/>
                <w:rFonts w:ascii="Arial" w:hAnsi="Arial" w:cs="Arial"/>
                <w:lang w:val="en-US"/>
              </w:rPr>
            </w:pPr>
          </w:p>
        </w:tc>
      </w:tr>
      <w:tr w:rsidR="000604CE" w:rsidRPr="000472D1" w:rsidTr="005F2BB7">
        <w:trPr>
          <w:cantSplit/>
        </w:trPr>
        <w:tc>
          <w:tcPr>
            <w:tcW w:w="851" w:type="dxa"/>
            <w:tcBorders>
              <w:top w:val="single" w:sz="4" w:space="0" w:color="auto"/>
              <w:left w:val="single" w:sz="18" w:space="0" w:color="auto"/>
              <w:bottom w:val="single" w:sz="4" w:space="0" w:color="auto"/>
            </w:tcBorders>
            <w:shd w:val="clear" w:color="auto" w:fill="auto"/>
          </w:tcPr>
          <w:p w:rsidR="000604CE" w:rsidRPr="000472D1" w:rsidRDefault="000604CE" w:rsidP="007B178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ins w:id="351" w:author="Georg Mayer" w:date="2016-11-04T09:30:00Z">
              <w:r w:rsidR="002233C3">
                <w:rPr>
                  <w:rFonts w:ascii="Arial" w:hAnsi="Arial" w:cs="Arial"/>
                  <w:b/>
                  <w:bCs/>
                  <w:lang w:val="en-US"/>
                </w:rPr>
                <w:t>27</w:t>
              </w:r>
            </w:ins>
            <w:del w:id="352" w:author="Georg Mayer" w:date="2016-11-04T09:30:00Z">
              <w:r w:rsidDel="002233C3">
                <w:rPr>
                  <w:rFonts w:ascii="Arial" w:hAnsi="Arial" w:cs="Arial"/>
                  <w:b/>
                  <w:bCs/>
                  <w:lang w:val="en-US"/>
                </w:rPr>
                <w:delText>14</w:delText>
              </w:r>
            </w:del>
          </w:p>
        </w:tc>
        <w:tc>
          <w:tcPr>
            <w:tcW w:w="2126" w:type="dxa"/>
            <w:tcBorders>
              <w:top w:val="single" w:sz="4" w:space="0" w:color="auto"/>
              <w:bottom w:val="single" w:sz="4" w:space="0" w:color="auto"/>
            </w:tcBorders>
            <w:shd w:val="clear" w:color="auto" w:fill="auto"/>
          </w:tcPr>
          <w:p w:rsidR="000604CE" w:rsidRPr="000472D1" w:rsidRDefault="000604CE" w:rsidP="007B1784">
            <w:pPr>
              <w:spacing w:after="0"/>
              <w:rPr>
                <w:rFonts w:ascii="Arial" w:hAnsi="Arial" w:cs="Arial"/>
                <w:b/>
                <w:bCs/>
                <w:lang w:val="en-US"/>
              </w:rPr>
            </w:pPr>
            <w:r>
              <w:rPr>
                <w:rFonts w:ascii="Arial" w:hAnsi="Arial" w:cs="Arial"/>
                <w:b/>
                <w:bCs/>
                <w:lang w:val="en-US"/>
              </w:rPr>
              <w:t>Any other Rel-14</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0604CE" w:rsidRPr="00164543" w:rsidRDefault="000604CE" w:rsidP="007B178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604CE" w:rsidRPr="00FF173D" w:rsidRDefault="000604CE" w:rsidP="007B178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604CE" w:rsidRPr="000472D1" w:rsidRDefault="000604CE" w:rsidP="007B178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604CE" w:rsidRPr="000472D1" w:rsidRDefault="000604CE" w:rsidP="007B178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604CE" w:rsidRPr="000472D1" w:rsidRDefault="000604CE" w:rsidP="007B1784">
            <w:pPr>
              <w:spacing w:after="0"/>
              <w:rPr>
                <w:rFonts w:ascii="Arial" w:hAnsi="Arial" w:cs="Arial"/>
                <w:lang w:val="en-US"/>
              </w:rPr>
            </w:pPr>
          </w:p>
        </w:tc>
      </w:tr>
      <w:tr w:rsidR="000604CE" w:rsidRPr="000472D1" w:rsidTr="000F3EA7">
        <w:trPr>
          <w:cantSplit/>
        </w:trPr>
        <w:tc>
          <w:tcPr>
            <w:tcW w:w="851" w:type="dxa"/>
            <w:tcBorders>
              <w:top w:val="nil"/>
              <w:left w:val="single" w:sz="18" w:space="0" w:color="auto"/>
              <w:bottom w:val="nil"/>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A91C0C">
        <w:trPr>
          <w:cantSplit/>
        </w:trPr>
        <w:tc>
          <w:tcPr>
            <w:tcW w:w="851" w:type="dxa"/>
            <w:tcBorders>
              <w:top w:val="nil"/>
              <w:left w:val="single" w:sz="18" w:space="0" w:color="auto"/>
              <w:bottom w:val="single" w:sz="4" w:space="0" w:color="auto"/>
            </w:tcBorders>
            <w:shd w:val="clear" w:color="auto" w:fill="auto"/>
          </w:tcPr>
          <w:p w:rsidR="000604CE" w:rsidRPr="000472D1" w:rsidRDefault="000604CE"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0472D1" w:rsidRDefault="000604CE"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0604CE" w:rsidRPr="00164543" w:rsidRDefault="000604CE"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0604CE" w:rsidRPr="000472D1" w:rsidRDefault="000604CE"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604CE" w:rsidRPr="000472D1" w:rsidRDefault="000604CE"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0604CE" w:rsidRPr="000472D1" w:rsidRDefault="000604CE"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604CE" w:rsidRPr="000472D1" w:rsidRDefault="000604CE" w:rsidP="00A91C0C">
            <w:pPr>
              <w:spacing w:after="0"/>
              <w:rPr>
                <w:rFonts w:ascii="Arial" w:hAnsi="Arial" w:cs="Arial"/>
                <w:lang w:val="en-US"/>
              </w:rPr>
            </w:pPr>
          </w:p>
        </w:tc>
      </w:tr>
      <w:tr w:rsidR="000604CE"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0604CE" w:rsidRPr="000472D1" w:rsidRDefault="000604CE"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0604CE" w:rsidRPr="000472D1" w:rsidRDefault="000604CE"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0604CE" w:rsidRPr="00164543" w:rsidRDefault="000604C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604CE" w:rsidRPr="000472D1" w:rsidRDefault="000604CE"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604CE" w:rsidRPr="000472D1" w:rsidRDefault="000604CE"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604CE" w:rsidRPr="000472D1" w:rsidRDefault="000604CE"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604CE" w:rsidRPr="000472D1" w:rsidRDefault="000604CE"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0604CE" w:rsidRPr="000472D1" w:rsidRDefault="000604CE"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0604CE" w:rsidRPr="000472D1" w:rsidRDefault="000604CE"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0604CE" w:rsidRPr="000472D1" w:rsidTr="00D75BE5">
        <w:trPr>
          <w:cantSplit/>
        </w:trPr>
        <w:tc>
          <w:tcPr>
            <w:tcW w:w="851" w:type="dxa"/>
            <w:tcBorders>
              <w:top w:val="single" w:sz="18" w:space="0" w:color="auto"/>
              <w:left w:val="single" w:sz="18" w:space="0" w:color="auto"/>
              <w:bottom w:val="single" w:sz="4" w:space="0" w:color="auto"/>
            </w:tcBorders>
          </w:tcPr>
          <w:p w:rsidR="000604CE" w:rsidRPr="000472D1" w:rsidRDefault="000604CE" w:rsidP="009337E3">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18" w:space="0" w:color="auto"/>
              <w:bottom w:val="single" w:sz="4" w:space="0" w:color="auto"/>
            </w:tcBorders>
          </w:tcPr>
          <w:p w:rsidR="000604CE" w:rsidRPr="000472D1" w:rsidRDefault="000604CE"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0604CE" w:rsidRPr="00164543" w:rsidRDefault="000604CE"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0604CE" w:rsidRPr="000472D1" w:rsidRDefault="000604CE"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0604CE" w:rsidRPr="000472D1" w:rsidRDefault="000604CE"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0604CE" w:rsidRPr="000472D1" w:rsidRDefault="000604CE"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0604CE" w:rsidRPr="000472D1" w:rsidRDefault="000604CE"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0604CE" w:rsidRPr="000472D1" w:rsidTr="00B65616">
        <w:trPr>
          <w:cantSplit/>
        </w:trPr>
        <w:tc>
          <w:tcPr>
            <w:tcW w:w="851" w:type="dxa"/>
            <w:tcBorders>
              <w:top w:val="nil"/>
              <w:left w:val="single" w:sz="18" w:space="0" w:color="auto"/>
              <w:bottom w:val="nil"/>
            </w:tcBorders>
          </w:tcPr>
          <w:p w:rsidR="000604CE" w:rsidRPr="000472D1" w:rsidRDefault="000604CE" w:rsidP="000070EC">
            <w:pPr>
              <w:spacing w:after="0"/>
              <w:rPr>
                <w:rFonts w:ascii="Arial" w:hAnsi="Arial" w:cs="Arial"/>
                <w:b/>
                <w:bCs/>
                <w:lang w:val="en-US"/>
              </w:rPr>
            </w:pPr>
          </w:p>
        </w:tc>
        <w:tc>
          <w:tcPr>
            <w:tcW w:w="2126" w:type="dxa"/>
            <w:tcBorders>
              <w:top w:val="nil"/>
              <w:bottom w:val="nil"/>
            </w:tcBorders>
          </w:tcPr>
          <w:p w:rsidR="000604CE" w:rsidRPr="000472D1" w:rsidRDefault="000604CE" w:rsidP="000070EC">
            <w:pPr>
              <w:spacing w:after="0"/>
              <w:rPr>
                <w:rFonts w:ascii="Arial" w:hAnsi="Arial" w:cs="Arial"/>
                <w:b/>
                <w:bCs/>
                <w:lang w:val="en-US"/>
              </w:rPr>
            </w:pPr>
          </w:p>
        </w:tc>
        <w:tc>
          <w:tcPr>
            <w:tcW w:w="851" w:type="dxa"/>
            <w:tcBorders>
              <w:top w:val="nil"/>
              <w:bottom w:val="nil"/>
            </w:tcBorders>
          </w:tcPr>
          <w:p w:rsidR="000604CE" w:rsidRPr="00164543" w:rsidRDefault="000604CE" w:rsidP="000070EC">
            <w:pPr>
              <w:spacing w:after="0"/>
              <w:rPr>
                <w:rFonts w:ascii="Arial" w:hAnsi="Arial" w:cs="Arial"/>
                <w:color w:val="000000"/>
                <w:lang w:val="en-US"/>
              </w:rPr>
            </w:pPr>
          </w:p>
        </w:tc>
        <w:tc>
          <w:tcPr>
            <w:tcW w:w="3969" w:type="dxa"/>
            <w:tcBorders>
              <w:top w:val="nil"/>
              <w:bottom w:val="nil"/>
            </w:tcBorders>
          </w:tcPr>
          <w:p w:rsidR="000604CE" w:rsidRPr="000472D1" w:rsidRDefault="000604CE" w:rsidP="000070EC">
            <w:pPr>
              <w:spacing w:after="0"/>
              <w:rPr>
                <w:rFonts w:ascii="Arial" w:hAnsi="Arial" w:cs="Arial"/>
                <w:snapToGrid w:val="0"/>
                <w:color w:val="000000"/>
                <w:lang w:val="en-US"/>
              </w:rPr>
            </w:pPr>
          </w:p>
        </w:tc>
        <w:tc>
          <w:tcPr>
            <w:tcW w:w="1383" w:type="dxa"/>
            <w:gridSpan w:val="2"/>
            <w:tcBorders>
              <w:top w:val="nil"/>
              <w:bottom w:val="nil"/>
            </w:tcBorders>
          </w:tcPr>
          <w:p w:rsidR="000604CE" w:rsidRPr="000472D1" w:rsidRDefault="000604CE" w:rsidP="000070EC">
            <w:pPr>
              <w:spacing w:after="0"/>
              <w:rPr>
                <w:rFonts w:ascii="Arial" w:hAnsi="Arial" w:cs="Arial"/>
                <w:color w:val="000000"/>
                <w:lang w:val="en-US"/>
              </w:rPr>
            </w:pPr>
          </w:p>
        </w:tc>
        <w:tc>
          <w:tcPr>
            <w:tcW w:w="885" w:type="dxa"/>
            <w:tcBorders>
              <w:top w:val="nil"/>
              <w:bottom w:val="nil"/>
            </w:tcBorders>
          </w:tcPr>
          <w:p w:rsidR="000604CE" w:rsidRPr="000472D1" w:rsidRDefault="000604CE" w:rsidP="000070EC">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0070EC">
            <w:pPr>
              <w:spacing w:after="0"/>
              <w:rPr>
                <w:rFonts w:ascii="Arial" w:hAnsi="Arial" w:cs="Arial"/>
                <w:lang w:val="en-US"/>
              </w:rPr>
            </w:pPr>
          </w:p>
        </w:tc>
      </w:tr>
      <w:tr w:rsidR="000604CE" w:rsidRPr="000472D1" w:rsidTr="00B65616">
        <w:trPr>
          <w:cantSplit/>
        </w:trPr>
        <w:tc>
          <w:tcPr>
            <w:tcW w:w="851" w:type="dxa"/>
            <w:tcBorders>
              <w:top w:val="nil"/>
              <w:left w:val="single" w:sz="18" w:space="0" w:color="auto"/>
              <w:bottom w:val="single" w:sz="4" w:space="0" w:color="auto"/>
            </w:tcBorders>
          </w:tcPr>
          <w:p w:rsidR="000604CE" w:rsidRPr="000472D1" w:rsidRDefault="000604CE"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0472D1" w:rsidRDefault="000604CE" w:rsidP="00210513">
            <w:pPr>
              <w:spacing w:after="0"/>
              <w:rPr>
                <w:rFonts w:ascii="Arial" w:hAnsi="Arial" w:cs="Arial"/>
              </w:rPr>
            </w:pPr>
          </w:p>
        </w:tc>
        <w:tc>
          <w:tcPr>
            <w:tcW w:w="851" w:type="dxa"/>
            <w:tcBorders>
              <w:top w:val="nil"/>
              <w:bottom w:val="single" w:sz="4" w:space="0" w:color="auto"/>
            </w:tcBorders>
            <w:shd w:val="clear" w:color="auto" w:fill="auto"/>
          </w:tcPr>
          <w:p w:rsidR="000604CE" w:rsidRPr="00164543" w:rsidRDefault="000604CE" w:rsidP="00210513">
            <w:pPr>
              <w:spacing w:after="0"/>
              <w:rPr>
                <w:rFonts w:ascii="Arial" w:hAnsi="Arial" w:cs="Arial"/>
              </w:rPr>
            </w:pPr>
          </w:p>
        </w:tc>
        <w:tc>
          <w:tcPr>
            <w:tcW w:w="3969" w:type="dxa"/>
            <w:tcBorders>
              <w:top w:val="nil"/>
              <w:bottom w:val="single" w:sz="4" w:space="0" w:color="auto"/>
            </w:tcBorders>
            <w:shd w:val="clear" w:color="auto" w:fill="auto"/>
          </w:tcPr>
          <w:p w:rsidR="000604CE" w:rsidRPr="000472D1" w:rsidRDefault="000604CE"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0604CE" w:rsidRPr="000472D1" w:rsidRDefault="000604CE" w:rsidP="00210513">
            <w:pPr>
              <w:spacing w:after="0"/>
              <w:rPr>
                <w:rFonts w:ascii="Arial" w:hAnsi="Arial" w:cs="Arial"/>
              </w:rPr>
            </w:pPr>
          </w:p>
        </w:tc>
        <w:tc>
          <w:tcPr>
            <w:tcW w:w="885" w:type="dxa"/>
            <w:tcBorders>
              <w:top w:val="nil"/>
              <w:bottom w:val="single" w:sz="4" w:space="0" w:color="auto"/>
            </w:tcBorders>
            <w:shd w:val="clear" w:color="auto" w:fill="auto"/>
          </w:tcPr>
          <w:p w:rsidR="000604CE" w:rsidRPr="000472D1" w:rsidRDefault="000604CE"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604CE" w:rsidRPr="000472D1" w:rsidRDefault="000604CE" w:rsidP="009337E3">
            <w:pPr>
              <w:spacing w:after="0"/>
              <w:rPr>
                <w:rFonts w:ascii="Arial" w:hAnsi="Arial" w:cs="Arial"/>
                <w:color w:val="FF0000"/>
                <w:lang w:val="en-US"/>
              </w:rPr>
            </w:pPr>
          </w:p>
        </w:tc>
      </w:tr>
      <w:tr w:rsidR="000604CE" w:rsidRPr="000472D1" w:rsidTr="00481B56">
        <w:trPr>
          <w:cantSplit/>
        </w:trPr>
        <w:tc>
          <w:tcPr>
            <w:tcW w:w="851" w:type="dxa"/>
            <w:tcBorders>
              <w:top w:val="single" w:sz="4" w:space="0" w:color="auto"/>
              <w:left w:val="single" w:sz="18" w:space="0" w:color="auto"/>
              <w:bottom w:val="single" w:sz="4" w:space="0" w:color="auto"/>
            </w:tcBorders>
          </w:tcPr>
          <w:p w:rsidR="000604CE" w:rsidRPr="000472D1" w:rsidRDefault="000604CE" w:rsidP="009337E3">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tcPr>
          <w:p w:rsidR="000604CE" w:rsidRPr="000472D1" w:rsidRDefault="000604CE"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0604CE" w:rsidRPr="00164543" w:rsidRDefault="000604CE"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0604CE" w:rsidRPr="000472D1" w:rsidRDefault="000604CE"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0604CE" w:rsidRPr="000472D1" w:rsidRDefault="000604CE" w:rsidP="009337E3">
            <w:pPr>
              <w:spacing w:after="0"/>
              <w:rPr>
                <w:rFonts w:ascii="Arial" w:hAnsi="Arial" w:cs="Arial"/>
                <w:color w:val="000000"/>
                <w:lang w:val="en-US"/>
              </w:rPr>
            </w:pPr>
          </w:p>
        </w:tc>
        <w:tc>
          <w:tcPr>
            <w:tcW w:w="885" w:type="dxa"/>
            <w:tcBorders>
              <w:top w:val="single" w:sz="4" w:space="0" w:color="auto"/>
              <w:bottom w:val="single" w:sz="4" w:space="0" w:color="auto"/>
            </w:tcBorders>
          </w:tcPr>
          <w:p w:rsidR="000604CE" w:rsidRPr="000472D1" w:rsidRDefault="000604CE"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604CE" w:rsidRPr="000472D1" w:rsidRDefault="000604CE"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0604CE" w:rsidRPr="000472D1" w:rsidTr="000959F2">
        <w:trPr>
          <w:cantSplit/>
        </w:trPr>
        <w:tc>
          <w:tcPr>
            <w:tcW w:w="851" w:type="dxa"/>
            <w:tcBorders>
              <w:top w:val="nil"/>
              <w:left w:val="single" w:sz="18" w:space="0" w:color="auto"/>
              <w:bottom w:val="nil"/>
            </w:tcBorders>
          </w:tcPr>
          <w:p w:rsidR="000604CE" w:rsidRPr="000472D1" w:rsidRDefault="000604CE" w:rsidP="000959F2">
            <w:pPr>
              <w:spacing w:after="0"/>
              <w:rPr>
                <w:rFonts w:ascii="Arial" w:hAnsi="Arial" w:cs="Arial"/>
                <w:b/>
                <w:bCs/>
                <w:lang w:val="en-US"/>
              </w:rPr>
            </w:pPr>
          </w:p>
        </w:tc>
        <w:tc>
          <w:tcPr>
            <w:tcW w:w="2126" w:type="dxa"/>
            <w:tcBorders>
              <w:top w:val="nil"/>
              <w:bottom w:val="nil"/>
            </w:tcBorders>
          </w:tcPr>
          <w:p w:rsidR="000604CE" w:rsidRPr="000472D1" w:rsidRDefault="000604CE" w:rsidP="000959F2">
            <w:pPr>
              <w:spacing w:after="0"/>
              <w:rPr>
                <w:rFonts w:ascii="Arial" w:hAnsi="Arial" w:cs="Arial"/>
                <w:b/>
                <w:bCs/>
                <w:lang w:val="en-US"/>
              </w:rPr>
            </w:pPr>
          </w:p>
        </w:tc>
        <w:tc>
          <w:tcPr>
            <w:tcW w:w="851" w:type="dxa"/>
            <w:tcBorders>
              <w:top w:val="nil"/>
              <w:bottom w:val="nil"/>
            </w:tcBorders>
          </w:tcPr>
          <w:p w:rsidR="000604CE" w:rsidRPr="00164543" w:rsidRDefault="000604CE" w:rsidP="000959F2">
            <w:pPr>
              <w:spacing w:after="0"/>
              <w:rPr>
                <w:rFonts w:ascii="Arial" w:hAnsi="Arial" w:cs="Arial"/>
                <w:color w:val="000000"/>
                <w:lang w:val="en-US"/>
              </w:rPr>
            </w:pPr>
          </w:p>
        </w:tc>
        <w:tc>
          <w:tcPr>
            <w:tcW w:w="3969" w:type="dxa"/>
            <w:tcBorders>
              <w:top w:val="nil"/>
              <w:bottom w:val="nil"/>
            </w:tcBorders>
          </w:tcPr>
          <w:p w:rsidR="000604CE" w:rsidRPr="000472D1" w:rsidRDefault="000604CE" w:rsidP="000959F2">
            <w:pPr>
              <w:spacing w:after="0"/>
              <w:rPr>
                <w:rFonts w:ascii="Arial" w:hAnsi="Arial" w:cs="Arial"/>
                <w:snapToGrid w:val="0"/>
                <w:color w:val="000000"/>
                <w:lang w:val="en-US"/>
              </w:rPr>
            </w:pPr>
          </w:p>
        </w:tc>
        <w:tc>
          <w:tcPr>
            <w:tcW w:w="1383" w:type="dxa"/>
            <w:gridSpan w:val="2"/>
            <w:tcBorders>
              <w:top w:val="nil"/>
              <w:bottom w:val="nil"/>
            </w:tcBorders>
          </w:tcPr>
          <w:p w:rsidR="000604CE" w:rsidRPr="000472D1" w:rsidRDefault="000604CE" w:rsidP="000959F2">
            <w:pPr>
              <w:spacing w:after="0"/>
              <w:rPr>
                <w:rFonts w:ascii="Arial" w:hAnsi="Arial" w:cs="Arial"/>
                <w:color w:val="000000"/>
                <w:lang w:val="en-US"/>
              </w:rPr>
            </w:pPr>
          </w:p>
        </w:tc>
        <w:tc>
          <w:tcPr>
            <w:tcW w:w="885" w:type="dxa"/>
            <w:tcBorders>
              <w:top w:val="nil"/>
              <w:bottom w:val="nil"/>
            </w:tcBorders>
          </w:tcPr>
          <w:p w:rsidR="000604CE" w:rsidRPr="000472D1" w:rsidRDefault="000604CE" w:rsidP="000959F2">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0959F2">
            <w:pPr>
              <w:spacing w:after="0"/>
              <w:rPr>
                <w:rFonts w:ascii="Arial" w:hAnsi="Arial" w:cs="Arial"/>
                <w:lang w:val="en-US"/>
              </w:rPr>
            </w:pPr>
          </w:p>
        </w:tc>
      </w:tr>
      <w:tr w:rsidR="000604CE" w:rsidRPr="000472D1" w:rsidTr="00B65616">
        <w:trPr>
          <w:cantSplit/>
        </w:trPr>
        <w:tc>
          <w:tcPr>
            <w:tcW w:w="851" w:type="dxa"/>
            <w:tcBorders>
              <w:top w:val="nil"/>
              <w:left w:val="single" w:sz="18" w:space="0" w:color="auto"/>
              <w:bottom w:val="single" w:sz="4" w:space="0" w:color="auto"/>
            </w:tcBorders>
          </w:tcPr>
          <w:p w:rsidR="000604CE" w:rsidRPr="000472D1" w:rsidRDefault="000604CE"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0472D1" w:rsidRDefault="000604CE"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0604CE" w:rsidRPr="00164543" w:rsidRDefault="000604CE"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604CE" w:rsidRPr="000472D1" w:rsidRDefault="000604CE"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0604CE" w:rsidRPr="000472D1" w:rsidRDefault="000604CE" w:rsidP="009337E3">
            <w:pPr>
              <w:spacing w:after="0"/>
              <w:rPr>
                <w:rFonts w:ascii="Arial" w:hAnsi="Arial" w:cs="Arial"/>
                <w:color w:val="000000"/>
                <w:lang w:val="en-US"/>
              </w:rPr>
            </w:pPr>
          </w:p>
        </w:tc>
        <w:tc>
          <w:tcPr>
            <w:tcW w:w="885" w:type="dxa"/>
            <w:tcBorders>
              <w:top w:val="nil"/>
            </w:tcBorders>
            <w:shd w:val="clear" w:color="auto" w:fill="auto"/>
          </w:tcPr>
          <w:p w:rsidR="000604CE" w:rsidRPr="000472D1" w:rsidRDefault="000604CE"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604CE" w:rsidRPr="000472D1" w:rsidRDefault="000604CE" w:rsidP="009337E3">
            <w:pPr>
              <w:spacing w:after="0"/>
              <w:rPr>
                <w:rFonts w:ascii="Arial" w:hAnsi="Arial" w:cs="Arial"/>
                <w:color w:val="FF0000"/>
                <w:lang w:val="en-US"/>
              </w:rPr>
            </w:pPr>
          </w:p>
        </w:tc>
      </w:tr>
      <w:tr w:rsidR="000604CE" w:rsidRPr="000472D1" w:rsidTr="00D54B68">
        <w:trPr>
          <w:cantSplit/>
        </w:trPr>
        <w:tc>
          <w:tcPr>
            <w:tcW w:w="851" w:type="dxa"/>
            <w:tcBorders>
              <w:left w:val="single" w:sz="18" w:space="0" w:color="auto"/>
              <w:bottom w:val="single" w:sz="4" w:space="0" w:color="auto"/>
            </w:tcBorders>
          </w:tcPr>
          <w:p w:rsidR="000604CE" w:rsidRPr="000472D1" w:rsidRDefault="000604CE" w:rsidP="009337E3">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.3</w:t>
            </w:r>
          </w:p>
        </w:tc>
        <w:tc>
          <w:tcPr>
            <w:tcW w:w="2126" w:type="dxa"/>
            <w:tcBorders>
              <w:bottom w:val="single" w:sz="4" w:space="0" w:color="auto"/>
            </w:tcBorders>
          </w:tcPr>
          <w:p w:rsidR="000604CE" w:rsidRPr="000472D1" w:rsidRDefault="000604CE"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0604CE" w:rsidRPr="00164543" w:rsidRDefault="000604CE" w:rsidP="009337E3">
            <w:pPr>
              <w:spacing w:after="0"/>
              <w:rPr>
                <w:rFonts w:ascii="Arial" w:hAnsi="Arial" w:cs="Arial"/>
                <w:color w:val="000000"/>
                <w:lang w:val="en-US"/>
              </w:rPr>
            </w:pPr>
          </w:p>
        </w:tc>
        <w:tc>
          <w:tcPr>
            <w:tcW w:w="3969" w:type="dxa"/>
            <w:tcBorders>
              <w:bottom w:val="single" w:sz="4" w:space="0" w:color="auto"/>
            </w:tcBorders>
          </w:tcPr>
          <w:p w:rsidR="000604CE" w:rsidRPr="000472D1" w:rsidRDefault="000604CE"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0604CE" w:rsidRPr="000472D1" w:rsidRDefault="000604CE" w:rsidP="009337E3">
            <w:pPr>
              <w:spacing w:after="0"/>
              <w:rPr>
                <w:rFonts w:ascii="Arial" w:hAnsi="Arial" w:cs="Arial"/>
                <w:color w:val="000000"/>
                <w:lang w:val="en-US"/>
              </w:rPr>
            </w:pPr>
          </w:p>
        </w:tc>
        <w:tc>
          <w:tcPr>
            <w:tcW w:w="885" w:type="dxa"/>
            <w:tcBorders>
              <w:bottom w:val="single" w:sz="4" w:space="0" w:color="auto"/>
            </w:tcBorders>
          </w:tcPr>
          <w:p w:rsidR="000604CE" w:rsidRPr="000472D1" w:rsidRDefault="000604CE"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0604CE" w:rsidRPr="000472D1" w:rsidRDefault="000604CE"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0604CE" w:rsidRPr="000472D1" w:rsidTr="00164543">
        <w:trPr>
          <w:cantSplit/>
        </w:trPr>
        <w:tc>
          <w:tcPr>
            <w:tcW w:w="851" w:type="dxa"/>
            <w:tcBorders>
              <w:top w:val="single" w:sz="4" w:space="0" w:color="auto"/>
              <w:left w:val="single" w:sz="18" w:space="0" w:color="auto"/>
              <w:bottom w:val="nil"/>
            </w:tcBorders>
          </w:tcPr>
          <w:p w:rsidR="000604CE" w:rsidRPr="000472D1" w:rsidRDefault="000604CE" w:rsidP="000070EC">
            <w:pPr>
              <w:spacing w:after="0"/>
              <w:rPr>
                <w:rFonts w:ascii="Arial" w:hAnsi="Arial" w:cs="Arial"/>
                <w:b/>
                <w:bCs/>
                <w:lang w:val="en-US"/>
              </w:rPr>
            </w:pPr>
          </w:p>
        </w:tc>
        <w:tc>
          <w:tcPr>
            <w:tcW w:w="2126" w:type="dxa"/>
            <w:tcBorders>
              <w:top w:val="single" w:sz="4" w:space="0" w:color="auto"/>
              <w:bottom w:val="nil"/>
            </w:tcBorders>
          </w:tcPr>
          <w:p w:rsidR="000604CE" w:rsidRPr="000472D1" w:rsidRDefault="000604CE" w:rsidP="000070EC">
            <w:pPr>
              <w:spacing w:after="0"/>
              <w:rPr>
                <w:rFonts w:ascii="Arial" w:hAnsi="Arial" w:cs="Arial"/>
                <w:b/>
                <w:bCs/>
                <w:lang w:val="en-US"/>
              </w:rPr>
            </w:pPr>
          </w:p>
        </w:tc>
        <w:tc>
          <w:tcPr>
            <w:tcW w:w="851" w:type="dxa"/>
            <w:tcBorders>
              <w:top w:val="single" w:sz="4" w:space="0" w:color="auto"/>
              <w:bottom w:val="nil"/>
            </w:tcBorders>
          </w:tcPr>
          <w:p w:rsidR="000604CE" w:rsidRPr="00164543" w:rsidRDefault="000604CE" w:rsidP="000070EC">
            <w:pPr>
              <w:spacing w:after="0"/>
              <w:rPr>
                <w:rFonts w:ascii="Arial" w:hAnsi="Arial" w:cs="Arial"/>
                <w:color w:val="000000"/>
                <w:lang w:val="en-US"/>
              </w:rPr>
            </w:pPr>
          </w:p>
        </w:tc>
        <w:tc>
          <w:tcPr>
            <w:tcW w:w="3969" w:type="dxa"/>
            <w:tcBorders>
              <w:top w:val="single" w:sz="4" w:space="0" w:color="auto"/>
              <w:bottom w:val="nil"/>
            </w:tcBorders>
          </w:tcPr>
          <w:p w:rsidR="000604CE" w:rsidRPr="000472D1" w:rsidRDefault="000604CE"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0604CE" w:rsidRPr="000472D1" w:rsidRDefault="000604CE" w:rsidP="000070EC">
            <w:pPr>
              <w:spacing w:after="0"/>
              <w:rPr>
                <w:rFonts w:ascii="Arial" w:hAnsi="Arial" w:cs="Arial"/>
                <w:color w:val="000000"/>
                <w:lang w:val="en-US"/>
              </w:rPr>
            </w:pPr>
          </w:p>
        </w:tc>
        <w:tc>
          <w:tcPr>
            <w:tcW w:w="885" w:type="dxa"/>
            <w:tcBorders>
              <w:top w:val="single" w:sz="4" w:space="0" w:color="auto"/>
              <w:bottom w:val="nil"/>
            </w:tcBorders>
          </w:tcPr>
          <w:p w:rsidR="000604CE" w:rsidRPr="000472D1" w:rsidRDefault="000604CE"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604CE" w:rsidRPr="000472D1" w:rsidRDefault="000604CE" w:rsidP="000070EC">
            <w:pPr>
              <w:spacing w:after="0"/>
              <w:rPr>
                <w:rFonts w:ascii="Arial" w:hAnsi="Arial" w:cs="Arial"/>
                <w:lang w:val="en-US"/>
              </w:rPr>
            </w:pPr>
          </w:p>
        </w:tc>
      </w:tr>
      <w:tr w:rsidR="000604CE" w:rsidRPr="000472D1" w:rsidTr="00B65616">
        <w:trPr>
          <w:cantSplit/>
        </w:trPr>
        <w:tc>
          <w:tcPr>
            <w:tcW w:w="851" w:type="dxa"/>
            <w:tcBorders>
              <w:top w:val="nil"/>
              <w:left w:val="single" w:sz="18" w:space="0" w:color="auto"/>
              <w:bottom w:val="nil"/>
            </w:tcBorders>
          </w:tcPr>
          <w:p w:rsidR="000604CE" w:rsidRPr="000472D1" w:rsidRDefault="000604CE" w:rsidP="000070EC">
            <w:pPr>
              <w:spacing w:after="0"/>
              <w:rPr>
                <w:rFonts w:ascii="Arial" w:hAnsi="Arial" w:cs="Arial"/>
                <w:b/>
                <w:bCs/>
                <w:lang w:val="en-US"/>
              </w:rPr>
            </w:pPr>
          </w:p>
        </w:tc>
        <w:tc>
          <w:tcPr>
            <w:tcW w:w="2126" w:type="dxa"/>
            <w:tcBorders>
              <w:top w:val="nil"/>
              <w:bottom w:val="nil"/>
            </w:tcBorders>
          </w:tcPr>
          <w:p w:rsidR="000604CE" w:rsidRPr="000472D1" w:rsidRDefault="000604CE" w:rsidP="000070EC">
            <w:pPr>
              <w:spacing w:after="0"/>
              <w:rPr>
                <w:rFonts w:ascii="Arial" w:hAnsi="Arial" w:cs="Arial"/>
                <w:b/>
                <w:bCs/>
                <w:lang w:val="en-US"/>
              </w:rPr>
            </w:pPr>
          </w:p>
        </w:tc>
        <w:tc>
          <w:tcPr>
            <w:tcW w:w="851" w:type="dxa"/>
            <w:tcBorders>
              <w:top w:val="nil"/>
              <w:bottom w:val="nil"/>
            </w:tcBorders>
          </w:tcPr>
          <w:p w:rsidR="000604CE" w:rsidRPr="00164543" w:rsidRDefault="000604CE" w:rsidP="000070EC">
            <w:pPr>
              <w:spacing w:after="0"/>
              <w:rPr>
                <w:rFonts w:ascii="Arial" w:hAnsi="Arial" w:cs="Arial"/>
                <w:color w:val="000000"/>
                <w:lang w:val="en-US"/>
              </w:rPr>
            </w:pPr>
          </w:p>
        </w:tc>
        <w:tc>
          <w:tcPr>
            <w:tcW w:w="3969" w:type="dxa"/>
            <w:tcBorders>
              <w:top w:val="nil"/>
              <w:bottom w:val="nil"/>
            </w:tcBorders>
          </w:tcPr>
          <w:p w:rsidR="000604CE" w:rsidRPr="000472D1" w:rsidRDefault="000604CE" w:rsidP="000070EC">
            <w:pPr>
              <w:spacing w:after="0"/>
              <w:rPr>
                <w:rFonts w:ascii="Arial" w:hAnsi="Arial" w:cs="Arial"/>
                <w:snapToGrid w:val="0"/>
                <w:color w:val="000000"/>
                <w:lang w:val="en-US"/>
              </w:rPr>
            </w:pPr>
          </w:p>
        </w:tc>
        <w:tc>
          <w:tcPr>
            <w:tcW w:w="1383" w:type="dxa"/>
            <w:gridSpan w:val="2"/>
            <w:tcBorders>
              <w:top w:val="nil"/>
              <w:bottom w:val="nil"/>
            </w:tcBorders>
          </w:tcPr>
          <w:p w:rsidR="000604CE" w:rsidRPr="000472D1" w:rsidRDefault="000604CE" w:rsidP="000070EC">
            <w:pPr>
              <w:spacing w:after="0"/>
              <w:rPr>
                <w:rFonts w:ascii="Arial" w:hAnsi="Arial" w:cs="Arial"/>
                <w:color w:val="000000"/>
                <w:lang w:val="en-US"/>
              </w:rPr>
            </w:pPr>
          </w:p>
        </w:tc>
        <w:tc>
          <w:tcPr>
            <w:tcW w:w="885" w:type="dxa"/>
            <w:tcBorders>
              <w:top w:val="nil"/>
              <w:bottom w:val="nil"/>
            </w:tcBorders>
          </w:tcPr>
          <w:p w:rsidR="000604CE" w:rsidRPr="000472D1" w:rsidRDefault="000604CE" w:rsidP="000070EC">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0070EC">
            <w:pPr>
              <w:spacing w:after="0"/>
              <w:rPr>
                <w:rFonts w:ascii="Arial" w:hAnsi="Arial" w:cs="Arial"/>
                <w:lang w:val="en-US"/>
              </w:rPr>
            </w:pPr>
          </w:p>
        </w:tc>
      </w:tr>
      <w:tr w:rsidR="000604CE"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0604CE" w:rsidRPr="000472D1" w:rsidRDefault="000604CE" w:rsidP="00242BBF">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0604CE" w:rsidRPr="000472D1" w:rsidRDefault="000604CE"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0604CE" w:rsidRPr="00164543" w:rsidRDefault="000604CE"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604CE" w:rsidRPr="000472D1" w:rsidRDefault="000604CE"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604CE" w:rsidRPr="000472D1" w:rsidRDefault="000604CE" w:rsidP="00242BB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604CE" w:rsidRPr="000472D1" w:rsidRDefault="000604CE"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604CE" w:rsidRPr="00E250CF" w:rsidRDefault="000604CE" w:rsidP="00E250C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0604CE" w:rsidRPr="000472D1" w:rsidRDefault="000604CE"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0604CE" w:rsidRPr="000472D1" w:rsidRDefault="000604CE"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0604CE" w:rsidRPr="000472D1" w:rsidRDefault="000604CE"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0604CE" w:rsidRPr="000472D1" w:rsidRDefault="000604CE"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0604CE" w:rsidRPr="000472D1" w:rsidTr="00B65616">
        <w:trPr>
          <w:cantSplit/>
        </w:trPr>
        <w:tc>
          <w:tcPr>
            <w:tcW w:w="851" w:type="dxa"/>
            <w:tcBorders>
              <w:top w:val="single" w:sz="18" w:space="0" w:color="auto"/>
              <w:left w:val="single" w:sz="18" w:space="0" w:color="auto"/>
              <w:bottom w:val="single" w:sz="4" w:space="0" w:color="auto"/>
            </w:tcBorders>
          </w:tcPr>
          <w:p w:rsidR="000604CE" w:rsidRPr="000472D1" w:rsidRDefault="000604CE"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.1</w:t>
            </w:r>
          </w:p>
        </w:tc>
        <w:tc>
          <w:tcPr>
            <w:tcW w:w="2126" w:type="dxa"/>
            <w:tcBorders>
              <w:top w:val="single" w:sz="18" w:space="0" w:color="auto"/>
              <w:bottom w:val="single" w:sz="4" w:space="0" w:color="auto"/>
            </w:tcBorders>
          </w:tcPr>
          <w:p w:rsidR="000604CE" w:rsidRPr="000472D1" w:rsidRDefault="000604CE"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0604CE" w:rsidRPr="00164543" w:rsidRDefault="000604CE"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0604CE" w:rsidRPr="000472D1" w:rsidRDefault="000604CE"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0604CE" w:rsidRPr="000472D1" w:rsidRDefault="000604CE" w:rsidP="00242BBF">
            <w:pPr>
              <w:spacing w:after="0"/>
              <w:rPr>
                <w:rFonts w:ascii="Arial" w:hAnsi="Arial" w:cs="Arial"/>
                <w:color w:val="000000"/>
                <w:lang w:val="en-US"/>
              </w:rPr>
            </w:pPr>
          </w:p>
        </w:tc>
        <w:tc>
          <w:tcPr>
            <w:tcW w:w="885" w:type="dxa"/>
            <w:tcBorders>
              <w:top w:val="single" w:sz="18" w:space="0" w:color="auto"/>
              <w:bottom w:val="single" w:sz="4" w:space="0" w:color="auto"/>
            </w:tcBorders>
          </w:tcPr>
          <w:p w:rsidR="000604CE" w:rsidRPr="000472D1" w:rsidRDefault="000604CE"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0604CE" w:rsidRPr="000472D1" w:rsidRDefault="000604CE" w:rsidP="00242BBF">
            <w:pPr>
              <w:spacing w:after="0"/>
              <w:rPr>
                <w:rFonts w:ascii="Arial" w:hAnsi="Arial" w:cs="Arial"/>
                <w:color w:val="FF0000"/>
                <w:lang w:val="en-US"/>
              </w:rPr>
            </w:pPr>
          </w:p>
        </w:tc>
      </w:tr>
      <w:tr w:rsidR="000604CE" w:rsidRPr="000472D1" w:rsidTr="00B65616">
        <w:trPr>
          <w:cantSplit/>
        </w:trPr>
        <w:tc>
          <w:tcPr>
            <w:tcW w:w="851" w:type="dxa"/>
            <w:tcBorders>
              <w:top w:val="nil"/>
              <w:left w:val="single" w:sz="18" w:space="0" w:color="auto"/>
              <w:bottom w:val="nil"/>
            </w:tcBorders>
          </w:tcPr>
          <w:p w:rsidR="000604CE" w:rsidRPr="000472D1" w:rsidRDefault="000604CE" w:rsidP="00242BBF">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242BBF">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242BBF">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242BBF">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604CE" w:rsidRPr="000472D1" w:rsidRDefault="000604CE" w:rsidP="00242BBF">
            <w:pPr>
              <w:spacing w:after="0"/>
              <w:rPr>
                <w:rFonts w:ascii="Arial" w:hAnsi="Arial" w:cs="Arial"/>
                <w:color w:val="FF0000"/>
                <w:lang w:val="en-US"/>
              </w:rPr>
            </w:pPr>
          </w:p>
        </w:tc>
      </w:tr>
      <w:tr w:rsidR="000604CE" w:rsidRPr="000472D1" w:rsidTr="00B65616">
        <w:trPr>
          <w:cantSplit/>
        </w:trPr>
        <w:tc>
          <w:tcPr>
            <w:tcW w:w="851" w:type="dxa"/>
            <w:tcBorders>
              <w:top w:val="nil"/>
              <w:left w:val="single" w:sz="18" w:space="0" w:color="auto"/>
              <w:bottom w:val="single" w:sz="4" w:space="0" w:color="auto"/>
            </w:tcBorders>
          </w:tcPr>
          <w:p w:rsidR="000604CE" w:rsidRPr="000472D1" w:rsidRDefault="000604CE"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0472D1" w:rsidRDefault="000604CE"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0604CE" w:rsidRPr="00164543" w:rsidRDefault="000604CE"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604CE" w:rsidRPr="000472D1" w:rsidRDefault="000604CE"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0604CE" w:rsidRPr="000472D1" w:rsidRDefault="000604CE" w:rsidP="00242BBF">
            <w:pPr>
              <w:spacing w:after="0"/>
              <w:rPr>
                <w:rFonts w:ascii="Arial" w:hAnsi="Arial" w:cs="Arial"/>
                <w:color w:val="000000"/>
                <w:lang w:val="en-US"/>
              </w:rPr>
            </w:pPr>
          </w:p>
        </w:tc>
        <w:tc>
          <w:tcPr>
            <w:tcW w:w="885" w:type="dxa"/>
            <w:tcBorders>
              <w:top w:val="nil"/>
            </w:tcBorders>
            <w:shd w:val="clear" w:color="auto" w:fill="auto"/>
          </w:tcPr>
          <w:p w:rsidR="000604CE" w:rsidRPr="000472D1" w:rsidRDefault="000604CE"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604CE" w:rsidRPr="000472D1" w:rsidRDefault="000604CE" w:rsidP="00242BBF">
            <w:pPr>
              <w:spacing w:after="0"/>
              <w:rPr>
                <w:rFonts w:ascii="Arial" w:hAnsi="Arial" w:cs="Arial"/>
                <w:color w:val="FF0000"/>
                <w:lang w:val="en-US"/>
              </w:rPr>
            </w:pPr>
          </w:p>
        </w:tc>
      </w:tr>
      <w:tr w:rsidR="000604CE" w:rsidRPr="000472D1" w:rsidTr="00B65616">
        <w:trPr>
          <w:cantSplit/>
        </w:trPr>
        <w:tc>
          <w:tcPr>
            <w:tcW w:w="851" w:type="dxa"/>
            <w:tcBorders>
              <w:left w:val="single" w:sz="18" w:space="0" w:color="auto"/>
              <w:bottom w:val="single" w:sz="4" w:space="0" w:color="auto"/>
            </w:tcBorders>
          </w:tcPr>
          <w:p w:rsidR="000604CE" w:rsidRPr="000472D1" w:rsidRDefault="000604CE" w:rsidP="00896691">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.2</w:t>
            </w:r>
          </w:p>
        </w:tc>
        <w:tc>
          <w:tcPr>
            <w:tcW w:w="2126" w:type="dxa"/>
            <w:tcBorders>
              <w:bottom w:val="single" w:sz="4" w:space="0" w:color="auto"/>
            </w:tcBorders>
          </w:tcPr>
          <w:p w:rsidR="000604CE" w:rsidRPr="000472D1" w:rsidRDefault="000604CE"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0604CE" w:rsidRPr="00164543" w:rsidRDefault="000604CE" w:rsidP="00896691">
            <w:pPr>
              <w:spacing w:after="0"/>
              <w:rPr>
                <w:rFonts w:ascii="Arial" w:hAnsi="Arial" w:cs="Arial"/>
                <w:color w:val="000000"/>
                <w:lang w:val="en-US"/>
              </w:rPr>
            </w:pPr>
          </w:p>
        </w:tc>
        <w:tc>
          <w:tcPr>
            <w:tcW w:w="3969" w:type="dxa"/>
            <w:tcBorders>
              <w:bottom w:val="single" w:sz="4" w:space="0" w:color="auto"/>
            </w:tcBorders>
          </w:tcPr>
          <w:p w:rsidR="000604CE" w:rsidRPr="000472D1" w:rsidRDefault="000604CE"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0604CE" w:rsidRPr="000472D1" w:rsidRDefault="000604CE" w:rsidP="00896691">
            <w:pPr>
              <w:spacing w:after="0"/>
              <w:rPr>
                <w:rFonts w:ascii="Arial" w:hAnsi="Arial" w:cs="Arial"/>
                <w:color w:val="000000"/>
                <w:lang w:val="en-US"/>
              </w:rPr>
            </w:pPr>
          </w:p>
        </w:tc>
        <w:tc>
          <w:tcPr>
            <w:tcW w:w="885" w:type="dxa"/>
            <w:tcBorders>
              <w:bottom w:val="single" w:sz="4" w:space="0" w:color="auto"/>
            </w:tcBorders>
          </w:tcPr>
          <w:p w:rsidR="000604CE" w:rsidRPr="000472D1" w:rsidRDefault="000604CE"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0604CE" w:rsidRPr="000472D1" w:rsidRDefault="000604CE"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0604CE" w:rsidRPr="000472D1" w:rsidTr="00B65616">
        <w:trPr>
          <w:cantSplit/>
        </w:trPr>
        <w:tc>
          <w:tcPr>
            <w:tcW w:w="851" w:type="dxa"/>
            <w:tcBorders>
              <w:top w:val="nil"/>
              <w:left w:val="single" w:sz="18" w:space="0" w:color="auto"/>
              <w:bottom w:val="nil"/>
            </w:tcBorders>
          </w:tcPr>
          <w:p w:rsidR="000604CE" w:rsidRPr="000472D1" w:rsidRDefault="000604CE" w:rsidP="00896691">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896691">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896691">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896691">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604CE" w:rsidRPr="000472D1" w:rsidRDefault="000604CE" w:rsidP="00896691">
            <w:pPr>
              <w:spacing w:after="0"/>
              <w:rPr>
                <w:rFonts w:ascii="Arial" w:hAnsi="Arial" w:cs="Arial"/>
                <w:color w:val="FF0000"/>
                <w:lang w:val="en-US"/>
              </w:rPr>
            </w:pPr>
          </w:p>
        </w:tc>
      </w:tr>
      <w:tr w:rsidR="000604CE" w:rsidRPr="000472D1" w:rsidTr="00B65616">
        <w:trPr>
          <w:cantSplit/>
        </w:trPr>
        <w:tc>
          <w:tcPr>
            <w:tcW w:w="851" w:type="dxa"/>
            <w:tcBorders>
              <w:top w:val="nil"/>
              <w:left w:val="single" w:sz="18" w:space="0" w:color="auto"/>
              <w:bottom w:val="single" w:sz="4" w:space="0" w:color="auto"/>
            </w:tcBorders>
          </w:tcPr>
          <w:p w:rsidR="000604CE" w:rsidRPr="000472D1" w:rsidRDefault="000604C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0472D1" w:rsidRDefault="000604C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0604CE" w:rsidRPr="00164543" w:rsidRDefault="000604C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604CE" w:rsidRPr="000472D1" w:rsidRDefault="000604CE"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0604CE" w:rsidRPr="000472D1" w:rsidRDefault="000604CE" w:rsidP="00896691">
            <w:pPr>
              <w:spacing w:after="0"/>
              <w:rPr>
                <w:rFonts w:ascii="Arial" w:hAnsi="Arial" w:cs="Arial"/>
                <w:color w:val="000000"/>
                <w:lang w:val="en-US"/>
              </w:rPr>
            </w:pPr>
          </w:p>
        </w:tc>
        <w:tc>
          <w:tcPr>
            <w:tcW w:w="885" w:type="dxa"/>
            <w:tcBorders>
              <w:top w:val="nil"/>
            </w:tcBorders>
            <w:shd w:val="clear" w:color="auto" w:fill="auto"/>
          </w:tcPr>
          <w:p w:rsidR="000604CE" w:rsidRPr="000472D1" w:rsidRDefault="000604CE"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604CE" w:rsidRPr="000472D1" w:rsidRDefault="000604CE" w:rsidP="00896691">
            <w:pPr>
              <w:spacing w:after="0"/>
              <w:rPr>
                <w:rFonts w:ascii="Arial" w:hAnsi="Arial" w:cs="Arial"/>
                <w:color w:val="FF0000"/>
                <w:lang w:val="en-US"/>
              </w:rPr>
            </w:pPr>
          </w:p>
        </w:tc>
      </w:tr>
      <w:tr w:rsidR="000604CE" w:rsidRPr="000472D1" w:rsidTr="00FA1A95">
        <w:trPr>
          <w:cantSplit/>
        </w:trPr>
        <w:tc>
          <w:tcPr>
            <w:tcW w:w="851" w:type="dxa"/>
            <w:tcBorders>
              <w:left w:val="single" w:sz="18" w:space="0" w:color="auto"/>
              <w:bottom w:val="single" w:sz="4" w:space="0" w:color="auto"/>
            </w:tcBorders>
          </w:tcPr>
          <w:p w:rsidR="000604CE" w:rsidRPr="000472D1" w:rsidRDefault="000604CE"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.3</w:t>
            </w:r>
          </w:p>
        </w:tc>
        <w:tc>
          <w:tcPr>
            <w:tcW w:w="2126" w:type="dxa"/>
            <w:tcBorders>
              <w:bottom w:val="single" w:sz="4" w:space="0" w:color="auto"/>
            </w:tcBorders>
          </w:tcPr>
          <w:p w:rsidR="000604CE" w:rsidRPr="000472D1" w:rsidRDefault="000604CE"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0604CE" w:rsidRPr="00164543" w:rsidRDefault="000604CE" w:rsidP="00242BBF">
            <w:pPr>
              <w:spacing w:after="0"/>
              <w:rPr>
                <w:rFonts w:ascii="Arial" w:hAnsi="Arial" w:cs="Arial"/>
                <w:color w:val="000000"/>
                <w:lang w:val="en-US"/>
              </w:rPr>
            </w:pPr>
          </w:p>
        </w:tc>
        <w:tc>
          <w:tcPr>
            <w:tcW w:w="3969" w:type="dxa"/>
            <w:tcBorders>
              <w:bottom w:val="single" w:sz="4" w:space="0" w:color="auto"/>
            </w:tcBorders>
          </w:tcPr>
          <w:p w:rsidR="000604CE" w:rsidRPr="000472D1" w:rsidRDefault="000604CE"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0604CE" w:rsidRPr="000472D1" w:rsidRDefault="000604CE" w:rsidP="00242BBF">
            <w:pPr>
              <w:spacing w:after="0"/>
              <w:rPr>
                <w:rFonts w:ascii="Arial" w:hAnsi="Arial" w:cs="Arial"/>
                <w:color w:val="000000"/>
                <w:lang w:val="en-US"/>
              </w:rPr>
            </w:pPr>
          </w:p>
        </w:tc>
        <w:tc>
          <w:tcPr>
            <w:tcW w:w="885" w:type="dxa"/>
            <w:tcBorders>
              <w:bottom w:val="single" w:sz="4" w:space="0" w:color="auto"/>
            </w:tcBorders>
          </w:tcPr>
          <w:p w:rsidR="000604CE" w:rsidRPr="000472D1" w:rsidRDefault="000604CE"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0604CE" w:rsidRPr="000472D1" w:rsidRDefault="000604CE"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0604CE" w:rsidRPr="000472D1" w:rsidTr="00B65616">
        <w:trPr>
          <w:cantSplit/>
        </w:trPr>
        <w:tc>
          <w:tcPr>
            <w:tcW w:w="851" w:type="dxa"/>
            <w:tcBorders>
              <w:top w:val="nil"/>
              <w:left w:val="single" w:sz="18" w:space="0" w:color="auto"/>
              <w:bottom w:val="nil"/>
            </w:tcBorders>
          </w:tcPr>
          <w:p w:rsidR="000604CE" w:rsidRPr="000472D1" w:rsidRDefault="000604CE" w:rsidP="00242BBF">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242BBF">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242BBF">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242BBF">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604CE" w:rsidRPr="000472D1" w:rsidRDefault="000604CE" w:rsidP="00242BBF">
            <w:pPr>
              <w:spacing w:after="0"/>
              <w:rPr>
                <w:rFonts w:ascii="Arial" w:hAnsi="Arial" w:cs="Arial"/>
                <w:color w:val="FF0000"/>
                <w:lang w:val="en-US"/>
              </w:rPr>
            </w:pPr>
          </w:p>
        </w:tc>
      </w:tr>
      <w:tr w:rsidR="000604CE" w:rsidRPr="000472D1" w:rsidTr="00B65616">
        <w:trPr>
          <w:cantSplit/>
        </w:trPr>
        <w:tc>
          <w:tcPr>
            <w:tcW w:w="851" w:type="dxa"/>
            <w:tcBorders>
              <w:top w:val="nil"/>
              <w:left w:val="single" w:sz="18" w:space="0" w:color="auto"/>
              <w:bottom w:val="single" w:sz="4" w:space="0" w:color="auto"/>
            </w:tcBorders>
          </w:tcPr>
          <w:p w:rsidR="000604CE" w:rsidRPr="000472D1" w:rsidRDefault="000604CE"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0472D1" w:rsidRDefault="000604CE"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0604CE" w:rsidRPr="00164543" w:rsidRDefault="000604CE"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604CE" w:rsidRPr="000472D1" w:rsidRDefault="000604CE"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0604CE" w:rsidRPr="000472D1" w:rsidRDefault="000604CE" w:rsidP="00242BBF">
            <w:pPr>
              <w:spacing w:after="0"/>
              <w:rPr>
                <w:rFonts w:ascii="Arial" w:hAnsi="Arial" w:cs="Arial"/>
                <w:color w:val="000000"/>
                <w:lang w:val="en-US"/>
              </w:rPr>
            </w:pPr>
          </w:p>
        </w:tc>
        <w:tc>
          <w:tcPr>
            <w:tcW w:w="885" w:type="dxa"/>
            <w:tcBorders>
              <w:top w:val="nil"/>
            </w:tcBorders>
            <w:shd w:val="clear" w:color="auto" w:fill="auto"/>
          </w:tcPr>
          <w:p w:rsidR="000604CE" w:rsidRPr="000472D1" w:rsidRDefault="000604CE"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604CE" w:rsidRPr="000472D1" w:rsidRDefault="000604CE" w:rsidP="00242BBF">
            <w:pPr>
              <w:spacing w:after="0"/>
              <w:rPr>
                <w:rFonts w:ascii="Arial" w:hAnsi="Arial" w:cs="Arial"/>
                <w:color w:val="FF0000"/>
                <w:lang w:val="en-US"/>
              </w:rPr>
            </w:pPr>
          </w:p>
        </w:tc>
      </w:tr>
      <w:tr w:rsidR="000604CE" w:rsidRPr="000472D1" w:rsidTr="005135C8">
        <w:trPr>
          <w:cantSplit/>
        </w:trPr>
        <w:tc>
          <w:tcPr>
            <w:tcW w:w="851" w:type="dxa"/>
            <w:tcBorders>
              <w:left w:val="single" w:sz="18" w:space="0" w:color="auto"/>
              <w:bottom w:val="single" w:sz="4" w:space="0" w:color="auto"/>
            </w:tcBorders>
          </w:tcPr>
          <w:p w:rsidR="000604CE" w:rsidRPr="000472D1" w:rsidRDefault="000604CE"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.4</w:t>
            </w:r>
          </w:p>
        </w:tc>
        <w:tc>
          <w:tcPr>
            <w:tcW w:w="2126" w:type="dxa"/>
            <w:tcBorders>
              <w:bottom w:val="single" w:sz="4" w:space="0" w:color="auto"/>
            </w:tcBorders>
          </w:tcPr>
          <w:p w:rsidR="000604CE" w:rsidRPr="000472D1" w:rsidRDefault="000604CE"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0604CE" w:rsidRPr="00164543" w:rsidRDefault="000604CE" w:rsidP="00242BBF">
            <w:pPr>
              <w:spacing w:after="0"/>
              <w:rPr>
                <w:rFonts w:ascii="Arial" w:hAnsi="Arial" w:cs="Arial"/>
                <w:color w:val="000000"/>
                <w:lang w:val="en-US"/>
              </w:rPr>
            </w:pPr>
          </w:p>
        </w:tc>
        <w:tc>
          <w:tcPr>
            <w:tcW w:w="3969" w:type="dxa"/>
            <w:tcBorders>
              <w:bottom w:val="single" w:sz="4" w:space="0" w:color="auto"/>
            </w:tcBorders>
          </w:tcPr>
          <w:p w:rsidR="000604CE" w:rsidRPr="000472D1" w:rsidRDefault="000604CE"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0604CE" w:rsidRPr="000472D1" w:rsidRDefault="000604CE" w:rsidP="00242BBF">
            <w:pPr>
              <w:spacing w:after="0"/>
              <w:rPr>
                <w:rFonts w:ascii="Arial" w:hAnsi="Arial" w:cs="Arial"/>
                <w:color w:val="000000"/>
                <w:lang w:val="en-US"/>
              </w:rPr>
            </w:pPr>
          </w:p>
        </w:tc>
        <w:tc>
          <w:tcPr>
            <w:tcW w:w="885" w:type="dxa"/>
            <w:tcBorders>
              <w:bottom w:val="single" w:sz="4" w:space="0" w:color="auto"/>
            </w:tcBorders>
          </w:tcPr>
          <w:p w:rsidR="000604CE" w:rsidRPr="000472D1" w:rsidRDefault="000604CE"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0604CE" w:rsidRPr="000472D1" w:rsidRDefault="000604CE" w:rsidP="00242BBF">
            <w:pPr>
              <w:spacing w:after="0"/>
              <w:rPr>
                <w:rFonts w:ascii="Arial" w:hAnsi="Arial" w:cs="Arial"/>
                <w:color w:val="FF0000"/>
                <w:lang w:val="en-US"/>
              </w:rPr>
            </w:pPr>
          </w:p>
        </w:tc>
      </w:tr>
      <w:tr w:rsidR="000604CE" w:rsidRPr="000472D1" w:rsidTr="00B65616">
        <w:trPr>
          <w:cantSplit/>
        </w:trPr>
        <w:tc>
          <w:tcPr>
            <w:tcW w:w="851" w:type="dxa"/>
            <w:tcBorders>
              <w:top w:val="nil"/>
              <w:left w:val="single" w:sz="18" w:space="0" w:color="auto"/>
              <w:bottom w:val="nil"/>
            </w:tcBorders>
          </w:tcPr>
          <w:p w:rsidR="000604CE" w:rsidRPr="000472D1" w:rsidRDefault="000604CE" w:rsidP="007A5D91">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7A5D91">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7A5D91">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7A5D91">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604CE" w:rsidRPr="000472D1" w:rsidRDefault="000604CE" w:rsidP="007A5D91">
            <w:pPr>
              <w:spacing w:after="0"/>
              <w:rPr>
                <w:rFonts w:ascii="Arial" w:hAnsi="Arial" w:cs="Arial"/>
                <w:color w:val="FF0000"/>
                <w:lang w:val="en-US"/>
              </w:rPr>
            </w:pPr>
          </w:p>
        </w:tc>
      </w:tr>
      <w:tr w:rsidR="000604CE" w:rsidRPr="000472D1" w:rsidTr="00B65616">
        <w:trPr>
          <w:cantSplit/>
        </w:trPr>
        <w:tc>
          <w:tcPr>
            <w:tcW w:w="851" w:type="dxa"/>
            <w:tcBorders>
              <w:top w:val="nil"/>
              <w:left w:val="single" w:sz="18" w:space="0" w:color="auto"/>
              <w:bottom w:val="single" w:sz="4" w:space="0" w:color="auto"/>
            </w:tcBorders>
          </w:tcPr>
          <w:p w:rsidR="000604CE" w:rsidRPr="000472D1" w:rsidRDefault="000604CE"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0472D1" w:rsidRDefault="000604CE"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0604CE" w:rsidRPr="00164543" w:rsidRDefault="000604CE"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604CE" w:rsidRPr="000472D1" w:rsidRDefault="000604CE"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0604CE" w:rsidRPr="000472D1" w:rsidRDefault="000604CE" w:rsidP="00242BBF">
            <w:pPr>
              <w:spacing w:after="0"/>
              <w:rPr>
                <w:rFonts w:ascii="Arial" w:hAnsi="Arial" w:cs="Arial"/>
                <w:color w:val="000000"/>
                <w:lang w:val="en-US"/>
              </w:rPr>
            </w:pPr>
          </w:p>
        </w:tc>
        <w:tc>
          <w:tcPr>
            <w:tcW w:w="885" w:type="dxa"/>
            <w:tcBorders>
              <w:top w:val="nil"/>
            </w:tcBorders>
            <w:shd w:val="clear" w:color="auto" w:fill="auto"/>
          </w:tcPr>
          <w:p w:rsidR="000604CE" w:rsidRPr="000472D1" w:rsidRDefault="000604CE"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604CE" w:rsidRPr="000472D1" w:rsidRDefault="000604CE" w:rsidP="00242BBF">
            <w:pPr>
              <w:spacing w:after="0"/>
              <w:rPr>
                <w:rFonts w:ascii="Arial" w:hAnsi="Arial" w:cs="Arial"/>
                <w:color w:val="FF0000"/>
                <w:lang w:val="en-US"/>
              </w:rPr>
            </w:pPr>
          </w:p>
        </w:tc>
      </w:tr>
      <w:tr w:rsidR="000604CE" w:rsidRPr="000472D1" w:rsidTr="00412C47">
        <w:trPr>
          <w:cantSplit/>
        </w:trPr>
        <w:tc>
          <w:tcPr>
            <w:tcW w:w="851" w:type="dxa"/>
            <w:tcBorders>
              <w:top w:val="single" w:sz="4" w:space="0" w:color="auto"/>
              <w:left w:val="single" w:sz="18" w:space="0" w:color="auto"/>
              <w:bottom w:val="single" w:sz="4" w:space="0" w:color="auto"/>
            </w:tcBorders>
          </w:tcPr>
          <w:p w:rsidR="000604CE" w:rsidRPr="000472D1" w:rsidRDefault="000604CE"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.5</w:t>
            </w:r>
          </w:p>
        </w:tc>
        <w:tc>
          <w:tcPr>
            <w:tcW w:w="2126" w:type="dxa"/>
            <w:tcBorders>
              <w:top w:val="single" w:sz="4" w:space="0" w:color="auto"/>
              <w:bottom w:val="single" w:sz="4" w:space="0" w:color="auto"/>
            </w:tcBorders>
          </w:tcPr>
          <w:p w:rsidR="000604CE" w:rsidRPr="000472D1" w:rsidRDefault="000604CE"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0604CE" w:rsidRPr="00164543" w:rsidRDefault="000604CE"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0604CE" w:rsidRPr="000472D1" w:rsidRDefault="000604CE"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0604CE" w:rsidRPr="000472D1" w:rsidRDefault="000604CE" w:rsidP="00242BBF">
            <w:pPr>
              <w:spacing w:after="0"/>
              <w:rPr>
                <w:rFonts w:ascii="Arial" w:hAnsi="Arial" w:cs="Arial"/>
                <w:color w:val="000000"/>
                <w:lang w:val="en-US"/>
              </w:rPr>
            </w:pPr>
          </w:p>
        </w:tc>
        <w:tc>
          <w:tcPr>
            <w:tcW w:w="885" w:type="dxa"/>
            <w:tcBorders>
              <w:bottom w:val="single" w:sz="4" w:space="0" w:color="auto"/>
            </w:tcBorders>
          </w:tcPr>
          <w:p w:rsidR="000604CE" w:rsidRPr="000472D1" w:rsidRDefault="000604CE"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604CE" w:rsidRPr="000472D1" w:rsidRDefault="000604CE"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D449E6" w:rsidRPr="000472D1" w:rsidTr="00B65616">
        <w:trPr>
          <w:cantSplit/>
        </w:trPr>
        <w:tc>
          <w:tcPr>
            <w:tcW w:w="851" w:type="dxa"/>
            <w:tcBorders>
              <w:top w:val="nil"/>
              <w:left w:val="single" w:sz="18" w:space="0" w:color="auto"/>
              <w:bottom w:val="nil"/>
            </w:tcBorders>
          </w:tcPr>
          <w:p w:rsidR="00D449E6" w:rsidRPr="000472D1" w:rsidRDefault="00D449E6" w:rsidP="007A5D91">
            <w:pPr>
              <w:spacing w:after="0"/>
              <w:rPr>
                <w:rFonts w:ascii="Arial" w:hAnsi="Arial" w:cs="Arial"/>
                <w:b/>
                <w:bCs/>
                <w:lang w:val="en-US"/>
              </w:rPr>
            </w:pPr>
          </w:p>
        </w:tc>
        <w:tc>
          <w:tcPr>
            <w:tcW w:w="2126" w:type="dxa"/>
            <w:tcBorders>
              <w:top w:val="nil"/>
              <w:bottom w:val="nil"/>
            </w:tcBorders>
            <w:shd w:val="clear" w:color="auto" w:fill="auto"/>
          </w:tcPr>
          <w:p w:rsidR="00D449E6" w:rsidRPr="000472D1" w:rsidRDefault="00D449E6" w:rsidP="007A5D91">
            <w:pPr>
              <w:spacing w:after="0"/>
              <w:rPr>
                <w:rFonts w:ascii="Arial" w:hAnsi="Arial" w:cs="Arial"/>
                <w:b/>
                <w:bCs/>
                <w:lang w:val="en-US"/>
              </w:rPr>
            </w:pPr>
          </w:p>
        </w:tc>
        <w:tc>
          <w:tcPr>
            <w:tcW w:w="851" w:type="dxa"/>
            <w:tcBorders>
              <w:top w:val="nil"/>
              <w:bottom w:val="nil"/>
            </w:tcBorders>
            <w:shd w:val="clear" w:color="auto" w:fill="auto"/>
          </w:tcPr>
          <w:p w:rsidR="00D449E6" w:rsidRPr="00164543" w:rsidRDefault="00D449E6" w:rsidP="007A5D91">
            <w:pPr>
              <w:spacing w:after="0"/>
              <w:rPr>
                <w:rFonts w:ascii="Arial" w:hAnsi="Arial" w:cs="Arial"/>
                <w:color w:val="000000"/>
                <w:lang w:val="en-US"/>
              </w:rPr>
            </w:pPr>
          </w:p>
        </w:tc>
        <w:tc>
          <w:tcPr>
            <w:tcW w:w="3969" w:type="dxa"/>
            <w:tcBorders>
              <w:top w:val="nil"/>
              <w:bottom w:val="nil"/>
            </w:tcBorders>
            <w:shd w:val="clear" w:color="auto" w:fill="auto"/>
          </w:tcPr>
          <w:p w:rsidR="00D449E6" w:rsidRPr="000472D1" w:rsidRDefault="00D449E6"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449E6" w:rsidRPr="000472D1" w:rsidRDefault="00D449E6" w:rsidP="007A5D91">
            <w:pPr>
              <w:spacing w:after="0"/>
              <w:rPr>
                <w:rFonts w:ascii="Arial" w:hAnsi="Arial" w:cs="Arial"/>
                <w:color w:val="000000"/>
                <w:lang w:val="en-US"/>
              </w:rPr>
            </w:pPr>
          </w:p>
        </w:tc>
        <w:tc>
          <w:tcPr>
            <w:tcW w:w="885" w:type="dxa"/>
            <w:tcBorders>
              <w:top w:val="nil"/>
              <w:bottom w:val="nil"/>
            </w:tcBorders>
            <w:shd w:val="clear" w:color="auto" w:fill="auto"/>
          </w:tcPr>
          <w:p w:rsidR="00D449E6" w:rsidRPr="000472D1" w:rsidRDefault="00D449E6"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449E6" w:rsidRPr="000472D1" w:rsidRDefault="00D449E6" w:rsidP="007A5D91">
            <w:pPr>
              <w:spacing w:after="0"/>
              <w:rPr>
                <w:rFonts w:ascii="Arial" w:hAnsi="Arial" w:cs="Arial"/>
                <w:color w:val="FF0000"/>
                <w:lang w:val="en-US"/>
              </w:rPr>
            </w:pPr>
          </w:p>
        </w:tc>
      </w:tr>
      <w:tr w:rsidR="000604CE" w:rsidRPr="000472D1" w:rsidTr="00B65616">
        <w:trPr>
          <w:cantSplit/>
        </w:trPr>
        <w:tc>
          <w:tcPr>
            <w:tcW w:w="851" w:type="dxa"/>
            <w:tcBorders>
              <w:top w:val="nil"/>
              <w:left w:val="single" w:sz="18" w:space="0" w:color="auto"/>
              <w:bottom w:val="single" w:sz="4" w:space="0" w:color="auto"/>
            </w:tcBorders>
          </w:tcPr>
          <w:p w:rsidR="000604CE" w:rsidRPr="000472D1" w:rsidRDefault="000604CE"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0472D1" w:rsidRDefault="000604CE"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0604CE" w:rsidRPr="00164543" w:rsidRDefault="000604CE"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604CE" w:rsidRPr="000472D1" w:rsidRDefault="000604CE"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0604CE" w:rsidRPr="000472D1" w:rsidRDefault="000604CE" w:rsidP="00242BBF">
            <w:pPr>
              <w:spacing w:after="0"/>
              <w:rPr>
                <w:rFonts w:ascii="Arial" w:hAnsi="Arial" w:cs="Arial"/>
                <w:color w:val="000000"/>
                <w:lang w:val="en-US"/>
              </w:rPr>
            </w:pPr>
          </w:p>
        </w:tc>
        <w:tc>
          <w:tcPr>
            <w:tcW w:w="885" w:type="dxa"/>
            <w:tcBorders>
              <w:top w:val="nil"/>
            </w:tcBorders>
            <w:shd w:val="clear" w:color="auto" w:fill="auto"/>
          </w:tcPr>
          <w:p w:rsidR="000604CE" w:rsidRPr="000472D1" w:rsidRDefault="000604CE"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604CE" w:rsidRPr="000472D1" w:rsidRDefault="000604CE" w:rsidP="00242BBF">
            <w:pPr>
              <w:spacing w:after="0"/>
              <w:rPr>
                <w:rFonts w:ascii="Arial" w:hAnsi="Arial" w:cs="Arial"/>
                <w:color w:val="FF0000"/>
                <w:lang w:val="en-US"/>
              </w:rPr>
            </w:pPr>
          </w:p>
        </w:tc>
      </w:tr>
      <w:tr w:rsidR="000604CE" w:rsidRPr="000472D1" w:rsidTr="00FA1A95">
        <w:trPr>
          <w:cantSplit/>
        </w:trPr>
        <w:tc>
          <w:tcPr>
            <w:tcW w:w="851" w:type="dxa"/>
            <w:tcBorders>
              <w:top w:val="single" w:sz="4" w:space="0" w:color="auto"/>
              <w:left w:val="single" w:sz="18" w:space="0" w:color="auto"/>
              <w:bottom w:val="single" w:sz="4" w:space="0" w:color="auto"/>
            </w:tcBorders>
          </w:tcPr>
          <w:p w:rsidR="000604CE" w:rsidRPr="000472D1" w:rsidRDefault="000604CE"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.6</w:t>
            </w:r>
          </w:p>
        </w:tc>
        <w:tc>
          <w:tcPr>
            <w:tcW w:w="2126" w:type="dxa"/>
            <w:tcBorders>
              <w:top w:val="single" w:sz="4" w:space="0" w:color="auto"/>
              <w:bottom w:val="single" w:sz="4" w:space="0" w:color="auto"/>
            </w:tcBorders>
          </w:tcPr>
          <w:p w:rsidR="000604CE" w:rsidRPr="000472D1" w:rsidRDefault="000604CE"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0604CE" w:rsidRPr="00164543" w:rsidRDefault="000604CE"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604CE" w:rsidRPr="000472D1" w:rsidRDefault="000604CE"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0604CE" w:rsidRPr="000472D1" w:rsidRDefault="000604CE" w:rsidP="00242BBF">
            <w:pPr>
              <w:spacing w:after="0"/>
              <w:rPr>
                <w:rFonts w:ascii="Arial" w:hAnsi="Arial" w:cs="Arial"/>
                <w:color w:val="000000"/>
                <w:lang w:val="en-US"/>
              </w:rPr>
            </w:pPr>
          </w:p>
        </w:tc>
        <w:tc>
          <w:tcPr>
            <w:tcW w:w="885" w:type="dxa"/>
            <w:tcBorders>
              <w:bottom w:val="single" w:sz="4" w:space="0" w:color="auto"/>
            </w:tcBorders>
            <w:shd w:val="clear" w:color="auto" w:fill="auto"/>
          </w:tcPr>
          <w:p w:rsidR="000604CE" w:rsidRPr="000472D1" w:rsidRDefault="000604CE"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0604CE" w:rsidRPr="000472D1" w:rsidRDefault="000604CE"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0604CE" w:rsidRPr="000472D1" w:rsidTr="00492D20">
        <w:trPr>
          <w:cantSplit/>
        </w:trPr>
        <w:tc>
          <w:tcPr>
            <w:tcW w:w="851" w:type="dxa"/>
            <w:tcBorders>
              <w:top w:val="nil"/>
              <w:left w:val="single" w:sz="18" w:space="0" w:color="auto"/>
              <w:bottom w:val="nil"/>
            </w:tcBorders>
          </w:tcPr>
          <w:p w:rsidR="000604CE" w:rsidRPr="000472D1" w:rsidRDefault="000604CE" w:rsidP="00492D20">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492D20">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492D20">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492D20">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604CE" w:rsidRPr="000472D1" w:rsidRDefault="000604CE" w:rsidP="00492D20">
            <w:pPr>
              <w:spacing w:after="0"/>
              <w:rPr>
                <w:rFonts w:ascii="Arial" w:hAnsi="Arial" w:cs="Arial"/>
                <w:color w:val="FF0000"/>
                <w:lang w:val="en-US"/>
              </w:rPr>
            </w:pPr>
          </w:p>
        </w:tc>
      </w:tr>
      <w:tr w:rsidR="000604CE" w:rsidRPr="000472D1" w:rsidTr="00B65616">
        <w:trPr>
          <w:cantSplit/>
        </w:trPr>
        <w:tc>
          <w:tcPr>
            <w:tcW w:w="851" w:type="dxa"/>
            <w:tcBorders>
              <w:top w:val="nil"/>
              <w:left w:val="single" w:sz="18" w:space="0" w:color="auto"/>
              <w:bottom w:val="single" w:sz="18" w:space="0" w:color="auto"/>
            </w:tcBorders>
          </w:tcPr>
          <w:p w:rsidR="000604CE" w:rsidRPr="000472D1" w:rsidRDefault="000604CE"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0604CE" w:rsidRPr="000472D1" w:rsidRDefault="000604CE"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0604CE" w:rsidRPr="00164543" w:rsidRDefault="000604CE"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0604CE" w:rsidRPr="000472D1" w:rsidRDefault="000604CE"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0604CE" w:rsidRPr="000472D1" w:rsidRDefault="000604CE" w:rsidP="00242BBF">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0604CE" w:rsidRPr="000472D1" w:rsidRDefault="000604CE"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0604CE" w:rsidRPr="000472D1" w:rsidRDefault="000604CE" w:rsidP="00242BBF">
            <w:pPr>
              <w:spacing w:after="0"/>
              <w:rPr>
                <w:rFonts w:ascii="Arial" w:hAnsi="Arial" w:cs="Arial"/>
                <w:color w:val="FF0000"/>
                <w:lang w:val="en-US"/>
              </w:rPr>
            </w:pPr>
          </w:p>
        </w:tc>
      </w:tr>
      <w:tr w:rsidR="000604CE" w:rsidRPr="000472D1" w:rsidTr="001F7229">
        <w:trPr>
          <w:cantSplit/>
        </w:trPr>
        <w:tc>
          <w:tcPr>
            <w:tcW w:w="851" w:type="dxa"/>
            <w:tcBorders>
              <w:top w:val="single" w:sz="18" w:space="0" w:color="auto"/>
              <w:left w:val="single" w:sz="18" w:space="0" w:color="auto"/>
              <w:bottom w:val="single" w:sz="18" w:space="0" w:color="auto"/>
            </w:tcBorders>
            <w:shd w:val="clear" w:color="auto" w:fill="E6E6E6"/>
          </w:tcPr>
          <w:p w:rsidR="000604CE" w:rsidRPr="000472D1" w:rsidRDefault="000604CE"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0604CE" w:rsidRPr="000472D1" w:rsidRDefault="000604CE"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0604CE" w:rsidRPr="00164543" w:rsidRDefault="000604C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604CE" w:rsidRPr="000472D1" w:rsidRDefault="000604CE"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604CE" w:rsidRPr="000472D1" w:rsidRDefault="000604CE"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604CE" w:rsidRPr="000472D1" w:rsidRDefault="000604CE"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604CE" w:rsidRPr="000472D1" w:rsidRDefault="000604CE" w:rsidP="009337E3">
            <w:pPr>
              <w:spacing w:after="0"/>
              <w:rPr>
                <w:rFonts w:ascii="Arial" w:hAnsi="Arial" w:cs="Arial"/>
                <w:lang w:val="en-US"/>
              </w:rPr>
            </w:pPr>
            <w:r w:rsidRPr="000472D1">
              <w:rPr>
                <w:rFonts w:ascii="Arial" w:hAnsi="Arial" w:cs="Arial"/>
                <w:color w:val="FF0000"/>
                <w:lang w:val="en-US"/>
              </w:rPr>
              <w:t>Review of the 3GPP work plan</w:t>
            </w:r>
          </w:p>
        </w:tc>
      </w:tr>
      <w:tr w:rsidR="000604CE" w:rsidRPr="000472D1" w:rsidTr="00D963DA">
        <w:trPr>
          <w:cantSplit/>
        </w:trPr>
        <w:tc>
          <w:tcPr>
            <w:tcW w:w="851" w:type="dxa"/>
            <w:tcBorders>
              <w:top w:val="nil"/>
              <w:left w:val="single" w:sz="18" w:space="0" w:color="auto"/>
              <w:bottom w:val="single" w:sz="18" w:space="0" w:color="auto"/>
            </w:tcBorders>
          </w:tcPr>
          <w:p w:rsidR="000604CE" w:rsidRPr="000472D1" w:rsidRDefault="000604CE" w:rsidP="00D963DA">
            <w:pPr>
              <w:spacing w:after="0"/>
              <w:rPr>
                <w:rFonts w:ascii="Arial" w:hAnsi="Arial" w:cs="Arial"/>
                <w:b/>
                <w:bCs/>
                <w:lang w:val="en-US"/>
              </w:rPr>
            </w:pPr>
          </w:p>
        </w:tc>
        <w:tc>
          <w:tcPr>
            <w:tcW w:w="2126" w:type="dxa"/>
            <w:tcBorders>
              <w:top w:val="nil"/>
              <w:bottom w:val="single" w:sz="18" w:space="0" w:color="auto"/>
            </w:tcBorders>
            <w:shd w:val="clear" w:color="auto" w:fill="auto"/>
          </w:tcPr>
          <w:p w:rsidR="000604CE" w:rsidRPr="000472D1" w:rsidRDefault="000604CE" w:rsidP="00D963DA">
            <w:pPr>
              <w:spacing w:after="0"/>
              <w:rPr>
                <w:rFonts w:ascii="Arial" w:hAnsi="Arial" w:cs="Arial"/>
                <w:b/>
                <w:bCs/>
                <w:lang w:val="en-US"/>
              </w:rPr>
            </w:pPr>
          </w:p>
        </w:tc>
        <w:tc>
          <w:tcPr>
            <w:tcW w:w="851" w:type="dxa"/>
            <w:tcBorders>
              <w:top w:val="nil"/>
              <w:bottom w:val="single" w:sz="18" w:space="0" w:color="auto"/>
            </w:tcBorders>
            <w:shd w:val="clear" w:color="auto" w:fill="auto"/>
          </w:tcPr>
          <w:p w:rsidR="000604CE" w:rsidRPr="00164543" w:rsidRDefault="000604CE" w:rsidP="00D963DA">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0604CE" w:rsidRPr="000472D1" w:rsidRDefault="000604CE" w:rsidP="00D963DA">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0604CE" w:rsidRPr="000472D1" w:rsidRDefault="000604CE" w:rsidP="00D963DA">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0604CE" w:rsidRPr="000472D1" w:rsidRDefault="000604CE" w:rsidP="00D963DA">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0604CE" w:rsidRPr="000472D1" w:rsidRDefault="000604CE" w:rsidP="00D963DA">
            <w:pPr>
              <w:spacing w:after="0"/>
              <w:rPr>
                <w:rFonts w:ascii="Arial" w:hAnsi="Arial" w:cs="Arial"/>
                <w:color w:val="FF0000"/>
                <w:lang w:val="en-US"/>
              </w:rPr>
            </w:pPr>
          </w:p>
        </w:tc>
      </w:tr>
      <w:tr w:rsidR="000604CE" w:rsidRPr="000472D1" w:rsidTr="00C839FA">
        <w:trPr>
          <w:cantSplit/>
        </w:trPr>
        <w:tc>
          <w:tcPr>
            <w:tcW w:w="851" w:type="dxa"/>
            <w:tcBorders>
              <w:top w:val="single" w:sz="18" w:space="0" w:color="auto"/>
              <w:left w:val="single" w:sz="18" w:space="0" w:color="auto"/>
              <w:bottom w:val="single" w:sz="18" w:space="0" w:color="auto"/>
            </w:tcBorders>
            <w:shd w:val="clear" w:color="auto" w:fill="E6E6E6"/>
          </w:tcPr>
          <w:p w:rsidR="000604CE" w:rsidRPr="000472D1" w:rsidRDefault="000604CE"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0604CE" w:rsidRPr="000472D1" w:rsidRDefault="000604CE"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0604CE" w:rsidRPr="00164543" w:rsidRDefault="000604C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604CE" w:rsidRPr="000472D1" w:rsidRDefault="000604CE"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604CE" w:rsidRPr="000472D1" w:rsidRDefault="000604CE"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604CE" w:rsidRPr="000472D1" w:rsidRDefault="000604CE"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604CE" w:rsidRPr="000472D1" w:rsidRDefault="000604CE" w:rsidP="009337E3">
            <w:pPr>
              <w:spacing w:after="0"/>
              <w:rPr>
                <w:rFonts w:ascii="Arial" w:hAnsi="Arial" w:cs="Arial"/>
                <w:lang w:val="en-US"/>
              </w:rPr>
            </w:pPr>
          </w:p>
        </w:tc>
      </w:tr>
      <w:tr w:rsidR="000604CE" w:rsidRPr="000472D1" w:rsidTr="00B65616">
        <w:trPr>
          <w:cantSplit/>
        </w:trPr>
        <w:tc>
          <w:tcPr>
            <w:tcW w:w="851" w:type="dxa"/>
            <w:tcBorders>
              <w:top w:val="nil"/>
              <w:left w:val="single" w:sz="18" w:space="0" w:color="auto"/>
              <w:bottom w:val="nil"/>
            </w:tcBorders>
          </w:tcPr>
          <w:p w:rsidR="000604CE" w:rsidRPr="000472D1" w:rsidRDefault="000604CE" w:rsidP="000070EC">
            <w:pPr>
              <w:spacing w:after="0"/>
              <w:rPr>
                <w:rFonts w:ascii="Arial" w:hAnsi="Arial" w:cs="Arial"/>
                <w:b/>
                <w:bCs/>
                <w:lang w:val="en-US"/>
              </w:rPr>
            </w:pPr>
          </w:p>
        </w:tc>
        <w:tc>
          <w:tcPr>
            <w:tcW w:w="2126" w:type="dxa"/>
            <w:tcBorders>
              <w:top w:val="nil"/>
              <w:bottom w:val="nil"/>
            </w:tcBorders>
          </w:tcPr>
          <w:p w:rsidR="000604CE" w:rsidRPr="000472D1" w:rsidRDefault="000604CE" w:rsidP="000070EC">
            <w:pPr>
              <w:spacing w:after="0"/>
              <w:rPr>
                <w:rFonts w:ascii="Arial" w:hAnsi="Arial" w:cs="Arial"/>
                <w:b/>
                <w:bCs/>
                <w:lang w:val="en-US"/>
              </w:rPr>
            </w:pPr>
          </w:p>
        </w:tc>
        <w:tc>
          <w:tcPr>
            <w:tcW w:w="851" w:type="dxa"/>
            <w:tcBorders>
              <w:top w:val="nil"/>
              <w:bottom w:val="nil"/>
            </w:tcBorders>
          </w:tcPr>
          <w:p w:rsidR="000604CE" w:rsidRPr="00164543" w:rsidRDefault="000604CE" w:rsidP="000070EC">
            <w:pPr>
              <w:spacing w:after="0"/>
              <w:rPr>
                <w:rFonts w:ascii="Arial" w:hAnsi="Arial" w:cs="Arial"/>
                <w:color w:val="000000"/>
                <w:lang w:val="en-US"/>
              </w:rPr>
            </w:pPr>
          </w:p>
        </w:tc>
        <w:tc>
          <w:tcPr>
            <w:tcW w:w="3969" w:type="dxa"/>
            <w:tcBorders>
              <w:top w:val="nil"/>
              <w:bottom w:val="nil"/>
            </w:tcBorders>
          </w:tcPr>
          <w:p w:rsidR="000604CE" w:rsidRPr="000472D1" w:rsidRDefault="000604CE" w:rsidP="000070EC">
            <w:pPr>
              <w:spacing w:after="0"/>
              <w:rPr>
                <w:rFonts w:ascii="Arial" w:hAnsi="Arial" w:cs="Arial"/>
                <w:snapToGrid w:val="0"/>
                <w:color w:val="000000"/>
                <w:lang w:val="en-US"/>
              </w:rPr>
            </w:pPr>
          </w:p>
        </w:tc>
        <w:tc>
          <w:tcPr>
            <w:tcW w:w="1383" w:type="dxa"/>
            <w:gridSpan w:val="2"/>
            <w:tcBorders>
              <w:top w:val="nil"/>
              <w:bottom w:val="nil"/>
            </w:tcBorders>
          </w:tcPr>
          <w:p w:rsidR="000604CE" w:rsidRPr="000472D1" w:rsidRDefault="000604CE" w:rsidP="000070EC">
            <w:pPr>
              <w:spacing w:after="0"/>
              <w:rPr>
                <w:rFonts w:ascii="Arial" w:hAnsi="Arial" w:cs="Arial"/>
                <w:color w:val="000000"/>
                <w:lang w:val="en-US"/>
              </w:rPr>
            </w:pPr>
          </w:p>
        </w:tc>
        <w:tc>
          <w:tcPr>
            <w:tcW w:w="885" w:type="dxa"/>
            <w:tcBorders>
              <w:top w:val="nil"/>
              <w:bottom w:val="nil"/>
            </w:tcBorders>
          </w:tcPr>
          <w:p w:rsidR="000604CE" w:rsidRPr="000472D1" w:rsidRDefault="000604CE" w:rsidP="000070EC">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0070EC">
            <w:pPr>
              <w:spacing w:after="0"/>
              <w:rPr>
                <w:rFonts w:ascii="Arial" w:hAnsi="Arial" w:cs="Arial"/>
                <w:lang w:val="en-US"/>
              </w:rPr>
            </w:pPr>
          </w:p>
        </w:tc>
      </w:tr>
      <w:tr w:rsidR="000604CE" w:rsidRPr="000472D1" w:rsidTr="00B65616">
        <w:trPr>
          <w:cantSplit/>
        </w:trPr>
        <w:tc>
          <w:tcPr>
            <w:tcW w:w="851" w:type="dxa"/>
            <w:tcBorders>
              <w:top w:val="nil"/>
              <w:left w:val="single" w:sz="18" w:space="0" w:color="auto"/>
              <w:bottom w:val="nil"/>
            </w:tcBorders>
          </w:tcPr>
          <w:p w:rsidR="000604CE" w:rsidRPr="000472D1" w:rsidRDefault="000604CE" w:rsidP="000070EC">
            <w:pPr>
              <w:spacing w:after="0"/>
              <w:rPr>
                <w:rFonts w:ascii="Arial" w:hAnsi="Arial" w:cs="Arial"/>
                <w:b/>
                <w:bCs/>
                <w:lang w:val="en-US"/>
              </w:rPr>
            </w:pPr>
          </w:p>
        </w:tc>
        <w:tc>
          <w:tcPr>
            <w:tcW w:w="2126" w:type="dxa"/>
            <w:tcBorders>
              <w:top w:val="nil"/>
              <w:bottom w:val="nil"/>
            </w:tcBorders>
          </w:tcPr>
          <w:p w:rsidR="000604CE" w:rsidRPr="000472D1" w:rsidRDefault="000604CE" w:rsidP="000070EC">
            <w:pPr>
              <w:spacing w:after="0"/>
              <w:rPr>
                <w:rFonts w:ascii="Arial" w:hAnsi="Arial" w:cs="Arial"/>
                <w:b/>
                <w:bCs/>
                <w:lang w:val="en-US"/>
              </w:rPr>
            </w:pPr>
          </w:p>
        </w:tc>
        <w:tc>
          <w:tcPr>
            <w:tcW w:w="851" w:type="dxa"/>
            <w:tcBorders>
              <w:top w:val="nil"/>
              <w:bottom w:val="nil"/>
            </w:tcBorders>
          </w:tcPr>
          <w:p w:rsidR="000604CE" w:rsidRPr="00164543" w:rsidRDefault="000604CE" w:rsidP="000070EC">
            <w:pPr>
              <w:spacing w:after="0"/>
              <w:rPr>
                <w:rFonts w:ascii="Arial" w:hAnsi="Arial" w:cs="Arial"/>
                <w:color w:val="000000"/>
                <w:lang w:val="en-US"/>
              </w:rPr>
            </w:pPr>
          </w:p>
        </w:tc>
        <w:tc>
          <w:tcPr>
            <w:tcW w:w="3969" w:type="dxa"/>
            <w:tcBorders>
              <w:top w:val="nil"/>
              <w:bottom w:val="nil"/>
            </w:tcBorders>
          </w:tcPr>
          <w:p w:rsidR="000604CE" w:rsidRPr="000472D1" w:rsidRDefault="000604CE"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0604CE" w:rsidRPr="000472D1" w:rsidRDefault="000604CE" w:rsidP="000070EC">
            <w:pPr>
              <w:spacing w:after="0"/>
              <w:rPr>
                <w:rFonts w:ascii="Arial" w:hAnsi="Arial" w:cs="Arial"/>
                <w:color w:val="000000"/>
                <w:lang w:val="en-US"/>
              </w:rPr>
            </w:pPr>
          </w:p>
        </w:tc>
        <w:tc>
          <w:tcPr>
            <w:tcW w:w="885" w:type="dxa"/>
            <w:tcBorders>
              <w:top w:val="nil"/>
              <w:bottom w:val="single" w:sz="18" w:space="0" w:color="auto"/>
            </w:tcBorders>
          </w:tcPr>
          <w:p w:rsidR="000604CE" w:rsidRPr="000472D1" w:rsidRDefault="000604CE" w:rsidP="000070EC">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0070EC">
            <w:pPr>
              <w:spacing w:after="0"/>
              <w:rPr>
                <w:rFonts w:ascii="Arial" w:hAnsi="Arial" w:cs="Arial"/>
                <w:lang w:val="en-US"/>
              </w:rPr>
            </w:pPr>
          </w:p>
        </w:tc>
      </w:tr>
      <w:tr w:rsidR="000604CE"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0604CE" w:rsidRPr="000472D1" w:rsidRDefault="000604CE"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0604CE" w:rsidRPr="000472D1" w:rsidRDefault="000604CE"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0604CE" w:rsidRPr="00164543" w:rsidRDefault="000604C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604CE" w:rsidRPr="000472D1" w:rsidRDefault="000604CE"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604CE" w:rsidRPr="000472D1" w:rsidRDefault="000604CE"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604CE" w:rsidRPr="000472D1" w:rsidRDefault="000604CE"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604CE" w:rsidRPr="000472D1" w:rsidRDefault="000604CE"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Default="00665FB2">
      <w:pPr>
        <w:rPr>
          <w:rFonts w:ascii="Arial" w:hAnsi="Arial" w:cs="Arial"/>
          <w:lang w:val="en-US"/>
        </w:rPr>
      </w:pPr>
    </w:p>
    <w:p w:rsidR="00A91C0C" w:rsidRPr="000472D1" w:rsidRDefault="00297631">
      <w:pPr>
        <w:rPr>
          <w:rFonts w:ascii="Arial" w:hAnsi="Arial" w:cs="Arial"/>
          <w:lang w:val="en-US"/>
        </w:rPr>
      </w:pPr>
      <w:r>
        <w:rPr>
          <w:rFonts w:ascii="Arial" w:hAnsi="Arial" w:cs="Arial"/>
          <w:lang w:val="en-US"/>
        </w:rPr>
        <w:tab/>
      </w:r>
    </w:p>
    <w:p w:rsidR="00665FB2" w:rsidRPr="000472D1" w:rsidRDefault="00665FB2">
      <w:pPr>
        <w:rPr>
          <w:rFonts w:ascii="Arial" w:hAnsi="Arial" w:cs="Arial"/>
          <w:lang w:val="en-US"/>
        </w:rPr>
      </w:pPr>
    </w:p>
    <w:sectPr w:rsidR="00665FB2" w:rsidRPr="000472D1" w:rsidSect="00E434D8">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4860" w:rsidRDefault="00B14860">
      <w:r>
        <w:separator/>
      </w:r>
    </w:p>
  </w:endnote>
  <w:endnote w:type="continuationSeparator" w:id="0">
    <w:p w:rsidR="00B14860" w:rsidRDefault="00B14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800022EF" w:usb1="C000205A" w:usb2="00000008" w:usb3="00000000" w:csb0="00000057"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F93" w:rsidRDefault="001C3F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487" w:rsidRDefault="001E19BB">
    <w:pPr>
      <w:pStyle w:val="Footer"/>
    </w:pPr>
    <w:r>
      <w:rPr>
        <w:rStyle w:val="PageNumber"/>
      </w:rPr>
      <w:fldChar w:fldCharType="begin"/>
    </w:r>
    <w:r w:rsidR="00CF0487">
      <w:rPr>
        <w:rStyle w:val="PageNumber"/>
      </w:rPr>
      <w:instrText xml:space="preserve"> PAGE </w:instrText>
    </w:r>
    <w:r>
      <w:rPr>
        <w:rStyle w:val="PageNumber"/>
      </w:rPr>
      <w:fldChar w:fldCharType="separate"/>
    </w:r>
    <w:r w:rsidR="001C3F93">
      <w:rPr>
        <w:rStyle w:val="PageNumber"/>
      </w:rPr>
      <w:t>2</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487" w:rsidRDefault="001E19BB" w:rsidP="00F44507">
    <w:pPr>
      <w:pStyle w:val="Footer"/>
    </w:pPr>
    <w:r>
      <w:rPr>
        <w:rStyle w:val="PageNumber"/>
      </w:rPr>
      <w:fldChar w:fldCharType="begin"/>
    </w:r>
    <w:r w:rsidR="00CF0487">
      <w:rPr>
        <w:rStyle w:val="PageNumber"/>
      </w:rPr>
      <w:instrText xml:space="preserve"> PAGE </w:instrText>
    </w:r>
    <w:r>
      <w:rPr>
        <w:rStyle w:val="PageNumber"/>
      </w:rPr>
      <w:fldChar w:fldCharType="separate"/>
    </w:r>
    <w:r w:rsidR="001C3F93">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4860" w:rsidRDefault="00B14860">
      <w:r>
        <w:separator/>
      </w:r>
    </w:p>
  </w:footnote>
  <w:footnote w:type="continuationSeparator" w:id="0">
    <w:p w:rsidR="00B14860" w:rsidRDefault="00B148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F93" w:rsidRDefault="001C3F9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487" w:rsidRDefault="00CF0487">
    <w:pPr>
      <w:pStyle w:val="Header"/>
      <w:jc w:val="right"/>
      <w:rPr>
        <w:b w:val="0"/>
        <w:sz w:val="2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487" w:rsidRDefault="00CF0487" w:rsidP="00163A37">
    <w:pPr>
      <w:pStyle w:val="CRCoverPage"/>
      <w:tabs>
        <w:tab w:val="right" w:pos="9639"/>
      </w:tabs>
      <w:spacing w:after="0"/>
      <w:rPr>
        <w:b/>
        <w:i/>
        <w:noProof/>
        <w:sz w:val="28"/>
      </w:rPr>
    </w:pPr>
    <w:r>
      <w:rPr>
        <w:b/>
        <w:noProof/>
        <w:sz w:val="24"/>
      </w:rPr>
      <w:t>3GPP TSG CT Meeting #74</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CP-160</w:t>
    </w:r>
    <w:r w:rsidR="001C3F93">
      <w:rPr>
        <w:b/>
        <w:noProof/>
        <w:sz w:val="28"/>
      </w:rPr>
      <w:t>600</w:t>
    </w:r>
    <w:bookmarkStart w:id="353" w:name="_GoBack"/>
    <w:bookmarkEnd w:id="353"/>
  </w:p>
  <w:p w:rsidR="00CF0487" w:rsidRPr="007C1993" w:rsidRDefault="00CF0487" w:rsidP="00F17F0D">
    <w:pPr>
      <w:pStyle w:val="CRCoverPage"/>
      <w:tabs>
        <w:tab w:val="right" w:pos="9639"/>
      </w:tabs>
      <w:spacing w:after="0"/>
      <w:rPr>
        <w:b/>
        <w:i/>
        <w:noProof/>
        <w:sz w:val="28"/>
        <w:lang w:val="en-US"/>
      </w:rPr>
    </w:pPr>
    <w:r>
      <w:rPr>
        <w:b/>
        <w:sz w:val="24"/>
      </w:rPr>
      <w:t>Vienna, Austria; 5</w:t>
    </w:r>
    <w:r w:rsidRPr="00CF0487">
      <w:rPr>
        <w:b/>
        <w:sz w:val="24"/>
        <w:vertAlign w:val="superscript"/>
      </w:rPr>
      <w:t>th</w:t>
    </w:r>
    <w:r>
      <w:rPr>
        <w:b/>
        <w:sz w:val="24"/>
      </w:rPr>
      <w:t xml:space="preserve"> – 6</w:t>
    </w:r>
    <w:r w:rsidRPr="00CF0487">
      <w:rPr>
        <w:b/>
        <w:sz w:val="24"/>
        <w:vertAlign w:val="superscript"/>
      </w:rPr>
      <w:t>th</w:t>
    </w:r>
    <w:r>
      <w:rPr>
        <w:b/>
        <w:sz w:val="24"/>
      </w:rPr>
      <w:t xml:space="preserve"> December 2016</w:t>
    </w:r>
  </w:p>
  <w:p w:rsidR="00CF0487" w:rsidRPr="00163A37" w:rsidRDefault="00CF0487" w:rsidP="00A46E29">
    <w:pPr>
      <w:spacing w:after="60"/>
      <w:rPr>
        <w:b/>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85ECE"/>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FF5C46"/>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392684"/>
    <w:multiLevelType w:val="hybridMultilevel"/>
    <w:tmpl w:val="C3C62912"/>
    <w:lvl w:ilvl="0" w:tplc="5434D5AC">
      <w:start w:val="52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DE3CCA"/>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B97552"/>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7" w15:restartNumberingAfterBreak="0">
    <w:nsid w:val="27BB72FF"/>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B1863F8"/>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6" w15:restartNumberingAfterBreak="0">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D3427C"/>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5" w15:restartNumberingAfterBreak="0">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8C34FD2"/>
    <w:multiLevelType w:val="hybridMultilevel"/>
    <w:tmpl w:val="DA20B54A"/>
    <w:lvl w:ilvl="0" w:tplc="FBDA68FA">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9"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41" w15:restartNumberingAfterBreak="0">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7E357E96"/>
    <w:multiLevelType w:val="singleLevel"/>
    <w:tmpl w:val="0409000F"/>
    <w:lvl w:ilvl="0">
      <w:start w:val="1"/>
      <w:numFmt w:val="decimal"/>
      <w:lvlText w:val="%1."/>
      <w:lvlJc w:val="left"/>
      <w:pPr>
        <w:tabs>
          <w:tab w:val="num" w:pos="360"/>
        </w:tabs>
        <w:ind w:left="360" w:hanging="360"/>
      </w:pPr>
    </w:lvl>
  </w:abstractNum>
  <w:abstractNum w:abstractNumId="47" w15:restartNumberingAfterBreak="0">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8"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8"/>
  </w:num>
  <w:num w:numId="3">
    <w:abstractNumId w:val="10"/>
  </w:num>
  <w:num w:numId="4">
    <w:abstractNumId w:val="31"/>
  </w:num>
  <w:num w:numId="5">
    <w:abstractNumId w:val="5"/>
  </w:num>
  <w:num w:numId="6">
    <w:abstractNumId w:val="18"/>
  </w:num>
  <w:num w:numId="7">
    <w:abstractNumId w:val="46"/>
  </w:num>
  <w:num w:numId="8">
    <w:abstractNumId w:val="12"/>
  </w:num>
  <w:num w:numId="9">
    <w:abstractNumId w:val="17"/>
  </w:num>
  <w:num w:numId="10">
    <w:abstractNumId w:val="2"/>
  </w:num>
  <w:num w:numId="11">
    <w:abstractNumId w:val="19"/>
  </w:num>
  <w:num w:numId="12">
    <w:abstractNumId w:val="7"/>
  </w:num>
  <w:num w:numId="13">
    <w:abstractNumId w:val="43"/>
  </w:num>
  <w:num w:numId="14">
    <w:abstractNumId w:val="33"/>
  </w:num>
  <w:num w:numId="15">
    <w:abstractNumId w:val="30"/>
  </w:num>
  <w:num w:numId="16">
    <w:abstractNumId w:val="26"/>
  </w:num>
  <w:num w:numId="17">
    <w:abstractNumId w:val="48"/>
  </w:num>
  <w:num w:numId="18">
    <w:abstractNumId w:val="29"/>
  </w:num>
  <w:num w:numId="19">
    <w:abstractNumId w:val="28"/>
  </w:num>
  <w:num w:numId="20">
    <w:abstractNumId w:val="23"/>
  </w:num>
  <w:num w:numId="21">
    <w:abstractNumId w:val="20"/>
  </w:num>
  <w:num w:numId="22">
    <w:abstractNumId w:val="9"/>
  </w:num>
  <w:num w:numId="23">
    <w:abstractNumId w:val="6"/>
  </w:num>
  <w:num w:numId="24">
    <w:abstractNumId w:val="41"/>
  </w:num>
  <w:num w:numId="25">
    <w:abstractNumId w:val="35"/>
  </w:num>
  <w:num w:numId="26">
    <w:abstractNumId w:val="27"/>
  </w:num>
  <w:num w:numId="27">
    <w:abstractNumId w:val="15"/>
  </w:num>
  <w:num w:numId="28">
    <w:abstractNumId w:val="25"/>
  </w:num>
  <w:num w:numId="29">
    <w:abstractNumId w:val="24"/>
  </w:num>
  <w:num w:numId="30">
    <w:abstractNumId w:val="3"/>
  </w:num>
  <w:num w:numId="31">
    <w:abstractNumId w:val="1"/>
  </w:num>
  <w:num w:numId="32">
    <w:abstractNumId w:val="42"/>
  </w:num>
  <w:num w:numId="33">
    <w:abstractNumId w:val="40"/>
  </w:num>
  <w:num w:numId="34">
    <w:abstractNumId w:val="14"/>
  </w:num>
  <w:num w:numId="35">
    <w:abstractNumId w:val="4"/>
  </w:num>
  <w:num w:numId="36">
    <w:abstractNumId w:val="16"/>
  </w:num>
  <w:num w:numId="37">
    <w:abstractNumId w:val="32"/>
  </w:num>
  <w:num w:numId="38">
    <w:abstractNumId w:val="22"/>
  </w:num>
  <w:num w:numId="39">
    <w:abstractNumId w:val="0"/>
  </w:num>
  <w:num w:numId="4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39"/>
  </w:num>
  <w:num w:numId="43">
    <w:abstractNumId w:val="47"/>
  </w:num>
  <w:num w:numId="44">
    <w:abstractNumId w:val="45"/>
  </w:num>
  <w:num w:numId="45">
    <w:abstractNumId w:val="11"/>
  </w:num>
  <w:num w:numId="46">
    <w:abstractNumId w:val="37"/>
  </w:num>
  <w:num w:numId="47">
    <w:abstractNumId w:val="13"/>
  </w:num>
  <w:num w:numId="48">
    <w:abstractNumId w:val="36"/>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9393">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B96275"/>
    <w:rsid w:val="000001FF"/>
    <w:rsid w:val="0000089A"/>
    <w:rsid w:val="00001AFB"/>
    <w:rsid w:val="00001B59"/>
    <w:rsid w:val="00002DFE"/>
    <w:rsid w:val="00003AD7"/>
    <w:rsid w:val="00003EDC"/>
    <w:rsid w:val="00005499"/>
    <w:rsid w:val="0000590E"/>
    <w:rsid w:val="0000695B"/>
    <w:rsid w:val="000070EC"/>
    <w:rsid w:val="00010E2A"/>
    <w:rsid w:val="000111C9"/>
    <w:rsid w:val="00013828"/>
    <w:rsid w:val="00014367"/>
    <w:rsid w:val="000143B9"/>
    <w:rsid w:val="00015278"/>
    <w:rsid w:val="000153F4"/>
    <w:rsid w:val="000156D8"/>
    <w:rsid w:val="000159E8"/>
    <w:rsid w:val="00015C77"/>
    <w:rsid w:val="000161A9"/>
    <w:rsid w:val="00016492"/>
    <w:rsid w:val="0001686C"/>
    <w:rsid w:val="0002064A"/>
    <w:rsid w:val="00022B43"/>
    <w:rsid w:val="000238BD"/>
    <w:rsid w:val="000241BA"/>
    <w:rsid w:val="00027285"/>
    <w:rsid w:val="0002762F"/>
    <w:rsid w:val="000309DA"/>
    <w:rsid w:val="00030EB4"/>
    <w:rsid w:val="00031190"/>
    <w:rsid w:val="00033843"/>
    <w:rsid w:val="000338E3"/>
    <w:rsid w:val="00033CA3"/>
    <w:rsid w:val="000352A1"/>
    <w:rsid w:val="00035AC9"/>
    <w:rsid w:val="000368F5"/>
    <w:rsid w:val="0003720D"/>
    <w:rsid w:val="0004077E"/>
    <w:rsid w:val="00040B37"/>
    <w:rsid w:val="00041E9A"/>
    <w:rsid w:val="00042951"/>
    <w:rsid w:val="00043634"/>
    <w:rsid w:val="0004372F"/>
    <w:rsid w:val="000445B2"/>
    <w:rsid w:val="00044764"/>
    <w:rsid w:val="000472D1"/>
    <w:rsid w:val="000522F3"/>
    <w:rsid w:val="00052479"/>
    <w:rsid w:val="00052489"/>
    <w:rsid w:val="000533DD"/>
    <w:rsid w:val="00053643"/>
    <w:rsid w:val="000538FB"/>
    <w:rsid w:val="00054001"/>
    <w:rsid w:val="00054FB4"/>
    <w:rsid w:val="000551EF"/>
    <w:rsid w:val="0005656A"/>
    <w:rsid w:val="0005682A"/>
    <w:rsid w:val="00056EF8"/>
    <w:rsid w:val="000604C9"/>
    <w:rsid w:val="000604CE"/>
    <w:rsid w:val="000609E8"/>
    <w:rsid w:val="000624D8"/>
    <w:rsid w:val="00062621"/>
    <w:rsid w:val="00062FE6"/>
    <w:rsid w:val="000648E5"/>
    <w:rsid w:val="00064A31"/>
    <w:rsid w:val="0006769B"/>
    <w:rsid w:val="000676A7"/>
    <w:rsid w:val="000700AE"/>
    <w:rsid w:val="0007073C"/>
    <w:rsid w:val="00071A81"/>
    <w:rsid w:val="00071B60"/>
    <w:rsid w:val="00071CB6"/>
    <w:rsid w:val="000737AE"/>
    <w:rsid w:val="00073D66"/>
    <w:rsid w:val="00073D96"/>
    <w:rsid w:val="00075A82"/>
    <w:rsid w:val="00076964"/>
    <w:rsid w:val="000772B2"/>
    <w:rsid w:val="000807F8"/>
    <w:rsid w:val="0008115A"/>
    <w:rsid w:val="00083586"/>
    <w:rsid w:val="00083FBC"/>
    <w:rsid w:val="000857A4"/>
    <w:rsid w:val="00085936"/>
    <w:rsid w:val="00085E8E"/>
    <w:rsid w:val="00087843"/>
    <w:rsid w:val="00087DD2"/>
    <w:rsid w:val="00092536"/>
    <w:rsid w:val="00093226"/>
    <w:rsid w:val="00093244"/>
    <w:rsid w:val="0009426E"/>
    <w:rsid w:val="000942AE"/>
    <w:rsid w:val="000944ED"/>
    <w:rsid w:val="0009488C"/>
    <w:rsid w:val="000959F2"/>
    <w:rsid w:val="00095D54"/>
    <w:rsid w:val="00096A44"/>
    <w:rsid w:val="00096EDB"/>
    <w:rsid w:val="00096F24"/>
    <w:rsid w:val="000974BD"/>
    <w:rsid w:val="00097965"/>
    <w:rsid w:val="000979A1"/>
    <w:rsid w:val="000A0A5B"/>
    <w:rsid w:val="000A130A"/>
    <w:rsid w:val="000A24FC"/>
    <w:rsid w:val="000A26EB"/>
    <w:rsid w:val="000A2D1D"/>
    <w:rsid w:val="000A2EF8"/>
    <w:rsid w:val="000A4E33"/>
    <w:rsid w:val="000A5155"/>
    <w:rsid w:val="000A6AB9"/>
    <w:rsid w:val="000A6B97"/>
    <w:rsid w:val="000A6D08"/>
    <w:rsid w:val="000A6E90"/>
    <w:rsid w:val="000A77A0"/>
    <w:rsid w:val="000A7C02"/>
    <w:rsid w:val="000B1200"/>
    <w:rsid w:val="000B14CA"/>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1FA6"/>
    <w:rsid w:val="000D218B"/>
    <w:rsid w:val="000D34E0"/>
    <w:rsid w:val="000D41EC"/>
    <w:rsid w:val="000D4536"/>
    <w:rsid w:val="000D56AF"/>
    <w:rsid w:val="000D60C1"/>
    <w:rsid w:val="000D672C"/>
    <w:rsid w:val="000D68C1"/>
    <w:rsid w:val="000E131F"/>
    <w:rsid w:val="000E13B4"/>
    <w:rsid w:val="000E152C"/>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7EB8"/>
    <w:rsid w:val="001024B9"/>
    <w:rsid w:val="0010322B"/>
    <w:rsid w:val="001044E7"/>
    <w:rsid w:val="00104F9A"/>
    <w:rsid w:val="00110933"/>
    <w:rsid w:val="00110AAB"/>
    <w:rsid w:val="001115A3"/>
    <w:rsid w:val="00112BF3"/>
    <w:rsid w:val="001139A7"/>
    <w:rsid w:val="001142A5"/>
    <w:rsid w:val="001150D6"/>
    <w:rsid w:val="00116828"/>
    <w:rsid w:val="00117141"/>
    <w:rsid w:val="0012150C"/>
    <w:rsid w:val="00122766"/>
    <w:rsid w:val="0012374C"/>
    <w:rsid w:val="00125732"/>
    <w:rsid w:val="00127C60"/>
    <w:rsid w:val="00127D80"/>
    <w:rsid w:val="00130133"/>
    <w:rsid w:val="0013070F"/>
    <w:rsid w:val="00130FF5"/>
    <w:rsid w:val="00133FD2"/>
    <w:rsid w:val="00134F61"/>
    <w:rsid w:val="001351C1"/>
    <w:rsid w:val="0013586A"/>
    <w:rsid w:val="00135C56"/>
    <w:rsid w:val="00135F45"/>
    <w:rsid w:val="00136030"/>
    <w:rsid w:val="00137A59"/>
    <w:rsid w:val="0014170D"/>
    <w:rsid w:val="0014206F"/>
    <w:rsid w:val="00144A79"/>
    <w:rsid w:val="00144B3A"/>
    <w:rsid w:val="00145D6E"/>
    <w:rsid w:val="00145DE4"/>
    <w:rsid w:val="00146294"/>
    <w:rsid w:val="00147A72"/>
    <w:rsid w:val="00147D98"/>
    <w:rsid w:val="00152322"/>
    <w:rsid w:val="00152712"/>
    <w:rsid w:val="00152954"/>
    <w:rsid w:val="00152FB6"/>
    <w:rsid w:val="00154017"/>
    <w:rsid w:val="00154116"/>
    <w:rsid w:val="00155320"/>
    <w:rsid w:val="00155A53"/>
    <w:rsid w:val="00155F4F"/>
    <w:rsid w:val="00157045"/>
    <w:rsid w:val="0015711A"/>
    <w:rsid w:val="00157173"/>
    <w:rsid w:val="00157218"/>
    <w:rsid w:val="0015744E"/>
    <w:rsid w:val="00163236"/>
    <w:rsid w:val="00163515"/>
    <w:rsid w:val="00163A37"/>
    <w:rsid w:val="00164543"/>
    <w:rsid w:val="00164AD6"/>
    <w:rsid w:val="00165222"/>
    <w:rsid w:val="001668F2"/>
    <w:rsid w:val="00166C4B"/>
    <w:rsid w:val="0017121F"/>
    <w:rsid w:val="001716D7"/>
    <w:rsid w:val="00171858"/>
    <w:rsid w:val="00171BC9"/>
    <w:rsid w:val="00171CBC"/>
    <w:rsid w:val="0017418F"/>
    <w:rsid w:val="001741DB"/>
    <w:rsid w:val="00174C41"/>
    <w:rsid w:val="001750D1"/>
    <w:rsid w:val="001750D3"/>
    <w:rsid w:val="00176182"/>
    <w:rsid w:val="001766A9"/>
    <w:rsid w:val="001769DB"/>
    <w:rsid w:val="0018040D"/>
    <w:rsid w:val="00180C9E"/>
    <w:rsid w:val="0018391A"/>
    <w:rsid w:val="00183D6D"/>
    <w:rsid w:val="00185F79"/>
    <w:rsid w:val="0018630A"/>
    <w:rsid w:val="0018657D"/>
    <w:rsid w:val="00186FB1"/>
    <w:rsid w:val="00187841"/>
    <w:rsid w:val="001879C9"/>
    <w:rsid w:val="00190246"/>
    <w:rsid w:val="001908D0"/>
    <w:rsid w:val="00190AE7"/>
    <w:rsid w:val="001911DB"/>
    <w:rsid w:val="0019284B"/>
    <w:rsid w:val="001935B5"/>
    <w:rsid w:val="0019362A"/>
    <w:rsid w:val="001943FF"/>
    <w:rsid w:val="00195972"/>
    <w:rsid w:val="00196A41"/>
    <w:rsid w:val="001978E8"/>
    <w:rsid w:val="001A04A2"/>
    <w:rsid w:val="001A3721"/>
    <w:rsid w:val="001A3B08"/>
    <w:rsid w:val="001A4DDA"/>
    <w:rsid w:val="001A637E"/>
    <w:rsid w:val="001A6808"/>
    <w:rsid w:val="001A7D28"/>
    <w:rsid w:val="001B0F0C"/>
    <w:rsid w:val="001B1474"/>
    <w:rsid w:val="001B2F4E"/>
    <w:rsid w:val="001B3936"/>
    <w:rsid w:val="001B45FD"/>
    <w:rsid w:val="001B4872"/>
    <w:rsid w:val="001B6441"/>
    <w:rsid w:val="001B657B"/>
    <w:rsid w:val="001B6D67"/>
    <w:rsid w:val="001B6F9D"/>
    <w:rsid w:val="001C3F93"/>
    <w:rsid w:val="001C4243"/>
    <w:rsid w:val="001C4C02"/>
    <w:rsid w:val="001C58C3"/>
    <w:rsid w:val="001C5F1A"/>
    <w:rsid w:val="001C7A34"/>
    <w:rsid w:val="001D05C5"/>
    <w:rsid w:val="001D0D32"/>
    <w:rsid w:val="001D1376"/>
    <w:rsid w:val="001D2679"/>
    <w:rsid w:val="001D26B1"/>
    <w:rsid w:val="001D28D1"/>
    <w:rsid w:val="001D3122"/>
    <w:rsid w:val="001D316B"/>
    <w:rsid w:val="001D369D"/>
    <w:rsid w:val="001D417E"/>
    <w:rsid w:val="001D467E"/>
    <w:rsid w:val="001D485B"/>
    <w:rsid w:val="001D56DA"/>
    <w:rsid w:val="001D68E8"/>
    <w:rsid w:val="001D73E6"/>
    <w:rsid w:val="001D7658"/>
    <w:rsid w:val="001E1984"/>
    <w:rsid w:val="001E19BB"/>
    <w:rsid w:val="001E2942"/>
    <w:rsid w:val="001E2949"/>
    <w:rsid w:val="001E2A9E"/>
    <w:rsid w:val="001E351D"/>
    <w:rsid w:val="001E3945"/>
    <w:rsid w:val="001E3B11"/>
    <w:rsid w:val="001E3D06"/>
    <w:rsid w:val="001E4179"/>
    <w:rsid w:val="001E57C0"/>
    <w:rsid w:val="001E6883"/>
    <w:rsid w:val="001E698A"/>
    <w:rsid w:val="001E6A05"/>
    <w:rsid w:val="001F0164"/>
    <w:rsid w:val="001F31B7"/>
    <w:rsid w:val="001F34EE"/>
    <w:rsid w:val="001F3EF8"/>
    <w:rsid w:val="001F4844"/>
    <w:rsid w:val="001F528C"/>
    <w:rsid w:val="001F619E"/>
    <w:rsid w:val="001F68D6"/>
    <w:rsid w:val="001F7229"/>
    <w:rsid w:val="001F7854"/>
    <w:rsid w:val="002007FF"/>
    <w:rsid w:val="002020B1"/>
    <w:rsid w:val="002032F5"/>
    <w:rsid w:val="0020380C"/>
    <w:rsid w:val="00204D22"/>
    <w:rsid w:val="00205629"/>
    <w:rsid w:val="00206180"/>
    <w:rsid w:val="00206D9A"/>
    <w:rsid w:val="00207156"/>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A0F"/>
    <w:rsid w:val="002164B8"/>
    <w:rsid w:val="00216744"/>
    <w:rsid w:val="002174F4"/>
    <w:rsid w:val="002201AC"/>
    <w:rsid w:val="00220459"/>
    <w:rsid w:val="00222045"/>
    <w:rsid w:val="0022320B"/>
    <w:rsid w:val="002233C3"/>
    <w:rsid w:val="002247E3"/>
    <w:rsid w:val="00224AB8"/>
    <w:rsid w:val="00225153"/>
    <w:rsid w:val="002260A7"/>
    <w:rsid w:val="00226EBF"/>
    <w:rsid w:val="00227193"/>
    <w:rsid w:val="002306A0"/>
    <w:rsid w:val="00230FDC"/>
    <w:rsid w:val="0023104E"/>
    <w:rsid w:val="00231186"/>
    <w:rsid w:val="0023198D"/>
    <w:rsid w:val="00231DA7"/>
    <w:rsid w:val="0023400F"/>
    <w:rsid w:val="00234B14"/>
    <w:rsid w:val="002354C9"/>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465B"/>
    <w:rsid w:val="002552F4"/>
    <w:rsid w:val="00256808"/>
    <w:rsid w:val="00257463"/>
    <w:rsid w:val="00257C9C"/>
    <w:rsid w:val="00261AA3"/>
    <w:rsid w:val="00261C4E"/>
    <w:rsid w:val="00261EA2"/>
    <w:rsid w:val="00262B3F"/>
    <w:rsid w:val="00263A9C"/>
    <w:rsid w:val="002656DF"/>
    <w:rsid w:val="00265F47"/>
    <w:rsid w:val="00266D56"/>
    <w:rsid w:val="0026740A"/>
    <w:rsid w:val="00267FDA"/>
    <w:rsid w:val="002702A3"/>
    <w:rsid w:val="0027261F"/>
    <w:rsid w:val="00272F05"/>
    <w:rsid w:val="0027538A"/>
    <w:rsid w:val="00275987"/>
    <w:rsid w:val="00277043"/>
    <w:rsid w:val="00277100"/>
    <w:rsid w:val="0027784E"/>
    <w:rsid w:val="002802EF"/>
    <w:rsid w:val="00282CAE"/>
    <w:rsid w:val="0028497B"/>
    <w:rsid w:val="00286090"/>
    <w:rsid w:val="00286BA3"/>
    <w:rsid w:val="00286F87"/>
    <w:rsid w:val="00287A34"/>
    <w:rsid w:val="00287BDA"/>
    <w:rsid w:val="00292DC0"/>
    <w:rsid w:val="00294212"/>
    <w:rsid w:val="0029678B"/>
    <w:rsid w:val="00297631"/>
    <w:rsid w:val="00297BBC"/>
    <w:rsid w:val="002A05E8"/>
    <w:rsid w:val="002A08D1"/>
    <w:rsid w:val="002A25A3"/>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5980"/>
    <w:rsid w:val="002B7CF9"/>
    <w:rsid w:val="002C3461"/>
    <w:rsid w:val="002C3D57"/>
    <w:rsid w:val="002C586E"/>
    <w:rsid w:val="002C5B3B"/>
    <w:rsid w:val="002C68C4"/>
    <w:rsid w:val="002C7F61"/>
    <w:rsid w:val="002D0508"/>
    <w:rsid w:val="002D0888"/>
    <w:rsid w:val="002D1355"/>
    <w:rsid w:val="002D195E"/>
    <w:rsid w:val="002D34C0"/>
    <w:rsid w:val="002D5626"/>
    <w:rsid w:val="002D6F9C"/>
    <w:rsid w:val="002E11CE"/>
    <w:rsid w:val="002E12D6"/>
    <w:rsid w:val="002E1975"/>
    <w:rsid w:val="002E19D6"/>
    <w:rsid w:val="002E225C"/>
    <w:rsid w:val="002E2888"/>
    <w:rsid w:val="002E2DC6"/>
    <w:rsid w:val="002E34DA"/>
    <w:rsid w:val="002E4B9F"/>
    <w:rsid w:val="002E5848"/>
    <w:rsid w:val="002E5BFD"/>
    <w:rsid w:val="002E6902"/>
    <w:rsid w:val="002E7882"/>
    <w:rsid w:val="002E7898"/>
    <w:rsid w:val="002F0BDE"/>
    <w:rsid w:val="002F0DBB"/>
    <w:rsid w:val="002F3BB6"/>
    <w:rsid w:val="002F4BC4"/>
    <w:rsid w:val="002F6455"/>
    <w:rsid w:val="002F66E2"/>
    <w:rsid w:val="00300361"/>
    <w:rsid w:val="0030228B"/>
    <w:rsid w:val="00302EB4"/>
    <w:rsid w:val="003037B2"/>
    <w:rsid w:val="00303EA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8F5"/>
    <w:rsid w:val="003306AD"/>
    <w:rsid w:val="0033106B"/>
    <w:rsid w:val="0033139F"/>
    <w:rsid w:val="00331FD4"/>
    <w:rsid w:val="0033293F"/>
    <w:rsid w:val="00332EFC"/>
    <w:rsid w:val="00332F84"/>
    <w:rsid w:val="0033303F"/>
    <w:rsid w:val="00333322"/>
    <w:rsid w:val="00334B34"/>
    <w:rsid w:val="00335030"/>
    <w:rsid w:val="0033679E"/>
    <w:rsid w:val="00336C84"/>
    <w:rsid w:val="00336D55"/>
    <w:rsid w:val="00337536"/>
    <w:rsid w:val="00337C7C"/>
    <w:rsid w:val="00340E8A"/>
    <w:rsid w:val="00341572"/>
    <w:rsid w:val="003421D3"/>
    <w:rsid w:val="00342958"/>
    <w:rsid w:val="003429B7"/>
    <w:rsid w:val="003433A7"/>
    <w:rsid w:val="00343A7B"/>
    <w:rsid w:val="003456B2"/>
    <w:rsid w:val="00345B3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773"/>
    <w:rsid w:val="00361D14"/>
    <w:rsid w:val="0036282F"/>
    <w:rsid w:val="00364C57"/>
    <w:rsid w:val="00365190"/>
    <w:rsid w:val="00365801"/>
    <w:rsid w:val="00365E54"/>
    <w:rsid w:val="00366A68"/>
    <w:rsid w:val="00366DC4"/>
    <w:rsid w:val="00366FB2"/>
    <w:rsid w:val="00367062"/>
    <w:rsid w:val="003673D4"/>
    <w:rsid w:val="00367615"/>
    <w:rsid w:val="00373937"/>
    <w:rsid w:val="003746F5"/>
    <w:rsid w:val="00374E8A"/>
    <w:rsid w:val="0037553B"/>
    <w:rsid w:val="003757F4"/>
    <w:rsid w:val="003762B3"/>
    <w:rsid w:val="00377FD8"/>
    <w:rsid w:val="0038056C"/>
    <w:rsid w:val="003805E5"/>
    <w:rsid w:val="003812F1"/>
    <w:rsid w:val="003819CE"/>
    <w:rsid w:val="00381E21"/>
    <w:rsid w:val="00383879"/>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6DB"/>
    <w:rsid w:val="003B1075"/>
    <w:rsid w:val="003B134C"/>
    <w:rsid w:val="003B1AFA"/>
    <w:rsid w:val="003B2423"/>
    <w:rsid w:val="003B2D66"/>
    <w:rsid w:val="003B3873"/>
    <w:rsid w:val="003B5945"/>
    <w:rsid w:val="003B598B"/>
    <w:rsid w:val="003B6DFF"/>
    <w:rsid w:val="003B7DBA"/>
    <w:rsid w:val="003C04A4"/>
    <w:rsid w:val="003C1F8A"/>
    <w:rsid w:val="003C2D07"/>
    <w:rsid w:val="003C3B7B"/>
    <w:rsid w:val="003C424C"/>
    <w:rsid w:val="003C69B6"/>
    <w:rsid w:val="003C75FA"/>
    <w:rsid w:val="003D1AE5"/>
    <w:rsid w:val="003D32A6"/>
    <w:rsid w:val="003D3E7F"/>
    <w:rsid w:val="003D4579"/>
    <w:rsid w:val="003D497F"/>
    <w:rsid w:val="003D58A9"/>
    <w:rsid w:val="003D6434"/>
    <w:rsid w:val="003D678D"/>
    <w:rsid w:val="003D74A6"/>
    <w:rsid w:val="003D7D7A"/>
    <w:rsid w:val="003E14B4"/>
    <w:rsid w:val="003E18B5"/>
    <w:rsid w:val="003E1A91"/>
    <w:rsid w:val="003E2CDC"/>
    <w:rsid w:val="003E3604"/>
    <w:rsid w:val="003E39FB"/>
    <w:rsid w:val="003E3BFB"/>
    <w:rsid w:val="003E40A1"/>
    <w:rsid w:val="003E45BA"/>
    <w:rsid w:val="003E4989"/>
    <w:rsid w:val="003E50C2"/>
    <w:rsid w:val="003E574E"/>
    <w:rsid w:val="003E5C21"/>
    <w:rsid w:val="003E5EF5"/>
    <w:rsid w:val="003E6A32"/>
    <w:rsid w:val="003E7587"/>
    <w:rsid w:val="003E765E"/>
    <w:rsid w:val="003E76EC"/>
    <w:rsid w:val="003F0AE7"/>
    <w:rsid w:val="003F1FC5"/>
    <w:rsid w:val="003F20D3"/>
    <w:rsid w:val="003F21E6"/>
    <w:rsid w:val="003F2307"/>
    <w:rsid w:val="003F53F5"/>
    <w:rsid w:val="003F580D"/>
    <w:rsid w:val="003F6968"/>
    <w:rsid w:val="003F6A82"/>
    <w:rsid w:val="003F7E79"/>
    <w:rsid w:val="00400080"/>
    <w:rsid w:val="00400175"/>
    <w:rsid w:val="00400C02"/>
    <w:rsid w:val="004017F9"/>
    <w:rsid w:val="00401FED"/>
    <w:rsid w:val="00402880"/>
    <w:rsid w:val="00402FF8"/>
    <w:rsid w:val="00403656"/>
    <w:rsid w:val="00404BB8"/>
    <w:rsid w:val="0040712C"/>
    <w:rsid w:val="004075CC"/>
    <w:rsid w:val="00410B76"/>
    <w:rsid w:val="00410EB5"/>
    <w:rsid w:val="00411104"/>
    <w:rsid w:val="00412C47"/>
    <w:rsid w:val="00413959"/>
    <w:rsid w:val="00413990"/>
    <w:rsid w:val="00415DDC"/>
    <w:rsid w:val="00416FE6"/>
    <w:rsid w:val="00421F4B"/>
    <w:rsid w:val="0042437F"/>
    <w:rsid w:val="004246D3"/>
    <w:rsid w:val="0042495B"/>
    <w:rsid w:val="00424F45"/>
    <w:rsid w:val="00426AA1"/>
    <w:rsid w:val="00426ADD"/>
    <w:rsid w:val="00426EE1"/>
    <w:rsid w:val="00430AA5"/>
    <w:rsid w:val="0043140D"/>
    <w:rsid w:val="00432320"/>
    <w:rsid w:val="0043389C"/>
    <w:rsid w:val="00434283"/>
    <w:rsid w:val="004346AD"/>
    <w:rsid w:val="004366D7"/>
    <w:rsid w:val="004372B5"/>
    <w:rsid w:val="004372B6"/>
    <w:rsid w:val="00443134"/>
    <w:rsid w:val="00443E25"/>
    <w:rsid w:val="004446FD"/>
    <w:rsid w:val="00445446"/>
    <w:rsid w:val="004455E6"/>
    <w:rsid w:val="0044597E"/>
    <w:rsid w:val="00446F0C"/>
    <w:rsid w:val="004472B6"/>
    <w:rsid w:val="00450488"/>
    <w:rsid w:val="004506AB"/>
    <w:rsid w:val="00450B08"/>
    <w:rsid w:val="00451397"/>
    <w:rsid w:val="00452CD2"/>
    <w:rsid w:val="004538A6"/>
    <w:rsid w:val="004539C7"/>
    <w:rsid w:val="004543CD"/>
    <w:rsid w:val="0045467F"/>
    <w:rsid w:val="004546DE"/>
    <w:rsid w:val="00454ADF"/>
    <w:rsid w:val="0045516A"/>
    <w:rsid w:val="00455B13"/>
    <w:rsid w:val="00455BE8"/>
    <w:rsid w:val="00455F96"/>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100F"/>
    <w:rsid w:val="0047176D"/>
    <w:rsid w:val="0047296C"/>
    <w:rsid w:val="00473857"/>
    <w:rsid w:val="00474291"/>
    <w:rsid w:val="00476240"/>
    <w:rsid w:val="004766E9"/>
    <w:rsid w:val="00476ABE"/>
    <w:rsid w:val="0047711D"/>
    <w:rsid w:val="00477B14"/>
    <w:rsid w:val="00477EC9"/>
    <w:rsid w:val="004810B4"/>
    <w:rsid w:val="00481B56"/>
    <w:rsid w:val="004828DD"/>
    <w:rsid w:val="00483EC9"/>
    <w:rsid w:val="004863F2"/>
    <w:rsid w:val="00487128"/>
    <w:rsid w:val="00490119"/>
    <w:rsid w:val="004901DC"/>
    <w:rsid w:val="00491D6D"/>
    <w:rsid w:val="00491E9E"/>
    <w:rsid w:val="00492D20"/>
    <w:rsid w:val="00492EDD"/>
    <w:rsid w:val="0049329B"/>
    <w:rsid w:val="004941AB"/>
    <w:rsid w:val="00494AF6"/>
    <w:rsid w:val="004956FB"/>
    <w:rsid w:val="00496BC7"/>
    <w:rsid w:val="00497425"/>
    <w:rsid w:val="004A0955"/>
    <w:rsid w:val="004A1B82"/>
    <w:rsid w:val="004A1C5D"/>
    <w:rsid w:val="004A2943"/>
    <w:rsid w:val="004A3C5C"/>
    <w:rsid w:val="004A3D97"/>
    <w:rsid w:val="004A421D"/>
    <w:rsid w:val="004A4D06"/>
    <w:rsid w:val="004A4F54"/>
    <w:rsid w:val="004A7111"/>
    <w:rsid w:val="004A720A"/>
    <w:rsid w:val="004A729A"/>
    <w:rsid w:val="004B0F6C"/>
    <w:rsid w:val="004B1509"/>
    <w:rsid w:val="004B153A"/>
    <w:rsid w:val="004B1918"/>
    <w:rsid w:val="004B1F3E"/>
    <w:rsid w:val="004B2B8E"/>
    <w:rsid w:val="004B4230"/>
    <w:rsid w:val="004B4981"/>
    <w:rsid w:val="004B553E"/>
    <w:rsid w:val="004B6DCF"/>
    <w:rsid w:val="004B6E9C"/>
    <w:rsid w:val="004B7310"/>
    <w:rsid w:val="004B769E"/>
    <w:rsid w:val="004C07A0"/>
    <w:rsid w:val="004C183E"/>
    <w:rsid w:val="004C42EB"/>
    <w:rsid w:val="004C4BB3"/>
    <w:rsid w:val="004C58A4"/>
    <w:rsid w:val="004C5F6C"/>
    <w:rsid w:val="004C71F7"/>
    <w:rsid w:val="004C725D"/>
    <w:rsid w:val="004D0524"/>
    <w:rsid w:val="004D07ED"/>
    <w:rsid w:val="004D0EC3"/>
    <w:rsid w:val="004D3087"/>
    <w:rsid w:val="004D30ED"/>
    <w:rsid w:val="004D3614"/>
    <w:rsid w:val="004D47D4"/>
    <w:rsid w:val="004D675B"/>
    <w:rsid w:val="004D6BC1"/>
    <w:rsid w:val="004E0429"/>
    <w:rsid w:val="004E055A"/>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7BB1"/>
    <w:rsid w:val="004F7D71"/>
    <w:rsid w:val="004F7F29"/>
    <w:rsid w:val="005012C4"/>
    <w:rsid w:val="00502367"/>
    <w:rsid w:val="0050276A"/>
    <w:rsid w:val="005033EA"/>
    <w:rsid w:val="005040D1"/>
    <w:rsid w:val="00506E52"/>
    <w:rsid w:val="00506EE7"/>
    <w:rsid w:val="00507046"/>
    <w:rsid w:val="00507EB3"/>
    <w:rsid w:val="0051026C"/>
    <w:rsid w:val="00510D8F"/>
    <w:rsid w:val="00510DCF"/>
    <w:rsid w:val="00511861"/>
    <w:rsid w:val="00511BC0"/>
    <w:rsid w:val="00512000"/>
    <w:rsid w:val="00512756"/>
    <w:rsid w:val="005129BC"/>
    <w:rsid w:val="00512FAA"/>
    <w:rsid w:val="005135C8"/>
    <w:rsid w:val="0051390D"/>
    <w:rsid w:val="005139DF"/>
    <w:rsid w:val="00513BE7"/>
    <w:rsid w:val="00513E14"/>
    <w:rsid w:val="00514EB4"/>
    <w:rsid w:val="00516834"/>
    <w:rsid w:val="00516844"/>
    <w:rsid w:val="0052126E"/>
    <w:rsid w:val="0052189F"/>
    <w:rsid w:val="005221A1"/>
    <w:rsid w:val="005232A9"/>
    <w:rsid w:val="00523408"/>
    <w:rsid w:val="00524238"/>
    <w:rsid w:val="005243C7"/>
    <w:rsid w:val="005247CF"/>
    <w:rsid w:val="00524842"/>
    <w:rsid w:val="00524D43"/>
    <w:rsid w:val="00524FE3"/>
    <w:rsid w:val="00526104"/>
    <w:rsid w:val="005265CE"/>
    <w:rsid w:val="00526AE4"/>
    <w:rsid w:val="00526DFD"/>
    <w:rsid w:val="005303F0"/>
    <w:rsid w:val="005303F2"/>
    <w:rsid w:val="00530472"/>
    <w:rsid w:val="005306CB"/>
    <w:rsid w:val="005319E2"/>
    <w:rsid w:val="00532046"/>
    <w:rsid w:val="00532C3B"/>
    <w:rsid w:val="00536656"/>
    <w:rsid w:val="00536C40"/>
    <w:rsid w:val="00537F1C"/>
    <w:rsid w:val="00540335"/>
    <w:rsid w:val="00540474"/>
    <w:rsid w:val="00540D79"/>
    <w:rsid w:val="00541BA0"/>
    <w:rsid w:val="00542D9F"/>
    <w:rsid w:val="005430A1"/>
    <w:rsid w:val="00543A19"/>
    <w:rsid w:val="0054519A"/>
    <w:rsid w:val="00546C0C"/>
    <w:rsid w:val="005522B3"/>
    <w:rsid w:val="0055236A"/>
    <w:rsid w:val="005532E6"/>
    <w:rsid w:val="005540B1"/>
    <w:rsid w:val="005546F5"/>
    <w:rsid w:val="00554CCC"/>
    <w:rsid w:val="00554DE5"/>
    <w:rsid w:val="00555F21"/>
    <w:rsid w:val="00561FC2"/>
    <w:rsid w:val="0057025F"/>
    <w:rsid w:val="005702EB"/>
    <w:rsid w:val="00572023"/>
    <w:rsid w:val="00572251"/>
    <w:rsid w:val="00572963"/>
    <w:rsid w:val="0057349C"/>
    <w:rsid w:val="00573752"/>
    <w:rsid w:val="00573D51"/>
    <w:rsid w:val="005762E3"/>
    <w:rsid w:val="005768E7"/>
    <w:rsid w:val="005768ED"/>
    <w:rsid w:val="00576D59"/>
    <w:rsid w:val="00580CAF"/>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A080E"/>
    <w:rsid w:val="005A14E9"/>
    <w:rsid w:val="005A2484"/>
    <w:rsid w:val="005A28D1"/>
    <w:rsid w:val="005A48BF"/>
    <w:rsid w:val="005A566D"/>
    <w:rsid w:val="005A7FB4"/>
    <w:rsid w:val="005B00E4"/>
    <w:rsid w:val="005B2003"/>
    <w:rsid w:val="005B35A5"/>
    <w:rsid w:val="005B3E3D"/>
    <w:rsid w:val="005B44BC"/>
    <w:rsid w:val="005B5293"/>
    <w:rsid w:val="005B5C8C"/>
    <w:rsid w:val="005B6388"/>
    <w:rsid w:val="005B6D32"/>
    <w:rsid w:val="005B7A09"/>
    <w:rsid w:val="005B7B3A"/>
    <w:rsid w:val="005C1585"/>
    <w:rsid w:val="005C1994"/>
    <w:rsid w:val="005C2CEB"/>
    <w:rsid w:val="005C31C4"/>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8D1"/>
    <w:rsid w:val="005E2B2E"/>
    <w:rsid w:val="005E3A73"/>
    <w:rsid w:val="005E428D"/>
    <w:rsid w:val="005E5994"/>
    <w:rsid w:val="005E5A1A"/>
    <w:rsid w:val="005E65A4"/>
    <w:rsid w:val="005E7764"/>
    <w:rsid w:val="005E7A11"/>
    <w:rsid w:val="005E7A7B"/>
    <w:rsid w:val="005F0016"/>
    <w:rsid w:val="005F00BE"/>
    <w:rsid w:val="005F0885"/>
    <w:rsid w:val="005F0DBF"/>
    <w:rsid w:val="005F1C05"/>
    <w:rsid w:val="005F2BB7"/>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07546"/>
    <w:rsid w:val="00610800"/>
    <w:rsid w:val="00612410"/>
    <w:rsid w:val="00612B90"/>
    <w:rsid w:val="00612C05"/>
    <w:rsid w:val="00613290"/>
    <w:rsid w:val="00613457"/>
    <w:rsid w:val="0061426B"/>
    <w:rsid w:val="006159E6"/>
    <w:rsid w:val="00615D93"/>
    <w:rsid w:val="00615DE7"/>
    <w:rsid w:val="00616F9C"/>
    <w:rsid w:val="006173AE"/>
    <w:rsid w:val="00620741"/>
    <w:rsid w:val="00621487"/>
    <w:rsid w:val="0062174D"/>
    <w:rsid w:val="00622C08"/>
    <w:rsid w:val="00622CD5"/>
    <w:rsid w:val="006258F4"/>
    <w:rsid w:val="0062618F"/>
    <w:rsid w:val="00627E49"/>
    <w:rsid w:val="006301C3"/>
    <w:rsid w:val="00630706"/>
    <w:rsid w:val="00630E00"/>
    <w:rsid w:val="00633674"/>
    <w:rsid w:val="00633A95"/>
    <w:rsid w:val="006340D9"/>
    <w:rsid w:val="00634351"/>
    <w:rsid w:val="00634A52"/>
    <w:rsid w:val="00635634"/>
    <w:rsid w:val="0063617E"/>
    <w:rsid w:val="0063636C"/>
    <w:rsid w:val="00636C71"/>
    <w:rsid w:val="0063799A"/>
    <w:rsid w:val="00640634"/>
    <w:rsid w:val="00641152"/>
    <w:rsid w:val="006417D6"/>
    <w:rsid w:val="006418AB"/>
    <w:rsid w:val="00642977"/>
    <w:rsid w:val="00642D6E"/>
    <w:rsid w:val="0064385C"/>
    <w:rsid w:val="0064456B"/>
    <w:rsid w:val="00644900"/>
    <w:rsid w:val="00644FF1"/>
    <w:rsid w:val="00645D45"/>
    <w:rsid w:val="006460F0"/>
    <w:rsid w:val="00646197"/>
    <w:rsid w:val="00646857"/>
    <w:rsid w:val="00646CAF"/>
    <w:rsid w:val="00647C8E"/>
    <w:rsid w:val="00651984"/>
    <w:rsid w:val="00652363"/>
    <w:rsid w:val="00652805"/>
    <w:rsid w:val="006539F4"/>
    <w:rsid w:val="00654DC3"/>
    <w:rsid w:val="00655A0E"/>
    <w:rsid w:val="00656A42"/>
    <w:rsid w:val="00657913"/>
    <w:rsid w:val="00657C14"/>
    <w:rsid w:val="006603BC"/>
    <w:rsid w:val="006605C6"/>
    <w:rsid w:val="006623A0"/>
    <w:rsid w:val="00662BC5"/>
    <w:rsid w:val="0066373B"/>
    <w:rsid w:val="0066373D"/>
    <w:rsid w:val="00663B49"/>
    <w:rsid w:val="00664BA6"/>
    <w:rsid w:val="00665AEF"/>
    <w:rsid w:val="00665FB2"/>
    <w:rsid w:val="006665BF"/>
    <w:rsid w:val="00667D1E"/>
    <w:rsid w:val="00670413"/>
    <w:rsid w:val="00670AEE"/>
    <w:rsid w:val="00671339"/>
    <w:rsid w:val="00674A53"/>
    <w:rsid w:val="00676A53"/>
    <w:rsid w:val="00677451"/>
    <w:rsid w:val="006778E7"/>
    <w:rsid w:val="00677C78"/>
    <w:rsid w:val="00677E85"/>
    <w:rsid w:val="006814A1"/>
    <w:rsid w:val="0068278B"/>
    <w:rsid w:val="00683F5D"/>
    <w:rsid w:val="00684377"/>
    <w:rsid w:val="00684DD8"/>
    <w:rsid w:val="00685333"/>
    <w:rsid w:val="00685504"/>
    <w:rsid w:val="00685B6C"/>
    <w:rsid w:val="00685EC9"/>
    <w:rsid w:val="006869C9"/>
    <w:rsid w:val="00687D39"/>
    <w:rsid w:val="00690A41"/>
    <w:rsid w:val="006917EB"/>
    <w:rsid w:val="00691CCF"/>
    <w:rsid w:val="00692083"/>
    <w:rsid w:val="006929AC"/>
    <w:rsid w:val="006930B9"/>
    <w:rsid w:val="00693C57"/>
    <w:rsid w:val="00694609"/>
    <w:rsid w:val="006947E9"/>
    <w:rsid w:val="00695C6E"/>
    <w:rsid w:val="00696338"/>
    <w:rsid w:val="006972BD"/>
    <w:rsid w:val="006975E5"/>
    <w:rsid w:val="006A0461"/>
    <w:rsid w:val="006A06F6"/>
    <w:rsid w:val="006A1B3D"/>
    <w:rsid w:val="006A1B4E"/>
    <w:rsid w:val="006A4438"/>
    <w:rsid w:val="006A49B0"/>
    <w:rsid w:val="006A4BD1"/>
    <w:rsid w:val="006A5A86"/>
    <w:rsid w:val="006A659A"/>
    <w:rsid w:val="006A7A7B"/>
    <w:rsid w:val="006B1E76"/>
    <w:rsid w:val="006B2573"/>
    <w:rsid w:val="006B26C4"/>
    <w:rsid w:val="006B4312"/>
    <w:rsid w:val="006B4467"/>
    <w:rsid w:val="006B7156"/>
    <w:rsid w:val="006B7225"/>
    <w:rsid w:val="006B7E0E"/>
    <w:rsid w:val="006C05B3"/>
    <w:rsid w:val="006C0714"/>
    <w:rsid w:val="006C0DE9"/>
    <w:rsid w:val="006C0F9B"/>
    <w:rsid w:val="006C1487"/>
    <w:rsid w:val="006C24A9"/>
    <w:rsid w:val="006C2653"/>
    <w:rsid w:val="006C2BD8"/>
    <w:rsid w:val="006C30E8"/>
    <w:rsid w:val="006C50A4"/>
    <w:rsid w:val="006C5DCD"/>
    <w:rsid w:val="006C65FA"/>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2827"/>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52A"/>
    <w:rsid w:val="006F2ED8"/>
    <w:rsid w:val="006F37C8"/>
    <w:rsid w:val="006F4931"/>
    <w:rsid w:val="006F499E"/>
    <w:rsid w:val="006F7585"/>
    <w:rsid w:val="00700117"/>
    <w:rsid w:val="00700121"/>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604"/>
    <w:rsid w:val="007179FE"/>
    <w:rsid w:val="00717DCC"/>
    <w:rsid w:val="0072087B"/>
    <w:rsid w:val="00721657"/>
    <w:rsid w:val="007216E2"/>
    <w:rsid w:val="00721D0E"/>
    <w:rsid w:val="00722FE9"/>
    <w:rsid w:val="007234E2"/>
    <w:rsid w:val="00723B7C"/>
    <w:rsid w:val="007241AD"/>
    <w:rsid w:val="007244F3"/>
    <w:rsid w:val="0072462A"/>
    <w:rsid w:val="007262F8"/>
    <w:rsid w:val="00727462"/>
    <w:rsid w:val="00727871"/>
    <w:rsid w:val="00727D61"/>
    <w:rsid w:val="00727F1E"/>
    <w:rsid w:val="00730C11"/>
    <w:rsid w:val="0073149F"/>
    <w:rsid w:val="00732035"/>
    <w:rsid w:val="0073307F"/>
    <w:rsid w:val="007331AF"/>
    <w:rsid w:val="00734444"/>
    <w:rsid w:val="007344E0"/>
    <w:rsid w:val="00734636"/>
    <w:rsid w:val="007349A5"/>
    <w:rsid w:val="00735383"/>
    <w:rsid w:val="00735E06"/>
    <w:rsid w:val="00735FAE"/>
    <w:rsid w:val="00736353"/>
    <w:rsid w:val="00736C53"/>
    <w:rsid w:val="00737761"/>
    <w:rsid w:val="00737903"/>
    <w:rsid w:val="00737FF0"/>
    <w:rsid w:val="00741067"/>
    <w:rsid w:val="007411DB"/>
    <w:rsid w:val="00741394"/>
    <w:rsid w:val="00744919"/>
    <w:rsid w:val="00744C4F"/>
    <w:rsid w:val="0074567B"/>
    <w:rsid w:val="00745718"/>
    <w:rsid w:val="0074651E"/>
    <w:rsid w:val="0075024E"/>
    <w:rsid w:val="00750A08"/>
    <w:rsid w:val="00750D03"/>
    <w:rsid w:val="0075131F"/>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29EC"/>
    <w:rsid w:val="00762BFC"/>
    <w:rsid w:val="00762DA1"/>
    <w:rsid w:val="00763298"/>
    <w:rsid w:val="00764AF3"/>
    <w:rsid w:val="00765357"/>
    <w:rsid w:val="00765DCB"/>
    <w:rsid w:val="0076658D"/>
    <w:rsid w:val="00767710"/>
    <w:rsid w:val="0076786C"/>
    <w:rsid w:val="007704A1"/>
    <w:rsid w:val="0077054D"/>
    <w:rsid w:val="00770AA8"/>
    <w:rsid w:val="00770CFD"/>
    <w:rsid w:val="00771263"/>
    <w:rsid w:val="00771A30"/>
    <w:rsid w:val="007756C9"/>
    <w:rsid w:val="007759C9"/>
    <w:rsid w:val="00775A40"/>
    <w:rsid w:val="00777653"/>
    <w:rsid w:val="00780E30"/>
    <w:rsid w:val="00780F30"/>
    <w:rsid w:val="0078464C"/>
    <w:rsid w:val="0078505C"/>
    <w:rsid w:val="007852A9"/>
    <w:rsid w:val="007852BC"/>
    <w:rsid w:val="00786017"/>
    <w:rsid w:val="007862DD"/>
    <w:rsid w:val="0078674D"/>
    <w:rsid w:val="007870C7"/>
    <w:rsid w:val="0078731A"/>
    <w:rsid w:val="00791701"/>
    <w:rsid w:val="00791E7D"/>
    <w:rsid w:val="007920CD"/>
    <w:rsid w:val="00792BBF"/>
    <w:rsid w:val="0079356D"/>
    <w:rsid w:val="00793EDA"/>
    <w:rsid w:val="00794E49"/>
    <w:rsid w:val="007951FE"/>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D61"/>
    <w:rsid w:val="007A7F1F"/>
    <w:rsid w:val="007B0AEB"/>
    <w:rsid w:val="007B1784"/>
    <w:rsid w:val="007B25BD"/>
    <w:rsid w:val="007B277D"/>
    <w:rsid w:val="007B2E67"/>
    <w:rsid w:val="007B3FE1"/>
    <w:rsid w:val="007B5095"/>
    <w:rsid w:val="007B5118"/>
    <w:rsid w:val="007B543B"/>
    <w:rsid w:val="007B6B05"/>
    <w:rsid w:val="007B7E04"/>
    <w:rsid w:val="007C1993"/>
    <w:rsid w:val="007C1DA8"/>
    <w:rsid w:val="007C2FDB"/>
    <w:rsid w:val="007C40BC"/>
    <w:rsid w:val="007C5A67"/>
    <w:rsid w:val="007C5B2E"/>
    <w:rsid w:val="007C6549"/>
    <w:rsid w:val="007C706E"/>
    <w:rsid w:val="007C7CEB"/>
    <w:rsid w:val="007D1DC1"/>
    <w:rsid w:val="007D4B59"/>
    <w:rsid w:val="007D4F9F"/>
    <w:rsid w:val="007D58FD"/>
    <w:rsid w:val="007D590A"/>
    <w:rsid w:val="007D60FD"/>
    <w:rsid w:val="007D7282"/>
    <w:rsid w:val="007E1993"/>
    <w:rsid w:val="007E1EF9"/>
    <w:rsid w:val="007E2B5F"/>
    <w:rsid w:val="007E3F7C"/>
    <w:rsid w:val="007E47F8"/>
    <w:rsid w:val="007E747D"/>
    <w:rsid w:val="007E77B5"/>
    <w:rsid w:val="007E7DD9"/>
    <w:rsid w:val="007F16CA"/>
    <w:rsid w:val="007F2F5A"/>
    <w:rsid w:val="007F540C"/>
    <w:rsid w:val="007F6A41"/>
    <w:rsid w:val="007F7482"/>
    <w:rsid w:val="00801957"/>
    <w:rsid w:val="00801980"/>
    <w:rsid w:val="008024F9"/>
    <w:rsid w:val="00802513"/>
    <w:rsid w:val="00803148"/>
    <w:rsid w:val="00803298"/>
    <w:rsid w:val="00803500"/>
    <w:rsid w:val="00804E88"/>
    <w:rsid w:val="008066F5"/>
    <w:rsid w:val="00806EBF"/>
    <w:rsid w:val="00810A7D"/>
    <w:rsid w:val="008126EE"/>
    <w:rsid w:val="0081318B"/>
    <w:rsid w:val="00813EE8"/>
    <w:rsid w:val="00813F9A"/>
    <w:rsid w:val="0081421D"/>
    <w:rsid w:val="00814304"/>
    <w:rsid w:val="008147CC"/>
    <w:rsid w:val="00820560"/>
    <w:rsid w:val="008236B7"/>
    <w:rsid w:val="00823834"/>
    <w:rsid w:val="00824367"/>
    <w:rsid w:val="00824454"/>
    <w:rsid w:val="008251F1"/>
    <w:rsid w:val="00825807"/>
    <w:rsid w:val="0082658B"/>
    <w:rsid w:val="00826AB0"/>
    <w:rsid w:val="00826AF7"/>
    <w:rsid w:val="00826CE4"/>
    <w:rsid w:val="008271D2"/>
    <w:rsid w:val="00827341"/>
    <w:rsid w:val="00830BFE"/>
    <w:rsid w:val="008319C4"/>
    <w:rsid w:val="008319C6"/>
    <w:rsid w:val="00833D14"/>
    <w:rsid w:val="008343B6"/>
    <w:rsid w:val="00834440"/>
    <w:rsid w:val="00835A52"/>
    <w:rsid w:val="00835A54"/>
    <w:rsid w:val="00836BF0"/>
    <w:rsid w:val="00837428"/>
    <w:rsid w:val="008379A0"/>
    <w:rsid w:val="00837C82"/>
    <w:rsid w:val="00837CD0"/>
    <w:rsid w:val="00837D6E"/>
    <w:rsid w:val="00837E24"/>
    <w:rsid w:val="0084258D"/>
    <w:rsid w:val="00842996"/>
    <w:rsid w:val="00842B5E"/>
    <w:rsid w:val="00843A20"/>
    <w:rsid w:val="00843CA6"/>
    <w:rsid w:val="00843FBD"/>
    <w:rsid w:val="00844441"/>
    <w:rsid w:val="0084598A"/>
    <w:rsid w:val="008464BD"/>
    <w:rsid w:val="00846B11"/>
    <w:rsid w:val="00846B32"/>
    <w:rsid w:val="008501C3"/>
    <w:rsid w:val="0085030E"/>
    <w:rsid w:val="00851721"/>
    <w:rsid w:val="00851E6F"/>
    <w:rsid w:val="00852863"/>
    <w:rsid w:val="008539C9"/>
    <w:rsid w:val="00854F8A"/>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A91"/>
    <w:rsid w:val="00871B03"/>
    <w:rsid w:val="00872E6E"/>
    <w:rsid w:val="00873F69"/>
    <w:rsid w:val="00873FC9"/>
    <w:rsid w:val="00874418"/>
    <w:rsid w:val="0087516D"/>
    <w:rsid w:val="0087590A"/>
    <w:rsid w:val="008759B1"/>
    <w:rsid w:val="00876048"/>
    <w:rsid w:val="008763D5"/>
    <w:rsid w:val="008767EF"/>
    <w:rsid w:val="008805B0"/>
    <w:rsid w:val="00880668"/>
    <w:rsid w:val="0088082E"/>
    <w:rsid w:val="008830B3"/>
    <w:rsid w:val="00883771"/>
    <w:rsid w:val="00883A47"/>
    <w:rsid w:val="00884263"/>
    <w:rsid w:val="008847EE"/>
    <w:rsid w:val="008851D9"/>
    <w:rsid w:val="0088523F"/>
    <w:rsid w:val="00885638"/>
    <w:rsid w:val="00885DF0"/>
    <w:rsid w:val="00886D08"/>
    <w:rsid w:val="00890109"/>
    <w:rsid w:val="00890127"/>
    <w:rsid w:val="008937CC"/>
    <w:rsid w:val="00893E52"/>
    <w:rsid w:val="008941FA"/>
    <w:rsid w:val="00894CD0"/>
    <w:rsid w:val="00896691"/>
    <w:rsid w:val="00897F48"/>
    <w:rsid w:val="008A142B"/>
    <w:rsid w:val="008A21DF"/>
    <w:rsid w:val="008A30F8"/>
    <w:rsid w:val="008A4568"/>
    <w:rsid w:val="008A576D"/>
    <w:rsid w:val="008B0A92"/>
    <w:rsid w:val="008B0BA6"/>
    <w:rsid w:val="008B182D"/>
    <w:rsid w:val="008B1882"/>
    <w:rsid w:val="008B1EE8"/>
    <w:rsid w:val="008B3495"/>
    <w:rsid w:val="008B39BD"/>
    <w:rsid w:val="008B42F3"/>
    <w:rsid w:val="008B65DF"/>
    <w:rsid w:val="008B6BF1"/>
    <w:rsid w:val="008B73CF"/>
    <w:rsid w:val="008C1683"/>
    <w:rsid w:val="008C2606"/>
    <w:rsid w:val="008C27D8"/>
    <w:rsid w:val="008C5A05"/>
    <w:rsid w:val="008C63B3"/>
    <w:rsid w:val="008C6884"/>
    <w:rsid w:val="008C6899"/>
    <w:rsid w:val="008C69C9"/>
    <w:rsid w:val="008C6BB0"/>
    <w:rsid w:val="008C6E22"/>
    <w:rsid w:val="008D0123"/>
    <w:rsid w:val="008D01FC"/>
    <w:rsid w:val="008D0BFE"/>
    <w:rsid w:val="008D1263"/>
    <w:rsid w:val="008D1AB9"/>
    <w:rsid w:val="008D1B48"/>
    <w:rsid w:val="008D23D2"/>
    <w:rsid w:val="008D37A1"/>
    <w:rsid w:val="008D3D14"/>
    <w:rsid w:val="008D5A4F"/>
    <w:rsid w:val="008D6FA7"/>
    <w:rsid w:val="008E11DD"/>
    <w:rsid w:val="008E1D53"/>
    <w:rsid w:val="008E2C1D"/>
    <w:rsid w:val="008E49C9"/>
    <w:rsid w:val="008E4EB5"/>
    <w:rsid w:val="008E55A1"/>
    <w:rsid w:val="008E5BF5"/>
    <w:rsid w:val="008E648A"/>
    <w:rsid w:val="008F1439"/>
    <w:rsid w:val="008F1872"/>
    <w:rsid w:val="008F1DB0"/>
    <w:rsid w:val="008F2320"/>
    <w:rsid w:val="008F2567"/>
    <w:rsid w:val="008F30EF"/>
    <w:rsid w:val="008F36DD"/>
    <w:rsid w:val="008F4895"/>
    <w:rsid w:val="008F6983"/>
    <w:rsid w:val="008F7003"/>
    <w:rsid w:val="00901AA8"/>
    <w:rsid w:val="00902AB5"/>
    <w:rsid w:val="009037E2"/>
    <w:rsid w:val="00903FC4"/>
    <w:rsid w:val="00904B79"/>
    <w:rsid w:val="009056AB"/>
    <w:rsid w:val="0090743C"/>
    <w:rsid w:val="009076BE"/>
    <w:rsid w:val="009103AD"/>
    <w:rsid w:val="00911C90"/>
    <w:rsid w:val="00912E70"/>
    <w:rsid w:val="009134FE"/>
    <w:rsid w:val="00914D16"/>
    <w:rsid w:val="00916CC3"/>
    <w:rsid w:val="009170D7"/>
    <w:rsid w:val="0091725F"/>
    <w:rsid w:val="009207C5"/>
    <w:rsid w:val="00920A2D"/>
    <w:rsid w:val="0092163E"/>
    <w:rsid w:val="00921C17"/>
    <w:rsid w:val="00921F7F"/>
    <w:rsid w:val="00922101"/>
    <w:rsid w:val="00922B6E"/>
    <w:rsid w:val="00925211"/>
    <w:rsid w:val="009275E9"/>
    <w:rsid w:val="00927CD8"/>
    <w:rsid w:val="00931A48"/>
    <w:rsid w:val="009337E3"/>
    <w:rsid w:val="009346C4"/>
    <w:rsid w:val="00936AAB"/>
    <w:rsid w:val="009402E9"/>
    <w:rsid w:val="00940819"/>
    <w:rsid w:val="00943443"/>
    <w:rsid w:val="0094376F"/>
    <w:rsid w:val="0094383D"/>
    <w:rsid w:val="0094512F"/>
    <w:rsid w:val="00945699"/>
    <w:rsid w:val="00947ABA"/>
    <w:rsid w:val="00947EDF"/>
    <w:rsid w:val="00950B61"/>
    <w:rsid w:val="00951586"/>
    <w:rsid w:val="009515A5"/>
    <w:rsid w:val="009521B0"/>
    <w:rsid w:val="009535C9"/>
    <w:rsid w:val="00953A85"/>
    <w:rsid w:val="00954207"/>
    <w:rsid w:val="009560FF"/>
    <w:rsid w:val="009600E5"/>
    <w:rsid w:val="00960A81"/>
    <w:rsid w:val="009622B2"/>
    <w:rsid w:val="009638C1"/>
    <w:rsid w:val="00963F33"/>
    <w:rsid w:val="009650AF"/>
    <w:rsid w:val="00965616"/>
    <w:rsid w:val="00966E52"/>
    <w:rsid w:val="00966EB3"/>
    <w:rsid w:val="00966FB1"/>
    <w:rsid w:val="0096757E"/>
    <w:rsid w:val="0097100C"/>
    <w:rsid w:val="00972196"/>
    <w:rsid w:val="009722B6"/>
    <w:rsid w:val="009734F0"/>
    <w:rsid w:val="00973B3D"/>
    <w:rsid w:val="009742E5"/>
    <w:rsid w:val="00974546"/>
    <w:rsid w:val="00975BE5"/>
    <w:rsid w:val="009764A0"/>
    <w:rsid w:val="009773F5"/>
    <w:rsid w:val="009774EE"/>
    <w:rsid w:val="009804B6"/>
    <w:rsid w:val="0098127F"/>
    <w:rsid w:val="009823C2"/>
    <w:rsid w:val="0098384B"/>
    <w:rsid w:val="009839B9"/>
    <w:rsid w:val="00983EED"/>
    <w:rsid w:val="00983FAD"/>
    <w:rsid w:val="009855EF"/>
    <w:rsid w:val="0098636F"/>
    <w:rsid w:val="009865FD"/>
    <w:rsid w:val="00986BF0"/>
    <w:rsid w:val="00986EE0"/>
    <w:rsid w:val="009870DF"/>
    <w:rsid w:val="0099145E"/>
    <w:rsid w:val="00991E81"/>
    <w:rsid w:val="00991FFD"/>
    <w:rsid w:val="00992066"/>
    <w:rsid w:val="009932E3"/>
    <w:rsid w:val="0099359D"/>
    <w:rsid w:val="009947F1"/>
    <w:rsid w:val="00994BC8"/>
    <w:rsid w:val="0099517B"/>
    <w:rsid w:val="009955B0"/>
    <w:rsid w:val="00995630"/>
    <w:rsid w:val="00995F8D"/>
    <w:rsid w:val="009972EA"/>
    <w:rsid w:val="00997611"/>
    <w:rsid w:val="009A00F9"/>
    <w:rsid w:val="009A01CC"/>
    <w:rsid w:val="009A2F2F"/>
    <w:rsid w:val="009A3366"/>
    <w:rsid w:val="009A3A1A"/>
    <w:rsid w:val="009A4570"/>
    <w:rsid w:val="009A5058"/>
    <w:rsid w:val="009A531C"/>
    <w:rsid w:val="009A5D84"/>
    <w:rsid w:val="009A6867"/>
    <w:rsid w:val="009A6BF1"/>
    <w:rsid w:val="009A7612"/>
    <w:rsid w:val="009B0503"/>
    <w:rsid w:val="009B0A3D"/>
    <w:rsid w:val="009B1642"/>
    <w:rsid w:val="009B2734"/>
    <w:rsid w:val="009B384B"/>
    <w:rsid w:val="009B3D14"/>
    <w:rsid w:val="009B4123"/>
    <w:rsid w:val="009B437C"/>
    <w:rsid w:val="009B6584"/>
    <w:rsid w:val="009B6B52"/>
    <w:rsid w:val="009B7E2E"/>
    <w:rsid w:val="009C0971"/>
    <w:rsid w:val="009C10F5"/>
    <w:rsid w:val="009C15E6"/>
    <w:rsid w:val="009C2E22"/>
    <w:rsid w:val="009C3264"/>
    <w:rsid w:val="009C3B16"/>
    <w:rsid w:val="009C3BEA"/>
    <w:rsid w:val="009C53F4"/>
    <w:rsid w:val="009C5C43"/>
    <w:rsid w:val="009C7E10"/>
    <w:rsid w:val="009D03A7"/>
    <w:rsid w:val="009D0DE7"/>
    <w:rsid w:val="009D1254"/>
    <w:rsid w:val="009D154B"/>
    <w:rsid w:val="009D19A1"/>
    <w:rsid w:val="009D1A6E"/>
    <w:rsid w:val="009D288B"/>
    <w:rsid w:val="009D2BB7"/>
    <w:rsid w:val="009D3CD4"/>
    <w:rsid w:val="009D4880"/>
    <w:rsid w:val="009D7F28"/>
    <w:rsid w:val="009E004F"/>
    <w:rsid w:val="009E06EC"/>
    <w:rsid w:val="009E0818"/>
    <w:rsid w:val="009E0B47"/>
    <w:rsid w:val="009E11F2"/>
    <w:rsid w:val="009E213E"/>
    <w:rsid w:val="009E2557"/>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B1C"/>
    <w:rsid w:val="00A07B45"/>
    <w:rsid w:val="00A07EF9"/>
    <w:rsid w:val="00A10D6D"/>
    <w:rsid w:val="00A110CB"/>
    <w:rsid w:val="00A13EC5"/>
    <w:rsid w:val="00A14A6C"/>
    <w:rsid w:val="00A1528B"/>
    <w:rsid w:val="00A15BA9"/>
    <w:rsid w:val="00A1688A"/>
    <w:rsid w:val="00A17DBF"/>
    <w:rsid w:val="00A21804"/>
    <w:rsid w:val="00A2208A"/>
    <w:rsid w:val="00A224A9"/>
    <w:rsid w:val="00A241CC"/>
    <w:rsid w:val="00A24E97"/>
    <w:rsid w:val="00A255C8"/>
    <w:rsid w:val="00A25A9D"/>
    <w:rsid w:val="00A30909"/>
    <w:rsid w:val="00A30A77"/>
    <w:rsid w:val="00A314C3"/>
    <w:rsid w:val="00A31D6F"/>
    <w:rsid w:val="00A332C8"/>
    <w:rsid w:val="00A33EF3"/>
    <w:rsid w:val="00A35308"/>
    <w:rsid w:val="00A4073E"/>
    <w:rsid w:val="00A40757"/>
    <w:rsid w:val="00A4189A"/>
    <w:rsid w:val="00A4357E"/>
    <w:rsid w:val="00A43DB1"/>
    <w:rsid w:val="00A43E60"/>
    <w:rsid w:val="00A43F98"/>
    <w:rsid w:val="00A443E8"/>
    <w:rsid w:val="00A44D4C"/>
    <w:rsid w:val="00A4554E"/>
    <w:rsid w:val="00A45D92"/>
    <w:rsid w:val="00A46E29"/>
    <w:rsid w:val="00A479D3"/>
    <w:rsid w:val="00A50DE1"/>
    <w:rsid w:val="00A5310A"/>
    <w:rsid w:val="00A54BB4"/>
    <w:rsid w:val="00A5565E"/>
    <w:rsid w:val="00A55BEE"/>
    <w:rsid w:val="00A5736D"/>
    <w:rsid w:val="00A60758"/>
    <w:rsid w:val="00A61868"/>
    <w:rsid w:val="00A625AF"/>
    <w:rsid w:val="00A63078"/>
    <w:rsid w:val="00A640B5"/>
    <w:rsid w:val="00A64198"/>
    <w:rsid w:val="00A64A1F"/>
    <w:rsid w:val="00A64A7E"/>
    <w:rsid w:val="00A64CC6"/>
    <w:rsid w:val="00A654C1"/>
    <w:rsid w:val="00A6788D"/>
    <w:rsid w:val="00A70F9A"/>
    <w:rsid w:val="00A7271E"/>
    <w:rsid w:val="00A73040"/>
    <w:rsid w:val="00A73077"/>
    <w:rsid w:val="00A74E04"/>
    <w:rsid w:val="00A75710"/>
    <w:rsid w:val="00A765B6"/>
    <w:rsid w:val="00A766FC"/>
    <w:rsid w:val="00A7719C"/>
    <w:rsid w:val="00A81B59"/>
    <w:rsid w:val="00A81D0E"/>
    <w:rsid w:val="00A81FBE"/>
    <w:rsid w:val="00A827E2"/>
    <w:rsid w:val="00A83379"/>
    <w:rsid w:val="00A83927"/>
    <w:rsid w:val="00A85AA5"/>
    <w:rsid w:val="00A85BA4"/>
    <w:rsid w:val="00A868CB"/>
    <w:rsid w:val="00A87EA0"/>
    <w:rsid w:val="00A90320"/>
    <w:rsid w:val="00A90FFE"/>
    <w:rsid w:val="00A91C0C"/>
    <w:rsid w:val="00A92C89"/>
    <w:rsid w:val="00A9367E"/>
    <w:rsid w:val="00A95065"/>
    <w:rsid w:val="00A95440"/>
    <w:rsid w:val="00A96B70"/>
    <w:rsid w:val="00AA2555"/>
    <w:rsid w:val="00AA3715"/>
    <w:rsid w:val="00AA3DD2"/>
    <w:rsid w:val="00AA442F"/>
    <w:rsid w:val="00AA4631"/>
    <w:rsid w:val="00AA4891"/>
    <w:rsid w:val="00AA5D1A"/>
    <w:rsid w:val="00AA5D5D"/>
    <w:rsid w:val="00AA640D"/>
    <w:rsid w:val="00AA65E8"/>
    <w:rsid w:val="00AA680B"/>
    <w:rsid w:val="00AA77B9"/>
    <w:rsid w:val="00AB20A3"/>
    <w:rsid w:val="00AB5B1F"/>
    <w:rsid w:val="00AB6427"/>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70C1"/>
    <w:rsid w:val="00AD75B0"/>
    <w:rsid w:val="00AD7AA6"/>
    <w:rsid w:val="00AD7D0E"/>
    <w:rsid w:val="00AE044B"/>
    <w:rsid w:val="00AE0815"/>
    <w:rsid w:val="00AE11CE"/>
    <w:rsid w:val="00AE1350"/>
    <w:rsid w:val="00AE1DFC"/>
    <w:rsid w:val="00AE3AB8"/>
    <w:rsid w:val="00AE5876"/>
    <w:rsid w:val="00AE6077"/>
    <w:rsid w:val="00AE7700"/>
    <w:rsid w:val="00AF05BE"/>
    <w:rsid w:val="00AF072C"/>
    <w:rsid w:val="00AF09E7"/>
    <w:rsid w:val="00AF0EF0"/>
    <w:rsid w:val="00AF1CF3"/>
    <w:rsid w:val="00AF2297"/>
    <w:rsid w:val="00AF3856"/>
    <w:rsid w:val="00AF3D67"/>
    <w:rsid w:val="00AF4B8D"/>
    <w:rsid w:val="00AF5F5C"/>
    <w:rsid w:val="00AF5FB8"/>
    <w:rsid w:val="00AF602B"/>
    <w:rsid w:val="00AF61DB"/>
    <w:rsid w:val="00AF6D1D"/>
    <w:rsid w:val="00B007F2"/>
    <w:rsid w:val="00B019BA"/>
    <w:rsid w:val="00B01B1D"/>
    <w:rsid w:val="00B0222D"/>
    <w:rsid w:val="00B02DB4"/>
    <w:rsid w:val="00B036A2"/>
    <w:rsid w:val="00B042BE"/>
    <w:rsid w:val="00B0511B"/>
    <w:rsid w:val="00B05950"/>
    <w:rsid w:val="00B078EC"/>
    <w:rsid w:val="00B105D1"/>
    <w:rsid w:val="00B1091A"/>
    <w:rsid w:val="00B10EE6"/>
    <w:rsid w:val="00B111C7"/>
    <w:rsid w:val="00B113A8"/>
    <w:rsid w:val="00B119EC"/>
    <w:rsid w:val="00B121F7"/>
    <w:rsid w:val="00B128E9"/>
    <w:rsid w:val="00B147D7"/>
    <w:rsid w:val="00B14860"/>
    <w:rsid w:val="00B16CBD"/>
    <w:rsid w:val="00B17CA7"/>
    <w:rsid w:val="00B21079"/>
    <w:rsid w:val="00B22C51"/>
    <w:rsid w:val="00B23388"/>
    <w:rsid w:val="00B23F85"/>
    <w:rsid w:val="00B25565"/>
    <w:rsid w:val="00B25E43"/>
    <w:rsid w:val="00B264C8"/>
    <w:rsid w:val="00B26CCC"/>
    <w:rsid w:val="00B2761A"/>
    <w:rsid w:val="00B27979"/>
    <w:rsid w:val="00B31784"/>
    <w:rsid w:val="00B3197B"/>
    <w:rsid w:val="00B31EB8"/>
    <w:rsid w:val="00B3287B"/>
    <w:rsid w:val="00B32ED7"/>
    <w:rsid w:val="00B330E0"/>
    <w:rsid w:val="00B34AA5"/>
    <w:rsid w:val="00B35A52"/>
    <w:rsid w:val="00B37AF5"/>
    <w:rsid w:val="00B37E6E"/>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810"/>
    <w:rsid w:val="00B47C0F"/>
    <w:rsid w:val="00B47FAF"/>
    <w:rsid w:val="00B5267E"/>
    <w:rsid w:val="00B52996"/>
    <w:rsid w:val="00B529DA"/>
    <w:rsid w:val="00B53361"/>
    <w:rsid w:val="00B53A1D"/>
    <w:rsid w:val="00B5584C"/>
    <w:rsid w:val="00B55B02"/>
    <w:rsid w:val="00B56363"/>
    <w:rsid w:val="00B6124B"/>
    <w:rsid w:val="00B617FB"/>
    <w:rsid w:val="00B62AC1"/>
    <w:rsid w:val="00B63765"/>
    <w:rsid w:val="00B6391F"/>
    <w:rsid w:val="00B648C5"/>
    <w:rsid w:val="00B65616"/>
    <w:rsid w:val="00B662E0"/>
    <w:rsid w:val="00B666E7"/>
    <w:rsid w:val="00B6684A"/>
    <w:rsid w:val="00B66C1B"/>
    <w:rsid w:val="00B70B87"/>
    <w:rsid w:val="00B74C3D"/>
    <w:rsid w:val="00B75A9D"/>
    <w:rsid w:val="00B76790"/>
    <w:rsid w:val="00B776DE"/>
    <w:rsid w:val="00B804A3"/>
    <w:rsid w:val="00B81E8B"/>
    <w:rsid w:val="00B8267D"/>
    <w:rsid w:val="00B83513"/>
    <w:rsid w:val="00B84254"/>
    <w:rsid w:val="00B84606"/>
    <w:rsid w:val="00B8476B"/>
    <w:rsid w:val="00B84885"/>
    <w:rsid w:val="00B871C2"/>
    <w:rsid w:val="00B87B96"/>
    <w:rsid w:val="00B90E4F"/>
    <w:rsid w:val="00B920E3"/>
    <w:rsid w:val="00B92AD7"/>
    <w:rsid w:val="00B931D3"/>
    <w:rsid w:val="00B948C7"/>
    <w:rsid w:val="00B96275"/>
    <w:rsid w:val="00B97859"/>
    <w:rsid w:val="00BA1139"/>
    <w:rsid w:val="00BA1E90"/>
    <w:rsid w:val="00BA2DB3"/>
    <w:rsid w:val="00BA33ED"/>
    <w:rsid w:val="00BA59B9"/>
    <w:rsid w:val="00BA6517"/>
    <w:rsid w:val="00BA71C6"/>
    <w:rsid w:val="00BB008A"/>
    <w:rsid w:val="00BB1DD0"/>
    <w:rsid w:val="00BB23AE"/>
    <w:rsid w:val="00BB2DD6"/>
    <w:rsid w:val="00BB33B7"/>
    <w:rsid w:val="00BB34D6"/>
    <w:rsid w:val="00BB36F4"/>
    <w:rsid w:val="00BB38C7"/>
    <w:rsid w:val="00BB3A18"/>
    <w:rsid w:val="00BB3DC6"/>
    <w:rsid w:val="00BB3FF1"/>
    <w:rsid w:val="00BB47F3"/>
    <w:rsid w:val="00BB49BA"/>
    <w:rsid w:val="00BB4D7D"/>
    <w:rsid w:val="00BB69AA"/>
    <w:rsid w:val="00BB6D27"/>
    <w:rsid w:val="00BC0181"/>
    <w:rsid w:val="00BC0F98"/>
    <w:rsid w:val="00BC1748"/>
    <w:rsid w:val="00BC2437"/>
    <w:rsid w:val="00BC2B64"/>
    <w:rsid w:val="00BC2D42"/>
    <w:rsid w:val="00BC39CA"/>
    <w:rsid w:val="00BC6788"/>
    <w:rsid w:val="00BC6F5E"/>
    <w:rsid w:val="00BD025A"/>
    <w:rsid w:val="00BD028A"/>
    <w:rsid w:val="00BD1577"/>
    <w:rsid w:val="00BD204F"/>
    <w:rsid w:val="00BD23A9"/>
    <w:rsid w:val="00BD3C79"/>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459A"/>
    <w:rsid w:val="00C04D81"/>
    <w:rsid w:val="00C05544"/>
    <w:rsid w:val="00C13D05"/>
    <w:rsid w:val="00C13D6B"/>
    <w:rsid w:val="00C15785"/>
    <w:rsid w:val="00C15A8D"/>
    <w:rsid w:val="00C15EBC"/>
    <w:rsid w:val="00C16262"/>
    <w:rsid w:val="00C1647D"/>
    <w:rsid w:val="00C16F51"/>
    <w:rsid w:val="00C17007"/>
    <w:rsid w:val="00C20B55"/>
    <w:rsid w:val="00C20D8B"/>
    <w:rsid w:val="00C216BD"/>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79DB"/>
    <w:rsid w:val="00C37E4A"/>
    <w:rsid w:val="00C413AF"/>
    <w:rsid w:val="00C43527"/>
    <w:rsid w:val="00C43786"/>
    <w:rsid w:val="00C45EA1"/>
    <w:rsid w:val="00C5053D"/>
    <w:rsid w:val="00C50555"/>
    <w:rsid w:val="00C50F4D"/>
    <w:rsid w:val="00C512E5"/>
    <w:rsid w:val="00C51310"/>
    <w:rsid w:val="00C51D15"/>
    <w:rsid w:val="00C52D2D"/>
    <w:rsid w:val="00C54264"/>
    <w:rsid w:val="00C54A4D"/>
    <w:rsid w:val="00C569B8"/>
    <w:rsid w:val="00C56AB8"/>
    <w:rsid w:val="00C56DF2"/>
    <w:rsid w:val="00C60A0C"/>
    <w:rsid w:val="00C61724"/>
    <w:rsid w:val="00C61FB1"/>
    <w:rsid w:val="00C65261"/>
    <w:rsid w:val="00C65AE5"/>
    <w:rsid w:val="00C6663A"/>
    <w:rsid w:val="00C67D3F"/>
    <w:rsid w:val="00C67DBD"/>
    <w:rsid w:val="00C702C6"/>
    <w:rsid w:val="00C70D77"/>
    <w:rsid w:val="00C70F29"/>
    <w:rsid w:val="00C70FC9"/>
    <w:rsid w:val="00C7114A"/>
    <w:rsid w:val="00C72627"/>
    <w:rsid w:val="00C7348C"/>
    <w:rsid w:val="00C73BEA"/>
    <w:rsid w:val="00C74024"/>
    <w:rsid w:val="00C74466"/>
    <w:rsid w:val="00C74991"/>
    <w:rsid w:val="00C7557E"/>
    <w:rsid w:val="00C75617"/>
    <w:rsid w:val="00C75752"/>
    <w:rsid w:val="00C75B48"/>
    <w:rsid w:val="00C76EBF"/>
    <w:rsid w:val="00C76F44"/>
    <w:rsid w:val="00C773FD"/>
    <w:rsid w:val="00C777A3"/>
    <w:rsid w:val="00C77CB8"/>
    <w:rsid w:val="00C80700"/>
    <w:rsid w:val="00C80ACC"/>
    <w:rsid w:val="00C81173"/>
    <w:rsid w:val="00C81C2A"/>
    <w:rsid w:val="00C82DF3"/>
    <w:rsid w:val="00C839FA"/>
    <w:rsid w:val="00C84B16"/>
    <w:rsid w:val="00C85E65"/>
    <w:rsid w:val="00C90F14"/>
    <w:rsid w:val="00C91D8F"/>
    <w:rsid w:val="00C93E1B"/>
    <w:rsid w:val="00C949E3"/>
    <w:rsid w:val="00C954DB"/>
    <w:rsid w:val="00C95720"/>
    <w:rsid w:val="00CA1254"/>
    <w:rsid w:val="00CA28F7"/>
    <w:rsid w:val="00CA2CBC"/>
    <w:rsid w:val="00CA4F43"/>
    <w:rsid w:val="00CB0AB8"/>
    <w:rsid w:val="00CB0E06"/>
    <w:rsid w:val="00CB1B02"/>
    <w:rsid w:val="00CB35FB"/>
    <w:rsid w:val="00CB417F"/>
    <w:rsid w:val="00CB5B57"/>
    <w:rsid w:val="00CB5CC5"/>
    <w:rsid w:val="00CB78B3"/>
    <w:rsid w:val="00CC0A21"/>
    <w:rsid w:val="00CC0E98"/>
    <w:rsid w:val="00CC101A"/>
    <w:rsid w:val="00CC13FA"/>
    <w:rsid w:val="00CC245C"/>
    <w:rsid w:val="00CC26BB"/>
    <w:rsid w:val="00CC3B59"/>
    <w:rsid w:val="00CC4536"/>
    <w:rsid w:val="00CC47C4"/>
    <w:rsid w:val="00CC5236"/>
    <w:rsid w:val="00CC60A8"/>
    <w:rsid w:val="00CC73D4"/>
    <w:rsid w:val="00CD077A"/>
    <w:rsid w:val="00CD0B9F"/>
    <w:rsid w:val="00CD14B0"/>
    <w:rsid w:val="00CD1EF8"/>
    <w:rsid w:val="00CD2DBC"/>
    <w:rsid w:val="00CD3752"/>
    <w:rsid w:val="00CD3761"/>
    <w:rsid w:val="00CD3F23"/>
    <w:rsid w:val="00CD4C8D"/>
    <w:rsid w:val="00CD5D9E"/>
    <w:rsid w:val="00CD6627"/>
    <w:rsid w:val="00CE06DD"/>
    <w:rsid w:val="00CE09AF"/>
    <w:rsid w:val="00CE1A29"/>
    <w:rsid w:val="00CE24CB"/>
    <w:rsid w:val="00CE275B"/>
    <w:rsid w:val="00CE2D82"/>
    <w:rsid w:val="00CE3724"/>
    <w:rsid w:val="00CE38A6"/>
    <w:rsid w:val="00CE3A9C"/>
    <w:rsid w:val="00CE434F"/>
    <w:rsid w:val="00CE4FA6"/>
    <w:rsid w:val="00CE599F"/>
    <w:rsid w:val="00CE7055"/>
    <w:rsid w:val="00CF03F9"/>
    <w:rsid w:val="00CF0487"/>
    <w:rsid w:val="00CF0489"/>
    <w:rsid w:val="00CF0E44"/>
    <w:rsid w:val="00CF1918"/>
    <w:rsid w:val="00CF4810"/>
    <w:rsid w:val="00CF51DA"/>
    <w:rsid w:val="00CF6E3B"/>
    <w:rsid w:val="00D003DD"/>
    <w:rsid w:val="00D0088E"/>
    <w:rsid w:val="00D01A34"/>
    <w:rsid w:val="00D02F35"/>
    <w:rsid w:val="00D06CF9"/>
    <w:rsid w:val="00D074CC"/>
    <w:rsid w:val="00D07C6F"/>
    <w:rsid w:val="00D10235"/>
    <w:rsid w:val="00D1027E"/>
    <w:rsid w:val="00D10658"/>
    <w:rsid w:val="00D11305"/>
    <w:rsid w:val="00D14AF0"/>
    <w:rsid w:val="00D153C5"/>
    <w:rsid w:val="00D15A43"/>
    <w:rsid w:val="00D15FAB"/>
    <w:rsid w:val="00D17DE6"/>
    <w:rsid w:val="00D17F59"/>
    <w:rsid w:val="00D208A4"/>
    <w:rsid w:val="00D2167D"/>
    <w:rsid w:val="00D2270B"/>
    <w:rsid w:val="00D22D3B"/>
    <w:rsid w:val="00D22D57"/>
    <w:rsid w:val="00D24C2E"/>
    <w:rsid w:val="00D274D9"/>
    <w:rsid w:val="00D27A63"/>
    <w:rsid w:val="00D30B9B"/>
    <w:rsid w:val="00D31501"/>
    <w:rsid w:val="00D326D3"/>
    <w:rsid w:val="00D337E7"/>
    <w:rsid w:val="00D33812"/>
    <w:rsid w:val="00D356DD"/>
    <w:rsid w:val="00D36507"/>
    <w:rsid w:val="00D366AF"/>
    <w:rsid w:val="00D36ACB"/>
    <w:rsid w:val="00D37205"/>
    <w:rsid w:val="00D40E06"/>
    <w:rsid w:val="00D4249F"/>
    <w:rsid w:val="00D44327"/>
    <w:rsid w:val="00D449E6"/>
    <w:rsid w:val="00D4530D"/>
    <w:rsid w:val="00D47A55"/>
    <w:rsid w:val="00D50539"/>
    <w:rsid w:val="00D51FC7"/>
    <w:rsid w:val="00D52188"/>
    <w:rsid w:val="00D54B68"/>
    <w:rsid w:val="00D54D28"/>
    <w:rsid w:val="00D568FD"/>
    <w:rsid w:val="00D56B4B"/>
    <w:rsid w:val="00D57042"/>
    <w:rsid w:val="00D5723B"/>
    <w:rsid w:val="00D57995"/>
    <w:rsid w:val="00D57A53"/>
    <w:rsid w:val="00D57ACE"/>
    <w:rsid w:val="00D6063A"/>
    <w:rsid w:val="00D62189"/>
    <w:rsid w:val="00D633C3"/>
    <w:rsid w:val="00D64D64"/>
    <w:rsid w:val="00D66DD7"/>
    <w:rsid w:val="00D672CF"/>
    <w:rsid w:val="00D72C68"/>
    <w:rsid w:val="00D7413B"/>
    <w:rsid w:val="00D75374"/>
    <w:rsid w:val="00D75BE5"/>
    <w:rsid w:val="00D7624B"/>
    <w:rsid w:val="00D771EF"/>
    <w:rsid w:val="00D772C7"/>
    <w:rsid w:val="00D77685"/>
    <w:rsid w:val="00D81AA4"/>
    <w:rsid w:val="00D81CED"/>
    <w:rsid w:val="00D81FD4"/>
    <w:rsid w:val="00D82300"/>
    <w:rsid w:val="00D83297"/>
    <w:rsid w:val="00D837DB"/>
    <w:rsid w:val="00D843ED"/>
    <w:rsid w:val="00D84D81"/>
    <w:rsid w:val="00D8658B"/>
    <w:rsid w:val="00D866DB"/>
    <w:rsid w:val="00D868AE"/>
    <w:rsid w:val="00D86EF7"/>
    <w:rsid w:val="00D9093A"/>
    <w:rsid w:val="00D9342F"/>
    <w:rsid w:val="00D93768"/>
    <w:rsid w:val="00D93AA2"/>
    <w:rsid w:val="00D93ECE"/>
    <w:rsid w:val="00D963DA"/>
    <w:rsid w:val="00D964F3"/>
    <w:rsid w:val="00D967C8"/>
    <w:rsid w:val="00D974A6"/>
    <w:rsid w:val="00DA1577"/>
    <w:rsid w:val="00DA180E"/>
    <w:rsid w:val="00DA3113"/>
    <w:rsid w:val="00DA51B9"/>
    <w:rsid w:val="00DA6C1B"/>
    <w:rsid w:val="00DA6C49"/>
    <w:rsid w:val="00DA7346"/>
    <w:rsid w:val="00DB2019"/>
    <w:rsid w:val="00DB28F4"/>
    <w:rsid w:val="00DB377C"/>
    <w:rsid w:val="00DB3A8B"/>
    <w:rsid w:val="00DB49A2"/>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7B33"/>
    <w:rsid w:val="00DC7FED"/>
    <w:rsid w:val="00DD0759"/>
    <w:rsid w:val="00DD3F44"/>
    <w:rsid w:val="00DD42BA"/>
    <w:rsid w:val="00DD4AF3"/>
    <w:rsid w:val="00DD5451"/>
    <w:rsid w:val="00DD58F2"/>
    <w:rsid w:val="00DD5E03"/>
    <w:rsid w:val="00DD6F86"/>
    <w:rsid w:val="00DD71C8"/>
    <w:rsid w:val="00DD7DAD"/>
    <w:rsid w:val="00DE0AD3"/>
    <w:rsid w:val="00DE159D"/>
    <w:rsid w:val="00DE1D61"/>
    <w:rsid w:val="00DE258B"/>
    <w:rsid w:val="00DE2625"/>
    <w:rsid w:val="00DE36B4"/>
    <w:rsid w:val="00DE4A13"/>
    <w:rsid w:val="00DE5901"/>
    <w:rsid w:val="00DE6590"/>
    <w:rsid w:val="00DE751D"/>
    <w:rsid w:val="00DE76E1"/>
    <w:rsid w:val="00DE7869"/>
    <w:rsid w:val="00DE7902"/>
    <w:rsid w:val="00DF0004"/>
    <w:rsid w:val="00DF0BD8"/>
    <w:rsid w:val="00DF0DDA"/>
    <w:rsid w:val="00DF0EC7"/>
    <w:rsid w:val="00DF1104"/>
    <w:rsid w:val="00DF144C"/>
    <w:rsid w:val="00DF2579"/>
    <w:rsid w:val="00DF2A39"/>
    <w:rsid w:val="00DF333E"/>
    <w:rsid w:val="00DF4107"/>
    <w:rsid w:val="00DF5DBB"/>
    <w:rsid w:val="00DF5EDE"/>
    <w:rsid w:val="00DF7411"/>
    <w:rsid w:val="00DF7EF3"/>
    <w:rsid w:val="00E01310"/>
    <w:rsid w:val="00E017FA"/>
    <w:rsid w:val="00E01FAA"/>
    <w:rsid w:val="00E031B5"/>
    <w:rsid w:val="00E03696"/>
    <w:rsid w:val="00E04786"/>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4360"/>
    <w:rsid w:val="00E250CF"/>
    <w:rsid w:val="00E25AD2"/>
    <w:rsid w:val="00E26324"/>
    <w:rsid w:val="00E2684C"/>
    <w:rsid w:val="00E26B5C"/>
    <w:rsid w:val="00E27193"/>
    <w:rsid w:val="00E274EE"/>
    <w:rsid w:val="00E27A33"/>
    <w:rsid w:val="00E315F6"/>
    <w:rsid w:val="00E318F0"/>
    <w:rsid w:val="00E32263"/>
    <w:rsid w:val="00E32CCE"/>
    <w:rsid w:val="00E330B7"/>
    <w:rsid w:val="00E3314E"/>
    <w:rsid w:val="00E33333"/>
    <w:rsid w:val="00E33448"/>
    <w:rsid w:val="00E3432E"/>
    <w:rsid w:val="00E356BD"/>
    <w:rsid w:val="00E35F1B"/>
    <w:rsid w:val="00E35FCD"/>
    <w:rsid w:val="00E40717"/>
    <w:rsid w:val="00E41CC1"/>
    <w:rsid w:val="00E434D8"/>
    <w:rsid w:val="00E43F51"/>
    <w:rsid w:val="00E449CD"/>
    <w:rsid w:val="00E44FCF"/>
    <w:rsid w:val="00E45FDE"/>
    <w:rsid w:val="00E46ECF"/>
    <w:rsid w:val="00E47654"/>
    <w:rsid w:val="00E47911"/>
    <w:rsid w:val="00E50238"/>
    <w:rsid w:val="00E50C1B"/>
    <w:rsid w:val="00E5255A"/>
    <w:rsid w:val="00E52A94"/>
    <w:rsid w:val="00E52D83"/>
    <w:rsid w:val="00E52E65"/>
    <w:rsid w:val="00E5408B"/>
    <w:rsid w:val="00E54579"/>
    <w:rsid w:val="00E54727"/>
    <w:rsid w:val="00E54A3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6750C"/>
    <w:rsid w:val="00E705EA"/>
    <w:rsid w:val="00E70B79"/>
    <w:rsid w:val="00E718C7"/>
    <w:rsid w:val="00E71C9A"/>
    <w:rsid w:val="00E72055"/>
    <w:rsid w:val="00E72EA4"/>
    <w:rsid w:val="00E7301C"/>
    <w:rsid w:val="00E73071"/>
    <w:rsid w:val="00E73D86"/>
    <w:rsid w:val="00E73DDC"/>
    <w:rsid w:val="00E74492"/>
    <w:rsid w:val="00E767FD"/>
    <w:rsid w:val="00E76A82"/>
    <w:rsid w:val="00E7720B"/>
    <w:rsid w:val="00E81ACF"/>
    <w:rsid w:val="00E835C7"/>
    <w:rsid w:val="00E837D5"/>
    <w:rsid w:val="00E84134"/>
    <w:rsid w:val="00E8457B"/>
    <w:rsid w:val="00E850F9"/>
    <w:rsid w:val="00E8703F"/>
    <w:rsid w:val="00E872E2"/>
    <w:rsid w:val="00E87306"/>
    <w:rsid w:val="00E877C1"/>
    <w:rsid w:val="00E90AD4"/>
    <w:rsid w:val="00E91B28"/>
    <w:rsid w:val="00E94253"/>
    <w:rsid w:val="00E97420"/>
    <w:rsid w:val="00E97BC3"/>
    <w:rsid w:val="00EA0FF6"/>
    <w:rsid w:val="00EA169A"/>
    <w:rsid w:val="00EA1924"/>
    <w:rsid w:val="00EA670E"/>
    <w:rsid w:val="00EA70B5"/>
    <w:rsid w:val="00EA7676"/>
    <w:rsid w:val="00EA799D"/>
    <w:rsid w:val="00EB085A"/>
    <w:rsid w:val="00EB09D8"/>
    <w:rsid w:val="00EB0DA5"/>
    <w:rsid w:val="00EB0F4A"/>
    <w:rsid w:val="00EB3118"/>
    <w:rsid w:val="00EB35AD"/>
    <w:rsid w:val="00EB3B0C"/>
    <w:rsid w:val="00EB4EC5"/>
    <w:rsid w:val="00EB5C9E"/>
    <w:rsid w:val="00EB5FF5"/>
    <w:rsid w:val="00EB6F7F"/>
    <w:rsid w:val="00EB7FF2"/>
    <w:rsid w:val="00EC07A4"/>
    <w:rsid w:val="00EC0AE5"/>
    <w:rsid w:val="00EC157B"/>
    <w:rsid w:val="00EC193F"/>
    <w:rsid w:val="00EC1BFA"/>
    <w:rsid w:val="00EC2237"/>
    <w:rsid w:val="00EC2D42"/>
    <w:rsid w:val="00EC3B45"/>
    <w:rsid w:val="00EC49BD"/>
    <w:rsid w:val="00EC62FE"/>
    <w:rsid w:val="00EC6DBC"/>
    <w:rsid w:val="00EC7764"/>
    <w:rsid w:val="00EC7889"/>
    <w:rsid w:val="00EC78B6"/>
    <w:rsid w:val="00EC7D94"/>
    <w:rsid w:val="00ED070E"/>
    <w:rsid w:val="00ED18D4"/>
    <w:rsid w:val="00ED1921"/>
    <w:rsid w:val="00ED2799"/>
    <w:rsid w:val="00ED409D"/>
    <w:rsid w:val="00ED4ACB"/>
    <w:rsid w:val="00ED5454"/>
    <w:rsid w:val="00EE02CB"/>
    <w:rsid w:val="00EE12D8"/>
    <w:rsid w:val="00EE1A9C"/>
    <w:rsid w:val="00EE2028"/>
    <w:rsid w:val="00EE3AE4"/>
    <w:rsid w:val="00EE4F38"/>
    <w:rsid w:val="00EE52D4"/>
    <w:rsid w:val="00EE59D9"/>
    <w:rsid w:val="00EE5AE6"/>
    <w:rsid w:val="00EE6112"/>
    <w:rsid w:val="00EE6273"/>
    <w:rsid w:val="00EE686E"/>
    <w:rsid w:val="00EE73B4"/>
    <w:rsid w:val="00EE782F"/>
    <w:rsid w:val="00EF07AE"/>
    <w:rsid w:val="00EF24A4"/>
    <w:rsid w:val="00EF26A3"/>
    <w:rsid w:val="00EF2BA6"/>
    <w:rsid w:val="00EF3073"/>
    <w:rsid w:val="00EF408A"/>
    <w:rsid w:val="00EF46C0"/>
    <w:rsid w:val="00EF5850"/>
    <w:rsid w:val="00EF5D03"/>
    <w:rsid w:val="00EF69BA"/>
    <w:rsid w:val="00EF69C2"/>
    <w:rsid w:val="00EF7007"/>
    <w:rsid w:val="00EF7D7C"/>
    <w:rsid w:val="00F003A8"/>
    <w:rsid w:val="00F00680"/>
    <w:rsid w:val="00F011C5"/>
    <w:rsid w:val="00F01789"/>
    <w:rsid w:val="00F02284"/>
    <w:rsid w:val="00F031DB"/>
    <w:rsid w:val="00F03CB7"/>
    <w:rsid w:val="00F07C33"/>
    <w:rsid w:val="00F1042D"/>
    <w:rsid w:val="00F13679"/>
    <w:rsid w:val="00F14C50"/>
    <w:rsid w:val="00F155C8"/>
    <w:rsid w:val="00F157B3"/>
    <w:rsid w:val="00F15C53"/>
    <w:rsid w:val="00F164AC"/>
    <w:rsid w:val="00F16B5E"/>
    <w:rsid w:val="00F174EF"/>
    <w:rsid w:val="00F17F0D"/>
    <w:rsid w:val="00F2074A"/>
    <w:rsid w:val="00F21E83"/>
    <w:rsid w:val="00F22183"/>
    <w:rsid w:val="00F23E82"/>
    <w:rsid w:val="00F240EE"/>
    <w:rsid w:val="00F2517F"/>
    <w:rsid w:val="00F271C6"/>
    <w:rsid w:val="00F27B15"/>
    <w:rsid w:val="00F30F1A"/>
    <w:rsid w:val="00F32BCE"/>
    <w:rsid w:val="00F33BA2"/>
    <w:rsid w:val="00F3479F"/>
    <w:rsid w:val="00F358E0"/>
    <w:rsid w:val="00F36ED2"/>
    <w:rsid w:val="00F3777F"/>
    <w:rsid w:val="00F40AED"/>
    <w:rsid w:val="00F40F7E"/>
    <w:rsid w:val="00F4216E"/>
    <w:rsid w:val="00F423C7"/>
    <w:rsid w:val="00F4246A"/>
    <w:rsid w:val="00F428B1"/>
    <w:rsid w:val="00F4386F"/>
    <w:rsid w:val="00F43B1E"/>
    <w:rsid w:val="00F44507"/>
    <w:rsid w:val="00F44692"/>
    <w:rsid w:val="00F448F0"/>
    <w:rsid w:val="00F45A80"/>
    <w:rsid w:val="00F464E9"/>
    <w:rsid w:val="00F513A3"/>
    <w:rsid w:val="00F54B71"/>
    <w:rsid w:val="00F54EDB"/>
    <w:rsid w:val="00F55D9D"/>
    <w:rsid w:val="00F56271"/>
    <w:rsid w:val="00F57501"/>
    <w:rsid w:val="00F579F2"/>
    <w:rsid w:val="00F57EB6"/>
    <w:rsid w:val="00F60BE3"/>
    <w:rsid w:val="00F60C19"/>
    <w:rsid w:val="00F62DBE"/>
    <w:rsid w:val="00F6491E"/>
    <w:rsid w:val="00F65EF8"/>
    <w:rsid w:val="00F664E5"/>
    <w:rsid w:val="00F664EF"/>
    <w:rsid w:val="00F6754C"/>
    <w:rsid w:val="00F6767B"/>
    <w:rsid w:val="00F67759"/>
    <w:rsid w:val="00F678C6"/>
    <w:rsid w:val="00F70CB8"/>
    <w:rsid w:val="00F736D3"/>
    <w:rsid w:val="00F7452B"/>
    <w:rsid w:val="00F75A00"/>
    <w:rsid w:val="00F76373"/>
    <w:rsid w:val="00F774B7"/>
    <w:rsid w:val="00F80918"/>
    <w:rsid w:val="00F827C1"/>
    <w:rsid w:val="00F83DFB"/>
    <w:rsid w:val="00F840CF"/>
    <w:rsid w:val="00F846AD"/>
    <w:rsid w:val="00F854BB"/>
    <w:rsid w:val="00F862AA"/>
    <w:rsid w:val="00F873EA"/>
    <w:rsid w:val="00F8752D"/>
    <w:rsid w:val="00F90857"/>
    <w:rsid w:val="00F91894"/>
    <w:rsid w:val="00F929B4"/>
    <w:rsid w:val="00F936C5"/>
    <w:rsid w:val="00F94BE3"/>
    <w:rsid w:val="00F9518A"/>
    <w:rsid w:val="00F95C42"/>
    <w:rsid w:val="00F96343"/>
    <w:rsid w:val="00F9671B"/>
    <w:rsid w:val="00F975B4"/>
    <w:rsid w:val="00F97D8D"/>
    <w:rsid w:val="00FA19C7"/>
    <w:rsid w:val="00FA1A95"/>
    <w:rsid w:val="00FA1E6D"/>
    <w:rsid w:val="00FA2505"/>
    <w:rsid w:val="00FA413C"/>
    <w:rsid w:val="00FA4C79"/>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B58"/>
    <w:rsid w:val="00FB7F6B"/>
    <w:rsid w:val="00FC021B"/>
    <w:rsid w:val="00FC11EC"/>
    <w:rsid w:val="00FC4FA9"/>
    <w:rsid w:val="00FC6A38"/>
    <w:rsid w:val="00FC6B25"/>
    <w:rsid w:val="00FC76CF"/>
    <w:rsid w:val="00FC770F"/>
    <w:rsid w:val="00FD022F"/>
    <w:rsid w:val="00FD0507"/>
    <w:rsid w:val="00FD09DF"/>
    <w:rsid w:val="00FD1D78"/>
    <w:rsid w:val="00FD36A4"/>
    <w:rsid w:val="00FD37D8"/>
    <w:rsid w:val="00FD4665"/>
    <w:rsid w:val="00FD47F6"/>
    <w:rsid w:val="00FD6382"/>
    <w:rsid w:val="00FD68D8"/>
    <w:rsid w:val="00FD7B13"/>
    <w:rsid w:val="00FE04AD"/>
    <w:rsid w:val="00FE0616"/>
    <w:rsid w:val="00FE0AE0"/>
    <w:rsid w:val="00FE1EA6"/>
    <w:rsid w:val="00FE3CC1"/>
    <w:rsid w:val="00FE436C"/>
    <w:rsid w:val="00FE4590"/>
    <w:rsid w:val="00FE4CD5"/>
    <w:rsid w:val="00FE4EBB"/>
    <w:rsid w:val="00FE5D52"/>
    <w:rsid w:val="00FE65CD"/>
    <w:rsid w:val="00FF005B"/>
    <w:rsid w:val="00FF173D"/>
    <w:rsid w:val="00FF32F8"/>
    <w:rsid w:val="00FF43E6"/>
    <w:rsid w:val="00FF46EC"/>
    <w:rsid w:val="00FF5149"/>
    <w:rsid w:val="00FF577E"/>
    <w:rsid w:val="00FF6135"/>
    <w:rsid w:val="00FF639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v:textbox inset="5.85pt,.7pt,5.85pt,.7pt"/>
    </o:shapedefaults>
    <o:shapelayout v:ext="edit">
      <o:idmap v:ext="edit" data="1"/>
    </o:shapelayout>
  </w:shapeDefaults>
  <w:decimalSymbol w:val="."/>
  <w:listSeparator w:val=";"/>
  <w15:docId w15:val="{0FF5C1E5-F96A-42FB-8C12-B477AAD81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3F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1C3F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1C3F93"/>
    <w:pPr>
      <w:pBdr>
        <w:top w:val="none" w:sz="0" w:space="0" w:color="auto"/>
      </w:pBdr>
      <w:spacing w:before="180"/>
      <w:outlineLvl w:val="1"/>
    </w:pPr>
    <w:rPr>
      <w:sz w:val="32"/>
    </w:rPr>
  </w:style>
  <w:style w:type="paragraph" w:styleId="Heading3">
    <w:name w:val="heading 3"/>
    <w:basedOn w:val="Heading2"/>
    <w:next w:val="Normal"/>
    <w:qFormat/>
    <w:rsid w:val="001C3F93"/>
    <w:pPr>
      <w:spacing w:before="120"/>
      <w:outlineLvl w:val="2"/>
    </w:pPr>
    <w:rPr>
      <w:sz w:val="28"/>
    </w:rPr>
  </w:style>
  <w:style w:type="paragraph" w:styleId="Heading4">
    <w:name w:val="heading 4"/>
    <w:basedOn w:val="Heading3"/>
    <w:next w:val="Normal"/>
    <w:qFormat/>
    <w:rsid w:val="001C3F93"/>
    <w:pPr>
      <w:ind w:left="1418" w:hanging="1418"/>
      <w:outlineLvl w:val="3"/>
    </w:pPr>
    <w:rPr>
      <w:sz w:val="24"/>
    </w:rPr>
  </w:style>
  <w:style w:type="paragraph" w:styleId="Heading5">
    <w:name w:val="heading 5"/>
    <w:basedOn w:val="Heading4"/>
    <w:next w:val="Normal"/>
    <w:qFormat/>
    <w:rsid w:val="001C3F93"/>
    <w:pPr>
      <w:ind w:left="1701" w:hanging="1701"/>
      <w:outlineLvl w:val="4"/>
    </w:pPr>
    <w:rPr>
      <w:sz w:val="22"/>
    </w:rPr>
  </w:style>
  <w:style w:type="paragraph" w:styleId="Heading6">
    <w:name w:val="heading 6"/>
    <w:basedOn w:val="H6"/>
    <w:next w:val="Normal"/>
    <w:qFormat/>
    <w:rsid w:val="001C3F93"/>
    <w:pPr>
      <w:outlineLvl w:val="5"/>
    </w:pPr>
  </w:style>
  <w:style w:type="paragraph" w:styleId="Heading7">
    <w:name w:val="heading 7"/>
    <w:basedOn w:val="H6"/>
    <w:next w:val="Normal"/>
    <w:qFormat/>
    <w:rsid w:val="001C3F93"/>
    <w:pPr>
      <w:outlineLvl w:val="6"/>
    </w:pPr>
  </w:style>
  <w:style w:type="paragraph" w:styleId="Heading8">
    <w:name w:val="heading 8"/>
    <w:basedOn w:val="Heading1"/>
    <w:next w:val="Normal"/>
    <w:qFormat/>
    <w:rsid w:val="001C3F93"/>
    <w:pPr>
      <w:ind w:left="0" w:firstLine="0"/>
      <w:outlineLvl w:val="7"/>
    </w:pPr>
  </w:style>
  <w:style w:type="paragraph" w:styleId="Heading9">
    <w:name w:val="heading 9"/>
    <w:basedOn w:val="Heading8"/>
    <w:next w:val="Normal"/>
    <w:qFormat/>
    <w:rsid w:val="001C3F93"/>
    <w:pPr>
      <w:outlineLvl w:val="8"/>
    </w:pPr>
  </w:style>
  <w:style w:type="character" w:default="1" w:styleId="DefaultParagraphFont">
    <w:name w:val="Default Paragraph Font"/>
    <w:semiHidden/>
    <w:rsid w:val="001C3F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3F93"/>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1C3F9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1C3F93"/>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1C3F93"/>
    <w:pPr>
      <w:spacing w:before="180"/>
      <w:ind w:left="2693" w:hanging="2693"/>
    </w:pPr>
    <w:rPr>
      <w:b/>
    </w:rPr>
  </w:style>
  <w:style w:type="paragraph" w:styleId="TOC1">
    <w:name w:val="toc 1"/>
    <w:semiHidden/>
    <w:rsid w:val="001C3F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1C3F93"/>
    <w:pPr>
      <w:ind w:left="2268" w:hanging="2268"/>
    </w:pPr>
  </w:style>
  <w:style w:type="paragraph" w:styleId="TOC6">
    <w:name w:val="toc 6"/>
    <w:basedOn w:val="TOC5"/>
    <w:next w:val="Normal"/>
    <w:semiHidden/>
    <w:rsid w:val="001C3F93"/>
    <w:pPr>
      <w:ind w:left="1985" w:hanging="1985"/>
    </w:pPr>
  </w:style>
  <w:style w:type="paragraph" w:styleId="TOC5">
    <w:name w:val="toc 5"/>
    <w:basedOn w:val="TOC4"/>
    <w:semiHidden/>
    <w:rsid w:val="001C3F93"/>
    <w:pPr>
      <w:ind w:left="1701" w:hanging="1701"/>
    </w:pPr>
  </w:style>
  <w:style w:type="paragraph" w:styleId="TOC2">
    <w:name w:val="toc 2"/>
    <w:basedOn w:val="TOC1"/>
    <w:semiHidden/>
    <w:rsid w:val="001C3F93"/>
    <w:pPr>
      <w:keepNext w:val="0"/>
      <w:spacing w:before="0"/>
      <w:ind w:left="851" w:hanging="851"/>
    </w:pPr>
    <w:rPr>
      <w:sz w:val="20"/>
    </w:rPr>
  </w:style>
  <w:style w:type="paragraph" w:styleId="TOC4">
    <w:name w:val="toc 4"/>
    <w:basedOn w:val="TOC3"/>
    <w:semiHidden/>
    <w:rsid w:val="001C3F93"/>
    <w:pPr>
      <w:ind w:left="1418" w:hanging="1418"/>
    </w:pPr>
  </w:style>
  <w:style w:type="paragraph" w:styleId="TOC3">
    <w:name w:val="toc 3"/>
    <w:basedOn w:val="TOC2"/>
    <w:semiHidden/>
    <w:rsid w:val="001C3F93"/>
    <w:pPr>
      <w:ind w:left="1134" w:hanging="1134"/>
    </w:pPr>
  </w:style>
  <w:style w:type="paragraph" w:styleId="Index2">
    <w:name w:val="index 2"/>
    <w:basedOn w:val="Index1"/>
    <w:semiHidden/>
    <w:rsid w:val="001C3F93"/>
    <w:pPr>
      <w:ind w:left="284"/>
    </w:pPr>
  </w:style>
  <w:style w:type="paragraph" w:styleId="Index1">
    <w:name w:val="index 1"/>
    <w:basedOn w:val="Normal"/>
    <w:semiHidden/>
    <w:rsid w:val="001C3F93"/>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1C3F93"/>
    <w:pPr>
      <w:outlineLvl w:val="9"/>
    </w:pPr>
  </w:style>
  <w:style w:type="character" w:styleId="FootnoteReference">
    <w:name w:val="footnote reference"/>
    <w:aliases w:val="Appel note de bas de p,Footnote Reference/"/>
    <w:rsid w:val="001C3F93"/>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1C3F93"/>
    <w:pPr>
      <w:keepLines/>
      <w:spacing w:after="0"/>
      <w:ind w:left="454" w:hanging="454"/>
    </w:pPr>
    <w:rPr>
      <w:sz w:val="16"/>
    </w:rPr>
  </w:style>
  <w:style w:type="paragraph" w:customStyle="1" w:styleId="TAH">
    <w:name w:val="TAH"/>
    <w:basedOn w:val="TAC"/>
    <w:rsid w:val="001C3F93"/>
    <w:rPr>
      <w:b/>
    </w:rPr>
  </w:style>
  <w:style w:type="paragraph" w:customStyle="1" w:styleId="TAC">
    <w:name w:val="TAC"/>
    <w:basedOn w:val="TAL"/>
    <w:rsid w:val="001C3F93"/>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1C3F93"/>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1C3F93"/>
    <w:pPr>
      <w:ind w:left="1418" w:hanging="1418"/>
    </w:pPr>
  </w:style>
  <w:style w:type="paragraph" w:customStyle="1" w:styleId="EX">
    <w:name w:val="EX"/>
    <w:basedOn w:val="Normal"/>
    <w:rsid w:val="001C3F93"/>
    <w:pPr>
      <w:keepLines/>
      <w:ind w:left="1702" w:hanging="1418"/>
    </w:pPr>
  </w:style>
  <w:style w:type="paragraph" w:customStyle="1" w:styleId="FP">
    <w:name w:val="FP"/>
    <w:basedOn w:val="Normal"/>
    <w:rsid w:val="001C3F93"/>
    <w:pPr>
      <w:spacing w:after="0"/>
    </w:pPr>
  </w:style>
  <w:style w:type="paragraph" w:customStyle="1" w:styleId="WP">
    <w:name w:val="WP"/>
    <w:basedOn w:val="Normal"/>
    <w:rsid w:val="00897F48"/>
    <w:pPr>
      <w:spacing w:after="0"/>
    </w:pPr>
  </w:style>
  <w:style w:type="paragraph" w:customStyle="1" w:styleId="LD">
    <w:name w:val="LD"/>
    <w:rsid w:val="001C3F9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C3F93"/>
    <w:pPr>
      <w:spacing w:after="0"/>
    </w:pPr>
  </w:style>
  <w:style w:type="paragraph" w:customStyle="1" w:styleId="EW">
    <w:name w:val="EW"/>
    <w:basedOn w:val="EX"/>
    <w:rsid w:val="001C3F93"/>
    <w:pPr>
      <w:spacing w:after="0"/>
    </w:pPr>
  </w:style>
  <w:style w:type="paragraph" w:customStyle="1" w:styleId="B2">
    <w:name w:val="B2"/>
    <w:basedOn w:val="List2"/>
    <w:rsid w:val="001C3F93"/>
  </w:style>
  <w:style w:type="paragraph" w:customStyle="1" w:styleId="B1">
    <w:name w:val="B1"/>
    <w:basedOn w:val="List"/>
    <w:rsid w:val="001C3F93"/>
  </w:style>
  <w:style w:type="paragraph" w:customStyle="1" w:styleId="B3">
    <w:name w:val="B3"/>
    <w:basedOn w:val="List3"/>
    <w:rsid w:val="001C3F93"/>
  </w:style>
  <w:style w:type="paragraph" w:customStyle="1" w:styleId="B4">
    <w:name w:val="B4"/>
    <w:basedOn w:val="List4"/>
    <w:rsid w:val="001C3F93"/>
  </w:style>
  <w:style w:type="paragraph" w:customStyle="1" w:styleId="B5">
    <w:name w:val="B5"/>
    <w:basedOn w:val="List5"/>
    <w:rsid w:val="001C3F93"/>
  </w:style>
  <w:style w:type="paragraph" w:customStyle="1" w:styleId="EQ">
    <w:name w:val="EQ"/>
    <w:basedOn w:val="Normal"/>
    <w:next w:val="Normal"/>
    <w:rsid w:val="001C3F93"/>
    <w:pPr>
      <w:keepLines/>
      <w:tabs>
        <w:tab w:val="center" w:pos="4536"/>
        <w:tab w:val="right" w:pos="9072"/>
      </w:tabs>
    </w:pPr>
    <w:rPr>
      <w:noProof/>
    </w:rPr>
  </w:style>
  <w:style w:type="paragraph" w:customStyle="1" w:styleId="TH">
    <w:name w:val="TH"/>
    <w:basedOn w:val="Normal"/>
    <w:rsid w:val="001C3F93"/>
    <w:pPr>
      <w:keepNext/>
      <w:keepLines/>
      <w:spacing w:before="60"/>
      <w:jc w:val="center"/>
    </w:pPr>
    <w:rPr>
      <w:rFonts w:ascii="Arial" w:hAnsi="Arial"/>
      <w:b/>
    </w:rPr>
  </w:style>
  <w:style w:type="paragraph" w:customStyle="1" w:styleId="TF">
    <w:name w:val="TF"/>
    <w:basedOn w:val="TH"/>
    <w:rsid w:val="001C3F93"/>
    <w:pPr>
      <w:keepNext w:val="0"/>
      <w:spacing w:before="0" w:after="240"/>
    </w:pPr>
  </w:style>
  <w:style w:type="paragraph" w:customStyle="1" w:styleId="NF">
    <w:name w:val="NF"/>
    <w:basedOn w:val="NO"/>
    <w:rsid w:val="001C3F93"/>
    <w:pPr>
      <w:keepNext/>
      <w:spacing w:after="0"/>
    </w:pPr>
    <w:rPr>
      <w:rFonts w:ascii="Arial" w:hAnsi="Arial"/>
      <w:sz w:val="18"/>
    </w:rPr>
  </w:style>
  <w:style w:type="paragraph" w:customStyle="1" w:styleId="PL">
    <w:name w:val="PL"/>
    <w:rsid w:val="001C3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C3F93"/>
    <w:pPr>
      <w:jc w:val="right"/>
    </w:pPr>
  </w:style>
  <w:style w:type="paragraph" w:customStyle="1" w:styleId="ZA">
    <w:name w:val="ZA"/>
    <w:rsid w:val="001C3F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C3F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1C3F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1C3F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1C3F93"/>
    <w:pPr>
      <w:ind w:left="1985" w:hanging="1985"/>
      <w:outlineLvl w:val="9"/>
    </w:pPr>
    <w:rPr>
      <w:sz w:val="20"/>
    </w:rPr>
  </w:style>
  <w:style w:type="paragraph" w:customStyle="1" w:styleId="TAN">
    <w:name w:val="TAN"/>
    <w:basedOn w:val="TAL"/>
    <w:rsid w:val="001C3F93"/>
    <w:pPr>
      <w:ind w:left="851" w:hanging="851"/>
    </w:pPr>
  </w:style>
  <w:style w:type="paragraph" w:customStyle="1" w:styleId="TAL">
    <w:name w:val="TAL"/>
    <w:basedOn w:val="Normal"/>
    <w:rsid w:val="001C3F93"/>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1C3F93"/>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1C3F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1C3F93"/>
    <w:pPr>
      <w:ind w:left="851"/>
    </w:pPr>
  </w:style>
  <w:style w:type="paragraph" w:styleId="ListBullet2">
    <w:name w:val="List Bullet 2"/>
    <w:basedOn w:val="ListBullet"/>
    <w:rsid w:val="001C3F93"/>
    <w:pPr>
      <w:ind w:left="851"/>
    </w:pPr>
  </w:style>
  <w:style w:type="paragraph" w:styleId="ListBullet3">
    <w:name w:val="List Bullet 3"/>
    <w:basedOn w:val="ListBullet2"/>
    <w:rsid w:val="001C3F93"/>
    <w:pPr>
      <w:ind w:left="1135"/>
    </w:pPr>
  </w:style>
  <w:style w:type="paragraph" w:styleId="ListNumber">
    <w:name w:val="List Number"/>
    <w:basedOn w:val="List"/>
    <w:rsid w:val="001C3F93"/>
  </w:style>
  <w:style w:type="paragraph" w:customStyle="1" w:styleId="ZD">
    <w:name w:val="ZD"/>
    <w:rsid w:val="001C3F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1C3F93"/>
    <w:pPr>
      <w:framePr w:wrap="notBeside" w:y="16161"/>
    </w:pPr>
  </w:style>
  <w:style w:type="paragraph" w:styleId="List2">
    <w:name w:val="List 2"/>
    <w:basedOn w:val="List"/>
    <w:rsid w:val="001C3F93"/>
    <w:pPr>
      <w:ind w:left="851"/>
    </w:pPr>
  </w:style>
  <w:style w:type="paragraph" w:customStyle="1" w:styleId="ZG">
    <w:name w:val="ZG"/>
    <w:rsid w:val="001C3F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C3F93"/>
    <w:pPr>
      <w:ind w:left="1135"/>
    </w:pPr>
  </w:style>
  <w:style w:type="paragraph" w:styleId="List4">
    <w:name w:val="List 4"/>
    <w:basedOn w:val="List3"/>
    <w:rsid w:val="001C3F93"/>
    <w:pPr>
      <w:ind w:left="1418"/>
    </w:pPr>
  </w:style>
  <w:style w:type="paragraph" w:styleId="List5">
    <w:name w:val="List 5"/>
    <w:basedOn w:val="List4"/>
    <w:rsid w:val="001C3F93"/>
    <w:pPr>
      <w:ind w:left="1702"/>
    </w:pPr>
  </w:style>
  <w:style w:type="paragraph" w:customStyle="1" w:styleId="EditorsNote">
    <w:name w:val="Editor's Note"/>
    <w:basedOn w:val="NO"/>
    <w:rsid w:val="001C3F93"/>
    <w:rPr>
      <w:color w:val="FF0000"/>
    </w:rPr>
  </w:style>
  <w:style w:type="paragraph" w:styleId="List">
    <w:name w:val="List"/>
    <w:basedOn w:val="Normal"/>
    <w:rsid w:val="001C3F93"/>
    <w:pPr>
      <w:ind w:left="568" w:hanging="284"/>
    </w:pPr>
  </w:style>
  <w:style w:type="paragraph" w:styleId="ListBullet">
    <w:name w:val="List Bullet"/>
    <w:basedOn w:val="List"/>
    <w:rsid w:val="001C3F93"/>
  </w:style>
  <w:style w:type="paragraph" w:styleId="ListBullet4">
    <w:name w:val="List Bullet 4"/>
    <w:basedOn w:val="ListBullet3"/>
    <w:rsid w:val="001C3F93"/>
    <w:pPr>
      <w:ind w:left="1418"/>
    </w:pPr>
  </w:style>
  <w:style w:type="paragraph" w:styleId="ListBullet5">
    <w:name w:val="List Bullet 5"/>
    <w:basedOn w:val="ListBullet4"/>
    <w:rsid w:val="001C3F93"/>
    <w:pPr>
      <w:ind w:left="1702"/>
    </w:pPr>
  </w:style>
  <w:style w:type="paragraph" w:customStyle="1" w:styleId="ZTD">
    <w:name w:val="ZTD"/>
    <w:basedOn w:val="ZB"/>
    <w:rsid w:val="001C3F93"/>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73B617-ABE5-46B8-BFEC-69738C2EF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1669</TotalTime>
  <Pages>19</Pages>
  <Words>2083</Words>
  <Characters>11874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13930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kk/mcc</cp:lastModifiedBy>
  <cp:revision>32</cp:revision>
  <cp:lastPrinted>2003-11-12T07:21:00Z</cp:lastPrinted>
  <dcterms:created xsi:type="dcterms:W3CDTF">2016-09-19T13:50:00Z</dcterms:created>
  <dcterms:modified xsi:type="dcterms:W3CDTF">2016-11-21T11:02:00Z</dcterms:modified>
</cp:coreProperties>
</file>