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763AC">
        <w:fldChar w:fldCharType="begin"/>
      </w:r>
      <w:r w:rsidR="00F763AC">
        <w:instrText xml:space="preserve"> DOCPROPERTY  TSG/WGRef  \* MERGEFORMAT </w:instrText>
      </w:r>
      <w:r w:rsidR="00F763AC">
        <w:fldChar w:fldCharType="separate"/>
      </w:r>
      <w:r w:rsidR="003609EF">
        <w:rPr>
          <w:b/>
          <w:noProof/>
          <w:sz w:val="24"/>
        </w:rPr>
        <w:t>CT1</w:t>
      </w:r>
      <w:r w:rsidR="00F763AC">
        <w:rPr>
          <w:b/>
          <w:noProof/>
          <w:sz w:val="24"/>
        </w:rPr>
        <w:fldChar w:fldCharType="end"/>
      </w:r>
      <w:r w:rsidR="00C66BA2">
        <w:rPr>
          <w:b/>
          <w:noProof/>
          <w:sz w:val="24"/>
        </w:rPr>
        <w:t xml:space="preserve"> </w:t>
      </w:r>
      <w:r>
        <w:rPr>
          <w:b/>
          <w:noProof/>
          <w:sz w:val="24"/>
        </w:rPr>
        <w:t>Meeting #</w:t>
      </w:r>
      <w:r w:rsidR="00F763AC">
        <w:fldChar w:fldCharType="begin"/>
      </w:r>
      <w:r w:rsidR="00F763AC">
        <w:instrText xml:space="preserve"> DOCPROPERTY  MtgSeq  \* MERGEFORMAT </w:instrText>
      </w:r>
      <w:r w:rsidR="00F763AC">
        <w:fldChar w:fldCharType="separate"/>
      </w:r>
      <w:r w:rsidR="003609EF" w:rsidRPr="00BA51D9">
        <w:rPr>
          <w:b/>
          <w:noProof/>
          <w:sz w:val="24"/>
        </w:rPr>
        <w:t>97</w:t>
      </w:r>
      <w:r w:rsidR="00F763AC">
        <w:rPr>
          <w:b/>
          <w:noProof/>
          <w:sz w:val="24"/>
        </w:rPr>
        <w:fldChar w:fldCharType="end"/>
      </w:r>
      <w:r>
        <w:rPr>
          <w:b/>
          <w:i/>
          <w:noProof/>
          <w:sz w:val="28"/>
        </w:rPr>
        <w:tab/>
      </w:r>
      <w:r w:rsidR="00F763AC">
        <w:fldChar w:fldCharType="begin"/>
      </w:r>
      <w:r w:rsidR="00F763AC">
        <w:instrText xml:space="preserve"> DOCPROPERTY  Tdoc#  \* MERGEFORMAT </w:instrText>
      </w:r>
      <w:r w:rsidR="00F763AC">
        <w:fldChar w:fldCharType="separate"/>
      </w:r>
      <w:r w:rsidR="00E13F3D" w:rsidRPr="00E13F3D">
        <w:rPr>
          <w:b/>
          <w:i/>
          <w:noProof/>
          <w:sz w:val="28"/>
        </w:rPr>
        <w:t>C1-161838</w:t>
      </w:r>
      <w:r w:rsidR="00F763AC">
        <w:rPr>
          <w:b/>
          <w:i/>
          <w:noProof/>
          <w:sz w:val="28"/>
        </w:rPr>
        <w:fldChar w:fldCharType="end"/>
      </w:r>
    </w:p>
    <w:p w:rsidR="001E41F3" w:rsidRDefault="00F763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Apr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Apr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63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63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63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63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07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63AC">
            <w:pPr>
              <w:pStyle w:val="CRCoverPage"/>
              <w:spacing w:after="0"/>
              <w:ind w:left="100"/>
              <w:rPr>
                <w:noProof/>
              </w:rPr>
            </w:pPr>
            <w:r>
              <w:fldChar w:fldCharType="begin"/>
            </w:r>
            <w:r>
              <w:instrText xml:space="preserve"> DOCPROPERTY  CrTitle  \* MERGEFORMAT </w:instrText>
            </w:r>
            <w:r>
              <w:fldChar w:fldCharType="separate"/>
            </w:r>
            <w:r w:rsidR="002640DD">
              <w:t>T3411 handling correction for RRC connection failure case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63AC">
            <w:pPr>
              <w:pStyle w:val="CRCoverPage"/>
              <w:spacing w:after="0"/>
              <w:ind w:left="100"/>
              <w:rPr>
                <w:noProof/>
              </w:rPr>
            </w:pPr>
            <w:r>
              <w:fldChar w:fldCharType="begin"/>
            </w:r>
            <w:r>
              <w:instrText xml:space="preserve"> DOCPROPERTY  SourceIfWg  \* MERGEFORMAT </w:instrText>
            </w:r>
            <w:r>
              <w:fldChar w:fldCharType="separate"/>
            </w:r>
            <w:r w:rsidR="00E13F3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070E" w:rsidP="00547111">
            <w:pPr>
              <w:pStyle w:val="CRCoverPage"/>
              <w:spacing w:after="0"/>
              <w:ind w:left="100"/>
              <w:rPr>
                <w:noProof/>
              </w:rPr>
            </w:pPr>
            <w:r>
              <w:t>C1</w:t>
            </w:r>
            <w:bookmarkStart w:id="1" w:name="_GoBack"/>
            <w:bookmarkEnd w:id="1"/>
            <w:r w:rsidR="00F763AC">
              <w:fldChar w:fldCharType="begin"/>
            </w:r>
            <w:r w:rsidR="00F763AC">
              <w:instrText xml:space="preserve"> DOCPROPERTY  SourceIfTsg  \* MERGEFORMAT </w:instrText>
            </w:r>
            <w:r w:rsidR="00F763AC">
              <w:fldChar w:fldCharType="separate"/>
            </w:r>
            <w:r w:rsidR="00F763A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070E">
            <w:pPr>
              <w:pStyle w:val="CRCoverPage"/>
              <w:spacing w:after="0"/>
              <w:ind w:left="100"/>
              <w:rPr>
                <w:noProof/>
              </w:rPr>
            </w:pPr>
            <w:r>
              <w:t>TEI14</w:t>
            </w:r>
            <w:r w:rsidR="00F763AC">
              <w:fldChar w:fldCharType="begin"/>
            </w:r>
            <w:r w:rsidR="00F763AC">
              <w:instrText xml:space="preserve"> DOCPROPERTY  RelatedWis  \* MERGEFORMAT </w:instrText>
            </w:r>
            <w:r w:rsidR="00F763AC">
              <w:fldChar w:fldCharType="separate"/>
            </w:r>
            <w:r w:rsidR="00F763A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63AC">
            <w:pPr>
              <w:pStyle w:val="CRCoverPage"/>
              <w:spacing w:after="0"/>
              <w:ind w:left="100"/>
              <w:rPr>
                <w:noProof/>
              </w:rPr>
            </w:pPr>
            <w:r>
              <w:fldChar w:fldCharType="begin"/>
            </w:r>
            <w:r>
              <w:instrText xml:space="preserve"> DOCPROPERTY  ResDate  \* MERGEFORMAT </w:instrText>
            </w:r>
            <w:r>
              <w:fldChar w:fldCharType="separate"/>
            </w:r>
            <w:r w:rsidR="00D24991">
              <w:rPr>
                <w:noProof/>
              </w:rPr>
              <w:t>2016-04-04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63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63AC">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70E" w:rsidRDefault="00A4070E" w:rsidP="00A4070E">
            <w:pPr>
              <w:pStyle w:val="CRCoverPage"/>
              <w:spacing w:after="0"/>
              <w:ind w:left="100"/>
              <w:rPr>
                <w:noProof/>
              </w:rPr>
            </w:pPr>
            <w:r>
              <w:rPr>
                <w:noProof/>
              </w:rPr>
              <w:t>In section 5.5.3.2.6, handling of abnormal cases of Tracking Area Updating (TAU) procedure in UE, it is stated that T3411 can be stopped, if TAU was initiated for “periodic updating” and UE enters EMM-CONNECTED mode.</w:t>
            </w:r>
          </w:p>
          <w:p w:rsidR="00A4070E" w:rsidRDefault="00A4070E" w:rsidP="00A4070E">
            <w:pPr>
              <w:pStyle w:val="CRCoverPage"/>
              <w:spacing w:after="0"/>
              <w:ind w:left="100"/>
              <w:rPr>
                <w:noProof/>
              </w:rPr>
            </w:pPr>
          </w:p>
          <w:p w:rsidR="00A4070E" w:rsidRDefault="00A4070E" w:rsidP="00A4070E">
            <w:pPr>
              <w:pStyle w:val="CRCoverPage"/>
              <w:spacing w:after="0"/>
              <w:ind w:left="100"/>
              <w:rPr>
                <w:noProof/>
              </w:rPr>
            </w:pPr>
            <w:r>
              <w:rPr>
                <w:noProof/>
              </w:rPr>
              <w:t>But consider following scenario:-</w:t>
            </w:r>
          </w:p>
          <w:p w:rsidR="00A4070E" w:rsidRPr="00B20D80" w:rsidRDefault="00A4070E" w:rsidP="00A4070E">
            <w:pPr>
              <w:pStyle w:val="CRCoverPage"/>
              <w:spacing w:after="0"/>
              <w:ind w:left="100"/>
              <w:rPr>
                <w:b/>
                <w:i/>
                <w:noProof/>
                <w:u w:val="single"/>
              </w:rPr>
            </w:pPr>
            <w:r w:rsidRPr="00B20D80">
              <w:rPr>
                <w:b/>
                <w:i/>
                <w:noProof/>
                <w:u w:val="single"/>
              </w:rPr>
              <w:t>Scenario:</w:t>
            </w:r>
          </w:p>
          <w:p w:rsidR="00A4070E" w:rsidRDefault="00A4070E" w:rsidP="00A4070E">
            <w:pPr>
              <w:pStyle w:val="CRCoverPage"/>
              <w:numPr>
                <w:ilvl w:val="0"/>
                <w:numId w:val="1"/>
              </w:numPr>
              <w:spacing w:after="0"/>
              <w:rPr>
                <w:noProof/>
              </w:rPr>
            </w:pPr>
            <w:r>
              <w:rPr>
                <w:noProof/>
              </w:rPr>
              <w:t>UE was in connected mode, RRC connection was released due to RRC connection failure</w:t>
            </w:r>
          </w:p>
          <w:p w:rsidR="00A4070E" w:rsidRDefault="00A4070E" w:rsidP="00A4070E">
            <w:pPr>
              <w:pStyle w:val="CRCoverPage"/>
              <w:numPr>
                <w:ilvl w:val="0"/>
                <w:numId w:val="1"/>
              </w:numPr>
              <w:spacing w:after="0"/>
              <w:rPr>
                <w:noProof/>
              </w:rPr>
            </w:pPr>
            <w:r>
              <w:rPr>
                <w:noProof/>
              </w:rPr>
              <w:t>According to 24.301 section 5.5.3.2.2 (i) and section 5.5.3.3.2 (j) UE shall trigger TAU to re-establish NAS signalling connection (if no UL data or ESM signalling pending)</w:t>
            </w:r>
          </w:p>
          <w:p w:rsidR="00A4070E" w:rsidRDefault="00A4070E" w:rsidP="00A4070E">
            <w:pPr>
              <w:pStyle w:val="CRCoverPage"/>
              <w:numPr>
                <w:ilvl w:val="0"/>
                <w:numId w:val="1"/>
              </w:numPr>
              <w:spacing w:after="0"/>
              <w:rPr>
                <w:noProof/>
              </w:rPr>
            </w:pPr>
            <w:r>
              <w:rPr>
                <w:noProof/>
              </w:rPr>
              <w:t>TAU procedure fails due to lower layer failure or T3430 timeout, and T3411 started. EMM state is in EMM-REGISTERED.NORMAL-SERVICE and EPS update status is EU1 UPDATED</w:t>
            </w:r>
          </w:p>
          <w:p w:rsidR="00A4070E" w:rsidRDefault="00A4070E" w:rsidP="00A4070E">
            <w:pPr>
              <w:pStyle w:val="CRCoverPage"/>
              <w:numPr>
                <w:ilvl w:val="0"/>
                <w:numId w:val="1"/>
              </w:numPr>
              <w:spacing w:after="0"/>
              <w:rPr>
                <w:noProof/>
              </w:rPr>
            </w:pPr>
            <w:r>
              <w:rPr>
                <w:noProof/>
              </w:rPr>
              <w:t>While T3411 running, there is an uplink data request or SMS request, leading to service request procedure initiation</w:t>
            </w:r>
          </w:p>
          <w:p w:rsidR="00A4070E" w:rsidRDefault="00A4070E" w:rsidP="00A4070E">
            <w:pPr>
              <w:pStyle w:val="CRCoverPage"/>
              <w:numPr>
                <w:ilvl w:val="0"/>
                <w:numId w:val="1"/>
              </w:numPr>
              <w:spacing w:after="0"/>
              <w:rPr>
                <w:noProof/>
              </w:rPr>
            </w:pPr>
            <w:r>
              <w:rPr>
                <w:noProof/>
              </w:rPr>
              <w:t>Connection established successfully and UE moved to EMM-CONNECTED mode.</w:t>
            </w:r>
          </w:p>
          <w:p w:rsidR="00A4070E" w:rsidRDefault="00A4070E" w:rsidP="00A4070E">
            <w:pPr>
              <w:pStyle w:val="CRCoverPage"/>
              <w:numPr>
                <w:ilvl w:val="0"/>
                <w:numId w:val="1"/>
              </w:numPr>
              <w:spacing w:after="0"/>
              <w:rPr>
                <w:noProof/>
              </w:rPr>
            </w:pPr>
            <w:r>
              <w:rPr>
                <w:noProof/>
              </w:rPr>
              <w:t>At this point T3411 should be stopped as TAU procedure is no longer required for NAS signalling connection establishment</w:t>
            </w:r>
          </w:p>
          <w:p w:rsidR="00A4070E" w:rsidRDefault="00A4070E" w:rsidP="00A4070E">
            <w:pPr>
              <w:pStyle w:val="CRCoverPage"/>
              <w:spacing w:after="0"/>
              <w:rPr>
                <w:noProof/>
              </w:rPr>
            </w:pPr>
          </w:p>
          <w:p w:rsidR="001E41F3" w:rsidRDefault="00A4070E" w:rsidP="00A4070E">
            <w:pPr>
              <w:pStyle w:val="CRCoverPage"/>
              <w:spacing w:after="0"/>
              <w:ind w:left="100"/>
              <w:rPr>
                <w:noProof/>
              </w:rPr>
            </w:pPr>
            <w:r>
              <w:rPr>
                <w:noProof/>
              </w:rPr>
              <w:t>Considering the above scenario, T3411 need to be stopped as it is no longer required to reattempting the TAU to recover NAS signalling connection when NAS receives “RRC Connecion failure” from the lower layer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070E">
            <w:pPr>
              <w:pStyle w:val="CRCoverPage"/>
              <w:spacing w:after="0"/>
              <w:ind w:left="100"/>
              <w:rPr>
                <w:noProof/>
              </w:rPr>
            </w:pPr>
            <w:r>
              <w:rPr>
                <w:noProof/>
              </w:rPr>
              <w:t>If sucessful connection establishement happens while T3411 running for the case that TAU procedure is to be performed due to “RRC Connection Failure” then UE can stop T3411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070E">
            <w:pPr>
              <w:pStyle w:val="CRCoverPage"/>
              <w:spacing w:after="0"/>
              <w:ind w:left="100"/>
              <w:rPr>
                <w:noProof/>
              </w:rPr>
            </w:pPr>
            <w:r>
              <w:rPr>
                <w:noProof/>
              </w:rPr>
              <w:t>Incosistent UE behavior of running T3411 even if it is not required to trigger TAU procedure anymore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4070E">
            <w:pPr>
              <w:pStyle w:val="CRCoverPage"/>
              <w:spacing w:after="0"/>
              <w:ind w:left="100"/>
              <w:rPr>
                <w:noProof/>
              </w:rPr>
            </w:pPr>
            <w:r>
              <w:rPr>
                <w:noProof/>
              </w:rPr>
              <w:t>5.5.3.2.6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070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07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07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70E" w:rsidRDefault="00A4070E" w:rsidP="00A4070E">
      <w:pPr>
        <w:rPr>
          <w:noProof/>
        </w:rPr>
      </w:pPr>
    </w:p>
    <w:p w:rsidR="00A4070E" w:rsidRPr="00BD26B2" w:rsidRDefault="00A4070E" w:rsidP="00A407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A4070E" w:rsidRPr="003168A2" w:rsidRDefault="00A4070E" w:rsidP="00A4070E">
      <w:pPr>
        <w:pStyle w:val="Heading5"/>
      </w:pPr>
      <w:bookmarkStart w:id="3" w:name="_Toc446073118"/>
      <w:r w:rsidRPr="003168A2">
        <w:t>5.5.3.2.6</w:t>
      </w:r>
      <w:r w:rsidRPr="003168A2">
        <w:tab/>
        <w:t>Abnormal cases in the UE</w:t>
      </w:r>
      <w:bookmarkEnd w:id="3"/>
    </w:p>
    <w:p w:rsidR="00A4070E" w:rsidRPr="003168A2" w:rsidRDefault="00A4070E" w:rsidP="00A4070E">
      <w:pPr>
        <w:keepNext/>
      </w:pPr>
      <w:r w:rsidRPr="003168A2">
        <w:t>The following abnormal cases can be identified:</w:t>
      </w:r>
    </w:p>
    <w:p w:rsidR="00A4070E" w:rsidRPr="003168A2" w:rsidRDefault="00A4070E" w:rsidP="00A4070E">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A4070E" w:rsidRDefault="00A4070E" w:rsidP="00A4070E">
      <w:pPr>
        <w:pStyle w:val="B1"/>
      </w:pPr>
      <w:r w:rsidRPr="003168A2">
        <w:tab/>
      </w:r>
      <w:r w:rsidRPr="00F37925">
        <w:t xml:space="preserve">If the </w:t>
      </w:r>
      <w:r>
        <w:t>tracking area updating</w:t>
      </w:r>
      <w:r w:rsidRPr="00F37925">
        <w:t xml:space="preserve"> procedure is started in response to a paging request from the network, access class barring</w:t>
      </w:r>
      <w:r>
        <w:rPr>
          <w:rFonts w:hint="eastAsia"/>
          <w:lang w:eastAsia="ko-KR"/>
        </w:rPr>
        <w:t xml:space="preserve"> or ACDC</w:t>
      </w:r>
      <w:r w:rsidRPr="00F37925">
        <w:t xml:space="preserve"> is not applicable.</w:t>
      </w:r>
    </w:p>
    <w:p w:rsidR="00A4070E" w:rsidRDefault="00A4070E" w:rsidP="00A4070E">
      <w:pPr>
        <w:pStyle w:val="B1"/>
        <w:rPr>
          <w:lang w:eastAsia="zh-CN"/>
        </w:rPr>
      </w:pPr>
      <w:r>
        <w:tab/>
      </w:r>
      <w:r w:rsidRPr="003168A2">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is granted.</w:t>
      </w:r>
    </w:p>
    <w:p w:rsidR="00A4070E" w:rsidRDefault="00A4070E" w:rsidP="00A4070E">
      <w:pPr>
        <w:pStyle w:val="B1"/>
        <w:rPr>
          <w:lang w:eastAsia="zh-CN"/>
        </w:rPr>
      </w:pPr>
      <w:r>
        <w:rPr>
          <w:rFonts w:hint="eastAsia"/>
          <w:lang w:eastAsia="zh-CN"/>
        </w:rPr>
        <w:tab/>
      </w:r>
      <w:r>
        <w:rPr>
          <w:rFonts w:hint="eastAsia"/>
        </w:rPr>
        <w:t>I</w:t>
      </w:r>
      <w:r w:rsidRPr="00141AA0">
        <w:rPr>
          <w:rFonts w:hint="eastAsia"/>
        </w:rPr>
        <w:t xml:space="preserve">f </w:t>
      </w:r>
      <w:r w:rsidRPr="003168A2">
        <w:t>access is barred</w:t>
      </w:r>
      <w:r>
        <w:rPr>
          <w:rFonts w:hint="eastAsia"/>
          <w:lang w:eastAsia="ko-KR"/>
        </w:rPr>
        <w:t xml:space="preserve"> because of access class barring</w:t>
      </w:r>
      <w:r w:rsidRPr="003168A2">
        <w:t xml:space="preserve"> </w:t>
      </w:r>
      <w:r w:rsidRPr="003168A2">
        <w:rPr>
          <w:rFonts w:hint="eastAsia"/>
        </w:rPr>
        <w:t xml:space="preserve">for </w:t>
      </w:r>
      <w:r w:rsidRPr="003168A2">
        <w:t>"</w:t>
      </w:r>
      <w:r w:rsidRPr="007A4D44">
        <w:rPr>
          <w:rFonts w:hint="eastAsia"/>
        </w:rPr>
        <w:t>originating</w:t>
      </w:r>
      <w:r>
        <w:rPr>
          <w:rFonts w:hint="eastAsia"/>
        </w:rPr>
        <w:t xml:space="preserve"> </w:t>
      </w:r>
      <w:r w:rsidRPr="003168A2">
        <w:rPr>
          <w:rFonts w:hint="eastAsia"/>
        </w:rPr>
        <w:t>signalling</w:t>
      </w:r>
      <w:r w:rsidRPr="003168A2">
        <w:t>"</w:t>
      </w:r>
      <w:r w:rsidRPr="000536B5">
        <w:t xml:space="preserve"> </w:t>
      </w:r>
      <w:r w:rsidRPr="003168A2">
        <w:t>(see 3GPP TS 36.331 [22])</w:t>
      </w:r>
      <w:r>
        <w:t xml:space="preserve"> and if</w:t>
      </w:r>
      <w:r>
        <w:rPr>
          <w:rFonts w:hint="eastAsia"/>
          <w:lang w:eastAsia="zh-CN"/>
        </w:rPr>
        <w:t>:</w:t>
      </w:r>
    </w:p>
    <w:p w:rsidR="00A4070E" w:rsidRDefault="00A4070E" w:rsidP="00A4070E">
      <w:pPr>
        <w:pStyle w:val="B2"/>
        <w:rPr>
          <w:lang w:val="en-US" w:eastAsia="ja-JP"/>
        </w:rPr>
      </w:pPr>
      <w:r w:rsidRPr="004C5178">
        <w:rPr>
          <w:lang w:val="en-US" w:eastAsia="ja-JP"/>
        </w:rPr>
        <w:t>-</w:t>
      </w:r>
      <w:r w:rsidRPr="004C5178">
        <w:rPr>
          <w:lang w:val="en-US" w:eastAsia="ja-JP"/>
        </w:rPr>
        <w:tab/>
      </w:r>
      <w:proofErr w:type="gramStart"/>
      <w:r>
        <w:rPr>
          <w:rFonts w:hint="eastAsia"/>
          <w:lang w:val="en-US" w:eastAsia="ja-JP"/>
        </w:rPr>
        <w:t>one</w:t>
      </w:r>
      <w:proofErr w:type="gramEnd"/>
      <w:r>
        <w:rPr>
          <w:rFonts w:hint="eastAsia"/>
          <w:lang w:val="en-US" w:eastAsia="ja-JP"/>
        </w:rPr>
        <w:t xml:space="preserve"> of the </w:t>
      </w:r>
      <w:r w:rsidRPr="004C5178">
        <w:rPr>
          <w:lang w:val="en-US" w:eastAsia="ja-JP"/>
        </w:rPr>
        <w:t xml:space="preserve">MO MMTEL voice call is started, MO MMTEL video call is started or MO </w:t>
      </w:r>
      <w:proofErr w:type="spellStart"/>
      <w:r w:rsidRPr="004C5178">
        <w:rPr>
          <w:lang w:val="en-US" w:eastAsia="ja-JP"/>
        </w:rPr>
        <w:t>SMSoIP</w:t>
      </w:r>
      <w:proofErr w:type="spellEnd"/>
      <w:r w:rsidRPr="004C5178">
        <w:rPr>
          <w:lang w:val="en-US" w:eastAsia="ja-JP"/>
        </w:rPr>
        <w:t xml:space="preserve"> is started conditions </w:t>
      </w:r>
      <w:r>
        <w:rPr>
          <w:rFonts w:hint="eastAsia"/>
          <w:lang w:val="en-US" w:eastAsia="zh-CN"/>
        </w:rPr>
        <w:t>is</w:t>
      </w:r>
      <w:r>
        <w:rPr>
          <w:color w:val="FF0000"/>
        </w:rPr>
        <w:t xml:space="preserve"> </w:t>
      </w:r>
      <w:r w:rsidRPr="004C5178">
        <w:rPr>
          <w:lang w:val="en-US" w:eastAsia="ja-JP"/>
        </w:rPr>
        <w:t>satisfied</w:t>
      </w:r>
      <w:r>
        <w:rPr>
          <w:lang w:val="en-US" w:eastAsia="ja-JP"/>
        </w:rPr>
        <w:t>;</w:t>
      </w:r>
    </w:p>
    <w:p w:rsidR="00A4070E" w:rsidRDefault="00A4070E" w:rsidP="00A4070E">
      <w:pPr>
        <w:pStyle w:val="B2"/>
        <w:rPr>
          <w:lang w:eastAsia="ko-KR"/>
        </w:rPr>
      </w:pPr>
      <w:r>
        <w:rPr>
          <w:lang w:val="en-US" w:eastAsia="ja-JP"/>
        </w:rPr>
        <w:t>-</w:t>
      </w:r>
      <w:r>
        <w:rPr>
          <w:lang w:val="en-US" w:eastAsia="ja-JP"/>
        </w:rPr>
        <w:tab/>
      </w:r>
      <w:proofErr w:type="gramStart"/>
      <w:r>
        <w:rPr>
          <w:rFonts w:hint="eastAsia"/>
          <w:lang w:val="en-US" w:eastAsia="ja-JP"/>
        </w:rPr>
        <w:t>the</w:t>
      </w:r>
      <w:proofErr w:type="gramEnd"/>
      <w:r>
        <w:rPr>
          <w:rFonts w:hint="eastAsia"/>
          <w:lang w:val="en-US" w:eastAsia="ja-JP"/>
        </w:rPr>
        <w:t xml:space="preserve"> upper layers request to send </w:t>
      </w:r>
      <w:r>
        <w:rPr>
          <w:lang w:val="en-US" w:eastAsia="ja-JP"/>
        </w:rPr>
        <w:t xml:space="preserve">a </w:t>
      </w:r>
      <w:r>
        <w:t xml:space="preserve">mobile originated </w:t>
      </w:r>
      <w:r>
        <w:rPr>
          <w:lang w:val="en-US" w:eastAsia="ja-JP"/>
        </w:rPr>
        <w:t>SMS over NAS or SMS over S102</w:t>
      </w:r>
      <w:r>
        <w:t>;</w:t>
      </w:r>
      <w:r>
        <w:rPr>
          <w:rFonts w:hint="eastAsia"/>
          <w:lang w:eastAsia="ko-KR"/>
        </w:rPr>
        <w:t xml:space="preserve"> or</w:t>
      </w:r>
    </w:p>
    <w:p w:rsidR="00A4070E" w:rsidRDefault="00A4070E" w:rsidP="00A4070E">
      <w:pPr>
        <w:pStyle w:val="B2"/>
      </w:pPr>
      <w:r>
        <w:rPr>
          <w:rFonts w:hint="eastAsia"/>
          <w:lang w:eastAsia="ko-KR"/>
        </w:rPr>
        <w:t>-</w:t>
      </w:r>
      <w:r>
        <w:rPr>
          <w:rFonts w:hint="eastAsia"/>
          <w:lang w:eastAsia="ko-KR"/>
        </w:rPr>
        <w:tab/>
      </w:r>
      <w:proofErr w:type="gramStart"/>
      <w:r>
        <w:rPr>
          <w:rFonts w:hint="eastAsia"/>
          <w:lang w:val="en-US" w:eastAsia="ja-JP"/>
        </w:rPr>
        <w:t>the</w:t>
      </w:r>
      <w:proofErr w:type="gramEnd"/>
      <w:r>
        <w:rPr>
          <w:rFonts w:hint="eastAsia"/>
          <w:lang w:val="en-US" w:eastAsia="ja-JP"/>
        </w:rPr>
        <w:t xml:space="preserve"> upper layers request </w:t>
      </w:r>
      <w:r>
        <w:rPr>
          <w:lang w:val="en-US" w:eastAsia="ja-JP"/>
        </w:rPr>
        <w:t>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A4070E" w:rsidRDefault="00A4070E" w:rsidP="00A4070E">
      <w:pPr>
        <w:pStyle w:val="B1"/>
      </w:pPr>
      <w:r>
        <w:tab/>
      </w:r>
      <w:proofErr w:type="gramStart"/>
      <w:r>
        <w:t>then</w:t>
      </w:r>
      <w:proofErr w:type="gramEnd"/>
      <w:r>
        <w:t xml:space="preserve"> </w:t>
      </w:r>
      <w:r>
        <w:rPr>
          <w:rFonts w:hint="eastAsia"/>
          <w:lang w:eastAsia="ko-KR"/>
        </w:rPr>
        <w:t xml:space="preserve">the </w:t>
      </w:r>
      <w:r>
        <w:rPr>
          <w:lang w:val="en-US" w:eastAsia="ja-JP"/>
        </w:rPr>
        <w:t xml:space="preserve">tracking area </w:t>
      </w:r>
      <w:r>
        <w:rPr>
          <w:rFonts w:hint="eastAsia"/>
          <w:lang w:val="en-US" w:eastAsia="zh-CN"/>
        </w:rPr>
        <w:t xml:space="preserve">updating </w:t>
      </w:r>
      <w:r>
        <w:rPr>
          <w:lang w:val="en-US" w:eastAsia="ja-JP"/>
        </w:rPr>
        <w:t>procedure</w:t>
      </w:r>
      <w:r w:rsidRPr="009C06C9">
        <w:rPr>
          <w:rFonts w:hint="eastAsia"/>
          <w:lang w:val="en-US" w:eastAsia="ja-JP"/>
        </w:rPr>
        <w:t xml:space="preserve"> </w:t>
      </w:r>
      <w:r>
        <w:rPr>
          <w:rFonts w:hint="eastAsia"/>
          <w:lang w:eastAsia="ko-KR"/>
        </w:rPr>
        <w:t xml:space="preserve">shall be started according to </w:t>
      </w:r>
      <w:proofErr w:type="spellStart"/>
      <w:r w:rsidRPr="003168A2">
        <w:t>subclause</w:t>
      </w:r>
      <w:proofErr w:type="spellEnd"/>
      <w:r w:rsidRPr="003168A2">
        <w:t> 5.5.3.2.</w:t>
      </w:r>
      <w:r>
        <w:rPr>
          <w:rFonts w:hint="eastAsia"/>
        </w:rPr>
        <w:t>2.</w:t>
      </w:r>
      <w:r>
        <w:t xml:space="preserve"> The call type used shall be per annex</w:t>
      </w:r>
      <w:r w:rsidRPr="003168A2">
        <w:rPr>
          <w:lang w:eastAsia="ja-JP"/>
        </w:rPr>
        <w:t> </w:t>
      </w:r>
      <w:r>
        <w:t>D of this document.</w:t>
      </w:r>
    </w:p>
    <w:p w:rsidR="00A4070E" w:rsidRPr="003168A2" w:rsidRDefault="00A4070E" w:rsidP="00A4070E">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w:t>
      </w:r>
      <w:r>
        <w:t>Annex</w:t>
      </w:r>
      <w:r w:rsidRPr="003168A2">
        <w:rPr>
          <w:lang w:eastAsia="ja-JP"/>
        </w:rPr>
        <w:t> </w:t>
      </w:r>
      <w:r>
        <w:t>D</w:t>
      </w:r>
      <w:r w:rsidRPr="0096570A">
        <w:t xml:space="preserve"> of this document.</w:t>
      </w:r>
    </w:p>
    <w:p w:rsidR="00A4070E" w:rsidRPr="00052779" w:rsidRDefault="00A4070E" w:rsidP="00A4070E">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lang w:val="en-US" w:eastAsia="ja-JP"/>
        </w:rPr>
        <w:t xml:space="preserve">tracking area </w:t>
      </w:r>
      <w:r>
        <w:rPr>
          <w:rFonts w:hint="eastAsia"/>
          <w:lang w:val="en-US" w:eastAsia="zh-CN"/>
        </w:rPr>
        <w:t xml:space="preserve">updating </w:t>
      </w:r>
      <w:r>
        <w:rPr>
          <w:lang w:val="en-US" w:eastAsia="ja-JP"/>
        </w:rPr>
        <w:t>procedure</w:t>
      </w:r>
      <w:r w:rsidRPr="003168A2">
        <w:t xml:space="preserve"> shall be started</w:t>
      </w:r>
      <w:r>
        <w:rPr>
          <w:rFonts w:hint="eastAsia"/>
          <w:lang w:eastAsia="ko-KR"/>
        </w:rPr>
        <w:t xml:space="preserve"> according to </w:t>
      </w:r>
      <w:proofErr w:type="spellStart"/>
      <w:r w:rsidRPr="003168A2">
        <w:t>subclause</w:t>
      </w:r>
      <w:proofErr w:type="spellEnd"/>
      <w:r w:rsidRPr="003168A2">
        <w:t> 5.5.</w:t>
      </w:r>
      <w:r>
        <w:rPr>
          <w:rFonts w:hint="eastAsia"/>
          <w:lang w:eastAsia="ko-KR"/>
        </w:rPr>
        <w:t>3</w:t>
      </w:r>
      <w:r w:rsidRPr="003168A2">
        <w:t>.2.</w:t>
      </w:r>
      <w:r>
        <w:rPr>
          <w:rFonts w:hint="eastAsia"/>
        </w:rPr>
        <w:t>2</w:t>
      </w:r>
      <w:r>
        <w:rPr>
          <w:rFonts w:hint="eastAsia"/>
          <w:lang w:eastAsia="ko-KR"/>
        </w:rPr>
        <w:t>.</w:t>
      </w:r>
    </w:p>
    <w:p w:rsidR="00A4070E" w:rsidRPr="00052779" w:rsidRDefault="00A4070E" w:rsidP="00A4070E">
      <w:pPr>
        <w:pStyle w:val="B1"/>
        <w:rPr>
          <w:lang w:eastAsia="ko-KR"/>
        </w:rPr>
      </w:pPr>
      <w:r>
        <w:rPr>
          <w:rFonts w:hint="eastAsia"/>
          <w:lang w:eastAsia="ko-KR"/>
        </w:rPr>
        <w:tab/>
      </w:r>
      <w:r w:rsidRPr="003168A2">
        <w:t xml:space="preserve">If </w:t>
      </w:r>
      <w:r w:rsidRPr="0057224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lang w:val="en-US" w:eastAsia="ja-JP"/>
        </w:rPr>
        <w:t xml:space="preserve">tracking area </w:t>
      </w:r>
      <w:r>
        <w:rPr>
          <w:rFonts w:hint="eastAsia"/>
          <w:lang w:val="en-US" w:eastAsia="zh-CN"/>
        </w:rPr>
        <w:t xml:space="preserve">updating </w:t>
      </w:r>
      <w:r>
        <w:rPr>
          <w:lang w:val="en-US" w:eastAsia="ja-JP"/>
        </w:rPr>
        <w:t>procedure</w:t>
      </w:r>
      <w:r w:rsidRPr="003168A2">
        <w:t xml:space="preserve"> shall be started</w:t>
      </w:r>
      <w:r>
        <w:rPr>
          <w:rFonts w:hint="eastAsia"/>
          <w:lang w:eastAsia="ko-KR"/>
        </w:rPr>
        <w:t xml:space="preserve"> according to </w:t>
      </w:r>
      <w:proofErr w:type="spellStart"/>
      <w:r w:rsidRPr="003168A2">
        <w:t>subclause</w:t>
      </w:r>
      <w:proofErr w:type="spellEnd"/>
      <w:r w:rsidRPr="003168A2">
        <w:t> 5.5.</w:t>
      </w:r>
      <w:r>
        <w:rPr>
          <w:rFonts w:hint="eastAsia"/>
          <w:lang w:eastAsia="ko-KR"/>
        </w:rPr>
        <w:t>3</w:t>
      </w:r>
      <w:r w:rsidRPr="003168A2">
        <w:t>.2.</w:t>
      </w:r>
      <w:r>
        <w:rPr>
          <w:rFonts w:hint="eastAsia"/>
        </w:rPr>
        <w:t>2</w:t>
      </w:r>
      <w:r>
        <w:rPr>
          <w:rFonts w:hint="eastAsia"/>
          <w:lang w:eastAsia="ko-KR"/>
        </w:rPr>
        <w:t>.</w:t>
      </w:r>
    </w:p>
    <w:p w:rsidR="00A4070E" w:rsidRDefault="00A4070E" w:rsidP="00A4070E">
      <w:pPr>
        <w:pStyle w:val="B1"/>
      </w:pPr>
      <w:r w:rsidRPr="003168A2">
        <w:tab/>
        <w:t xml:space="preserve">If the trigger for the </w:t>
      </w:r>
      <w:r>
        <w:rPr>
          <w:rFonts w:hint="eastAsia"/>
          <w:lang w:eastAsia="zh-CN"/>
        </w:rPr>
        <w:t>tracking area update</w:t>
      </w:r>
      <w:r w:rsidRPr="003168A2">
        <w:t xml:space="preserve"> procedure is the response to a paging request from the network and the NAS signalling connection establishment is rejected by the network</w:t>
      </w:r>
      <w:r w:rsidRPr="003168A2">
        <w:rPr>
          <w:lang w:eastAsia="ja-JP"/>
        </w:rPr>
        <w:t xml:space="preserve">, </w:t>
      </w:r>
      <w:r w:rsidRPr="003168A2">
        <w:t xml:space="preserve">the </w:t>
      </w:r>
      <w:r>
        <w:rPr>
          <w:rFonts w:hint="eastAsia"/>
          <w:lang w:eastAsia="zh-CN"/>
        </w:rPr>
        <w:t>tracking area update</w:t>
      </w:r>
      <w:r w:rsidRPr="003168A2">
        <w:t xml:space="preserve"> procedure shall not be started. The </w:t>
      </w:r>
      <w:r w:rsidRPr="003168A2">
        <w:rPr>
          <w:rFonts w:hint="eastAsia"/>
        </w:rPr>
        <w:t>UE</w:t>
      </w:r>
      <w:r w:rsidRPr="003168A2">
        <w:t xml:space="preserve"> stays in the current serving cell and applies normal cell reselection process. The </w:t>
      </w:r>
      <w:r>
        <w:rPr>
          <w:rFonts w:hint="eastAsia"/>
          <w:lang w:eastAsia="zh-CN"/>
        </w:rPr>
        <w:t>tracking area update</w:t>
      </w:r>
      <w:r w:rsidRPr="003168A2">
        <w:t xml:space="preserve"> procedure may be started if it is still necessary</w:t>
      </w:r>
      <w:r w:rsidRPr="001F159C">
        <w:t xml:space="preserve"> when access </w:t>
      </w:r>
      <w:r w:rsidRPr="001F159C">
        <w:rPr>
          <w:rFonts w:hint="eastAsia"/>
          <w:lang w:eastAsia="ja-JP"/>
        </w:rPr>
        <w:t xml:space="preserve">for </w:t>
      </w:r>
      <w:r w:rsidRPr="001F159C">
        <w:rPr>
          <w:lang w:eastAsia="ja-JP"/>
        </w:rPr>
        <w:t>"termi</w:t>
      </w:r>
      <w:r w:rsidRPr="001F159C">
        <w:rPr>
          <w:rFonts w:hint="eastAsia"/>
          <w:lang w:eastAsia="ja-JP"/>
        </w:rPr>
        <w:t>nating calls</w:t>
      </w:r>
      <w:r w:rsidRPr="001F159C">
        <w:rPr>
          <w:lang w:eastAsia="ja-JP"/>
        </w:rPr>
        <w:t>"</w:t>
      </w:r>
      <w:r w:rsidRPr="001F159C">
        <w:rPr>
          <w:rFonts w:hint="eastAsia"/>
          <w:lang w:eastAsia="ja-JP"/>
        </w:rPr>
        <w:t xml:space="preserve"> </w:t>
      </w:r>
      <w:r w:rsidRPr="001F159C">
        <w:t>is granted or because of a cell change</w:t>
      </w:r>
      <w:r w:rsidRPr="003168A2">
        <w:t>.</w:t>
      </w:r>
    </w:p>
    <w:p w:rsidR="00A4070E" w:rsidRPr="003168A2" w:rsidRDefault="00A4070E" w:rsidP="00A4070E">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TRACKING AREA UPDATE ACCEPT or TRACKING AREA UPDATE REJECT message is received</w:t>
      </w:r>
    </w:p>
    <w:p w:rsidR="00A4070E" w:rsidRPr="003168A2" w:rsidRDefault="00A4070E" w:rsidP="00A4070E">
      <w:pPr>
        <w:pStyle w:val="B1"/>
      </w:pPr>
      <w:r w:rsidRPr="003168A2">
        <w:tab/>
        <w:t>The tracking area updating procedure shall be aborted, and the UE shall proceed as described below.</w:t>
      </w:r>
    </w:p>
    <w:p w:rsidR="00A4070E" w:rsidRPr="003168A2" w:rsidRDefault="00A4070E" w:rsidP="00A4070E">
      <w:pPr>
        <w:pStyle w:val="B1"/>
      </w:pPr>
      <w:r w:rsidRPr="003168A2">
        <w:t>c)</w:t>
      </w:r>
      <w:r w:rsidRPr="003168A2">
        <w:tab/>
        <w:t>T3430 timeout</w:t>
      </w:r>
    </w:p>
    <w:p w:rsidR="00A4070E" w:rsidRDefault="00A4070E" w:rsidP="00A4070E">
      <w:pPr>
        <w:pStyle w:val="B1"/>
        <w:rPr>
          <w:lang w:eastAsia="zh-CN"/>
        </w:rPr>
      </w:pPr>
      <w:r w:rsidRPr="003168A2">
        <w:tab/>
        <w:t>The UE shall abort the procedure and proceed as described below. The NAS signalling connection</w:t>
      </w:r>
      <w:r>
        <w:t>, if any,</w:t>
      </w:r>
      <w:r w:rsidRPr="003168A2">
        <w:t xml:space="preserve"> shall be released locally.</w:t>
      </w:r>
    </w:p>
    <w:p w:rsidR="00A4070E" w:rsidRPr="008E3EEC" w:rsidRDefault="00A4070E" w:rsidP="00A4070E">
      <w:pPr>
        <w:pStyle w:val="NO"/>
        <w:rPr>
          <w:lang w:val="en-US"/>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A4070E" w:rsidRPr="003168A2" w:rsidRDefault="00A4070E" w:rsidP="00A4070E">
      <w:pPr>
        <w:pStyle w:val="B1"/>
      </w:pPr>
      <w:r w:rsidRPr="003168A2">
        <w:lastRenderedPageBreak/>
        <w:t>d)</w:t>
      </w:r>
      <w:r w:rsidRPr="003168A2">
        <w:tab/>
        <w:t xml:space="preserve">TRACKING AREA UPDATE REJECT, other causes than those treated in </w:t>
      </w:r>
      <w:proofErr w:type="spellStart"/>
      <w:r w:rsidRPr="003168A2">
        <w:t>subclause</w:t>
      </w:r>
      <w:proofErr w:type="spellEnd"/>
      <w:r w:rsidRPr="003168A2">
        <w:t> 5.5.3.2.5</w:t>
      </w:r>
      <w:r>
        <w:t xml:space="preserve">, and cases of EMM cause </w:t>
      </w:r>
      <w:proofErr w:type="gramStart"/>
      <w:r>
        <w:t>values  #</w:t>
      </w:r>
      <w:proofErr w:type="gramEnd"/>
      <w:r>
        <w:t>22 and #25</w:t>
      </w:r>
      <w:r w:rsidRPr="00774823">
        <w:t xml:space="preserve">, if considered as abnormal cases according </w:t>
      </w:r>
      <w:r>
        <w:t>to</w:t>
      </w:r>
      <w:r w:rsidRPr="00C417AF">
        <w:t xml:space="preserve"> </w:t>
      </w:r>
      <w:proofErr w:type="spellStart"/>
      <w:r w:rsidRPr="003168A2">
        <w:t>subclause</w:t>
      </w:r>
      <w:proofErr w:type="spellEnd"/>
      <w:r w:rsidRPr="003168A2">
        <w:t> 5.5.3.2.5</w:t>
      </w:r>
    </w:p>
    <w:p w:rsidR="00A4070E" w:rsidRDefault="00A4070E" w:rsidP="00A4070E">
      <w:pPr>
        <w:pStyle w:val="B1"/>
        <w:rPr>
          <w:lang w:eastAsia="zh-CN"/>
        </w:rPr>
      </w:pPr>
      <w:r w:rsidRPr="003168A2">
        <w:tab/>
      </w:r>
      <w:r>
        <w:rPr>
          <w:rFonts w:hint="eastAsia"/>
          <w:lang w:eastAsia="zh-CN"/>
        </w:rPr>
        <w:t xml:space="preserve">If </w:t>
      </w:r>
      <w:r>
        <w:t>the tracking area updating request</w:t>
      </w:r>
      <w:r>
        <w:rPr>
          <w:rFonts w:hint="eastAsia"/>
          <w:lang w:eastAsia="zh-CN"/>
        </w:rPr>
        <w:t xml:space="preserve"> is</w:t>
      </w:r>
      <w:r>
        <w:t xml:space="preserve"> </w:t>
      </w:r>
      <w:r>
        <w:rPr>
          <w:rFonts w:hint="eastAsia"/>
          <w:lang w:eastAsia="zh-CN"/>
        </w:rPr>
        <w:t xml:space="preserve">not </w:t>
      </w:r>
      <w:r>
        <w:t>for initiating a PDN connection for emergency bearer services</w:t>
      </w:r>
      <w:r>
        <w:rPr>
          <w:rFonts w:hint="eastAsia"/>
          <w:lang w:eastAsia="zh-CN"/>
        </w:rPr>
        <w:t>,</w:t>
      </w:r>
      <w:r w:rsidRPr="003168A2">
        <w:rPr>
          <w:noProof/>
        </w:rPr>
        <w:t xml:space="preserve"> </w:t>
      </w:r>
      <w:r>
        <w:rPr>
          <w:rFonts w:hint="eastAsia"/>
          <w:lang w:eastAsia="zh-CN"/>
        </w:rPr>
        <w:t>u</w:t>
      </w:r>
      <w:r w:rsidRPr="003168A2">
        <w:t xml:space="preserve">pon reception of the </w:t>
      </w:r>
      <w:r>
        <w:t xml:space="preserve">EMM </w:t>
      </w:r>
      <w:r w:rsidRPr="003168A2">
        <w:t>cause</w:t>
      </w:r>
      <w:r>
        <w:t>s</w:t>
      </w:r>
      <w:r w:rsidRPr="003168A2">
        <w:t xml:space="preserve"> #95, #96, #97, #99 and #111 the UE should set the tracking area updating attempt counter to 5.</w:t>
      </w:r>
    </w:p>
    <w:p w:rsidR="00A4070E" w:rsidRPr="003168A2" w:rsidRDefault="00A4070E" w:rsidP="00A4070E">
      <w:pPr>
        <w:pStyle w:val="B1"/>
      </w:pPr>
      <w:r w:rsidRPr="003168A2">
        <w:tab/>
        <w:t>The UE shall proceed as described below.</w:t>
      </w:r>
    </w:p>
    <w:p w:rsidR="00A4070E" w:rsidRPr="003168A2" w:rsidRDefault="00A4070E" w:rsidP="00A4070E">
      <w:pPr>
        <w:pStyle w:val="B1"/>
      </w:pPr>
      <w:r w:rsidRPr="003168A2">
        <w:t>e)</w:t>
      </w:r>
      <w:r w:rsidRPr="003168A2">
        <w:tab/>
        <w:t>Change of cell into a new tracking area</w:t>
      </w:r>
    </w:p>
    <w:p w:rsidR="00A4070E" w:rsidRDefault="00A4070E" w:rsidP="00A4070E">
      <w:pPr>
        <w:pStyle w:val="B1"/>
      </w:pPr>
      <w:r w:rsidRPr="003168A2">
        <w:tab/>
        <w:t xml:space="preserve">If a cell change into a new tracking area occurs before the tracking area updating procedure is completed, the tracking area updating procedure shall be aborted and re-initiated immediately. The UE shall set the </w:t>
      </w:r>
      <w:r>
        <w:t xml:space="preserve">EPS </w:t>
      </w:r>
      <w:r w:rsidRPr="003168A2">
        <w:t>update status to EU2 NOT UPDATED.</w:t>
      </w:r>
    </w:p>
    <w:p w:rsidR="00A4070E" w:rsidRPr="003168A2" w:rsidRDefault="00A4070E" w:rsidP="00A4070E">
      <w:pPr>
        <w:pStyle w:val="B1"/>
        <w:rPr>
          <w:lang w:eastAsia="ko-KR"/>
        </w:rPr>
      </w:pPr>
      <w:r>
        <w:tab/>
        <w:t>The UE shall</w:t>
      </w:r>
      <w:r w:rsidRPr="003168A2">
        <w:t xml:space="preserve"> proceed as described below.</w:t>
      </w:r>
    </w:p>
    <w:p w:rsidR="00A4070E" w:rsidRPr="003168A2" w:rsidRDefault="00A4070E" w:rsidP="00A4070E">
      <w:pPr>
        <w:pStyle w:val="B1"/>
      </w:pPr>
      <w:r w:rsidRPr="003168A2">
        <w:t>f)</w:t>
      </w:r>
      <w:r w:rsidRPr="003168A2">
        <w:tab/>
        <w:t>Tracking area updating and detach procedure collision</w:t>
      </w:r>
    </w:p>
    <w:p w:rsidR="00A4070E" w:rsidRPr="00FE320E" w:rsidRDefault="00A4070E" w:rsidP="00A4070E">
      <w:pPr>
        <w:pStyle w:val="B1"/>
      </w:pPr>
      <w:r w:rsidRPr="003168A2">
        <w:tab/>
      </w:r>
      <w:r>
        <w:rPr>
          <w:rFonts w:hint="eastAsia"/>
          <w:lang w:eastAsia="zh-CN"/>
        </w:rPr>
        <w:t>EP</w:t>
      </w:r>
      <w:r w:rsidRPr="00FE320E">
        <w:t>S detach containing detach type "re-attach required" or "re-attach not required":</w:t>
      </w:r>
    </w:p>
    <w:p w:rsidR="00A4070E" w:rsidRDefault="00A4070E" w:rsidP="00A4070E">
      <w:pPr>
        <w:pStyle w:val="B2"/>
        <w:rPr>
          <w:lang w:eastAsia="zh-TW"/>
        </w:rPr>
      </w:pPr>
      <w:r w:rsidRPr="003168A2">
        <w:tab/>
        <w:t>If the UE receives a DETACH REQUEST message before the tracking area updating procedure has been completed, the tracking area updating procedure shall be aborted and the detach procedure shall be progressed.</w:t>
      </w:r>
      <w:r w:rsidRPr="00EB56F4">
        <w:rPr>
          <w:rFonts w:hint="eastAsia"/>
          <w:lang w:eastAsia="zh-TW"/>
        </w:rPr>
        <w:t xml:space="preserve"> </w:t>
      </w:r>
      <w:r>
        <w:rPr>
          <w:rFonts w:hint="eastAsia"/>
          <w:lang w:eastAsia="zh-TW"/>
        </w:rPr>
        <w:t xml:space="preserve">If the </w:t>
      </w:r>
      <w:r w:rsidRPr="00FE320E">
        <w:t>DETACH REQUEST</w:t>
      </w:r>
      <w:r>
        <w:rPr>
          <w:rFonts w:hint="eastAsia"/>
          <w:lang w:eastAsia="zh-TW"/>
        </w:rPr>
        <w:t xml:space="preserve"> message contains detach type </w:t>
      </w:r>
      <w:r w:rsidRPr="00FE320E">
        <w:t>"re-attach not required"</w:t>
      </w:r>
      <w:r>
        <w:rPr>
          <w:rFonts w:hint="eastAsia"/>
          <w:lang w:eastAsia="zh-TW"/>
        </w:rPr>
        <w:t xml:space="preserve"> and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A4070E" w:rsidRPr="00FE320E" w:rsidRDefault="00A4070E" w:rsidP="00A4070E">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A4070E" w:rsidRDefault="00A4070E" w:rsidP="00A4070E">
      <w:pPr>
        <w:pStyle w:val="B2"/>
      </w:pPr>
      <w:r>
        <w:rPr>
          <w:rFonts w:hint="eastAsia"/>
          <w:lang w:eastAsia="zh-TW"/>
        </w:rPr>
        <w:tab/>
      </w:r>
      <w:r w:rsidRPr="003168A2">
        <w:t xml:space="preserve">If the UE receives a DETACH REQUEST message before the tracking area updating procedure has been completed, the </w:t>
      </w:r>
      <w:r>
        <w:rPr>
          <w:rFonts w:hint="eastAsia"/>
          <w:lang w:eastAsia="zh-TW"/>
        </w:rPr>
        <w:t>DETACH REQUEST message shall be ignored and tracking</w:t>
      </w:r>
      <w:r w:rsidRPr="003168A2">
        <w:t xml:space="preserve"> area updating procedure shall be progressed.</w:t>
      </w:r>
    </w:p>
    <w:p w:rsidR="00A4070E" w:rsidRPr="003168A2" w:rsidRDefault="00A4070E" w:rsidP="00A4070E">
      <w:pPr>
        <w:pStyle w:val="B1"/>
        <w:rPr>
          <w:lang w:eastAsia="ko-KR"/>
        </w:rPr>
      </w:pPr>
      <w:r>
        <w:tab/>
        <w:t>The UE shall</w:t>
      </w:r>
      <w:r w:rsidRPr="003168A2">
        <w:t xml:space="preserve"> proceed as described below.</w:t>
      </w:r>
    </w:p>
    <w:p w:rsidR="00A4070E" w:rsidRPr="003168A2" w:rsidRDefault="00A4070E" w:rsidP="00A4070E">
      <w:pPr>
        <w:pStyle w:val="B1"/>
      </w:pPr>
      <w:r w:rsidRPr="003168A2">
        <w:t>g)</w:t>
      </w:r>
      <w:r w:rsidRPr="003168A2">
        <w:tab/>
        <w:t>Tracking area updating and GUTI reallocation procedure collision</w:t>
      </w:r>
    </w:p>
    <w:p w:rsidR="00A4070E" w:rsidRPr="003168A2" w:rsidRDefault="00A4070E" w:rsidP="00A4070E">
      <w:pPr>
        <w:pStyle w:val="B1"/>
      </w:pPr>
      <w:r w:rsidRPr="003168A2">
        <w:tab/>
        <w:t>If the UE receives a GUTI REALLOCATION COMMAND message before the tracking area updating procedure has been completed, this message shall be ignored and the tracking area updating procedure shall be progressed.</w:t>
      </w:r>
    </w:p>
    <w:p w:rsidR="00A4070E" w:rsidRPr="003168A2" w:rsidRDefault="00A4070E" w:rsidP="00A4070E">
      <w:pPr>
        <w:pStyle w:val="B1"/>
      </w:pPr>
      <w:r w:rsidRPr="003168A2">
        <w:t>h)</w:t>
      </w:r>
      <w:r w:rsidRPr="003168A2">
        <w:tab/>
        <w:t>Transmission failure of TRACKING AREA UPDATE REQUEST message indication from lower layers</w:t>
      </w:r>
    </w:p>
    <w:p w:rsidR="00A4070E" w:rsidRPr="003168A2" w:rsidRDefault="00A4070E" w:rsidP="00A4070E">
      <w:pPr>
        <w:pStyle w:val="B1"/>
      </w:pPr>
      <w:r w:rsidRPr="003168A2">
        <w:tab/>
        <w:t xml:space="preserve">The tracking area updating procedure shall be aborted and re-initiated immediately. The UE shall set the </w:t>
      </w:r>
      <w:r>
        <w:t xml:space="preserve">EPS </w:t>
      </w:r>
      <w:r w:rsidRPr="003168A2">
        <w:t>update status to EU2 NOT UPDATED.</w:t>
      </w:r>
    </w:p>
    <w:p w:rsidR="00A4070E" w:rsidRPr="003168A2" w:rsidRDefault="00A4070E" w:rsidP="00A4070E">
      <w:pPr>
        <w:pStyle w:val="B1"/>
      </w:pPr>
      <w:proofErr w:type="spellStart"/>
      <w:r w:rsidRPr="003168A2">
        <w:t>i</w:t>
      </w:r>
      <w:proofErr w:type="spellEnd"/>
      <w:r w:rsidRPr="003168A2">
        <w:t>)</w:t>
      </w:r>
      <w:r w:rsidRPr="003168A2">
        <w:tab/>
        <w:t>Transmission failure of TRACKING AREA UPDATE COMPLETE message indication with TAI change from lower layers</w:t>
      </w:r>
    </w:p>
    <w:p w:rsidR="00A4070E" w:rsidRPr="003168A2" w:rsidRDefault="00A4070E" w:rsidP="00A4070E">
      <w:pPr>
        <w:pStyle w:val="B1"/>
      </w:pPr>
      <w:r w:rsidRPr="003168A2">
        <w:tab/>
        <w:t xml:space="preserve">If the current TAI is not in the TAI list, the tracking area updating procedure shall be aborted and re-initiated immediately. The UE shall set the </w:t>
      </w:r>
      <w:r>
        <w:t xml:space="preserve">EPS </w:t>
      </w:r>
      <w:r w:rsidRPr="003168A2">
        <w:t>update status to EU2 NOT UPDATED.</w:t>
      </w:r>
    </w:p>
    <w:p w:rsidR="00A4070E" w:rsidRPr="003168A2" w:rsidRDefault="00A4070E" w:rsidP="00A4070E">
      <w:pPr>
        <w:pStyle w:val="B1"/>
      </w:pPr>
      <w:r w:rsidRPr="003168A2">
        <w:tab/>
        <w:t>If the current TAI is still part of the TAI list, it is up to the UE implementation how to re-run the ongoing procedure.</w:t>
      </w:r>
    </w:p>
    <w:p w:rsidR="00A4070E" w:rsidRPr="003168A2" w:rsidRDefault="00A4070E" w:rsidP="00A4070E">
      <w:pPr>
        <w:pStyle w:val="B1"/>
      </w:pPr>
      <w:r w:rsidRPr="003168A2">
        <w:t>j)</w:t>
      </w:r>
      <w:r w:rsidRPr="003168A2">
        <w:tab/>
        <w:t>Transmission failure of TRACKING AREA UPDATE COMPLETE message indication without TAI change from lower layers</w:t>
      </w:r>
    </w:p>
    <w:p w:rsidR="00A4070E" w:rsidRDefault="00A4070E" w:rsidP="00A4070E">
      <w:pPr>
        <w:pStyle w:val="B1"/>
      </w:pPr>
      <w:r w:rsidRPr="003168A2">
        <w:tab/>
        <w:t>It is up to the UE implementation how to re-run the ongoing procedure.</w:t>
      </w:r>
    </w:p>
    <w:p w:rsidR="00A4070E" w:rsidRPr="000E3EC6" w:rsidDel="00CF12F9" w:rsidRDefault="00A4070E" w:rsidP="00A4070E">
      <w:pPr>
        <w:pStyle w:val="B1"/>
      </w:pPr>
      <w:r w:rsidRPr="000E3EC6">
        <w:t>k</w:t>
      </w:r>
      <w:r>
        <w:t>)</w:t>
      </w:r>
      <w:r w:rsidRPr="000E3EC6">
        <w:tab/>
        <w:t>"</w:t>
      </w:r>
      <w:r>
        <w:rPr>
          <w:rFonts w:hint="eastAsia"/>
          <w:lang w:eastAsia="zh-CN"/>
        </w:rPr>
        <w:t>Extended w</w:t>
      </w:r>
      <w:r w:rsidRPr="000E3EC6">
        <w:t>ait time" from the lower layers</w:t>
      </w:r>
    </w:p>
    <w:p w:rsidR="00A4070E" w:rsidRDefault="00A4070E" w:rsidP="00A4070E">
      <w:pPr>
        <w:pStyle w:val="B1"/>
      </w:pPr>
      <w:r>
        <w:tab/>
        <w:t xml:space="preserve">If the </w:t>
      </w:r>
      <w:r w:rsidRPr="003168A2">
        <w:t>TRACKING AREA UPDATE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 xml:space="preserve">reset the tracking area updating </w:t>
      </w:r>
      <w:r w:rsidRPr="003168A2">
        <w:t>attempt counter</w:t>
      </w:r>
      <w:r w:rsidRPr="00884191">
        <w:t>.</w:t>
      </w:r>
    </w:p>
    <w:p w:rsidR="00A4070E" w:rsidRDefault="00A4070E" w:rsidP="00A4070E">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A4070E" w:rsidRDefault="00A4070E" w:rsidP="00A4070E">
      <w:pPr>
        <w:pStyle w:val="B1"/>
      </w:pPr>
      <w:r>
        <w:lastRenderedPageBreak/>
        <w:tab/>
        <w:t>The UE shall abort t</w:t>
      </w:r>
      <w:r w:rsidRPr="003168A2">
        <w:t xml:space="preserve">he </w:t>
      </w:r>
      <w:r>
        <w:t xml:space="preserve">tracking area updating procedure, </w:t>
      </w:r>
      <w:r w:rsidRPr="003168A2">
        <w:t xml:space="preserve">stay in the </w:t>
      </w:r>
      <w:r>
        <w:t xml:space="preserve">current serving cell, </w:t>
      </w:r>
      <w:r w:rsidRPr="003168A2">
        <w:t xml:space="preserve">set the </w:t>
      </w:r>
      <w:r>
        <w:t xml:space="preserve">EPS </w:t>
      </w:r>
      <w:r w:rsidRPr="003168A2">
        <w:t>update status to EU2 NOT UPDATED</w:t>
      </w:r>
      <w:r>
        <w:t>,</w:t>
      </w:r>
      <w:r w:rsidRPr="003168A2">
        <w:t xml:space="preserve"> change </w:t>
      </w:r>
      <w:r>
        <w:t xml:space="preserve">the </w:t>
      </w:r>
      <w:r w:rsidRPr="003168A2">
        <w:t xml:space="preserve">state </w:t>
      </w:r>
      <w:r>
        <w:t xml:space="preserve">to </w:t>
      </w:r>
      <w:r w:rsidRPr="003168A2">
        <w:t>EMM-REGISTERED.ATTEMPTING-TO-UPDATE</w:t>
      </w:r>
      <w:r>
        <w:t xml:space="preserve"> and apply</w:t>
      </w:r>
      <w:r w:rsidRPr="003168A2">
        <w:t xml:space="preserve"> the normal cell reselection process</w:t>
      </w:r>
      <w:r>
        <w:t>.</w:t>
      </w:r>
    </w:p>
    <w:p w:rsidR="00A4070E" w:rsidRPr="00A57C1E" w:rsidRDefault="00A4070E" w:rsidP="00A4070E">
      <w:pPr>
        <w:pStyle w:val="B1"/>
      </w:pPr>
      <w:r>
        <w:tab/>
      </w:r>
      <w:r w:rsidRPr="00A57C1E">
        <w:t xml:space="preserve">If the UE had </w:t>
      </w:r>
      <w:r>
        <w:rPr>
          <w:rFonts w:hint="eastAsia"/>
          <w:lang w:eastAsia="zh-CN"/>
        </w:rPr>
        <w:t>used</w:t>
      </w:r>
      <w:r w:rsidRPr="00A57C1E">
        <w:t xml:space="preserve"> </w:t>
      </w:r>
      <w:proofErr w:type="spellStart"/>
      <w:r w:rsidRPr="00A57C1E">
        <w:t>eDRX</w:t>
      </w:r>
      <w:proofErr w:type="spellEnd"/>
      <w:r w:rsidRPr="00A57C1E">
        <w:t xml:space="preserve"> before initiating tracking area updat</w:t>
      </w:r>
      <w:r>
        <w:rPr>
          <w:rFonts w:hint="eastAsia"/>
          <w:lang w:eastAsia="zh-CN"/>
        </w:rPr>
        <w:t>ing</w:t>
      </w:r>
      <w:r w:rsidRPr="00A57C1E">
        <w:t xml:space="preserve"> procedure</w:t>
      </w:r>
      <w:r>
        <w:rPr>
          <w:rFonts w:hint="eastAsia"/>
          <w:lang w:eastAsia="zh-CN"/>
        </w:rPr>
        <w:t>,</w:t>
      </w:r>
      <w:r w:rsidRPr="00A57C1E">
        <w:t xml:space="preserve"> then </w:t>
      </w:r>
      <w:r>
        <w:rPr>
          <w:rFonts w:hint="eastAsia"/>
          <w:lang w:eastAsia="zh-CN"/>
        </w:rPr>
        <w:t xml:space="preserve">the </w:t>
      </w:r>
      <w:r w:rsidRPr="00A57C1E">
        <w:t xml:space="preserve">UE shall continue to </w:t>
      </w:r>
      <w:r>
        <w:rPr>
          <w:rFonts w:hint="eastAsia"/>
          <w:lang w:eastAsia="zh-CN"/>
        </w:rPr>
        <w:t xml:space="preserve">use the </w:t>
      </w:r>
      <w:proofErr w:type="spellStart"/>
      <w:r>
        <w:rPr>
          <w:rFonts w:hint="eastAsia"/>
          <w:lang w:eastAsia="zh-CN"/>
        </w:rPr>
        <w:t>eDRX</w:t>
      </w:r>
      <w:proofErr w:type="spellEnd"/>
      <w:r>
        <w:rPr>
          <w:rFonts w:hint="eastAsia"/>
          <w:lang w:eastAsia="zh-CN"/>
        </w:rPr>
        <w:t xml:space="preserve"> with </w:t>
      </w:r>
      <w:r>
        <w:t xml:space="preserve">the extended DRX parameters IE </w:t>
      </w:r>
      <w:r>
        <w:rPr>
          <w:rFonts w:hint="eastAsia"/>
          <w:lang w:eastAsia="zh-CN"/>
        </w:rPr>
        <w:t xml:space="preserve">received </w:t>
      </w:r>
      <w:r>
        <w:rPr>
          <w:lang w:eastAsia="zh-CN"/>
        </w:rPr>
        <w:t>during</w:t>
      </w:r>
      <w:r>
        <w:rPr>
          <w:rFonts w:hint="eastAsia"/>
          <w:lang w:eastAsia="zh-CN"/>
        </w:rPr>
        <w:t xml:space="preserve"> </w:t>
      </w:r>
      <w:r>
        <w:rPr>
          <w:lang w:eastAsia="zh-CN"/>
        </w:rPr>
        <w:t xml:space="preserve">the last </w:t>
      </w:r>
      <w:r>
        <w:t>attach or tracking area updating procedure</w:t>
      </w:r>
      <w:r w:rsidRPr="00A57C1E">
        <w:t>.</w:t>
      </w:r>
    </w:p>
    <w:p w:rsidR="00A4070E" w:rsidRDefault="00A4070E" w:rsidP="00A4070E">
      <w:pPr>
        <w:pStyle w:val="B1"/>
      </w:pPr>
      <w:r>
        <w:tab/>
        <w:t>The UE shall</w:t>
      </w:r>
      <w:r w:rsidRPr="003168A2">
        <w:t xml:space="preserve"> proceed as described below.</w:t>
      </w:r>
    </w:p>
    <w:p w:rsidR="00A4070E" w:rsidRPr="00D849F4" w:rsidRDefault="00A4070E" w:rsidP="00A4070E">
      <w:pPr>
        <w:pStyle w:val="B1"/>
      </w:pPr>
      <w:r w:rsidRPr="00D849F4">
        <w:t>l)</w:t>
      </w:r>
      <w:r w:rsidRPr="00D849F4">
        <w:tab/>
        <w:t>Timer T3</w:t>
      </w:r>
      <w:r>
        <w:t>3</w:t>
      </w:r>
      <w:r w:rsidRPr="00D849F4">
        <w:t>46 is running</w:t>
      </w:r>
    </w:p>
    <w:p w:rsidR="00A4070E" w:rsidRDefault="00A4070E" w:rsidP="00A4070E">
      <w:pPr>
        <w:pStyle w:val="B1"/>
      </w:pPr>
      <w:r w:rsidRPr="000E3EC6">
        <w:tab/>
      </w:r>
      <w:r>
        <w:t>The UE shall not start t</w:t>
      </w:r>
      <w:r w:rsidRPr="000E3EC6">
        <w:t>he tracking area updating procedure</w:t>
      </w:r>
      <w:r>
        <w:t xml:space="preserve"> unless:</w:t>
      </w:r>
    </w:p>
    <w:p w:rsidR="00A4070E" w:rsidRDefault="00A4070E" w:rsidP="00A4070E">
      <w:pPr>
        <w:pStyle w:val="B2"/>
      </w:pPr>
      <w:r>
        <w:rPr>
          <w:lang w:eastAsia="ko-KR"/>
        </w:rPr>
        <w:t>-</w:t>
      </w:r>
      <w:r>
        <w:rPr>
          <w:lang w:eastAsia="ko-KR"/>
        </w:rPr>
        <w:tab/>
      </w:r>
      <w:proofErr w:type="gramStart"/>
      <w:r>
        <w:t>the</w:t>
      </w:r>
      <w:proofErr w:type="gramEnd"/>
      <w:r>
        <w:t xml:space="preserve"> UE is in EMM-CONNECTED mode;</w:t>
      </w:r>
    </w:p>
    <w:p w:rsidR="00A4070E" w:rsidRDefault="00A4070E" w:rsidP="00A4070E">
      <w:pPr>
        <w:pStyle w:val="B2"/>
      </w:pPr>
      <w:r>
        <w:t>-</w:t>
      </w:r>
      <w:r>
        <w:tab/>
      </w:r>
      <w:proofErr w:type="gramStart"/>
      <w:r>
        <w:t>the</w:t>
      </w:r>
      <w:proofErr w:type="gramEnd"/>
      <w:r>
        <w:t xml:space="preserve"> UE received a paging;</w:t>
      </w:r>
    </w:p>
    <w:p w:rsidR="00A4070E" w:rsidRDefault="00A4070E" w:rsidP="00A4070E">
      <w:pPr>
        <w:pStyle w:val="B2"/>
        <w:rPr>
          <w:lang w:eastAsia="ko-KR"/>
        </w:rPr>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A4070E" w:rsidRDefault="00A4070E" w:rsidP="00A4070E">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UE</w:t>
      </w:r>
      <w:r>
        <w:t xml:space="preserve"> has a PDN connection for emergency bearer services established </w:t>
      </w:r>
      <w:r w:rsidRPr="00307BBD">
        <w:rPr>
          <w:lang w:eastAsia="ko-KR"/>
        </w:rPr>
        <w:t>or is establishing a PDN connection for emergency bearer services</w:t>
      </w:r>
      <w:r>
        <w:rPr>
          <w:lang w:eastAsia="ko-KR"/>
        </w:rPr>
        <w:t>; or</w:t>
      </w:r>
    </w:p>
    <w:p w:rsidR="00A4070E" w:rsidRDefault="00A4070E" w:rsidP="00A4070E">
      <w:pPr>
        <w:pStyle w:val="B2"/>
      </w:pPr>
      <w:r>
        <w:rPr>
          <w:lang w:eastAsia="ko-KR"/>
        </w:rPr>
        <w:t>-</w:t>
      </w:r>
      <w:r>
        <w:rPr>
          <w:lang w:eastAsia="ko-KR"/>
        </w:rPr>
        <w:tab/>
      </w:r>
      <w:r>
        <w:t xml:space="preserve">the UE has a PDN connection established without the NAS signalling low priority indication or is establishing a PDN connection without the NAS signalling low priority indication, the timer T3402 and the timer T3411 are not running </w:t>
      </w:r>
      <w:r w:rsidRPr="00E5138B">
        <w:t>and the timer T3346 was started due to</w:t>
      </w:r>
      <w:r w:rsidRPr="000940F8">
        <w:rPr>
          <w:rFonts w:hint="eastAsia"/>
          <w:lang w:val="en-US" w:eastAsia="zh-CN"/>
        </w:rPr>
        <w:t xml:space="preserve"> </w:t>
      </w:r>
      <w:r>
        <w:rPr>
          <w:rFonts w:hint="eastAsia"/>
          <w:lang w:val="en-US" w:eastAsia="zh-CN"/>
        </w:rPr>
        <w:t>rejection of</w:t>
      </w:r>
      <w:r w:rsidRPr="00E5138B">
        <w:t xml:space="preserve"> a NAS request message (</w:t>
      </w:r>
      <w:r>
        <w:rPr>
          <w:rFonts w:hint="eastAsia"/>
          <w:lang w:val="en-US" w:eastAsia="zh-CN"/>
        </w:rPr>
        <w:t xml:space="preserve">e.g. </w:t>
      </w:r>
      <w:r w:rsidRPr="00E5138B">
        <w:t xml:space="preserve">ATTACH REQUEST, TRACKING AREA UPDATE REQUEST or EXTENDED SERVICE REQUEST) which contained the </w:t>
      </w:r>
      <w:r>
        <w:t xml:space="preserve">low priority indicator set to </w:t>
      </w:r>
      <w:r w:rsidRPr="00E5138B">
        <w:t>"</w:t>
      </w:r>
      <w:r>
        <w:t>MS is configured for NAS signalling low priority</w:t>
      </w:r>
      <w:r w:rsidRPr="00E5138B">
        <w:t>".</w:t>
      </w:r>
    </w:p>
    <w:p w:rsidR="00A4070E" w:rsidRDefault="00A4070E" w:rsidP="00A4070E">
      <w:pPr>
        <w:pStyle w:val="B1"/>
      </w:pPr>
      <w:r>
        <w:tab/>
      </w:r>
      <w:r w:rsidRPr="000E3EC6">
        <w:t>The UE stays in the current serving cell and applies the normal cell reselection process.</w:t>
      </w:r>
    </w:p>
    <w:p w:rsidR="00A4070E" w:rsidRDefault="00A4070E" w:rsidP="00A4070E">
      <w:pPr>
        <w:pStyle w:val="NO"/>
      </w:pPr>
      <w:r>
        <w:t>NOTE </w:t>
      </w:r>
      <w:r>
        <w:rPr>
          <w:lang w:eastAsia="zh-CN"/>
        </w:rPr>
        <w:t>3</w:t>
      </w:r>
      <w:r>
        <w:t>:</w:t>
      </w:r>
      <w:r>
        <w:tab/>
        <w:t xml:space="preserve">It is considered an abnormal case if the UE needs to initiate a tracking area updating procedure while timer T3346 is running independent on whether timer T3346 was started due to an abnormal case or a </w:t>
      </w:r>
      <w:proofErr w:type="spellStart"/>
      <w:r>
        <w:t>non successful</w:t>
      </w:r>
      <w:proofErr w:type="spellEnd"/>
      <w:r>
        <w:t xml:space="preserve"> case.</w:t>
      </w:r>
    </w:p>
    <w:p w:rsidR="00A4070E" w:rsidRDefault="00A4070E" w:rsidP="00A4070E">
      <w:pPr>
        <w:pStyle w:val="B1"/>
      </w:pPr>
      <w:r>
        <w:tab/>
        <w:t xml:space="preserve">If </w:t>
      </w:r>
      <w:r w:rsidRPr="007376B8">
        <w:t>the TAI of the current serving cell is not included in the TAI list or the TIN indicates "P-TMSI"</w:t>
      </w:r>
      <w:r>
        <w:t xml:space="preserve">, the UE shall </w:t>
      </w:r>
      <w:r w:rsidRPr="003168A2">
        <w:t xml:space="preserve">set the </w:t>
      </w:r>
      <w:r>
        <w:t xml:space="preserve">EPS </w:t>
      </w:r>
      <w:r w:rsidRPr="003168A2">
        <w:t>update status to EU2 NOT UPDATED and change to state EMM-REGISTERED.ATTEMPTING-TO-UPDATE</w:t>
      </w:r>
      <w:r>
        <w:t>.</w:t>
      </w:r>
    </w:p>
    <w:p w:rsidR="00A4070E" w:rsidRPr="003168A2" w:rsidRDefault="00A4070E" w:rsidP="00A4070E">
      <w:pPr>
        <w:pStyle w:val="B1"/>
      </w:pPr>
      <w:r>
        <w:tab/>
        <w:t xml:space="preserve">The UE shall </w:t>
      </w:r>
      <w:r w:rsidRPr="003168A2">
        <w:t>proceed as described below.</w:t>
      </w:r>
    </w:p>
    <w:p w:rsidR="00A4070E" w:rsidRPr="003168A2" w:rsidRDefault="00A4070E" w:rsidP="00A4070E">
      <w:pPr>
        <w:pStyle w:val="B1"/>
      </w:pPr>
      <w:r>
        <w:t>m</w:t>
      </w:r>
      <w:r w:rsidRPr="003168A2">
        <w:t>)</w:t>
      </w:r>
      <w:r w:rsidRPr="003168A2">
        <w:tab/>
        <w:t>Mobile originated detach required</w:t>
      </w:r>
    </w:p>
    <w:p w:rsidR="00A4070E" w:rsidRPr="003168A2" w:rsidRDefault="00A4070E" w:rsidP="00A4070E">
      <w:pPr>
        <w:pStyle w:val="B1"/>
      </w:pPr>
      <w:r w:rsidRPr="003168A2">
        <w:tab/>
        <w:t xml:space="preserve">Detach </w:t>
      </w:r>
      <w:r>
        <w:t>due to removal of USIM or due to switch off</w:t>
      </w:r>
      <w:r w:rsidRPr="003168A2">
        <w:t>:</w:t>
      </w:r>
    </w:p>
    <w:p w:rsidR="00A4070E" w:rsidRPr="003168A2" w:rsidRDefault="00A4070E" w:rsidP="00A4070E">
      <w:pPr>
        <w:pStyle w:val="B2"/>
      </w:pPr>
      <w:r>
        <w:tab/>
        <w:t>The tracking area updating</w:t>
      </w:r>
      <w:r w:rsidRPr="003168A2">
        <w:t xml:space="preserve"> procedure shall be aborted, and the UE initiated detach procedure shall be performed.</w:t>
      </w:r>
    </w:p>
    <w:p w:rsidR="00A4070E" w:rsidRPr="003168A2" w:rsidRDefault="00A4070E" w:rsidP="00A4070E">
      <w:pPr>
        <w:pStyle w:val="B1"/>
      </w:pPr>
      <w:r>
        <w:tab/>
      </w:r>
      <w:r w:rsidRPr="003168A2">
        <w:t xml:space="preserve">Detach </w:t>
      </w:r>
      <w:r>
        <w:t>not due to removal of USIM and not due to switch off</w:t>
      </w:r>
      <w:r w:rsidRPr="003168A2">
        <w:t>:</w:t>
      </w:r>
    </w:p>
    <w:p w:rsidR="00A4070E" w:rsidRPr="003168A2" w:rsidRDefault="00A4070E" w:rsidP="00A4070E">
      <w:pPr>
        <w:pStyle w:val="B2"/>
      </w:pPr>
      <w:r>
        <w:tab/>
        <w:t>T</w:t>
      </w:r>
      <w:r w:rsidRPr="003168A2">
        <w:t xml:space="preserve">he UE initiated detach procedure shall be </w:t>
      </w:r>
      <w:r>
        <w:t xml:space="preserve">initiated after </w:t>
      </w:r>
      <w:r w:rsidRPr="003168A2">
        <w:t>successful</w:t>
      </w:r>
      <w:r>
        <w:t xml:space="preserve"> completion of the </w:t>
      </w:r>
      <w:r w:rsidRPr="003168A2">
        <w:t>tr</w:t>
      </w:r>
      <w:r>
        <w:t>acking area updating procedure.</w:t>
      </w:r>
    </w:p>
    <w:p w:rsidR="00A4070E" w:rsidRPr="003168A2" w:rsidRDefault="00A4070E" w:rsidP="00A4070E">
      <w:r w:rsidRPr="003168A2">
        <w:t>For the cases b, c, d, e, f</w:t>
      </w:r>
      <w:r w:rsidRPr="00611C37">
        <w:t xml:space="preserve"> </w:t>
      </w:r>
      <w:r>
        <w:rPr>
          <w:rFonts w:hint="eastAsia"/>
          <w:lang w:eastAsia="ko-KR"/>
        </w:rPr>
        <w:t xml:space="preserve">with </w:t>
      </w:r>
      <w:r w:rsidRPr="00FE320E">
        <w:t>detach type "re-attach required" or "re-attach not required"</w:t>
      </w:r>
      <w:r w:rsidRPr="003168A2">
        <w:t xml:space="preserve"> </w:t>
      </w:r>
      <w:r>
        <w:rPr>
          <w:rFonts w:hint="eastAsia"/>
          <w:lang w:eastAsia="zh-CN"/>
        </w:rPr>
        <w:t xml:space="preserve">with EMM cause other than #2 </w:t>
      </w:r>
      <w:r>
        <w:t>"IM</w:t>
      </w:r>
      <w:r>
        <w:rPr>
          <w:rFonts w:hint="eastAsia"/>
          <w:lang w:eastAsia="zh-TW"/>
        </w:rPr>
        <w:t>SI unknown in H</w:t>
      </w:r>
      <w:r>
        <w:rPr>
          <w:rFonts w:hint="eastAsia"/>
          <w:lang w:eastAsia="zh-CN"/>
        </w:rPr>
        <w:t>SS</w:t>
      </w:r>
      <w:r w:rsidRPr="009D7072">
        <w:t>"</w:t>
      </w:r>
      <w:r>
        <w:rPr>
          <w:rFonts w:ascii="Batang" w:eastAsia="Batang" w:hAnsi="Batang" w:cs="Batang"/>
          <w:lang w:eastAsia="zh-CN"/>
        </w:rPr>
        <w:t xml:space="preserve">, </w:t>
      </w:r>
      <w:r>
        <w:t xml:space="preserve">and k, </w:t>
      </w:r>
      <w:r w:rsidRPr="003168A2">
        <w:t>the UE shall stop any ongoing transmission of user data.</w:t>
      </w:r>
    </w:p>
    <w:p w:rsidR="00A4070E" w:rsidRPr="003168A2" w:rsidRDefault="00A4070E" w:rsidP="00A4070E">
      <w:r w:rsidRPr="003168A2">
        <w:t>For the cases b, c</w:t>
      </w:r>
      <w:r>
        <w:t>,</w:t>
      </w:r>
      <w:r w:rsidRPr="003168A2">
        <w:t xml:space="preserve"> d</w:t>
      </w:r>
      <w:r>
        <w:t>, k and l,</w:t>
      </w:r>
      <w:r w:rsidRPr="003168A2">
        <w:t xml:space="preserve"> the UE shall proceed as follows:</w:t>
      </w:r>
    </w:p>
    <w:p w:rsidR="00A4070E" w:rsidRDefault="00A4070E" w:rsidP="00A4070E">
      <w:pPr>
        <w:pStyle w:val="B1"/>
        <w:rPr>
          <w:lang w:eastAsia="zh-CN"/>
        </w:rPr>
      </w:pPr>
      <w:r w:rsidRPr="003168A2">
        <w:tab/>
        <w:t>Timer T3430 shall be stopped if still running.</w:t>
      </w:r>
    </w:p>
    <w:p w:rsidR="00A4070E" w:rsidRPr="003168A2" w:rsidRDefault="00A4070E" w:rsidP="00A4070E">
      <w:pPr>
        <w:pStyle w:val="B1"/>
      </w:pPr>
      <w:r w:rsidRPr="003168A2">
        <w:tab/>
        <w:t>For the cases b, c</w:t>
      </w:r>
      <w:r>
        <w:rPr>
          <w:lang w:val="en-US"/>
        </w:rPr>
        <w:t>,</w:t>
      </w:r>
      <w:r>
        <w:rPr>
          <w:rFonts w:hint="eastAsia"/>
          <w:lang w:eastAsia="zh-CN"/>
        </w:rPr>
        <w:t xml:space="preserve"> </w:t>
      </w:r>
      <w:r w:rsidRPr="003168A2">
        <w:t>d</w:t>
      </w:r>
      <w:r>
        <w:t xml:space="preserve">, and k when </w:t>
      </w:r>
      <w:r w:rsidRPr="00884191">
        <w:t>the "Extended wait time"</w:t>
      </w:r>
      <w:r>
        <w:rPr>
          <w:lang w:val="en-US"/>
        </w:rPr>
        <w:t xml:space="preserve"> is ignored</w:t>
      </w:r>
      <w:r>
        <w:rPr>
          <w:rFonts w:hint="eastAsia"/>
          <w:lang w:eastAsia="zh-CN"/>
        </w:rPr>
        <w:t xml:space="preserve">, if </w:t>
      </w:r>
      <w:r>
        <w:t>the tracking area updating request</w:t>
      </w:r>
      <w:r>
        <w:rPr>
          <w:rFonts w:hint="eastAsia"/>
          <w:lang w:eastAsia="zh-CN"/>
        </w:rPr>
        <w:t xml:space="preserve"> is</w:t>
      </w:r>
      <w:r>
        <w:t xml:space="preserve"> </w:t>
      </w:r>
      <w:r>
        <w:rPr>
          <w:rFonts w:hint="eastAsia"/>
          <w:lang w:eastAsia="zh-CN"/>
        </w:rPr>
        <w:t xml:space="preserve">not </w:t>
      </w:r>
      <w:r>
        <w:t>for initiating a PDN connection for emergency bearer services</w:t>
      </w:r>
      <w:r>
        <w:rPr>
          <w:rFonts w:hint="eastAsia"/>
          <w:lang w:eastAsia="zh-CN"/>
        </w:rPr>
        <w:t>,</w:t>
      </w:r>
      <w:r w:rsidRPr="003168A2">
        <w:rPr>
          <w:noProof/>
        </w:rPr>
        <w:t xml:space="preserve"> </w:t>
      </w:r>
      <w:r>
        <w:rPr>
          <w:rFonts w:hint="eastAsia"/>
          <w:lang w:eastAsia="zh-CN"/>
        </w:rPr>
        <w:t>t</w:t>
      </w:r>
      <w:r w:rsidRPr="003168A2">
        <w:t>he tracking area updating attempt counter shall be incremented, unless it was already set to 5.</w:t>
      </w:r>
    </w:p>
    <w:p w:rsidR="00A4070E" w:rsidRPr="003168A2" w:rsidRDefault="00A4070E" w:rsidP="00A4070E">
      <w:pPr>
        <w:pStyle w:val="B1"/>
      </w:pPr>
      <w:r w:rsidRPr="003168A2">
        <w:tab/>
        <w:t>If the tracking area updating attempt counter is less than 5, and the TAI of the current serving cell is included in the TAI list</w:t>
      </w:r>
      <w:r>
        <w:t>,</w:t>
      </w:r>
      <w:r w:rsidRPr="003168A2">
        <w:t xml:space="preserve"> and the </w:t>
      </w:r>
      <w:r>
        <w:t xml:space="preserve">EPS </w:t>
      </w:r>
      <w:r w:rsidRPr="003168A2">
        <w:t>update status is equal to EU1 UPDATED</w:t>
      </w:r>
      <w:r>
        <w:t xml:space="preserve"> and the TIN does not indicate "P-TMSI"</w:t>
      </w:r>
      <w:r w:rsidRPr="003168A2">
        <w:t>:</w:t>
      </w:r>
    </w:p>
    <w:p w:rsidR="00A4070E" w:rsidRDefault="00A4070E" w:rsidP="00A4070E">
      <w:pPr>
        <w:pStyle w:val="B2"/>
      </w:pPr>
      <w:r w:rsidRPr="003168A2">
        <w:lastRenderedPageBreak/>
        <w:tab/>
      </w:r>
      <w:proofErr w:type="gramStart"/>
      <w:r w:rsidRPr="003168A2">
        <w:t>the</w:t>
      </w:r>
      <w:proofErr w:type="gramEnd"/>
      <w:r w:rsidRPr="003168A2">
        <w:t xml:space="preserve"> UE shall keep the </w:t>
      </w:r>
      <w:r>
        <w:t xml:space="preserve">EPS </w:t>
      </w:r>
      <w:r w:rsidRPr="003168A2">
        <w:t>update status to EU1 UPDATED and enter state EMM-REGISTERED.NORMAL-SERVICE. The UE shall start timer T3411.</w:t>
      </w:r>
    </w:p>
    <w:p w:rsidR="00A4070E" w:rsidRDefault="00A4070E" w:rsidP="00A4070E">
      <w:pPr>
        <w:pStyle w:val="B2"/>
      </w:pPr>
      <w:r>
        <w:tab/>
        <w:t>If in addition the TRACKING AREA UPDATE REQUEST indicated "periodic updating"</w:t>
      </w:r>
      <w:ins w:id="4" w:author="Dash, Deepak" w:date="2016-04-01T16:29:00Z">
        <w:r>
          <w:t xml:space="preserve"> or if tracking area updating procedure was initiated</w:t>
        </w:r>
      </w:ins>
      <w:ins w:id="5" w:author="Dash, Deepak" w:date="2016-04-01T16:30:00Z">
        <w:r>
          <w:t xml:space="preserve"> to recover NAS signalling connection due to </w:t>
        </w:r>
      </w:ins>
      <w:ins w:id="6" w:author="Dash, Deepak" w:date="2016-04-01T16:31:00Z">
        <w:r w:rsidRPr="003168A2">
          <w:t>"RRC Connection failure" from the lower layers</w:t>
        </w:r>
      </w:ins>
      <w:r>
        <w:t>, the timer T3411 may be</w:t>
      </w:r>
      <w:r w:rsidRPr="00BD0B22">
        <w:t xml:space="preserve"> stopped when </w:t>
      </w:r>
      <w:r>
        <w:t xml:space="preserve">the UE enters EMM-CONNECTED </w:t>
      </w:r>
      <w:r w:rsidRPr="00BD0B22">
        <w:t>mode</w:t>
      </w:r>
      <w:r>
        <w:t>.</w:t>
      </w:r>
    </w:p>
    <w:p w:rsidR="00A4070E" w:rsidRPr="003168A2" w:rsidRDefault="00A4070E" w:rsidP="00A4070E">
      <w:pPr>
        <w:pStyle w:val="B2"/>
      </w:pPr>
      <w:r>
        <w:tab/>
        <w:t>If</w:t>
      </w:r>
      <w:r w:rsidRPr="003168A2">
        <w:t xml:space="preserve"> timer T3411 expires the tracking area updating procedure is triggered again.</w:t>
      </w:r>
    </w:p>
    <w:p w:rsidR="00A4070E" w:rsidRPr="003168A2" w:rsidRDefault="00A4070E" w:rsidP="00A4070E">
      <w:pPr>
        <w:pStyle w:val="B1"/>
      </w:pPr>
      <w:r w:rsidRPr="003168A2">
        <w:tab/>
        <w:t xml:space="preserve">If the tracking area updating attempt counter is less than 5, and the TAI of the current serving cell is not included in the TAI list or the </w:t>
      </w:r>
      <w:r>
        <w:t xml:space="preserve">EPS </w:t>
      </w:r>
      <w:r w:rsidRPr="003168A2">
        <w:t>update status is different to EU1 UPDATED</w:t>
      </w:r>
      <w:r>
        <w:t xml:space="preserve"> or the TIN indicates "P-TMSI"</w:t>
      </w:r>
      <w:r w:rsidRPr="003168A2">
        <w:t>:</w:t>
      </w:r>
    </w:p>
    <w:p w:rsidR="00A4070E" w:rsidRDefault="00A4070E" w:rsidP="00A4070E">
      <w:pPr>
        <w:pStyle w:val="B2"/>
      </w:pPr>
      <w:r w:rsidRPr="003168A2">
        <w:t>-</w:t>
      </w:r>
      <w:r w:rsidRPr="003168A2">
        <w:tab/>
      </w:r>
      <w:proofErr w:type="gramStart"/>
      <w:r>
        <w:t>for</w:t>
      </w:r>
      <w:proofErr w:type="gramEnd"/>
      <w:r>
        <w:t xml:space="preserve"> the cases k and l, t</w:t>
      </w:r>
      <w:r w:rsidRPr="000E3EC6">
        <w:t>he tracking area updating procedure is started</w:t>
      </w:r>
      <w:r>
        <w:t>,</w:t>
      </w:r>
      <w:r w:rsidRPr="000E3EC6">
        <w:t xml:space="preserve"> if still necessary, when ti</w:t>
      </w:r>
      <w:r>
        <w:t>mer T3346 expires or is stopped</w:t>
      </w:r>
      <w:r>
        <w:rPr>
          <w:rFonts w:hint="eastAsia"/>
          <w:lang w:eastAsia="ko-KR"/>
        </w:rPr>
        <w:t>.</w:t>
      </w:r>
    </w:p>
    <w:p w:rsidR="00A4070E" w:rsidRPr="003168A2" w:rsidRDefault="00A4070E" w:rsidP="00A4070E">
      <w:pPr>
        <w:pStyle w:val="B2"/>
      </w:pPr>
      <w:r>
        <w:t>-</w:t>
      </w:r>
      <w:r>
        <w:tab/>
        <w:t>f</w:t>
      </w:r>
      <w:r w:rsidRPr="003168A2">
        <w:t>or the cases b, c</w:t>
      </w:r>
      <w:r>
        <w:rPr>
          <w:lang w:val="en-US"/>
        </w:rPr>
        <w:t>,</w:t>
      </w:r>
      <w:r>
        <w:rPr>
          <w:rFonts w:hint="eastAsia"/>
          <w:lang w:eastAsia="zh-CN"/>
        </w:rPr>
        <w:t xml:space="preserve"> </w:t>
      </w:r>
      <w:r w:rsidRPr="003168A2">
        <w:t>d</w:t>
      </w:r>
      <w:r>
        <w:t xml:space="preserve">, and k when </w:t>
      </w:r>
      <w:r w:rsidRPr="00884191">
        <w:t>the "Extended wait time"</w:t>
      </w:r>
      <w:r>
        <w:rPr>
          <w:lang w:val="en-US"/>
        </w:rPr>
        <w:t xml:space="preserve"> is ignored</w:t>
      </w:r>
      <w:r>
        <w:t xml:space="preserve">, </w:t>
      </w:r>
      <w:r>
        <w:rPr>
          <w:rFonts w:hint="eastAsia"/>
          <w:lang w:eastAsia="zh-CN"/>
        </w:rPr>
        <w:t xml:space="preserve">if </w:t>
      </w:r>
      <w:r>
        <w:t>the tracking area updating request</w:t>
      </w:r>
      <w:r>
        <w:rPr>
          <w:rFonts w:hint="eastAsia"/>
          <w:lang w:eastAsia="zh-CN"/>
        </w:rPr>
        <w:t xml:space="preserve"> is</w:t>
      </w:r>
      <w:r>
        <w:t xml:space="preserve"> </w:t>
      </w:r>
      <w:r>
        <w:rPr>
          <w:rFonts w:hint="eastAsia"/>
          <w:lang w:eastAsia="zh-CN"/>
        </w:rPr>
        <w:t xml:space="preserve">not </w:t>
      </w:r>
      <w:r>
        <w:t>for initiating a PDN connection for emergency bearer services</w:t>
      </w:r>
      <w:r>
        <w:rPr>
          <w:rFonts w:hint="eastAsia"/>
          <w:lang w:eastAsia="zh-CN"/>
        </w:rPr>
        <w:t>,</w:t>
      </w:r>
      <w:r w:rsidRPr="003168A2">
        <w:rPr>
          <w:noProof/>
        </w:rPr>
        <w:t xml:space="preserve"> </w:t>
      </w:r>
      <w:r w:rsidRPr="003168A2">
        <w:t xml:space="preserve">the UE shall start timer T3411, shall set the </w:t>
      </w:r>
      <w:r>
        <w:t xml:space="preserve">EPS </w:t>
      </w:r>
      <w:r w:rsidRPr="003168A2">
        <w:t>update status to EU2 NOT UPDATED and change to state EMM-REGISTERED.ATTEMPTING-TO-UPDATE. When timer T3411 expires the tracking area updating procedure is triggered again.</w:t>
      </w:r>
    </w:p>
    <w:p w:rsidR="00A4070E" w:rsidRPr="003168A2" w:rsidRDefault="00A4070E" w:rsidP="00A4070E">
      <w:pPr>
        <w:pStyle w:val="B2"/>
      </w:pPr>
      <w:r w:rsidRPr="003168A2">
        <w:tab/>
        <w:t xml:space="preserve">If A/Gb mode or </w:t>
      </w:r>
      <w:proofErr w:type="spellStart"/>
      <w:r w:rsidRPr="003168A2">
        <w:t>Iu</w:t>
      </w:r>
      <w:proofErr w:type="spellEnd"/>
      <w:r w:rsidRPr="003168A2">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w:t>
      </w:r>
      <w:r>
        <w:t xml:space="preserve"> and the GPRS update status is</w:t>
      </w:r>
      <w:r w:rsidRPr="00FE320E">
        <w:t xml:space="preserve"> different </w:t>
      </w:r>
      <w:r>
        <w:t>from</w:t>
      </w:r>
      <w:r w:rsidRPr="00FE320E">
        <w:t xml:space="preserve"> GU1 UPDATED</w:t>
      </w:r>
      <w:r w:rsidRPr="003168A2">
        <w:t>.</w:t>
      </w:r>
    </w:p>
    <w:p w:rsidR="00A4070E" w:rsidRPr="003168A2" w:rsidRDefault="00A4070E" w:rsidP="00A4070E">
      <w:pPr>
        <w:pStyle w:val="B1"/>
      </w:pPr>
      <w:r w:rsidRPr="003168A2">
        <w:tab/>
        <w:t>If the tracking area updating attempt counter is equal to 5:</w:t>
      </w:r>
    </w:p>
    <w:p w:rsidR="00A4070E" w:rsidRDefault="00A4070E" w:rsidP="00A4070E">
      <w:pPr>
        <w:pStyle w:val="B2"/>
        <w:rPr>
          <w:noProof/>
        </w:rPr>
      </w:pPr>
      <w:r w:rsidRPr="003168A2">
        <w:rPr>
          <w:noProof/>
        </w:rPr>
        <w:t>-</w:t>
      </w:r>
      <w:r w:rsidRPr="003168A2">
        <w:rPr>
          <w:noProof/>
        </w:rPr>
        <w:tab/>
        <w:t xml:space="preserve">the UE shall start timer T3402, shall set the </w:t>
      </w:r>
      <w:r>
        <w:rPr>
          <w:noProof/>
        </w:rPr>
        <w:t xml:space="preserve">EPS </w:t>
      </w:r>
      <w:r w:rsidRPr="003168A2">
        <w:rPr>
          <w:noProof/>
        </w:rPr>
        <w:t>update status to EU2 NOT UPDATED</w:t>
      </w:r>
      <w:r>
        <w:rPr>
          <w:noProof/>
        </w:rPr>
        <w:t>;</w:t>
      </w:r>
    </w:p>
    <w:p w:rsidR="00A4070E" w:rsidRPr="003168A2" w:rsidRDefault="00A4070E" w:rsidP="00A4070E">
      <w:pPr>
        <w:pStyle w:val="B2"/>
        <w:rPr>
          <w:noProof/>
        </w:rPr>
      </w:pPr>
      <w:r>
        <w:rPr>
          <w:noProof/>
        </w:rPr>
        <w:t>-</w:t>
      </w:r>
      <w:r>
        <w:rPr>
          <w:noProof/>
        </w:rPr>
        <w:tab/>
        <w:t xml:space="preserve">the UE </w:t>
      </w:r>
      <w:r w:rsidRPr="003168A2">
        <w:rPr>
          <w:noProof/>
        </w:rPr>
        <w:t>shall delete the list of equivalent PLMNs and shall change to state EMM-REGISTERED.ATTEMPTING-TO-UPDATE or optionally to EMM-REGISTERED.PLMN-SEARCH in order to perform a PLMN selection according to 3GPP TS 23.122 [6]</w:t>
      </w:r>
      <w:r>
        <w:rPr>
          <w:lang w:eastAsia="zh-CN"/>
        </w:rPr>
        <w:t>; and</w:t>
      </w:r>
    </w:p>
    <w:p w:rsidR="00A4070E" w:rsidRDefault="00A4070E" w:rsidP="00A4070E">
      <w:pPr>
        <w:pStyle w:val="B2"/>
      </w:pPr>
      <w:r>
        <w:rPr>
          <w:noProof/>
        </w:rPr>
        <w:t>-</w:t>
      </w:r>
      <w:r w:rsidRPr="003168A2">
        <w:rPr>
          <w:noProof/>
        </w:rPr>
        <w:tab/>
      </w:r>
      <w:proofErr w:type="gramStart"/>
      <w:r>
        <w:t>i</w:t>
      </w:r>
      <w:r w:rsidRPr="003168A2">
        <w:t>f</w:t>
      </w:r>
      <w:proofErr w:type="gramEnd"/>
      <w:r w:rsidRPr="003168A2">
        <w:t xml:space="preserve"> A/Gb mode or </w:t>
      </w:r>
      <w:proofErr w:type="spellStart"/>
      <w:r w:rsidRPr="003168A2">
        <w:t>Iu</w:t>
      </w:r>
      <w:proofErr w:type="spellEnd"/>
      <w:r w:rsidRPr="003168A2">
        <w:t xml:space="preserve"> mode is supported by the UE</w:t>
      </w:r>
      <w:r>
        <w:t>:</w:t>
      </w:r>
    </w:p>
    <w:p w:rsidR="00A4070E" w:rsidRDefault="00A4070E" w:rsidP="00A4070E">
      <w:pPr>
        <w:pStyle w:val="B3"/>
      </w:pPr>
      <w:r>
        <w:t>-</w:t>
      </w:r>
      <w:r>
        <w:tab/>
      </w:r>
      <w:r w:rsidRPr="003168A2">
        <w:t>the UE shall in addition handle the GPRS update status as specified in 3GPP TS 24.008 [13] for the abnormal case when a normal or periodic routing area updating procedure fails and the routing area updating attempt counter is equal to 5</w:t>
      </w:r>
      <w:r>
        <w:t>; and</w:t>
      </w:r>
    </w:p>
    <w:p w:rsidR="00A4070E" w:rsidRPr="003168A2" w:rsidRDefault="00A4070E" w:rsidP="00A4070E">
      <w:pPr>
        <w:pStyle w:val="B3"/>
      </w:pPr>
      <w:r>
        <w:rPr>
          <w:rFonts w:hint="eastAsia"/>
          <w:noProof/>
          <w:lang w:eastAsia="ja-JP"/>
        </w:rPr>
        <w:t>-</w:t>
      </w:r>
      <w:r>
        <w:rPr>
          <w:rFonts w:hint="eastAsia"/>
          <w:noProof/>
          <w:lang w:eastAsia="ja-JP"/>
        </w:rPr>
        <w:tab/>
      </w:r>
      <w:r w:rsidRPr="00CE6940">
        <w:rPr>
          <w:noProof/>
          <w:lang w:eastAsia="ja-JP"/>
        </w:rPr>
        <w:t xml:space="preserve">if the UE does not change to state EMM-REGISTERED.PLMN-SEARCH, </w:t>
      </w:r>
      <w:r>
        <w:rPr>
          <w:rFonts w:hint="eastAsia"/>
          <w:noProof/>
          <w:lang w:eastAsia="ja-JP"/>
        </w:rPr>
        <w:t xml:space="preserve">the UE shall </w:t>
      </w:r>
      <w:r w:rsidRPr="00C03206">
        <w:rPr>
          <w:noProof/>
          <w:lang w:eastAsia="ja-JP"/>
        </w:rPr>
        <w:t xml:space="preserve">attempt to </w:t>
      </w:r>
      <w:r w:rsidRPr="00526C29">
        <w:t>select GERAN or UTRAN radio access technology</w:t>
      </w:r>
      <w:r w:rsidRPr="00CE6940">
        <w:t>. A UE in PS mode 1 or PS mode 2 of operation shall</w:t>
      </w:r>
      <w:r w:rsidRPr="00526C29">
        <w:t xml:space="preserve"> proceed with appropriate GMM specific procedures</w:t>
      </w:r>
      <w:r w:rsidRPr="00CE6940">
        <w:t xml:space="preserve">; a UE in CS/PS mode 1 or CS/PS mode 2 of operation shall </w:t>
      </w:r>
      <w:r w:rsidRPr="00BC19E8">
        <w:t xml:space="preserve">proceed </w:t>
      </w:r>
      <w:r w:rsidRPr="00CE6940">
        <w:t>with appropriate MM or GMM specific procedures</w:t>
      </w:r>
      <w:r w:rsidRPr="00CC3173">
        <w:t>. Additionally</w:t>
      </w:r>
      <w:r>
        <w:rPr>
          <w:rFonts w:hint="eastAsia"/>
          <w:lang w:eastAsia="ja-JP"/>
        </w:rPr>
        <w:t>,</w:t>
      </w:r>
      <w:r w:rsidRPr="00CC3173">
        <w:t xml:space="preserve"> the UE 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rsidR="00A4070E" w:rsidRDefault="00A4070E" w:rsidP="00A4070E">
      <w:pPr>
        <w:pStyle w:val="B1"/>
        <w:rPr>
          <w:lang w:eastAsia="zh-CN"/>
        </w:rPr>
      </w:pPr>
    </w:p>
    <w:p w:rsidR="00A4070E" w:rsidRPr="00BD26B2" w:rsidRDefault="00A4070E" w:rsidP="00A407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A4070E" w:rsidRDefault="00A4070E" w:rsidP="00A4070E">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3AC" w:rsidRDefault="00F763AC">
      <w:r>
        <w:separator/>
      </w:r>
    </w:p>
  </w:endnote>
  <w:endnote w:type="continuationSeparator" w:id="0">
    <w:p w:rsidR="00F763AC" w:rsidRDefault="00F7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3AC" w:rsidRDefault="00F763AC">
      <w:r>
        <w:separator/>
      </w:r>
    </w:p>
  </w:footnote>
  <w:footnote w:type="continuationSeparator" w:id="0">
    <w:p w:rsidR="00F763AC" w:rsidRDefault="00F76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763AC">
      <w:fldChar w:fldCharType="begin"/>
    </w:r>
    <w:r w:rsidR="00F763AC">
      <w:instrText>PAGE</w:instrText>
    </w:r>
    <w:r w:rsidR="00F763AC">
      <w:fldChar w:fldCharType="separate"/>
    </w:r>
    <w:r>
      <w:rPr>
        <w:noProof/>
      </w:rPr>
      <w:t>1</w:t>
    </w:r>
    <w:r w:rsidR="00F763A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97590D"/>
    <w:multiLevelType w:val="hybridMultilevel"/>
    <w:tmpl w:val="204EBE5A"/>
    <w:lvl w:ilvl="0" w:tplc="C9845C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292D"/>
    <w:rsid w:val="000A6394"/>
    <w:rsid w:val="000B7FED"/>
    <w:rsid w:val="000C038A"/>
    <w:rsid w:val="000C6598"/>
    <w:rsid w:val="00145D43"/>
    <w:rsid w:val="00171CD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070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763AC"/>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C93852-4FD8-45FE-87F2-F0A1A86B9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4070E"/>
    <w:rPr>
      <w:rFonts w:ascii="Times New Roman" w:hAnsi="Times New Roman"/>
      <w:lang w:val="en-GB" w:eastAsia="en-US"/>
    </w:rPr>
  </w:style>
  <w:style w:type="character" w:customStyle="1" w:styleId="NOZchn">
    <w:name w:val="NO Zchn"/>
    <w:link w:val="NO"/>
    <w:locked/>
    <w:rsid w:val="00A4070E"/>
    <w:rPr>
      <w:rFonts w:ascii="Times New Roman" w:hAnsi="Times New Roman"/>
      <w:lang w:val="en-GB" w:eastAsia="en-US"/>
    </w:rPr>
  </w:style>
  <w:style w:type="character" w:customStyle="1" w:styleId="B2Char">
    <w:name w:val="B2 Char"/>
    <w:link w:val="B2"/>
    <w:rsid w:val="00A40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6</Pages>
  <Words>2708</Words>
  <Characters>13542</Characters>
  <Application>Microsoft Office Word</Application>
  <DocSecurity>0</DocSecurity>
  <Lines>338</Lines>
  <Paragraphs>191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Dash, Deepak</cp:lastModifiedBy>
  <cp:revision>12</cp:revision>
  <cp:lastPrinted>1899-12-31T18:30:00Z</cp:lastPrinted>
  <dcterms:created xsi:type="dcterms:W3CDTF">2015-08-19T09:34:00Z</dcterms:created>
  <dcterms:modified xsi:type="dcterms:W3CDTF">2016-04-04T09:56:00Z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97</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11th Apr 2016</vt:lpwstr>
  </property>
  <property fmtid="{D5CDD505-2E9C-101B-9397-08002B2CF9AE}" pid="7" name="EndDate">
    <vt:lpwstr>15th Apr 2016</vt:lpwstr>
  </property>
  <property fmtid="{D5CDD505-2E9C-101B-9397-08002B2CF9AE}" pid="8" name="Tdoc#">
    <vt:lpwstr>C1-161838</vt:lpwstr>
  </property>
  <property fmtid="{D5CDD505-2E9C-101B-9397-08002B2CF9AE}" pid="9" name="Spec#">
    <vt:lpwstr>24.301</vt:lpwstr>
  </property>
  <property fmtid="{D5CDD505-2E9C-101B-9397-08002B2CF9AE}" pid="10" name="Cr#">
    <vt:lpwstr>2375</vt:lpwstr>
  </property>
  <property fmtid="{D5CDD505-2E9C-101B-9397-08002B2CF9AE}" pid="11" name="Revision">
    <vt:lpwstr>-</vt:lpwstr>
  </property>
  <property fmtid="{D5CDD505-2E9C-101B-9397-08002B2CF9AE}" pid="12" name="Version">
    <vt:lpwstr>13.5.0</vt:lpwstr>
  </property>
  <property fmtid="{D5CDD505-2E9C-101B-9397-08002B2CF9AE}" pid="13" name="CrTitle">
    <vt:lpwstr>T3411 handling correction for RRC connection failure case</vt:lpwstr>
  </property>
  <property fmtid="{D5CDD505-2E9C-101B-9397-08002B2CF9AE}" pid="14" name="SourceIfWg">
    <vt:lpwstr>Intel</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2016-04-04</vt:lpwstr>
  </property>
  <property fmtid="{D5CDD505-2E9C-101B-9397-08002B2CF9AE}" pid="19" name="Release">
    <vt:lpwstr>Rel-14</vt:lpwstr>
  </property>
  <property fmtid="{D5CDD505-2E9C-101B-9397-08002B2CF9AE}" pid="20" name="TitusGUID">
    <vt:lpwstr>45593966-d1d1-475e-b804-9d8fe0c95407</vt:lpwstr>
  </property>
  <property fmtid="{D5CDD505-2E9C-101B-9397-08002B2CF9AE}" pid="21" name="CTP_TimeStamp">
    <vt:lpwstr>2016-04-04 09:56:45Z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