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6549E4">
        <w:rPr>
          <w:b/>
          <w:i/>
          <w:noProof/>
          <w:sz w:val="28"/>
        </w:rPr>
        <w:t>2153</w:t>
      </w:r>
    </w:p>
    <w:p w:rsidR="001E41F3" w:rsidRDefault="004A2512" w:rsidP="006549E4">
      <w:pPr>
        <w:pStyle w:val="CRCoverPage"/>
        <w:tabs>
          <w:tab w:val="left" w:pos="7655"/>
        </w:tabs>
        <w:outlineLvl w:val="0"/>
        <w:rPr>
          <w:b/>
          <w:noProof/>
          <w:sz w:val="24"/>
        </w:rPr>
      </w:pPr>
      <w:r>
        <w:rPr>
          <w:b/>
          <w:noProof/>
          <w:sz w:val="24"/>
        </w:rPr>
        <w:t xml:space="preserve">Ljubljana (Slovenia), 11-15 April </w:t>
      </w:r>
      <w:r w:rsidR="00E66888">
        <w:rPr>
          <w:b/>
          <w:noProof/>
          <w:sz w:val="24"/>
        </w:rPr>
        <w:t>2016</w:t>
      </w:r>
      <w:r w:rsidR="006549E4">
        <w:rPr>
          <w:b/>
          <w:noProof/>
          <w:sz w:val="24"/>
        </w:rPr>
        <w:tab/>
        <w:t>(was C1-161864)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86595">
            <w:pPr>
              <w:pStyle w:val="CRCoverPage"/>
              <w:spacing w:after="0"/>
              <w:rPr>
                <w:noProof/>
              </w:rPr>
            </w:pPr>
            <w:r>
              <w:rPr>
                <w:b/>
                <w:noProof/>
                <w:sz w:val="28"/>
              </w:rPr>
              <w:t>2380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549E4">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C6702" w:rsidP="008C6702">
            <w:pPr>
              <w:pStyle w:val="CRCoverPage"/>
              <w:spacing w:after="0"/>
              <w:ind w:left="100"/>
              <w:rPr>
                <w:noProof/>
              </w:rPr>
            </w:pPr>
            <w:r>
              <w:t xml:space="preserve">EPS services and "SMS only" for </w:t>
            </w:r>
            <w:r w:rsidR="00F43AD2">
              <w:t xml:space="preserve">a </w:t>
            </w:r>
            <w:r>
              <w:t>UE that supports NB-S1 mode only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6549E4">
            <w:pPr>
              <w:pStyle w:val="CRCoverPage"/>
              <w:spacing w:after="0"/>
              <w:ind w:left="100"/>
              <w:rPr>
                <w:noProof/>
              </w:rPr>
            </w:pPr>
            <w:r>
              <w:rPr>
                <w:noProof/>
              </w:rPr>
              <w:t>2016</w:t>
            </w:r>
            <w:r w:rsidR="004242F1">
              <w:rPr>
                <w:noProof/>
              </w:rPr>
              <w:t>-</w:t>
            </w:r>
            <w:r w:rsidR="006549E4">
              <w:rPr>
                <w:noProof/>
              </w:rPr>
              <w:t>04</w:t>
            </w:r>
            <w:r>
              <w:rPr>
                <w:noProof/>
              </w:rPr>
              <w:t>-</w:t>
            </w:r>
            <w:r w:rsidR="006549E4">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7E35B2" w:rsidP="007D5C2A">
            <w:pPr>
              <w:pStyle w:val="CRCoverPage"/>
              <w:spacing w:after="0"/>
              <w:ind w:left="100"/>
              <w:rPr>
                <w:noProof/>
              </w:rPr>
            </w:pPr>
            <w:r>
              <w:rPr>
                <w:noProof/>
              </w:rPr>
              <w:t xml:space="preserve">At the last CT1 meeting (#96; in Jeju) the specification was updated to introduce indication from the UE and also the MME of support of CIoT functionalities (i.e., CR2321). The CR 2321 was however based on the revision 8 of CR2951 to TS 23.401. The final version of CR2951 approved by SA plenary was revision 9 </w:t>
            </w:r>
            <w:r w:rsidR="008C6702">
              <w:rPr>
                <w:noProof/>
              </w:rPr>
              <w:t>indicates that a</w:t>
            </w:r>
            <w:r w:rsidR="008C6702" w:rsidRPr="00476927">
              <w:t xml:space="preserve">n MME </w:t>
            </w:r>
            <w:r w:rsidR="008C6702" w:rsidRPr="004C151E">
              <w:t>connected to NB-</w:t>
            </w:r>
            <w:r w:rsidR="008C6702">
              <w:t>S1 mode (</w:t>
            </w:r>
            <w:proofErr w:type="spellStart"/>
            <w:r w:rsidR="008C6702">
              <w:t>NBIoT</w:t>
            </w:r>
            <w:proofErr w:type="spellEnd"/>
            <w:r w:rsidR="008C6702">
              <w:t xml:space="preserve"> RAT)</w:t>
            </w:r>
            <w:r w:rsidR="008C6702" w:rsidRPr="004C151E">
              <w:t xml:space="preserve"> </w:t>
            </w:r>
            <w:r w:rsidR="008C6702">
              <w:t>is not mandated to</w:t>
            </w:r>
            <w:r w:rsidR="008C6702" w:rsidRPr="004C151E">
              <w:t xml:space="preserve"> support SMS </w:t>
            </w:r>
            <w:r w:rsidR="008C6702" w:rsidRPr="00476927">
              <w:t>without</w:t>
            </w:r>
            <w:r w:rsidR="008C6702" w:rsidRPr="004C151E">
              <w:t xml:space="preserve"> the UE being required to perform a</w:t>
            </w:r>
            <w:r w:rsidR="00356BF4">
              <w:t xml:space="preserve"> combined</w:t>
            </w:r>
            <w:r w:rsidR="008C6702">
              <w:t xml:space="preserve"> procedure</w:t>
            </w:r>
            <w:r w:rsidR="008C6702" w:rsidRPr="00476927">
              <w:t>.</w:t>
            </w:r>
            <w:r w:rsidR="008C6702">
              <w:t xml:space="preserve"> Also, t</w:t>
            </w:r>
            <w:r w:rsidR="008C6702" w:rsidRPr="00476927">
              <w:t xml:space="preserve">his </w:t>
            </w:r>
            <w:proofErr w:type="spellStart"/>
            <w:r w:rsidR="008C6702">
              <w:t>CIoT</w:t>
            </w:r>
            <w:proofErr w:type="spellEnd"/>
            <w:r w:rsidR="008C6702">
              <w:t xml:space="preserve"> EPS optimization</w:t>
            </w:r>
            <w:r w:rsidR="008C6702" w:rsidRPr="00476927">
              <w:t xml:space="preserve"> is </w:t>
            </w:r>
            <w:r w:rsidR="008C6702" w:rsidRPr="004C151E">
              <w:t xml:space="preserve">only </w:t>
            </w:r>
            <w:r w:rsidR="008C6702" w:rsidRPr="00476927">
              <w:t>available</w:t>
            </w:r>
            <w:r w:rsidR="008C6702" w:rsidRPr="004C151E">
              <w:t xml:space="preserve"> </w:t>
            </w:r>
            <w:r w:rsidR="008C6702" w:rsidRPr="00476927">
              <w:t xml:space="preserve">to </w:t>
            </w:r>
            <w:r w:rsidR="008C6702">
              <w:t>UEs which only supports NB-S1 mode only.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E35B2" w:rsidP="007E35B2">
            <w:pPr>
              <w:pStyle w:val="CRCoverPage"/>
              <w:numPr>
                <w:ilvl w:val="0"/>
                <w:numId w:val="1"/>
              </w:numPr>
              <w:spacing w:after="0"/>
              <w:rPr>
                <w:noProof/>
              </w:rPr>
            </w:pPr>
            <w:r>
              <w:rPr>
                <w:noProof/>
              </w:rPr>
              <w:t xml:space="preserve">The UE </w:t>
            </w:r>
            <w:r w:rsidR="007A7D23">
              <w:rPr>
                <w:noProof/>
              </w:rPr>
              <w:t xml:space="preserve">requests </w:t>
            </w:r>
            <w:r w:rsidR="008C6702">
              <w:rPr>
                <w:noProof/>
              </w:rPr>
              <w:t>EPS attach and “SMS only” if the UE is in NB-S1 mode and supports NB-S1 mode only</w:t>
            </w:r>
            <w:r>
              <w:rPr>
                <w:noProof/>
              </w:rPr>
              <w:t>;</w:t>
            </w:r>
            <w:r w:rsidR="008C6702">
              <w:rPr>
                <w:noProof/>
              </w:rPr>
              <w:t xml:space="preserve"> and</w:t>
            </w:r>
          </w:p>
          <w:p w:rsidR="007E35B2" w:rsidRDefault="007E35B2" w:rsidP="008C6702">
            <w:pPr>
              <w:pStyle w:val="CRCoverPage"/>
              <w:numPr>
                <w:ilvl w:val="0"/>
                <w:numId w:val="1"/>
              </w:numPr>
              <w:spacing w:after="0"/>
              <w:rPr>
                <w:noProof/>
              </w:rPr>
            </w:pPr>
            <w:r>
              <w:rPr>
                <w:noProof/>
              </w:rPr>
              <w:t xml:space="preserve">The </w:t>
            </w:r>
            <w:r w:rsidR="008C6702">
              <w:rPr>
                <w:noProof/>
              </w:rPr>
              <w:t xml:space="preserve">MME can accept a request for normal EPS attach and “SMS only” from a UE which supports NB-S1 mode only. In this case, </w:t>
            </w:r>
            <w:r w:rsidR="008C6702">
              <w:t>the network shall indicate "SMS only" in the Additional update result IE and "EPS only" in the EPS attach result IE.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491B" w:rsidP="009D7B30">
            <w:pPr>
              <w:pStyle w:val="CRCoverPage"/>
              <w:spacing w:after="0"/>
              <w:ind w:left="100"/>
              <w:rPr>
                <w:noProof/>
              </w:rPr>
            </w:pPr>
            <w:r>
              <w:rPr>
                <w:noProof/>
              </w:rPr>
              <w:t xml:space="preserve">The specification </w:t>
            </w:r>
            <w:r w:rsidR="008C6702">
              <w:rPr>
                <w:noProof/>
              </w:rPr>
              <w:t>is not aligned with</w:t>
            </w:r>
            <w:r w:rsidR="009D7B30">
              <w:rPr>
                <w:noProof/>
              </w:rPr>
              <w:t xml:space="preserve"> approved stage 2 requirements. The CIoT EPS optimization for support of SMS transfer without the UE being required to perform a combined procedure would not work as intended.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D7B30">
            <w:pPr>
              <w:pStyle w:val="CRCoverPage"/>
              <w:spacing w:after="0"/>
              <w:ind w:left="100"/>
              <w:rPr>
                <w:noProof/>
              </w:rPr>
            </w:pPr>
            <w:r w:rsidRPr="003168A2">
              <w:t>5.5.1.2.2</w:t>
            </w:r>
            <w:r>
              <w:t xml:space="preserve">, </w:t>
            </w:r>
            <w:r w:rsidRPr="003168A2">
              <w:t>5.5.1.2.4</w:t>
            </w:r>
            <w:r w:rsidR="009B6458">
              <w:t xml:space="preserve">, </w:t>
            </w:r>
            <w:r w:rsidR="009B6458" w:rsidRPr="003168A2">
              <w:t>5.5.3.2.4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905FB" w:rsidRPr="003168A2" w:rsidRDefault="007905FB" w:rsidP="007905FB">
      <w:pPr>
        <w:pStyle w:val="Heading5"/>
      </w:pPr>
      <w:bookmarkStart w:id="2" w:name="_Toc446073076"/>
      <w:r w:rsidRPr="003168A2">
        <w:t>5.5.1.2.2</w:t>
      </w:r>
      <w:r w:rsidRPr="003168A2">
        <w:tab/>
        <w:t>Attach procedure initiation</w:t>
      </w:r>
      <w:bookmarkEnd w:id="2"/>
    </w:p>
    <w:p w:rsidR="007905FB" w:rsidRDefault="007905FB" w:rsidP="007905FB">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7905FB" w:rsidRDefault="007905FB" w:rsidP="007905FB">
      <w:r>
        <w:t>The UE shall include the IMSI in the EPS mobile identity IE in the ATTACH REQUEST message if the selected PLMN is neither the registered PLMN nor in the list of equivalent PLMNs and:</w:t>
      </w:r>
    </w:p>
    <w:p w:rsidR="007905FB" w:rsidRDefault="007905FB" w:rsidP="007905FB">
      <w:pPr>
        <w:pStyle w:val="B1"/>
      </w:pPr>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rsidR="007905FB" w:rsidRDefault="007905FB" w:rsidP="007905FB">
      <w:pPr>
        <w:pStyle w:val="B1"/>
      </w:pPr>
      <w:r>
        <w:t>-</w:t>
      </w:r>
      <w:r>
        <w:tab/>
      </w:r>
      <w:proofErr w:type="gramStart"/>
      <w:r>
        <w:t>the</w:t>
      </w:r>
      <w:proofErr w:type="gramEnd"/>
      <w:r>
        <w:t xml:space="preserve"> UE is in NB-S1 mode.</w:t>
      </w:r>
    </w:p>
    <w:p w:rsidR="007905FB" w:rsidRDefault="007905FB" w:rsidP="007905FB">
      <w:r>
        <w:t>For all other cases, the UE shall handle the EPS mobile identity IE in the ATTACH REQUEST message as follows:</w:t>
      </w:r>
    </w:p>
    <w:p w:rsidR="007905FB" w:rsidRPr="007E6407" w:rsidRDefault="007905FB" w:rsidP="007905FB">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7905FB" w:rsidRPr="003168A2" w:rsidRDefault="007905FB" w:rsidP="007905FB">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7905FB" w:rsidRPr="00207682" w:rsidRDefault="007905FB" w:rsidP="007905FB">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7905FB" w:rsidRPr="00207682" w:rsidRDefault="007905FB" w:rsidP="007905FB">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7905FB" w:rsidRPr="00207682" w:rsidRDefault="007905FB" w:rsidP="007905FB">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7905FB" w:rsidRPr="003168A2" w:rsidDel="00994EE1" w:rsidRDefault="007905FB" w:rsidP="007905FB">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7905FB" w:rsidRPr="00231770" w:rsidRDefault="007905FB" w:rsidP="007905FB">
      <w:pPr>
        <w:pStyle w:val="B1"/>
      </w:pPr>
      <w:r w:rsidRPr="00231770">
        <w:t>-</w:t>
      </w:r>
      <w:r w:rsidRPr="00231770">
        <w:tab/>
        <w:t xml:space="preserve">If the TIN is deleted and </w:t>
      </w:r>
    </w:p>
    <w:p w:rsidR="007905FB" w:rsidRPr="00231770" w:rsidRDefault="007905FB" w:rsidP="007905FB">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7905FB" w:rsidRPr="00231770" w:rsidDel="00994EE1" w:rsidRDefault="007905FB" w:rsidP="007905FB">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7905FB" w:rsidRDefault="007905FB" w:rsidP="007905FB">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7905FB" w:rsidRDefault="007905FB" w:rsidP="007905FB">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7905FB" w:rsidRDefault="007905FB" w:rsidP="007905FB">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7905FB" w:rsidRDefault="007905FB" w:rsidP="007905FB">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7905FB" w:rsidRPr="003168A2" w:rsidRDefault="007905FB" w:rsidP="007905FB">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7905FB" w:rsidRDefault="007905FB" w:rsidP="007905FB">
      <w:r>
        <w:t>If the UE supports SRVCC to GERAN/UTRAN, the UE shall set the SRVCC to GERAN/UTRAN capability bit to "</w:t>
      </w:r>
      <w:r w:rsidRPr="00DD30A7">
        <w:t>SRVCC from UTRAN</w:t>
      </w:r>
      <w:r>
        <w:t xml:space="preserve"> </w:t>
      </w:r>
      <w:r w:rsidRPr="00DD30A7">
        <w:t>HSPA or E</w:t>
      </w:r>
      <w:r>
        <w:t>-UTRAN to GERAN/UTRAN supported".</w:t>
      </w:r>
    </w:p>
    <w:p w:rsidR="007905FB" w:rsidRPr="003168A2" w:rsidRDefault="007905FB" w:rsidP="007905FB">
      <w:r>
        <w:lastRenderedPageBreak/>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7905FB" w:rsidRPr="00FE320E" w:rsidRDefault="007905FB" w:rsidP="007905FB">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7905FB" w:rsidRDefault="007905FB" w:rsidP="007905FB">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7905FB" w:rsidRDefault="007905FB" w:rsidP="007905FB">
      <w:pPr>
        <w:rPr>
          <w:lang w:eastAsia="ko-KR"/>
        </w:rPr>
      </w:pP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7905FB" w:rsidRPr="00FE320E" w:rsidRDefault="007905FB" w:rsidP="007905FB">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rsidR="007905FB" w:rsidRDefault="007905FB" w:rsidP="007905FB">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rsidR="007905FB" w:rsidRDefault="007905FB" w:rsidP="007905FB">
      <w:r>
        <w:t>If the UE is in NB-S1 mode,</w:t>
      </w:r>
      <w:ins w:id="3" w:author="Huawei_CHV_1" w:date="2016-03-25T13:54:00Z">
        <w:r w:rsidRPr="007905FB">
          <w:t xml:space="preserve"> </w:t>
        </w:r>
        <w:r>
          <w:t>supports NB-S1 mode</w:t>
        </w:r>
      </w:ins>
      <w:ins w:id="4" w:author="Huawei_CHV_1" w:date="2016-03-25T13:55:00Z">
        <w:r>
          <w:t xml:space="preserve"> only</w:t>
        </w:r>
      </w:ins>
      <w:ins w:id="5" w:author="Huawei_CHV_1" w:date="2016-03-25T13:54:00Z">
        <w:r>
          <w:t>,</w:t>
        </w:r>
      </w:ins>
      <w:r>
        <w:t xml:space="preserve"> </w:t>
      </w:r>
      <w:del w:id="6" w:author="Huawei_CHV_1" w:date="2016-03-25T14:20:00Z">
        <w:r w:rsidDel="008C6702">
          <w:delText xml:space="preserve">supports CIoT EPS optimizations </w:delText>
        </w:r>
      </w:del>
      <w:r>
        <w:t xml:space="preserve">and requests to attach for EPS services and "SMS only", the UE shall indicate </w:t>
      </w:r>
      <w:ins w:id="7" w:author="Huawei_CHV_1" w:date="2016-03-25T13:56:00Z">
        <w:r>
          <w:t xml:space="preserve">the </w:t>
        </w:r>
      </w:ins>
      <w:r>
        <w:t>SMS only requested</w:t>
      </w:r>
      <w:r w:rsidRPr="00FE320E">
        <w:t xml:space="preserve"> </w:t>
      </w:r>
      <w:r>
        <w:t>bit to "SMS only" in the additional update type IE and shall</w:t>
      </w:r>
      <w:r w:rsidRPr="004A2480">
        <w:t xml:space="preserve"> </w:t>
      </w:r>
      <w:r>
        <w:t>set the EPS attach type IE to "EPS attach" in the ATTACH REQUEST message.</w:t>
      </w:r>
    </w:p>
    <w:p w:rsidR="007905FB" w:rsidRPr="003168A2" w:rsidRDefault="007905FB" w:rsidP="007905FB">
      <w:pPr>
        <w:rPr>
          <w:lang w:eastAsia="ko-KR"/>
        </w:rPr>
      </w:pPr>
      <w:r w:rsidRPr="003168A2">
        <w:rPr>
          <w:lang w:eastAsia="ko-KR"/>
        </w:rPr>
        <w:t xml:space="preserve">The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w:t>
      </w:r>
      <w:r>
        <w:rPr>
          <w:lang w:eastAsia="ko-KR"/>
        </w:rPr>
        <w:t>IE</w:t>
      </w:r>
      <w:r w:rsidRPr="003168A2">
        <w:rPr>
          <w:lang w:eastAsia="ko-KR"/>
        </w:rPr>
        <w:t xml:space="preserve"> </w:t>
      </w:r>
      <w:r w:rsidRPr="003168A2">
        <w:rPr>
          <w:rFonts w:hint="eastAsia"/>
          <w:lang w:eastAsia="ko-KR"/>
        </w:rPr>
        <w:t>to request PDN connectivity.</w:t>
      </w:r>
    </w:p>
    <w:p w:rsidR="007905FB" w:rsidRDefault="007905FB" w:rsidP="007905FB">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rsidR="007905FB" w:rsidRPr="003168A2" w:rsidRDefault="007905FB" w:rsidP="007905FB">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87.2pt" o:ole="">
            <v:imagedata r:id="rId12" o:title=""/>
          </v:shape>
          <o:OLEObject Type="Embed" ProgID="Visio.Drawing.11" ShapeID="_x0000_i1025" DrawAspect="Content" ObjectID="_1522212234" r:id="rId13"/>
        </w:object>
      </w:r>
    </w:p>
    <w:p w:rsidR="007905FB" w:rsidRPr="003168A2" w:rsidRDefault="007905FB" w:rsidP="007905FB">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707E5A" w:rsidRDefault="00707E5A" w:rsidP="00707E5A">
      <w:pPr>
        <w:jc w:val="center"/>
        <w:rPr>
          <w:noProof/>
        </w:rPr>
      </w:pPr>
      <w:r w:rsidRPr="00DB12B9">
        <w:rPr>
          <w:noProof/>
          <w:highlight w:val="green"/>
        </w:rPr>
        <w:lastRenderedPageBreak/>
        <w:t>***** Next change *****</w:t>
      </w:r>
    </w:p>
    <w:p w:rsidR="007905FB" w:rsidRPr="003168A2" w:rsidRDefault="007905FB" w:rsidP="007905FB">
      <w:pPr>
        <w:pStyle w:val="Heading5"/>
      </w:pPr>
      <w:bookmarkStart w:id="8" w:name="_Toc446073078"/>
      <w:r w:rsidRPr="003168A2">
        <w:t>5.5.1.2.4</w:t>
      </w:r>
      <w:r w:rsidRPr="003168A2">
        <w:tab/>
        <w:t>Attach accepted by the network</w:t>
      </w:r>
      <w:bookmarkEnd w:id="8"/>
    </w:p>
    <w:p w:rsidR="007905FB" w:rsidRPr="001D7594" w:rsidRDefault="007905FB" w:rsidP="007905FB">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7905FB" w:rsidRDefault="007905FB" w:rsidP="007905FB">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rsidR="007905FB" w:rsidRPr="003168A2" w:rsidRDefault="007905FB" w:rsidP="007905FB">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7905FB" w:rsidRPr="003168A2" w:rsidRDefault="007905FB" w:rsidP="007905FB">
      <w:r w:rsidRPr="003168A2">
        <w:t>If the attach request is accepted by the network, the MME shall delete the stored UE radio capability information, if any.</w:t>
      </w:r>
    </w:p>
    <w:p w:rsidR="007905FB" w:rsidRPr="003168A2" w:rsidRDefault="007905FB" w:rsidP="007905FB">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7905FB" w:rsidRDefault="007905FB" w:rsidP="007905FB">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7905FB" w:rsidRPr="003168A2" w:rsidRDefault="007905FB" w:rsidP="007905FB">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7905FB" w:rsidRDefault="007905FB" w:rsidP="007905FB">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B8522B" w:rsidRDefault="00B8522B" w:rsidP="007905FB">
      <w:pPr>
        <w:rPr>
          <w:ins w:id="9" w:author="Huawei_CHV_1" w:date="2016-03-25T14:03:00Z"/>
        </w:rPr>
      </w:pPr>
      <w:ins w:id="10" w:author="Huawei_CHV_1" w:date="2016-03-25T14:03:00Z">
        <w:r>
          <w:t>I</w:t>
        </w:r>
      </w:ins>
      <w:ins w:id="11" w:author="Huawei_CHV_1" w:date="2016-04-01T15:42:00Z">
        <w:r w:rsidR="00836E09">
          <w:t>n NB-S1 mode only, i</w:t>
        </w:r>
      </w:ins>
      <w:ins w:id="12" w:author="Huawei_CHV_1" w:date="2016-03-25T14:03:00Z">
        <w:r>
          <w:t xml:space="preserve">f </w:t>
        </w:r>
        <w:r w:rsidRPr="00835B1B">
          <w:t xml:space="preserve">the UE </w:t>
        </w:r>
        <w:r>
          <w:t xml:space="preserve">requested "SMS only" in the Additional update type IE, </w:t>
        </w:r>
      </w:ins>
      <w:ins w:id="13" w:author="Huawei_CHV_1" w:date="2016-03-25T14:27:00Z">
        <w:r w:rsidR="005D0B63">
          <w:t>supports N</w:t>
        </w:r>
      </w:ins>
      <w:ins w:id="14" w:author="Huawei_CHV_1" w:date="2016-03-25T14:28:00Z">
        <w:r w:rsidR="005D0B63">
          <w:t>B</w:t>
        </w:r>
      </w:ins>
      <w:ins w:id="15" w:author="Huawei_CHV_1" w:date="2016-03-25T14:27:00Z">
        <w:r w:rsidR="005D0B63">
          <w:t xml:space="preserve">-S1 mode only </w:t>
        </w:r>
      </w:ins>
      <w:ins w:id="16" w:author="Huawei_CHV_1" w:date="2016-03-25T14:03:00Z">
        <w:r>
          <w:t xml:space="preserve">and the </w:t>
        </w:r>
      </w:ins>
      <w:ins w:id="17" w:author="Huawei_CHV_1" w:date="2016-04-01T15:32:00Z">
        <w:r w:rsidR="00C550EA">
          <w:t>MME</w:t>
        </w:r>
      </w:ins>
      <w:ins w:id="18" w:author="Huawei_CHV_1" w:date="2016-03-25T14:03:00Z">
        <w:r>
          <w:t xml:space="preserve"> decides to accept the attach request for EPS serv</w:t>
        </w:r>
        <w:r w:rsidR="00C550EA">
          <w:t xml:space="preserve">ices and "SMS only", the </w:t>
        </w:r>
      </w:ins>
      <w:ins w:id="19" w:author="Huawei_CHV_1" w:date="2016-04-01T15:33:00Z">
        <w:r w:rsidR="00C550EA">
          <w:t>MME</w:t>
        </w:r>
      </w:ins>
      <w:ins w:id="20" w:author="Huawei_CHV_1" w:date="2016-03-25T14:03:00Z">
        <w:r>
          <w:t xml:space="preserve"> shall indicate "SMS only" in the Additional </w:t>
        </w:r>
      </w:ins>
      <w:ins w:id="21" w:author="Huawei_CHV_1" w:date="2016-03-25T14:05:00Z">
        <w:r>
          <w:t>update</w:t>
        </w:r>
      </w:ins>
      <w:ins w:id="22" w:author="Huawei_CHV_1" w:date="2016-03-25T14:03:00Z">
        <w:r>
          <w:t xml:space="preserve"> result IE</w:t>
        </w:r>
      </w:ins>
      <w:ins w:id="23" w:author="Huawei_CHV_1" w:date="2016-03-25T14:07:00Z">
        <w:r>
          <w:t xml:space="preserve"> and </w:t>
        </w:r>
      </w:ins>
      <w:ins w:id="24" w:author="Huawei_CHV_1" w:date="2016-04-01T15:43:00Z">
        <w:r w:rsidR="00836E09">
          <w:t>shall</w:t>
        </w:r>
        <w:r w:rsidR="00836E09" w:rsidRPr="004A2480">
          <w:t xml:space="preserve"> </w:t>
        </w:r>
        <w:r w:rsidR="00836E09">
          <w:t xml:space="preserve">set the EPS attach result IE to </w:t>
        </w:r>
      </w:ins>
      <w:ins w:id="25" w:author="Huawei_CHV_1" w:date="2016-03-25T14:07:00Z">
        <w:r w:rsidR="00836E09">
          <w:t>"EPS only"</w:t>
        </w:r>
      </w:ins>
      <w:ins w:id="26" w:author="Huawei_CHV_1" w:date="2016-03-25T14:03:00Z">
        <w:r>
          <w:t>.</w:t>
        </w:r>
      </w:ins>
    </w:p>
    <w:p w:rsidR="00296C3F" w:rsidRDefault="00296C3F" w:rsidP="00296C3F">
      <w:pPr>
        <w:pStyle w:val="EditorsNote"/>
        <w:rPr>
          <w:ins w:id="27" w:author="Huawei_CHV_2" w:date="2016-04-14T17:31:00Z"/>
        </w:rPr>
      </w:pPr>
      <w:ins w:id="28" w:author="Huawei_CHV_2" w:date="2016-04-14T17:31:00Z">
        <w:r>
          <w:t>Ed</w:t>
        </w:r>
        <w:r>
          <w:t>itor’s note [WI </w:t>
        </w:r>
        <w:proofErr w:type="spellStart"/>
        <w:r>
          <w:t>CIoT</w:t>
        </w:r>
        <w:proofErr w:type="spellEnd"/>
        <w:r>
          <w:t>-CT; CR#23</w:t>
        </w:r>
      </w:ins>
      <w:ins w:id="29" w:author="Huawei_CHV_2" w:date="2016-04-14T17:32:00Z">
        <w:r>
          <w:t>80</w:t>
        </w:r>
      </w:ins>
      <w:ins w:id="30" w:author="Huawei_CHV_2" w:date="2016-04-14T17:31:00Z">
        <w:r>
          <w:t>]:</w:t>
        </w:r>
        <w:r>
          <w:tab/>
        </w:r>
      </w:ins>
      <w:ins w:id="31" w:author="Huawei_CHV_2" w:date="2016-04-15T07:55:00Z">
        <w:r w:rsidR="001C7B34">
          <w:t>How the MME knows that the UE supports NB-S</w:t>
        </w:r>
      </w:ins>
      <w:ins w:id="32" w:author="Huawei_CHV_2" w:date="2016-04-15T07:56:00Z">
        <w:r w:rsidR="001C7B34">
          <w:t>1 mode only is FFS</w:t>
        </w:r>
      </w:ins>
      <w:ins w:id="33" w:author="Huawei_CHV_2" w:date="2016-04-14T17:31:00Z">
        <w:r>
          <w:t>.</w:t>
        </w:r>
      </w:ins>
    </w:p>
    <w:p w:rsidR="007905FB" w:rsidRPr="008B7AC6" w:rsidDel="00D243BC" w:rsidRDefault="007905FB" w:rsidP="007905FB">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7905FB" w:rsidRDefault="007905FB" w:rsidP="007905FB">
      <w:r w:rsidRPr="003168A2">
        <w:t>The MME shall assign and include the TAI list the UE is registered to in the ATTACH ACCEPT message. The UE, upon receiving an ATTACH ACCEPT message, shall delete its old TAI list and store the received TAI list.</w:t>
      </w:r>
    </w:p>
    <w:p w:rsidR="007905FB" w:rsidRDefault="007905FB" w:rsidP="007905FB">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7905FB" w:rsidRPr="00FE320E" w:rsidRDefault="007905FB" w:rsidP="007905FB">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7905FB" w:rsidRPr="00FE320E" w:rsidRDefault="007905FB" w:rsidP="007905FB">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7905FB" w:rsidRDefault="007905FB" w:rsidP="007905FB">
      <w:pPr>
        <w:pStyle w:val="NO"/>
        <w:rPr>
          <w:lang w:eastAsia="ja-JP"/>
        </w:rPr>
      </w:pPr>
      <w:r w:rsidRPr="003168A2">
        <w:t>NOTE</w:t>
      </w:r>
      <w:r>
        <w:t> 3</w:t>
      </w:r>
      <w:r w:rsidRPr="003168A2">
        <w:t>:</w:t>
      </w:r>
      <w:r w:rsidRPr="003168A2">
        <w:tab/>
      </w:r>
      <w:r>
        <w:t>Besides the value requested by the UE, t</w:t>
      </w:r>
      <w:r w:rsidRPr="003168A2">
        <w:t>h</w:t>
      </w:r>
      <w:r>
        <w:t xml:space="preserve">e MME can take local configuration </w:t>
      </w:r>
      <w:del w:id="34" w:author="Huawei_CHV_1" w:date="2016-04-01T14:12:00Z">
        <w:r w:rsidDel="00C50536">
          <w:delText xml:space="preserve"> </w:delText>
        </w:r>
      </w:del>
      <w:r>
        <w:t>or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7905FB" w:rsidRPr="003168A2" w:rsidRDefault="007905FB" w:rsidP="007905FB">
      <w:r w:rsidRPr="003168A2">
        <w:t>Upon receiving the ATTACH ACCEPT message, the UE shall stop timer T3410.</w:t>
      </w:r>
    </w:p>
    <w:p w:rsidR="007905FB" w:rsidRPr="003168A2" w:rsidRDefault="007905FB" w:rsidP="007905FB">
      <w:pPr>
        <w:tabs>
          <w:tab w:val="left" w:pos="4253"/>
        </w:tabs>
      </w:pPr>
      <w:r w:rsidRPr="003168A2">
        <w:lastRenderedPageBreak/>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7905FB" w:rsidRPr="003168A2" w:rsidRDefault="007905FB" w:rsidP="007905FB">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35" w:name="OLE_LINK2"/>
      <w:r>
        <w:t xml:space="preserve"> The MME indicates the selected core network operator PLMN identity to the UE in the GUTI (see 3GPP TS 23.251 [8B]).</w:t>
      </w:r>
      <w:bookmarkEnd w:id="35"/>
    </w:p>
    <w:p w:rsidR="007905FB" w:rsidRPr="003168A2" w:rsidRDefault="007905FB" w:rsidP="007905FB">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7905FB" w:rsidRPr="003168A2" w:rsidRDefault="007905FB" w:rsidP="007905FB">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7905FB" w:rsidRPr="003168A2" w:rsidRDefault="007905FB" w:rsidP="007905FB">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7905FB" w:rsidRDefault="007905FB" w:rsidP="007905FB">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7905FB" w:rsidRPr="003168A2" w:rsidRDefault="007905FB" w:rsidP="007905FB">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7905FB" w:rsidRDefault="007905FB" w:rsidP="007905FB">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7905FB" w:rsidRDefault="007905FB" w:rsidP="007905FB">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7905FB" w:rsidRPr="003168A2" w:rsidRDefault="007905FB" w:rsidP="007905FB">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7905FB" w:rsidRPr="003168A2" w:rsidRDefault="007905FB" w:rsidP="007905FB">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7905FB" w:rsidRDefault="007905FB" w:rsidP="007905FB">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7905FB" w:rsidRDefault="007905FB" w:rsidP="007905FB">
      <w:r w:rsidRPr="00B80E28">
        <w:lastRenderedPageBreak/>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7905FB" w:rsidRPr="003168A2" w:rsidRDefault="007905FB" w:rsidP="007905FB">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7905FB" w:rsidRDefault="007905FB" w:rsidP="007905FB">
      <w:r>
        <w:t>If the attach procedure was initiated in S101 mode, the lower layers are informed about the successful completion of the procedure.</w:t>
      </w:r>
    </w:p>
    <w:p w:rsidR="007905FB" w:rsidRPr="003168A2" w:rsidRDefault="007905FB" w:rsidP="007905FB">
      <w:r w:rsidRPr="003168A2">
        <w:t>Upon receiving an ATTACH COMPLETE message, the MME shall stop timer T3450, enter state EMM-REGISTERED and consider the GUTI sent in the ATTACH ACCEPT message as valid.</w:t>
      </w:r>
    </w:p>
    <w:p w:rsidR="009B6458" w:rsidRDefault="009B6458" w:rsidP="009B6458">
      <w:pPr>
        <w:jc w:val="center"/>
        <w:rPr>
          <w:noProof/>
        </w:rPr>
      </w:pPr>
      <w:bookmarkStart w:id="36" w:name="_Toc446073115"/>
      <w:r w:rsidRPr="00DB12B9">
        <w:rPr>
          <w:noProof/>
          <w:highlight w:val="green"/>
        </w:rPr>
        <w:t>***** Next change *****</w:t>
      </w:r>
    </w:p>
    <w:p w:rsidR="009B6458" w:rsidRPr="003168A2" w:rsidRDefault="009B6458" w:rsidP="009B6458">
      <w:pPr>
        <w:pStyle w:val="Heading5"/>
      </w:pPr>
      <w:r w:rsidRPr="003168A2">
        <w:t>5.5.3.2.4</w:t>
      </w:r>
      <w:r w:rsidRPr="003168A2">
        <w:tab/>
        <w:t>Normal and periodic tracking area updating procedure accepted by the network</w:t>
      </w:r>
      <w:bookmarkEnd w:id="36"/>
    </w:p>
    <w:p w:rsidR="009B6458" w:rsidRPr="003168A2" w:rsidRDefault="009B6458" w:rsidP="009B6458">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9B6458" w:rsidRPr="003168A2" w:rsidRDefault="009B6458" w:rsidP="009B6458">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9B6458" w:rsidRDefault="009B6458" w:rsidP="009B6458">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9B6458" w:rsidRPr="003168A2" w:rsidRDefault="009B6458" w:rsidP="009B6458">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9B6458" w:rsidRPr="003168A2" w:rsidDel="00D243BC" w:rsidRDefault="009B6458" w:rsidP="009B6458">
      <w:pPr>
        <w:rPr>
          <w:bCs/>
        </w:rPr>
      </w:pPr>
      <w:r w:rsidRPr="003168A2">
        <w:t>If a UE radio capability information update needed IE is included in the TRACKING AREA UPDATE REQUEST message, the MME shall delete the stored UE radio capability information, if any.</w:t>
      </w:r>
    </w:p>
    <w:p w:rsidR="009B6458" w:rsidRDefault="009B6458" w:rsidP="009B6458">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836E09" w:rsidRDefault="00836E09" w:rsidP="00836E09">
      <w:pPr>
        <w:rPr>
          <w:ins w:id="37" w:author="Huawei_CHV_1" w:date="2016-03-25T14:03:00Z"/>
        </w:rPr>
      </w:pPr>
      <w:ins w:id="38" w:author="Huawei_CHV_1" w:date="2016-04-01T15:40:00Z">
        <w:r>
          <w:t>In NB-S1 mode, i</w:t>
        </w:r>
      </w:ins>
      <w:ins w:id="39" w:author="Huawei_CHV_1" w:date="2016-03-25T14:03:00Z">
        <w:r>
          <w:t xml:space="preserve">f </w:t>
        </w:r>
        <w:r w:rsidRPr="00835B1B">
          <w:t xml:space="preserve">the UE </w:t>
        </w:r>
        <w:r>
          <w:t xml:space="preserve">requested "SMS only" in the Additional update type IE, </w:t>
        </w:r>
      </w:ins>
      <w:ins w:id="40" w:author="Huawei_CHV_1" w:date="2016-03-25T14:27:00Z">
        <w:r>
          <w:t>supports N</w:t>
        </w:r>
      </w:ins>
      <w:ins w:id="41" w:author="Huawei_CHV_1" w:date="2016-03-25T14:28:00Z">
        <w:r>
          <w:t>B</w:t>
        </w:r>
      </w:ins>
      <w:ins w:id="42" w:author="Huawei_CHV_1" w:date="2016-03-25T14:27:00Z">
        <w:r>
          <w:t xml:space="preserve">-S1 mode only </w:t>
        </w:r>
      </w:ins>
      <w:ins w:id="43" w:author="Huawei_CHV_1" w:date="2016-03-25T14:03:00Z">
        <w:r>
          <w:t xml:space="preserve">and the </w:t>
        </w:r>
      </w:ins>
      <w:ins w:id="44" w:author="Huawei_CHV_1" w:date="2016-04-01T15:32:00Z">
        <w:r>
          <w:t>MME</w:t>
        </w:r>
      </w:ins>
      <w:ins w:id="45" w:author="Huawei_CHV_1" w:date="2016-03-25T14:03:00Z">
        <w:r>
          <w:t xml:space="preserve"> decides to accept the </w:t>
        </w:r>
      </w:ins>
      <w:ins w:id="46" w:author="Huawei_CHV_1" w:date="2016-04-01T15:41:00Z">
        <w:r>
          <w:t>tracking area update</w:t>
        </w:r>
      </w:ins>
      <w:ins w:id="47" w:author="Huawei_CHV_1" w:date="2016-03-25T14:03:00Z">
        <w:r>
          <w:t xml:space="preserve"> request for EPS services and "SMS only", the </w:t>
        </w:r>
      </w:ins>
      <w:ins w:id="48" w:author="Huawei_CHV_1" w:date="2016-04-01T15:33:00Z">
        <w:r>
          <w:t>MME</w:t>
        </w:r>
      </w:ins>
      <w:ins w:id="49" w:author="Huawei_CHV_1" w:date="2016-03-25T14:03:00Z">
        <w:r>
          <w:t xml:space="preserve"> shall indicate "SMS only" in the Additional </w:t>
        </w:r>
      </w:ins>
      <w:ins w:id="50" w:author="Huawei_CHV_1" w:date="2016-03-25T14:05:00Z">
        <w:r>
          <w:t>update</w:t>
        </w:r>
      </w:ins>
      <w:ins w:id="51" w:author="Huawei_CHV_1" w:date="2016-03-25T14:03:00Z">
        <w:r>
          <w:t xml:space="preserve"> result IE</w:t>
        </w:r>
      </w:ins>
      <w:ins w:id="52" w:author="Huawei_CHV_1" w:date="2016-03-25T14:07:00Z">
        <w:r>
          <w:t xml:space="preserve"> and </w:t>
        </w:r>
      </w:ins>
      <w:ins w:id="53" w:author="Huawei_CHV_1" w:date="2016-04-01T15:42:00Z">
        <w:r>
          <w:t>shall</w:t>
        </w:r>
        <w:r w:rsidRPr="004A2480">
          <w:t xml:space="preserve"> </w:t>
        </w:r>
        <w:r>
          <w:t>set the EPS update type IE to "TA updating"</w:t>
        </w:r>
      </w:ins>
      <w:ins w:id="54" w:author="Huawei_CHV_1" w:date="2016-03-25T14:03:00Z">
        <w:r>
          <w:t>.</w:t>
        </w:r>
      </w:ins>
    </w:p>
    <w:p w:rsidR="001C7B34" w:rsidRDefault="001C7B34" w:rsidP="001C7B34">
      <w:pPr>
        <w:pStyle w:val="EditorsNote"/>
        <w:rPr>
          <w:ins w:id="55" w:author="Huawei_CHV_2" w:date="2016-04-15T07:56:00Z"/>
        </w:rPr>
      </w:pPr>
      <w:ins w:id="56" w:author="Huawei_CHV_2" w:date="2016-04-15T07:56:00Z">
        <w:r>
          <w:t>Editor’s note [WI </w:t>
        </w:r>
        <w:proofErr w:type="spellStart"/>
        <w:r>
          <w:t>CIoT</w:t>
        </w:r>
        <w:proofErr w:type="spellEnd"/>
        <w:r>
          <w:t>-CT; CR#2380]:</w:t>
        </w:r>
        <w:r>
          <w:tab/>
          <w:t>How the MME knows that the UE supports NB-S1 mode only is FFS.</w:t>
        </w:r>
      </w:ins>
    </w:p>
    <w:p w:rsidR="009B6458" w:rsidRDefault="009B6458" w:rsidP="009B6458">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9B6458" w:rsidRDefault="009B6458" w:rsidP="009B6458">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9B6458" w:rsidRDefault="009B6458" w:rsidP="009B6458">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9B6458" w:rsidRDefault="009B6458" w:rsidP="009B6458">
      <w:r>
        <w:lastRenderedPageBreak/>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9B6458" w:rsidRDefault="009B6458" w:rsidP="009B6458">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9B6458" w:rsidRDefault="009B6458" w:rsidP="009B6458">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9B6458" w:rsidRDefault="009B6458" w:rsidP="009B6458">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SimSun"/>
          <w:lang w:eastAsia="zh-CN"/>
        </w:rPr>
        <w:t>is successful</w:t>
      </w:r>
      <w:r>
        <w:rPr>
          <w:lang w:eastAsia="zh-CN"/>
        </w:rPr>
        <w:t>.</w:t>
      </w:r>
    </w:p>
    <w:p w:rsidR="009B6458" w:rsidRDefault="009B6458" w:rsidP="009B6458">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9B6458" w:rsidRPr="00FE320E" w:rsidRDefault="009B6458" w:rsidP="009B6458">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9B6458" w:rsidRPr="00FE320E" w:rsidRDefault="009B6458" w:rsidP="009B6458">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9B6458" w:rsidRDefault="009B6458" w:rsidP="009B6458">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9B6458" w:rsidRDefault="009B6458" w:rsidP="009B6458">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9B6458" w:rsidRDefault="009B6458" w:rsidP="009B6458">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9B6458" w:rsidRDefault="009B6458" w:rsidP="009B645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9B6458" w:rsidRDefault="009B6458" w:rsidP="009B645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9B6458" w:rsidRDefault="009B6458" w:rsidP="009B6458">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9B6458" w:rsidRDefault="009B6458" w:rsidP="009B6458">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B6458" w:rsidRDefault="009B6458" w:rsidP="009B6458">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9B6458" w:rsidRDefault="009B6458" w:rsidP="009B6458">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9B6458" w:rsidRDefault="009B6458" w:rsidP="009B6458">
      <w:pPr>
        <w:pStyle w:val="B1"/>
      </w:pPr>
      <w:r>
        <w:rPr>
          <w:lang w:eastAsia="ko-KR"/>
        </w:rPr>
        <w:lastRenderedPageBreak/>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9B6458" w:rsidRDefault="009B6458" w:rsidP="009B645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9B6458" w:rsidRPr="003168A2" w:rsidRDefault="009B6458" w:rsidP="009B6458">
      <w:pPr>
        <w:pStyle w:val="B1"/>
      </w:pPr>
      <w:r w:rsidRPr="003168A2">
        <w:t>1)</w:t>
      </w:r>
      <w:r w:rsidRPr="003168A2">
        <w:tab/>
      </w:r>
      <w:r>
        <w:t>If the PDN connection is a SIPTO at the local network PDN connection with collocated L-GW and if:</w:t>
      </w:r>
    </w:p>
    <w:p w:rsidR="009B6458" w:rsidRDefault="009B6458" w:rsidP="009B6458">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9B6458" w:rsidRDefault="009B6458" w:rsidP="009B645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B6458" w:rsidRPr="003168A2" w:rsidRDefault="009B6458" w:rsidP="009B6458">
      <w:pPr>
        <w:pStyle w:val="B1"/>
      </w:pPr>
      <w:r>
        <w:t>2</w:t>
      </w:r>
      <w:r w:rsidRPr="003168A2">
        <w:t>)</w:t>
      </w:r>
      <w:r w:rsidRPr="003168A2">
        <w:tab/>
      </w:r>
      <w:r>
        <w:t>If the PDN connection is a SIPTO at the local network PDN connection with stand-alone GW and if:</w:t>
      </w:r>
    </w:p>
    <w:p w:rsidR="009B6458" w:rsidRDefault="009B6458" w:rsidP="009B6458">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9B6458" w:rsidRDefault="009B6458" w:rsidP="009B645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9B6458" w:rsidRDefault="009B6458" w:rsidP="009B6458">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9B6458" w:rsidRDefault="009B6458" w:rsidP="009B6458">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9B6458" w:rsidRPr="0072418B" w:rsidRDefault="009B6458" w:rsidP="009B6458">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9B6458" w:rsidRDefault="009B6458" w:rsidP="009B6458">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9B6458" w:rsidRPr="003168A2" w:rsidRDefault="009B6458" w:rsidP="009B6458">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9B6458" w:rsidRDefault="009B6458" w:rsidP="009B6458">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9B6458" w:rsidRPr="003168A2" w:rsidRDefault="009B6458" w:rsidP="009B6458">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9B6458" w:rsidRPr="003168A2" w:rsidRDefault="009B6458" w:rsidP="009B6458">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9B6458" w:rsidRDefault="009B6458" w:rsidP="009B6458">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9B6458" w:rsidRPr="003168A2" w:rsidRDefault="009B6458" w:rsidP="009B6458">
      <w:r>
        <w:t xml:space="preserve">If the TRACKING AREA UPDATE ACCEPT message contains the T3412 extended value IE, then the UE shall use the T3412 extended value IE as periodic tracking area update timer (T3412). If the TRACKING AREA UPDATE </w:t>
      </w:r>
      <w:r>
        <w:lastRenderedPageBreak/>
        <w:t xml:space="preserve">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9B6458" w:rsidRDefault="009B6458" w:rsidP="009B6458">
      <w:r>
        <w:t xml:space="preserve">If the TRACKING AREA UPDATE ACCEPT message contains the T3324 value IE, then the UE </w:t>
      </w:r>
      <w:proofErr w:type="gramStart"/>
      <w:r>
        <w:t>shall  use</w:t>
      </w:r>
      <w:proofErr w:type="gramEnd"/>
      <w:r>
        <w:t xml:space="preserve"> the timer value for T3324 </w:t>
      </w:r>
      <w:r w:rsidRPr="00BE39F7">
        <w:t xml:space="preserve">as specified in 3GPP TS 24.008 [13], </w:t>
      </w:r>
      <w:proofErr w:type="spellStart"/>
      <w:r w:rsidRPr="00BE39F7">
        <w:t>subclause</w:t>
      </w:r>
      <w:proofErr w:type="spellEnd"/>
      <w:r w:rsidRPr="00BE39F7">
        <w:t> 4.7.2.8.</w:t>
      </w:r>
    </w:p>
    <w:p w:rsidR="009B6458" w:rsidRDefault="009B6458" w:rsidP="009B6458">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9B6458" w:rsidRDefault="009B6458" w:rsidP="009B6458">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9B6458" w:rsidRPr="003168A2" w:rsidRDefault="009B6458" w:rsidP="009B6458">
      <w:r w:rsidRPr="002C00FC">
        <w:t>If an EPS bearer context status IE is included in the TRACKING AREA UPDATE ACCEPT message, the UE may choose to ignore all those EPS bearers which are indicated by the MME as being active but are inactive at the UE</w:t>
      </w:r>
      <w:r>
        <w:t>.</w:t>
      </w:r>
    </w:p>
    <w:p w:rsidR="009B6458" w:rsidRPr="003168A2" w:rsidRDefault="009B6458" w:rsidP="009B6458">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9B6458" w:rsidRDefault="009B6458" w:rsidP="009B6458">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9B6458" w:rsidRPr="003168A2" w:rsidRDefault="009B6458" w:rsidP="009B6458">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9B6458" w:rsidRPr="003168A2" w:rsidRDefault="009B6458" w:rsidP="009B6458">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9B6458" w:rsidRDefault="009B6458" w:rsidP="009B6458">
      <w:pPr>
        <w:pStyle w:val="B1"/>
      </w:pPr>
      <w:r w:rsidRPr="003168A2">
        <w:t>ii)</w:t>
      </w:r>
      <w:r w:rsidRPr="003168A2">
        <w:tab/>
      </w:r>
      <w:proofErr w:type="gramStart"/>
      <w:r w:rsidRPr="003168A2">
        <w:t>an</w:t>
      </w:r>
      <w:proofErr w:type="gramEnd"/>
      <w:r w:rsidRPr="003168A2">
        <w:t xml:space="preserve"> indication that ISR is activated, </w:t>
      </w:r>
      <w:r>
        <w:t>then:</w:t>
      </w:r>
    </w:p>
    <w:p w:rsidR="009B6458" w:rsidRDefault="009B6458" w:rsidP="009B6458">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9B6458" w:rsidRDefault="009B6458" w:rsidP="009B6458">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9B6458" w:rsidRDefault="009B6458" w:rsidP="009B6458">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9B6458" w:rsidRPr="003168A2" w:rsidRDefault="009B6458" w:rsidP="009B6458">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 xml:space="preserve">T3312 is running or is </w:t>
      </w:r>
      <w:r>
        <w:lastRenderedPageBreak/>
        <w:t>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9B6458" w:rsidRDefault="009B6458" w:rsidP="009B6458">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9B6458" w:rsidRPr="003168A2" w:rsidRDefault="009B6458" w:rsidP="009B6458">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9B6458" w:rsidRDefault="009B6458" w:rsidP="009B6458">
      <w:pPr>
        <w:rPr>
          <w:lang w:eastAsia="ja-JP"/>
        </w:rPr>
      </w:pPr>
      <w:r w:rsidRPr="003168A2">
        <w:t>If the TRACKING AREA UPDATE ACCEPT message contained a GUTI, the UE shall return a TRACKING AREA UPDATE COMPLETE message to the MME to acknowledge the received GUTI.</w:t>
      </w:r>
    </w:p>
    <w:p w:rsidR="009B6458" w:rsidRDefault="009B6458" w:rsidP="009B6458">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9B6458" w:rsidRPr="003168A2" w:rsidRDefault="009B6458" w:rsidP="009B6458">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9B6458" w:rsidRPr="003168A2" w:rsidRDefault="009B6458" w:rsidP="009B6458">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9B6458" w:rsidRDefault="009B6458" w:rsidP="009B6458">
      <w:pPr>
        <w:pStyle w:val="B1"/>
      </w:pPr>
      <w:r w:rsidRPr="003168A2">
        <w:t>-</w:t>
      </w:r>
      <w:r w:rsidRPr="003168A2">
        <w:tab/>
        <w:t>If neither a TMSI nor an IMSI has been included by the network in the TRACKING AREA UPDATE ACCEPT message, the old TMSI, if any is available, shall be kept.</w:t>
      </w:r>
    </w:p>
    <w:p w:rsidR="009B6458" w:rsidRPr="003168A2" w:rsidRDefault="009B6458" w:rsidP="009B6458">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9B6458" w:rsidRPr="00E03F8C" w:rsidRDefault="009B6458" w:rsidP="009B6458">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9B6458" w:rsidRDefault="009B6458" w:rsidP="009B645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9B6458" w:rsidRPr="00886B73" w:rsidRDefault="009B6458" w:rsidP="009B6458">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9B6458" w:rsidRDefault="009B6458" w:rsidP="009B6458">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 xml:space="preserve">mapped </w:t>
      </w:r>
      <w:r>
        <w:lastRenderedPageBreak/>
        <w:t>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9B6458" w:rsidRPr="00886B73" w:rsidRDefault="009B6458" w:rsidP="009B6458">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9B6458" w:rsidRPr="00703C41" w:rsidRDefault="009B6458" w:rsidP="009B6458">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9B6458" w:rsidRDefault="009B6458" w:rsidP="009B645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9B6458" w:rsidRPr="003168A2" w:rsidRDefault="009B6458" w:rsidP="009B6458">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9B6458" w:rsidRDefault="009B6458" w:rsidP="009B6458">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9B6458" w:rsidRDefault="009B6458" w:rsidP="009B6458">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9B6458" w:rsidRDefault="009B6458" w:rsidP="009B6458">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9B6458" w:rsidRPr="003168A2" w:rsidRDefault="009B6458" w:rsidP="009B6458"/>
    <w:sectPr w:rsidR="009B6458" w:rsidRPr="003168A2" w:rsidSect="009A726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5C3" w:rsidRDefault="004035C3">
      <w:r>
        <w:separator/>
      </w:r>
    </w:p>
  </w:endnote>
  <w:endnote w:type="continuationSeparator" w:id="0">
    <w:p w:rsidR="004035C3" w:rsidRDefault="004035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5C3" w:rsidRDefault="004035C3">
      <w:r>
        <w:separator/>
      </w:r>
    </w:p>
  </w:footnote>
  <w:footnote w:type="continuationSeparator" w:id="0">
    <w:p w:rsidR="004035C3" w:rsidRDefault="004035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31FA"/>
    <w:rsid w:val="000A6394"/>
    <w:rsid w:val="000C038A"/>
    <w:rsid w:val="000C6598"/>
    <w:rsid w:val="001017CA"/>
    <w:rsid w:val="00145D43"/>
    <w:rsid w:val="001636AA"/>
    <w:rsid w:val="00192C46"/>
    <w:rsid w:val="00192FD0"/>
    <w:rsid w:val="001A7B60"/>
    <w:rsid w:val="001B7A65"/>
    <w:rsid w:val="001C7B34"/>
    <w:rsid w:val="001E41F3"/>
    <w:rsid w:val="001F4753"/>
    <w:rsid w:val="0021697E"/>
    <w:rsid w:val="0026004D"/>
    <w:rsid w:val="002640D3"/>
    <w:rsid w:val="00275D12"/>
    <w:rsid w:val="002860C4"/>
    <w:rsid w:val="00287F77"/>
    <w:rsid w:val="00296C3F"/>
    <w:rsid w:val="002B5741"/>
    <w:rsid w:val="00305409"/>
    <w:rsid w:val="00323D09"/>
    <w:rsid w:val="00356BF4"/>
    <w:rsid w:val="003744C4"/>
    <w:rsid w:val="003D2A02"/>
    <w:rsid w:val="003E1A36"/>
    <w:rsid w:val="004035C3"/>
    <w:rsid w:val="00420456"/>
    <w:rsid w:val="004242F1"/>
    <w:rsid w:val="00486595"/>
    <w:rsid w:val="004A2512"/>
    <w:rsid w:val="004B75B7"/>
    <w:rsid w:val="0051580D"/>
    <w:rsid w:val="00531417"/>
    <w:rsid w:val="0056457A"/>
    <w:rsid w:val="00592D74"/>
    <w:rsid w:val="005D0B63"/>
    <w:rsid w:val="005E2C44"/>
    <w:rsid w:val="00621188"/>
    <w:rsid w:val="006257ED"/>
    <w:rsid w:val="006465A6"/>
    <w:rsid w:val="006549E4"/>
    <w:rsid w:val="00695808"/>
    <w:rsid w:val="006B46FB"/>
    <w:rsid w:val="006C0D1A"/>
    <w:rsid w:val="006E21FB"/>
    <w:rsid w:val="00707E5A"/>
    <w:rsid w:val="007767A1"/>
    <w:rsid w:val="0078480D"/>
    <w:rsid w:val="007905FB"/>
    <w:rsid w:val="00792342"/>
    <w:rsid w:val="007A7D23"/>
    <w:rsid w:val="007B512A"/>
    <w:rsid w:val="007C2097"/>
    <w:rsid w:val="007D5C2A"/>
    <w:rsid w:val="007D6A07"/>
    <w:rsid w:val="007E1C73"/>
    <w:rsid w:val="007E35B2"/>
    <w:rsid w:val="007F3A46"/>
    <w:rsid w:val="008279FA"/>
    <w:rsid w:val="00836E09"/>
    <w:rsid w:val="008626E7"/>
    <w:rsid w:val="00870EE7"/>
    <w:rsid w:val="00897DBB"/>
    <w:rsid w:val="008A7A9F"/>
    <w:rsid w:val="008C6702"/>
    <w:rsid w:val="008F686C"/>
    <w:rsid w:val="0092104F"/>
    <w:rsid w:val="0096617D"/>
    <w:rsid w:val="009777D9"/>
    <w:rsid w:val="00991B88"/>
    <w:rsid w:val="009A0CD7"/>
    <w:rsid w:val="009A579D"/>
    <w:rsid w:val="009A7266"/>
    <w:rsid w:val="009B6458"/>
    <w:rsid w:val="009C1E44"/>
    <w:rsid w:val="009D7B30"/>
    <w:rsid w:val="009E3297"/>
    <w:rsid w:val="009F734F"/>
    <w:rsid w:val="00A246B6"/>
    <w:rsid w:val="00A27273"/>
    <w:rsid w:val="00A47E70"/>
    <w:rsid w:val="00A7671C"/>
    <w:rsid w:val="00AD1CD8"/>
    <w:rsid w:val="00B258BB"/>
    <w:rsid w:val="00B63169"/>
    <w:rsid w:val="00B67B97"/>
    <w:rsid w:val="00B82339"/>
    <w:rsid w:val="00B8522B"/>
    <w:rsid w:val="00B968C8"/>
    <w:rsid w:val="00BA3EC5"/>
    <w:rsid w:val="00BB5DFC"/>
    <w:rsid w:val="00BC685A"/>
    <w:rsid w:val="00BD279D"/>
    <w:rsid w:val="00BD6BB8"/>
    <w:rsid w:val="00BE703C"/>
    <w:rsid w:val="00C0739D"/>
    <w:rsid w:val="00C47474"/>
    <w:rsid w:val="00C50536"/>
    <w:rsid w:val="00C550EA"/>
    <w:rsid w:val="00C75B73"/>
    <w:rsid w:val="00C95985"/>
    <w:rsid w:val="00CC5026"/>
    <w:rsid w:val="00CF137C"/>
    <w:rsid w:val="00D032FD"/>
    <w:rsid w:val="00D03F9A"/>
    <w:rsid w:val="00D35817"/>
    <w:rsid w:val="00DE34CF"/>
    <w:rsid w:val="00E419DE"/>
    <w:rsid w:val="00E66888"/>
    <w:rsid w:val="00E7491B"/>
    <w:rsid w:val="00EE7D7C"/>
    <w:rsid w:val="00EF22C8"/>
    <w:rsid w:val="00F25D98"/>
    <w:rsid w:val="00F300FB"/>
    <w:rsid w:val="00F43AD2"/>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qFormat/>
    <w:rsid w:val="009A7266"/>
    <w:pPr>
      <w:spacing w:before="120"/>
      <w:outlineLvl w:val="2"/>
    </w:pPr>
    <w:rPr>
      <w:sz w:val="28"/>
    </w:rPr>
  </w:style>
  <w:style w:type="paragraph" w:styleId="Heading4">
    <w:name w:val="heading 4"/>
    <w:basedOn w:val="Heading3"/>
    <w:next w:val="Normal"/>
    <w:link w:val="Heading4Char"/>
    <w:qFormat/>
    <w:rsid w:val="009A7266"/>
    <w:pPr>
      <w:ind w:left="1418" w:hanging="1418"/>
      <w:outlineLvl w:val="3"/>
    </w:pPr>
    <w:rPr>
      <w:sz w:val="24"/>
      <w:lang/>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aliases w:val="EN"/>
    <w:basedOn w:val="NO"/>
    <w:link w:val="EditorsNoteChar"/>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EditorsNoteChar">
    <w:name w:val="Editor's Note Char"/>
    <w:aliases w:val="EN Char"/>
    <w:link w:val="EditorsNote"/>
    <w:rsid w:val="00296C3F"/>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11</Pages>
  <Words>6307</Words>
  <Characters>35952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2016-04-14T15:04:00Z</dcterms:created>
  <dcterms:modified xsi:type="dcterms:W3CDTF">2016-04-15T05:56:00Z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