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A15C0A">
        <w:rPr>
          <w:rFonts w:hint="eastAsia"/>
          <w:b/>
          <w:i/>
          <w:noProof/>
          <w:sz w:val="28"/>
          <w:lang w:eastAsia="zh-CN"/>
        </w:rPr>
        <w:t>2859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2586E" w:rsidRDefault="00C2586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2586E">
              <w:rPr>
                <w:rFonts w:hint="eastAsia"/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15C0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275D" w:rsidRDefault="00264A0B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IANA registration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A275D" w:rsidRPr="0057776F">
              <w:t>application/vnd.3gpp.ussd</w:t>
            </w:r>
            <w:r w:rsidR="005A275D">
              <w:t>+xml</w:t>
            </w:r>
            <w:r w:rsidR="005A275D" w:rsidRPr="0057776F">
              <w:t xml:space="preserve"> MIME type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15C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USSI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04BE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C444A9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606" w:rsidRDefault="00273606" w:rsidP="00AC29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IANA registration for</w:t>
            </w:r>
            <w:r w:rsidR="00ED558D">
              <w:rPr>
                <w:rFonts w:hint="eastAsia"/>
                <w:noProof/>
                <w:lang w:eastAsia="zh-CN"/>
              </w:rPr>
              <w:t xml:space="preserve"> </w:t>
            </w:r>
            <w:r w:rsidR="00ED558D" w:rsidRPr="00F62FF4">
              <w:t>application/vnd.3gpp.ussd</w:t>
            </w:r>
            <w:r w:rsidR="00ED558D">
              <w:t>+xml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D558D">
              <w:rPr>
                <w:rFonts w:hint="eastAsia"/>
                <w:lang w:val="en-US" w:eastAsia="zh-CN"/>
              </w:rPr>
              <w:t>MIME type</w:t>
            </w:r>
            <w:r>
              <w:rPr>
                <w:rFonts w:hint="eastAsia"/>
                <w:lang w:val="en-US" w:eastAsia="zh-CN"/>
              </w:rPr>
              <w:t xml:space="preserve"> has been performed. See </w:t>
            </w:r>
            <w:hyperlink r:id="rId12" w:history="1">
              <w:r w:rsidR="00AC2983" w:rsidRPr="00606EFB">
                <w:rPr>
                  <w:rStyle w:val="aa"/>
                  <w:lang w:val="en-US" w:eastAsia="zh-CN"/>
                </w:rPr>
                <w:t>http://www.iana.org/assignments/media-types/media-types.xhtml</w:t>
              </w:r>
            </w:hyperlink>
          </w:p>
          <w:p w:rsidR="00AC2983" w:rsidRDefault="00AC2983" w:rsidP="00AC2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</w:t>
            </w:r>
            <w:r w:rsidR="008A5439"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652B49" w:rsidRPr="00B16E28" w:rsidRDefault="00652B49" w:rsidP="00652B49">
      <w:pPr>
        <w:pStyle w:val="4"/>
        <w:rPr>
          <w:noProof/>
          <w:lang w:val="en-US"/>
        </w:rPr>
      </w:pPr>
      <w:bookmarkStart w:id="2" w:name="_Toc430788256"/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</w:t>
      </w:r>
      <w:r>
        <w:rPr>
          <w:rFonts w:hint="eastAsia"/>
          <w:noProof/>
          <w:lang w:val="en-US" w:eastAsia="zh-CN"/>
        </w:rPr>
        <w:t>.3.1</w:t>
      </w:r>
      <w:r w:rsidRPr="00B16E28">
        <w:rPr>
          <w:noProof/>
          <w:lang w:val="en-US"/>
        </w:rPr>
        <w:tab/>
        <w:t>Scope</w:t>
      </w:r>
      <w:bookmarkEnd w:id="2"/>
    </w:p>
    <w:p w:rsidR="00652B49" w:rsidRDefault="00652B49" w:rsidP="00652B4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contains the </w:t>
      </w:r>
      <w:r w:rsidRPr="00B16E28">
        <w:rPr>
          <w:noProof/>
          <w:lang w:val="en-US"/>
        </w:rPr>
        <w:t xml:space="preserve">information required for the IANA registration of </w:t>
      </w: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application/</w:t>
      </w:r>
      <w:r>
        <w:rPr>
          <w:lang w:val="en-US"/>
        </w:rPr>
        <w:t xml:space="preserve">vnd.3gpp.ussd+xml MIME type in accordance with </w:t>
      </w:r>
      <w:r>
        <w:t>IANA registration procedures</w:t>
      </w:r>
      <w:r>
        <w:rPr>
          <w:lang w:val="en-US"/>
        </w:rPr>
        <w:t>.</w:t>
      </w:r>
    </w:p>
    <w:p w:rsidR="00652B49" w:rsidDel="00EA4BAD" w:rsidRDefault="00652B49" w:rsidP="00652B49">
      <w:pPr>
        <w:pStyle w:val="EditorsNote"/>
        <w:rPr>
          <w:del w:id="3" w:author="SongYue11" w:date="2016-04-14T21:54:00Z"/>
          <w:noProof/>
          <w:lang w:val="en-US"/>
        </w:rPr>
      </w:pPr>
      <w:del w:id="4" w:author="SongYue11" w:date="2016-04-14T21:54:00Z">
        <w:r w:rsidRPr="00B16E28" w:rsidDel="00EA4BAD">
          <w:rPr>
            <w:noProof/>
            <w:lang w:val="en-US"/>
          </w:rPr>
          <w:delText>Editor</w:delText>
        </w:r>
        <w:r w:rsidDel="00EA4BAD">
          <w:rPr>
            <w:rFonts w:hint="eastAsia"/>
            <w:noProof/>
            <w:lang w:val="en-US" w:eastAsia="zh-CN"/>
          </w:rPr>
          <w:delText>'</w:delText>
        </w:r>
        <w:r w:rsidRPr="00B16E28" w:rsidDel="00EA4BAD">
          <w:rPr>
            <w:noProof/>
            <w:lang w:val="en-US"/>
          </w:rPr>
          <w:delText>s note: MCC nee</w:delText>
        </w:r>
        <w:r w:rsidDel="00EA4BAD">
          <w:rPr>
            <w:noProof/>
            <w:lang w:val="en-US"/>
          </w:rPr>
          <w:delText>ds to register the application/vnd.3gpp.ussd+xml MIME type</w:delText>
        </w:r>
        <w:r w:rsidRPr="00B16E28" w:rsidDel="00EA4BAD">
          <w:rPr>
            <w:noProof/>
            <w:lang w:val="en-US"/>
          </w:rPr>
          <w:delText xml:space="preserve"> with IANA </w:delText>
        </w:r>
        <w:r w:rsidDel="00EA4BAD">
          <w:rPr>
            <w:noProof/>
            <w:lang w:val="en-US"/>
          </w:rPr>
          <w:delText>when 24.390 is published</w:delText>
        </w:r>
        <w:r w:rsidRPr="00B16E28" w:rsidDel="00EA4BAD">
          <w:rPr>
            <w:noProof/>
            <w:lang w:val="en-US"/>
          </w:rPr>
          <w:delText>.</w:delText>
        </w:r>
      </w:del>
    </w:p>
    <w:p w:rsidR="00B624A9" w:rsidRPr="00652B49" w:rsidRDefault="00B624A9" w:rsidP="005D3F51">
      <w:pPr>
        <w:jc w:val="center"/>
        <w:rPr>
          <w:noProof/>
          <w:lang w:val="en-US" w:eastAsia="zh-CN"/>
        </w:rPr>
      </w:pPr>
    </w:p>
    <w:sectPr w:rsidR="00B624A9" w:rsidRPr="00652B49" w:rsidSect="008440D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1B8" w:rsidRDefault="00D461B8">
      <w:r>
        <w:separator/>
      </w:r>
    </w:p>
  </w:endnote>
  <w:endnote w:type="continuationSeparator" w:id="0">
    <w:p w:rsidR="00D461B8" w:rsidRDefault="00D46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1B8" w:rsidRDefault="00D461B8">
      <w:r>
        <w:separator/>
      </w:r>
    </w:p>
  </w:footnote>
  <w:footnote w:type="continuationSeparator" w:id="0">
    <w:p w:rsidR="00D461B8" w:rsidRDefault="00D46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5DB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23D09"/>
    <w:rsid w:val="003242E8"/>
    <w:rsid w:val="00344F9C"/>
    <w:rsid w:val="00354431"/>
    <w:rsid w:val="00364E09"/>
    <w:rsid w:val="00386C6F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507DF"/>
    <w:rsid w:val="00481BF6"/>
    <w:rsid w:val="004B75B7"/>
    <w:rsid w:val="004F0763"/>
    <w:rsid w:val="00511656"/>
    <w:rsid w:val="0051580D"/>
    <w:rsid w:val="0056457A"/>
    <w:rsid w:val="00592BC5"/>
    <w:rsid w:val="00592D74"/>
    <w:rsid w:val="005A275D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52B49"/>
    <w:rsid w:val="00695808"/>
    <w:rsid w:val="006A118C"/>
    <w:rsid w:val="006B46FB"/>
    <w:rsid w:val="006B6860"/>
    <w:rsid w:val="006E21FB"/>
    <w:rsid w:val="006E49BF"/>
    <w:rsid w:val="00707E5A"/>
    <w:rsid w:val="0071019F"/>
    <w:rsid w:val="00711C31"/>
    <w:rsid w:val="0073155A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D0A69"/>
    <w:rsid w:val="008F1179"/>
    <w:rsid w:val="008F686C"/>
    <w:rsid w:val="0092104F"/>
    <w:rsid w:val="00945A19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14412"/>
    <w:rsid w:val="00A15C0A"/>
    <w:rsid w:val="00A246B6"/>
    <w:rsid w:val="00A27273"/>
    <w:rsid w:val="00A33268"/>
    <w:rsid w:val="00A47E70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D279D"/>
    <w:rsid w:val="00BD6BB8"/>
    <w:rsid w:val="00BE703C"/>
    <w:rsid w:val="00C0739D"/>
    <w:rsid w:val="00C2586E"/>
    <w:rsid w:val="00C3139D"/>
    <w:rsid w:val="00C36FA4"/>
    <w:rsid w:val="00C444A9"/>
    <w:rsid w:val="00C47474"/>
    <w:rsid w:val="00C54BB0"/>
    <w:rsid w:val="00C7390B"/>
    <w:rsid w:val="00C75B73"/>
    <w:rsid w:val="00C91F19"/>
    <w:rsid w:val="00C95985"/>
    <w:rsid w:val="00CA1ED0"/>
    <w:rsid w:val="00CC5026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4413E"/>
    <w:rsid w:val="00D461B8"/>
    <w:rsid w:val="00D6027B"/>
    <w:rsid w:val="00D96F65"/>
    <w:rsid w:val="00DA214F"/>
    <w:rsid w:val="00DB206E"/>
    <w:rsid w:val="00DB3786"/>
    <w:rsid w:val="00DB3BA2"/>
    <w:rsid w:val="00DC5BAC"/>
    <w:rsid w:val="00DE34CF"/>
    <w:rsid w:val="00E37F9D"/>
    <w:rsid w:val="00E5336C"/>
    <w:rsid w:val="00E66888"/>
    <w:rsid w:val="00E82040"/>
    <w:rsid w:val="00E8638E"/>
    <w:rsid w:val="00E94751"/>
    <w:rsid w:val="00EA4BAD"/>
    <w:rsid w:val="00EB7DA4"/>
    <w:rsid w:val="00ED558D"/>
    <w:rsid w:val="00EE7D7C"/>
    <w:rsid w:val="00EF22C8"/>
    <w:rsid w:val="00F046BA"/>
    <w:rsid w:val="00F25D98"/>
    <w:rsid w:val="00F300FB"/>
    <w:rsid w:val="00F35F97"/>
    <w:rsid w:val="00F37773"/>
    <w:rsid w:val="00F5115D"/>
    <w:rsid w:val="00F76367"/>
    <w:rsid w:val="00FA05F0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media-types/media-type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48023-DD22-4B6B-A416-A7DF1A45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SongYue12</cp:lastModifiedBy>
  <cp:revision>39</cp:revision>
  <cp:lastPrinted>1601-01-01T00:00:00Z</cp:lastPrinted>
  <dcterms:created xsi:type="dcterms:W3CDTF">2016-04-14T13:28:00Z</dcterms:created>
  <dcterms:modified xsi:type="dcterms:W3CDTF">2016-05-25T04:41:00Z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