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3F5" w:rsidRDefault="003E73F5" w:rsidP="003E73F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E73F5" w:rsidRDefault="003E73F5" w:rsidP="003E73F5">
      <w:pPr>
        <w:jc w:val="center"/>
        <w:rPr>
          <w:rFonts w:ascii="Arial" w:hAnsi="Arial" w:cs="Arial"/>
          <w:b/>
          <w:sz w:val="32"/>
        </w:rPr>
      </w:pPr>
      <w:r>
        <w:rPr>
          <w:rFonts w:ascii="Arial" w:hAnsi="Arial" w:cs="Arial"/>
          <w:b/>
          <w:sz w:val="32"/>
        </w:rPr>
        <w:br/>
      </w:r>
      <w:r>
        <w:rPr>
          <w:rFonts w:ascii="Arial" w:hAnsi="Arial" w:cs="Arial"/>
          <w:b/>
          <w:sz w:val="32"/>
        </w:rPr>
        <w:br/>
        <w:t>DRAFT Meeting Report</w:t>
      </w:r>
      <w:r w:rsidR="005325A7">
        <w:rPr>
          <w:rFonts w:ascii="Arial" w:hAnsi="Arial" w:cs="Arial"/>
          <w:b/>
          <w:sz w:val="32"/>
        </w:rPr>
        <w:t xml:space="preserve"> v0.0.</w:t>
      </w:r>
      <w:ins w:id="0" w:author="Kimmo Kymalainen" w:date="2015-09-07T10:03:00Z">
        <w:r w:rsidR="00101690">
          <w:rPr>
            <w:rFonts w:ascii="Arial" w:hAnsi="Arial" w:cs="Arial"/>
            <w:b/>
            <w:sz w:val="32"/>
          </w:rPr>
          <w:t>2</w:t>
        </w:r>
      </w:ins>
      <w:del w:id="1" w:author="Kimmo Kymalainen" w:date="2015-09-07T10:03:00Z">
        <w:r w:rsidR="005325A7" w:rsidDel="00101690">
          <w:rPr>
            <w:rFonts w:ascii="Arial" w:hAnsi="Arial" w:cs="Arial"/>
            <w:b/>
            <w:sz w:val="32"/>
          </w:rPr>
          <w:delText>1</w:delText>
        </w:r>
      </w:del>
      <w:r>
        <w:rPr>
          <w:rFonts w:ascii="Arial" w:hAnsi="Arial" w:cs="Arial"/>
          <w:b/>
          <w:sz w:val="32"/>
        </w:rPr>
        <w:br/>
        <w:t>for</w:t>
      </w:r>
      <w:r>
        <w:rPr>
          <w:rFonts w:ascii="Arial" w:hAnsi="Arial" w:cs="Arial"/>
          <w:b/>
          <w:sz w:val="32"/>
        </w:rPr>
        <w:br/>
        <w:t>TSG CT WG4</w:t>
      </w:r>
      <w:r>
        <w:rPr>
          <w:rFonts w:ascii="Arial" w:hAnsi="Arial" w:cs="Arial"/>
          <w:b/>
          <w:sz w:val="32"/>
        </w:rPr>
        <w:br/>
        <w:t>meeting: 70</w:t>
      </w:r>
    </w:p>
    <w:p w:rsidR="003E73F5" w:rsidRDefault="003E73F5" w:rsidP="003E73F5">
      <w:pPr>
        <w:jc w:val="center"/>
        <w:rPr>
          <w:rFonts w:ascii="Arial" w:hAnsi="Arial" w:cs="Arial"/>
          <w:b/>
          <w:sz w:val="32"/>
        </w:rPr>
      </w:pPr>
      <w:r>
        <w:rPr>
          <w:rFonts w:ascii="Arial" w:hAnsi="Arial" w:cs="Arial"/>
          <w:b/>
          <w:sz w:val="32"/>
        </w:rPr>
        <w:t>Vancouver, Canada, 17/08/2015 to 21/08/2015</w:t>
      </w:r>
    </w:p>
    <w:p w:rsidR="003E73F5" w:rsidRDefault="003E73F5" w:rsidP="003E73F5"/>
    <w:p w:rsidR="003E73F5" w:rsidRDefault="003E73F5" w:rsidP="003E73F5">
      <w:r>
        <w:t>this draft:  Thursday, (2015-08-27) 12:01  [date/time according to secretary's PC time zone setting]</w:t>
      </w:r>
    </w:p>
    <w:p w:rsidR="003E73F5" w:rsidRDefault="003E73F5" w:rsidP="003E73F5"/>
    <w:p w:rsidR="003E73F5" w:rsidRDefault="003E73F5" w:rsidP="003E73F5">
      <w:r>
        <w:t>Note: Hyperlinks to tdocs will work only if the present report is in a subdirectory named "report" and the tdocs themselves are in a parallel subdirectory names "docs".</w:t>
      </w:r>
    </w:p>
    <w:p w:rsidR="003E73F5" w:rsidRDefault="003E73F5" w:rsidP="003E73F5">
      <w:pPr>
        <w:pStyle w:val="Heading2"/>
      </w:pPr>
      <w:r>
        <w:br w:type="page"/>
      </w:r>
      <w:r>
        <w:lastRenderedPageBreak/>
        <w:t>1</w:t>
      </w:r>
      <w:r>
        <w:tab/>
        <w:t>Opening of the meeting and approval of the agenda</w:t>
      </w:r>
    </w:p>
    <w:p w:rsidR="003E73F5" w:rsidRDefault="00951B95" w:rsidP="003E73F5">
      <w:ins w:id="2" w:author="Peter Schmitt rev" w:date="2015-09-01T12:19:00Z">
        <w:r>
          <w:t xml:space="preserve">The </w:t>
        </w:r>
      </w:ins>
      <w:r w:rsidR="003E73F5">
        <w:t>Chairman Mr. Nigel Berry opened the meeting on Monday 17th at 09:00.</w:t>
      </w:r>
    </w:p>
    <w:p w:rsidR="003E73F5" w:rsidRDefault="00951B95" w:rsidP="003E73F5">
      <w:ins w:id="3" w:author="Peter Schmitt rev" w:date="2015-09-01T12:19:00Z">
        <w:r>
          <w:t xml:space="preserve">The </w:t>
        </w:r>
      </w:ins>
      <w:r w:rsidR="003E73F5">
        <w:t>Chairman also welcomed the delegates to Vancouver on behalf of the host, the North American Friends (NAF), and detailed the domestic arrangements and wished TSG CT4 a successful meeting in the Canada.</w:t>
      </w:r>
    </w:p>
    <w:p w:rsidR="003E73F5" w:rsidRDefault="003E73F5" w:rsidP="003E73F5">
      <w:r>
        <w:t>The meeting was chaired by Mr. Nigel Berry (Chairman, Alcatel-Lucent). Additional support was provided by:  Mr. Lionel Morand (Vice Chairman, Orange), Mrs. Yvette Koza (Vice Chairman, Deutsche Telekom AG), and Mr. Kimmo Kymäläinen (CT4 Secretary, MCC).</w:t>
      </w:r>
    </w:p>
    <w:p w:rsidR="003E73F5" w:rsidRDefault="003E73F5" w:rsidP="003E73F5">
      <w:pPr>
        <w:pStyle w:val="Heading3"/>
      </w:pPr>
      <w:r>
        <w:t>1.1</w:t>
      </w:r>
      <w:r>
        <w:tab/>
        <w:t>IPR Call</w:t>
      </w:r>
    </w:p>
    <w:p w:rsidR="003E73F5" w:rsidRDefault="003E73F5" w:rsidP="003E73F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3E73F5" w:rsidRDefault="003E73F5" w:rsidP="003E73F5">
      <w:r>
        <w:t>The delegates were asked to take note that they were thereby invited:</w:t>
      </w:r>
    </w:p>
    <w:p w:rsidR="003E73F5" w:rsidRDefault="003E73F5" w:rsidP="003E73F5">
      <w:r>
        <w:t>- to investigate whether their organization or any other organization owns IPRs which were, or were likely to become Essential in respect of the work of 3GPP.</w:t>
      </w:r>
    </w:p>
    <w:p w:rsidR="003E73F5" w:rsidRDefault="003E73F5" w:rsidP="003E73F5">
      <w:r>
        <w:t>- to notify their respective Organizational Partners of all potential IPRs, e.g., for ETSI, by means of the IPR Information Statement and the Licensing declaration forms.</w:t>
      </w:r>
    </w:p>
    <w:p w:rsidR="003E73F5" w:rsidRDefault="003E73F5" w:rsidP="003E73F5">
      <w:pPr>
        <w:pStyle w:val="Heading3"/>
      </w:pPr>
      <w:r>
        <w:t>1.2</w:t>
      </w:r>
      <w:r>
        <w:tab/>
        <w:t>Antitrust declarations</w:t>
      </w:r>
    </w:p>
    <w:p w:rsidR="003E73F5" w:rsidRDefault="003E73F5" w:rsidP="003E73F5">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rsidR="003E73F5" w:rsidRDefault="003E73F5" w:rsidP="003E73F5">
      <w:r>
        <w:t>The leadership shall conduct the present meeting with impartiality and in the interests of 3GPP.</w:t>
      </w:r>
    </w:p>
    <w:p w:rsidR="003E73F5" w:rsidRDefault="003E73F5" w:rsidP="003E73F5">
      <w:r>
        <w:t>Furthermore, the CT4 Chairman would like to remind delegates that timely submission of work items in advance of TSG/WG meetings is important to allow for full and fair consideration of such matters.</w:t>
      </w:r>
    </w:p>
    <w:p w:rsidR="003E73F5" w:rsidRDefault="003E73F5" w:rsidP="003E73F5">
      <w:pPr>
        <w:pStyle w:val="Heading3"/>
      </w:pPr>
      <w:r>
        <w:t>1.3</w:t>
      </w:r>
      <w:r>
        <w:tab/>
      </w:r>
      <w:r>
        <w:tab/>
        <w:t>Reminder for delegates attending the meeting</w:t>
      </w:r>
    </w:p>
    <w:p w:rsidR="003E73F5" w:rsidRDefault="003E73F5" w:rsidP="003E73F5">
      <w:r>
        <w:t>The Chairman also reminded delegates to sign the participant list provided by MCC and to wear badges provided by the host.</w:t>
      </w:r>
    </w:p>
    <w:p w:rsidR="003E73F5" w:rsidRDefault="003E73F5" w:rsidP="003E73F5">
      <w:pPr>
        <w:pStyle w:val="Heading2"/>
      </w:pPr>
      <w:r>
        <w:t>2</w:t>
      </w:r>
      <w:r>
        <w:tab/>
        <w:t>Allocation of documents to agenda items</w:t>
      </w:r>
    </w:p>
    <w:p w:rsidR="003E73F5" w:rsidRDefault="003E73F5" w:rsidP="003E73F5">
      <w:pPr>
        <w:rPr>
          <w:i/>
        </w:rPr>
      </w:pPr>
      <w:r w:rsidRPr="003E73F5">
        <w:rPr>
          <w:rFonts w:ascii="Arial" w:hAnsi="Arial" w:cs="Arial"/>
          <w:b/>
          <w:color w:val="0000FF"/>
          <w:sz w:val="24"/>
          <w:u w:val="thick"/>
        </w:rPr>
        <w:t>C4-151100</w:t>
      </w:r>
      <w:r>
        <w:rPr>
          <w:b/>
        </w:rPr>
        <w:tab/>
        <w:t>Provisional agenda and Timeplan for CT4#70</w:t>
      </w:r>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C4-151101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C4-151101</w:t>
      </w:r>
      <w:r>
        <w:rPr>
          <w:b/>
        </w:rPr>
        <w:tab/>
        <w:t>Provisional agenda and Timeplan for CT4#70</w:t>
      </w:r>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C4-151100)</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C4-151102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C4-151102</w:t>
      </w:r>
      <w:r>
        <w:rPr>
          <w:b/>
        </w:rPr>
        <w:tab/>
        <w:t>Provisional agenda and Timeplan for CT4#70</w:t>
      </w:r>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C4-151101)</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C4-151103</w:t>
      </w:r>
      <w:r>
        <w:rPr>
          <w:b/>
        </w:rPr>
        <w:tab/>
        <w:t>Proposed allocation of documents to agenda items for CT4#70: status at document deadline</w:t>
      </w:r>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C4-151104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C4-151104</w:t>
      </w:r>
      <w:r>
        <w:rPr>
          <w:b/>
        </w:rPr>
        <w:tab/>
        <w:t xml:space="preserve">Proposed allocation of documents to agenda items for CT4#70: status </w:t>
      </w:r>
      <w:ins w:id="4" w:author="Peter Schmitt rev" w:date="2015-09-01T12:20:00Z">
        <w:r w:rsidR="00951B95" w:rsidRPr="00951B95">
          <w:rPr>
            <w:b/>
            <w:rPrChange w:id="5" w:author="Peter Schmitt rev" w:date="2015-09-01T12:20:00Z">
              <w:rPr>
                <w:rFonts w:cs="Arial"/>
                <w:color w:val="000000"/>
              </w:rPr>
            </w:rPrChange>
          </w:rPr>
          <w:t>on eve of meeting</w:t>
        </w:r>
      </w:ins>
      <w:del w:id="6" w:author="Peter Schmitt rev" w:date="2015-09-01T12:20:00Z">
        <w:r w:rsidDel="00951B95">
          <w:rPr>
            <w:b/>
          </w:rPr>
          <w:delText>at document deadline</w:delText>
        </w:r>
      </w:del>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C4-151103)</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pStyle w:val="Heading2"/>
      </w:pPr>
      <w:r>
        <w:t>3</w:t>
      </w:r>
      <w:r>
        <w:tab/>
        <w:t>Meeting Reports</w:t>
      </w:r>
    </w:p>
    <w:p w:rsidR="003E73F5" w:rsidRDefault="003E73F5" w:rsidP="003E73F5">
      <w:pPr>
        <w:rPr>
          <w:i/>
        </w:rPr>
      </w:pPr>
      <w:r w:rsidRPr="003E73F5">
        <w:rPr>
          <w:rFonts w:ascii="Arial" w:hAnsi="Arial" w:cs="Arial"/>
          <w:b/>
          <w:color w:val="0000FF"/>
          <w:sz w:val="24"/>
          <w:u w:val="thick"/>
        </w:rPr>
        <w:t>C4-151105</w:t>
      </w:r>
      <w:r>
        <w:rPr>
          <w:b/>
        </w:rPr>
        <w:tab/>
        <w:t>CT#68 and SA#68 status report</w:t>
      </w:r>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 </w:t>
      </w:r>
      <w:r>
        <w:tab/>
        <w:t>TSG CT#67 statistics:</w:t>
      </w:r>
    </w:p>
    <w:p w:rsidR="003E73F5" w:rsidRDefault="003E73F5" w:rsidP="003E73F5">
      <w:r>
        <w:t xml:space="preserve"> </w:t>
      </w:r>
      <w:r>
        <w:tab/>
        <w:t>672 Change Requests approved</w:t>
      </w:r>
    </w:p>
    <w:p w:rsidR="003E73F5" w:rsidRDefault="003E73F5" w:rsidP="003E73F5">
      <w:r>
        <w:t xml:space="preserve"> </w:t>
      </w:r>
      <w:r>
        <w:tab/>
        <w:t>375 from WG1</w:t>
      </w:r>
    </w:p>
    <w:p w:rsidR="003E73F5" w:rsidRDefault="003E73F5" w:rsidP="003E73F5">
      <w:r>
        <w:t xml:space="preserve"> </w:t>
      </w:r>
      <w:r>
        <w:tab/>
        <w:t>128 from WG3</w:t>
      </w:r>
    </w:p>
    <w:p w:rsidR="003E73F5" w:rsidRDefault="003E73F5" w:rsidP="003E73F5">
      <w:r>
        <w:t xml:space="preserve"> </w:t>
      </w:r>
      <w:r>
        <w:tab/>
        <w:t>139 from WG4</w:t>
      </w:r>
    </w:p>
    <w:p w:rsidR="003E73F5" w:rsidRDefault="003E73F5" w:rsidP="003E73F5">
      <w:r>
        <w:t xml:space="preserve"> </w:t>
      </w:r>
      <w:r>
        <w:tab/>
        <w:t>30 from WG6</w:t>
      </w:r>
    </w:p>
    <w:p w:rsidR="003E73F5" w:rsidRDefault="003E73F5" w:rsidP="003E73F5">
      <w:r>
        <w:lastRenderedPageBreak/>
        <w:t>CT1 and CT4 had 2 and the other CT-WGs had 1 meeting in Q2 2015</w:t>
      </w:r>
    </w:p>
    <w:p w:rsidR="003E73F5" w:rsidRDefault="003E73F5" w:rsidP="003E73F5">
      <w:r>
        <w:t xml:space="preserve"> </w:t>
      </w:r>
      <w:r>
        <w:tab/>
        <w:t>Rel-13 Work Items / Study Items approved</w:t>
      </w:r>
    </w:p>
    <w:p w:rsidR="003E73F5" w:rsidRDefault="003E73F5" w:rsidP="003E73F5">
      <w:r>
        <w:t xml:space="preserve"> </w:t>
      </w:r>
      <w:r>
        <w:tab/>
        <w:t xml:space="preserve">12 new - Work Items / Study items </w:t>
      </w:r>
    </w:p>
    <w:p w:rsidR="003E73F5" w:rsidRDefault="003E73F5" w:rsidP="003E73F5">
      <w:r>
        <w:t xml:space="preserve"> </w:t>
      </w:r>
      <w:r>
        <w:tab/>
        <w:t>3  revised - Work Items / Study Items</w:t>
      </w:r>
    </w:p>
    <w:p w:rsidR="003E73F5" w:rsidRDefault="003E73F5" w:rsidP="003E73F5">
      <w:r>
        <w:t xml:space="preserve"> </w:t>
      </w:r>
      <w:r>
        <w:tab/>
        <w:t xml:space="preserve">5 Rel-13 specifications for information/approval </w:t>
      </w:r>
    </w:p>
    <w:p w:rsidR="003E73F5" w:rsidRDefault="003E73F5" w:rsidP="003E73F5">
      <w:r>
        <w:t xml:space="preserve"> </w:t>
      </w:r>
      <w:r>
        <w:tab/>
        <w:t xml:space="preserve">94 Registered participants / 85 Attending participants </w:t>
      </w:r>
    </w:p>
    <w:p w:rsidR="003E73F5" w:rsidRDefault="003E73F5" w:rsidP="003E73F5">
      <w:r>
        <w:t>Hot Topics at CT Plenary</w:t>
      </w:r>
    </w:p>
    <w:p w:rsidR="003E73F5" w:rsidRDefault="003E73F5" w:rsidP="003E73F5">
      <w:r>
        <w:t xml:space="preserve"> </w:t>
      </w:r>
      <w:r>
        <w:tab/>
        <w:t>MCPTT work planning for CT</w:t>
      </w:r>
    </w:p>
    <w:p w:rsidR="003E73F5" w:rsidRDefault="003E73F5" w:rsidP="003E73F5">
      <w:r>
        <w:t xml:space="preserve"> </w:t>
      </w:r>
      <w:r>
        <w:tab/>
        <w:t>It was emphasised that it is of the utmost importance to finalize the MCPTT stage 3 specification</w:t>
      </w:r>
      <w:ins w:id="7" w:author="Peter Schmitt rev" w:date="2015-09-01T12:22:00Z">
        <w:r w:rsidR="00951B95">
          <w:t>s</w:t>
        </w:r>
      </w:ins>
      <w:r>
        <w:t xml:space="preserve"> by March 2016, on time for Rel-13, so as to not delay deployments of public safety networks based on LTE scheduled worldwide and specifically in Korea from 2017 (see LS from Korean Government in CP-150390).</w:t>
      </w:r>
    </w:p>
    <w:p w:rsidR="003E73F5" w:rsidRDefault="003E73F5" w:rsidP="003E73F5">
      <w:r>
        <w:t xml:space="preserve"> </w:t>
      </w:r>
      <w:r>
        <w:tab/>
        <w:t xml:space="preserve">The main discussion at CT Plenary was the scheduling of the MCPTT work and how to help to ensure a timely completion of the MCPTT stage 3 for Rel-13, which is seen as challenging, as the majority of the work is not planned to start until August 2015.  </w:t>
      </w:r>
    </w:p>
    <w:p w:rsidR="003E73F5" w:rsidRDefault="003E73F5" w:rsidP="003E73F5">
      <w:r>
        <w:t xml:space="preserve"> </w:t>
      </w:r>
      <w:r>
        <w:tab/>
        <w:t>CT decided on the following work plan:</w:t>
      </w:r>
    </w:p>
    <w:p w:rsidR="003E73F5" w:rsidRDefault="003E73F5" w:rsidP="003E73F5">
      <w:r>
        <w:t xml:space="preserve"> </w:t>
      </w:r>
      <w:r>
        <w:tab/>
        <w:t>to have two informal conference calls, on the 25th of June and the 8th of July, open to all CT WGs and SA6, and a CT WG1 Ad-hoc meeting (e-meeting) on the 29th to 31st of July, prior to the workshop and WG-meetings in August.</w:t>
      </w:r>
    </w:p>
    <w:p w:rsidR="003E73F5" w:rsidRDefault="003E73F5" w:rsidP="003E73F5">
      <w:r>
        <w:t xml:space="preserve"> </w:t>
      </w:r>
      <w:r>
        <w:tab/>
        <w:t>MCPTT work planning for CT</w:t>
      </w:r>
    </w:p>
    <w:p w:rsidR="003E73F5" w:rsidRDefault="003E73F5" w:rsidP="003E73F5">
      <w:r>
        <w:t xml:space="preserve"> </w:t>
      </w:r>
      <w:r>
        <w:tab/>
        <w:t>The completion date for the MCPTT stage 3 work was set to December 2015, to keep the principle that all WIDs will have a target for completion 3 months prior to the freeze and use exception sheets to identify the open issues that have to be completed at the stage-3 freeze. It is understood that the CT WGs will not be in a position to complete the MCPTT work by December.</w:t>
      </w:r>
    </w:p>
    <w:p w:rsidR="003E73F5" w:rsidRDefault="003E73F5" w:rsidP="003E73F5">
      <w:r>
        <w:t xml:space="preserve"> </w:t>
      </w:r>
      <w:r>
        <w:tab/>
        <w:t>As the Rel-13 freeze is March 2016, CT1 can still wait with placing relevant specifications under change control until the March 2016 plenary, and thereby maximise the possibility to work on the specifications in two meetings in Q1-2016 while minimising the problems with colliding CRs.</w:t>
      </w:r>
    </w:p>
    <w:p w:rsidR="003E73F5" w:rsidRDefault="003E73F5" w:rsidP="003E73F5">
      <w:r>
        <w:t xml:space="preserve"> </w:t>
      </w:r>
      <w:r>
        <w:tab/>
        <w:t>An additional CT1 bis meeting is scheduled from the 11th to 15th of January 2016, for MCPTT but other WIDs may possibly be added. The agenda will be provided in December 2015.</w:t>
      </w:r>
    </w:p>
    <w:p w:rsidR="003E73F5" w:rsidRDefault="003E73F5" w:rsidP="003E73F5">
      <w:r>
        <w:t xml:space="preserve"> </w:t>
      </w:r>
      <w:r>
        <w:tab/>
        <w:t>As a result, the CT WGs meeting scheduled in Q1/2016 are shifted to the 15th to the 19th of February 2016. Considering the Chinese New Year holiday and SA6 meeting in the week of February 1st, the deadlines of the contribution, for all the CT WGs, were set to:</w:t>
      </w:r>
    </w:p>
    <w:p w:rsidR="003E73F5" w:rsidRDefault="003E73F5" w:rsidP="003E73F5">
      <w:r>
        <w:t xml:space="preserve"> </w:t>
      </w:r>
      <w:r>
        <w:tab/>
        <w:t>Monday 1st for all the topics except MCPTT. Friday 5th for MCPTT related topics.</w:t>
      </w:r>
    </w:p>
    <w:p w:rsidR="003E73F5" w:rsidRDefault="003E73F5" w:rsidP="003E73F5">
      <w:r>
        <w:t xml:space="preserve"> </w:t>
      </w:r>
      <w:r>
        <w:tab/>
        <w:t>MCPTT Workshop</w:t>
      </w:r>
    </w:p>
    <w:p w:rsidR="003E73F5" w:rsidRDefault="003E73F5" w:rsidP="003E73F5">
      <w:r>
        <w:t xml:space="preserve"> </w:t>
      </w:r>
      <w:r>
        <w:tab/>
        <w:t>Proposed agenda for MCPTT Workshop (cf. CT Chairman's report to SA):</w:t>
      </w:r>
    </w:p>
    <w:p w:rsidR="003E73F5" w:rsidRDefault="003E73F5" w:rsidP="003E73F5">
      <w:r>
        <w:t xml:space="preserve"> </w:t>
      </w:r>
      <w:r>
        <w:tab/>
        <w:t>SA6 presentation of current MCPTT work status, including TS 23.179;</w:t>
      </w:r>
    </w:p>
    <w:p w:rsidR="003E73F5" w:rsidRDefault="003E73F5" w:rsidP="003E73F5">
      <w:r>
        <w:t xml:space="preserve"> </w:t>
      </w:r>
      <w:r>
        <w:tab/>
        <w:t>Presentation of draft CT-wide Work Item on MCPTT work in Rel-13;</w:t>
      </w:r>
    </w:p>
    <w:p w:rsidR="003E73F5" w:rsidRDefault="003E73F5" w:rsidP="003E73F5">
      <w:r>
        <w:t xml:space="preserve"> </w:t>
      </w:r>
      <w:r>
        <w:tab/>
        <w:t>Discussion on MCPTT stage 3 Baseline Specifications from other Standards Bodies;</w:t>
      </w:r>
    </w:p>
    <w:p w:rsidR="003E73F5" w:rsidRDefault="003E73F5" w:rsidP="003E73F5">
      <w:r>
        <w:t xml:space="preserve"> </w:t>
      </w:r>
      <w:r>
        <w:tab/>
        <w:t>Discussion on possible IETF dependencies;</w:t>
      </w:r>
    </w:p>
    <w:p w:rsidR="003E73F5" w:rsidRDefault="003E73F5" w:rsidP="003E73F5">
      <w:r>
        <w:t xml:space="preserve"> </w:t>
      </w:r>
      <w:r>
        <w:tab/>
        <w:t>Review of SA6/CT WG meeting agendas for 17 – 21 August;</w:t>
      </w:r>
    </w:p>
    <w:p w:rsidR="003E73F5" w:rsidRDefault="003E73F5" w:rsidP="003E73F5">
      <w:r>
        <w:t xml:space="preserve"> </w:t>
      </w:r>
      <w:r>
        <w:tab/>
        <w:t>Initial discussions on stage 3 material.</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C4-151107</w:t>
      </w:r>
      <w:r>
        <w:rPr>
          <w:b/>
        </w:rPr>
        <w:tab/>
        <w:t>CT4 previous meeting report for approval</w:t>
      </w:r>
      <w:r>
        <w:rPr>
          <w:b/>
        </w:rPr>
        <w:br/>
      </w:r>
      <w:r>
        <w:rPr>
          <w:i/>
        </w:rPr>
        <w:tab/>
      </w:r>
      <w:r>
        <w:rPr>
          <w:i/>
        </w:rPr>
        <w:tab/>
      </w:r>
      <w:r>
        <w:rPr>
          <w:i/>
        </w:rPr>
        <w:tab/>
      </w:r>
      <w:r>
        <w:rPr>
          <w:i/>
        </w:rPr>
        <w:tab/>
      </w:r>
      <w:r>
        <w:rPr>
          <w:i/>
        </w:rPr>
        <w:tab/>
        <w:t>Source: MCC</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 report was updated based on the comments sent to CT4 reflector.</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pStyle w:val="Heading2"/>
      </w:pPr>
      <w:r>
        <w:t>4</w:t>
      </w:r>
      <w:r>
        <w:tab/>
        <w:t>Input liaison statements: allocation to agenda items as appropriate</w:t>
      </w:r>
    </w:p>
    <w:p w:rsidR="003E73F5" w:rsidRDefault="003E73F5" w:rsidP="003E73F5">
      <w:pPr>
        <w:pStyle w:val="Heading2"/>
      </w:pPr>
      <w:r>
        <w:t>5</w:t>
      </w:r>
      <w:r>
        <w:tab/>
        <w:t>Work item management</w:t>
      </w:r>
    </w:p>
    <w:p w:rsidR="003E73F5" w:rsidRDefault="003E73F5" w:rsidP="003E73F5">
      <w:pPr>
        <w:rPr>
          <w:i/>
        </w:rPr>
      </w:pPr>
      <w:r w:rsidRPr="003E73F5">
        <w:rPr>
          <w:rFonts w:ascii="Arial" w:hAnsi="Arial" w:cs="Arial"/>
          <w:b/>
          <w:color w:val="0000FF"/>
          <w:sz w:val="24"/>
          <w:u w:val="thick"/>
        </w:rPr>
        <w:t>C4-151115</w:t>
      </w:r>
      <w:r>
        <w:rPr>
          <w:b/>
        </w:rPr>
        <w:tab/>
        <w:t>New WID on CT aspects of Support of Emergency services over WLAN – phase 1</w:t>
      </w:r>
      <w:r>
        <w:rPr>
          <w:b/>
        </w:rP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GSMA Networks Group (NG) RILTE has recently concluded the work on creating the VoWiFi profile (IR.51). In conjunction with that work, the RILTE group has discussed scenarios pertaining to IMS Emergency Session support over WLAN and has sent an LS (S2-150566) to 3GPP noting the lack of 3GPP specifications on this topic. </w:t>
      </w:r>
    </w:p>
    <w:p w:rsidR="003E73F5" w:rsidRDefault="003E73F5" w:rsidP="003E73F5">
      <w:r>
        <w:t>SA2 has agreed at SA#67 to study the mechanisms needed to support IMS Emergency sessions over WLAN for both the trusted and un-trusted access scenarios. Related Stage 2 TR 23.771 is now complete for phase 1 in Rel-13 and a corresponding normative WID was approved at SA#68. There is a need to have a corresponding stage-3 Work Item.</w:t>
      </w:r>
    </w:p>
    <w:p w:rsidR="003E73F5" w:rsidRDefault="003E73F5" w:rsidP="003E73F5">
      <w:r>
        <w:t>The objective of this work item is to develop the stage 3 specifications for the stage 2 requirements agreed under the Phase 1 of the Support of Emergency services over WLAN stage-2 work item. Stage-3 work shall be started only after the applicable normative stage-2 specification is available.</w:t>
      </w:r>
    </w:p>
    <w:p w:rsidR="003E73F5" w:rsidRDefault="003E73F5" w:rsidP="003E73F5">
      <w:r>
        <w:t>The following areas of work are expected to be covered:</w:t>
      </w:r>
    </w:p>
    <w:p w:rsidR="003E73F5" w:rsidRDefault="003E73F5" w:rsidP="003E73F5">
      <w:r>
        <w:t>-</w:t>
      </w:r>
      <w:r>
        <w:tab/>
        <w:t>Support of an emergency session over WLAN access to EPC for the UEs that have valid credentials to access EPC over WLAN and are authorized to connect to EPC over WLAN in the location where they initiate an emergency session;</w:t>
      </w:r>
    </w:p>
    <w:p w:rsidR="003E73F5" w:rsidRDefault="003E73F5" w:rsidP="003E73F5">
      <w:r>
        <w:t>-</w:t>
      </w:r>
      <w:r>
        <w:tab/>
        <w:t>Transfer of Location information of the UEs that initiated an emergency session. Location information is based on existing location determination mechanisms;</w:t>
      </w:r>
    </w:p>
    <w:p w:rsidR="003E73F5" w:rsidRDefault="003E73F5" w:rsidP="003E73F5">
      <w:r>
        <w:t>-</w:t>
      </w:r>
      <w:r>
        <w:tab/>
        <w:t>Support transfer of emergency indication from the UE to the network;</w:t>
      </w:r>
    </w:p>
    <w:p w:rsidR="003E73F5" w:rsidRDefault="003E73F5" w:rsidP="003E73F5">
      <w:r>
        <w:t>-</w:t>
      </w:r>
      <w:r>
        <w:tab/>
        <w:t>Support of ePDG selection for emergency services.</w:t>
      </w:r>
    </w:p>
    <w:p w:rsidR="003E73F5" w:rsidRDefault="003E73F5" w:rsidP="003E73F5">
      <w:r>
        <w:t>The following aspects are excluded from this work item:</w:t>
      </w:r>
    </w:p>
    <w:p w:rsidR="003E73F5" w:rsidRDefault="003E73F5" w:rsidP="003E73F5">
      <w:r>
        <w:t>-</w:t>
      </w:r>
      <w:r>
        <w:tab/>
        <w:t>Roaming cases (the work assumes the user is in his/her home country);</w:t>
      </w:r>
    </w:p>
    <w:p w:rsidR="003E73F5" w:rsidRDefault="003E73F5" w:rsidP="003E73F5">
      <w:r>
        <w:t>-</w:t>
      </w:r>
      <w:r>
        <w:tab/>
        <w:t>Support of session continuity of emergency sessions at inter-access mobility;</w:t>
      </w:r>
    </w:p>
    <w:p w:rsidR="003E73F5" w:rsidRDefault="003E73F5" w:rsidP="003E73F5">
      <w:r>
        <w:t>-</w:t>
      </w:r>
      <w:r>
        <w:tab/>
        <w:t>Solutions that imply specification activities in other SDO(s).</w:t>
      </w:r>
    </w:p>
    <w:p w:rsidR="003E73F5" w:rsidRDefault="003E73F5" w:rsidP="003E73F5">
      <w:pPr>
        <w:rPr>
          <w:rFonts w:ascii="Arial" w:hAnsi="Arial" w:cs="Arial"/>
          <w:b/>
        </w:rPr>
      </w:pPr>
      <w:r>
        <w:rPr>
          <w:rFonts w:ascii="Arial" w:hAnsi="Arial" w:cs="Arial"/>
          <w:b/>
        </w:rPr>
        <w:t xml:space="preserve">Discussion: </w:t>
      </w:r>
    </w:p>
    <w:p w:rsidR="003E73F5" w:rsidRDefault="00F2453A" w:rsidP="003E73F5">
      <w:ins w:id="8" w:author="Peter Schmitt rev" w:date="2015-09-01T12:28:00Z">
        <w:r>
          <w:t xml:space="preserve">TS </w:t>
        </w:r>
      </w:ins>
      <w:r w:rsidR="003E73F5">
        <w:t>29.273 impacts need</w:t>
      </w:r>
      <w:del w:id="9" w:author="Bruno Landais" w:date="2015-08-27T15:02:00Z">
        <w:r w:rsidR="003E73F5" w:rsidDel="00E0095B">
          <w:delText>s</w:delText>
        </w:r>
      </w:del>
      <w:r w:rsidR="003E73F5">
        <w:t xml:space="preserve"> to be clarified.</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C4-151293</w:t>
      </w:r>
      <w:r>
        <w:rPr>
          <w:b/>
        </w:rPr>
        <w:tab/>
        <w:t>New WID on CT aspects of Support of Emergency services over WLAN – phase 1</w:t>
      </w:r>
      <w:r>
        <w:rPr>
          <w:b/>
        </w:rP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C4-151115)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C4-151411</w:t>
      </w:r>
      <w:r>
        <w:rPr>
          <w:b/>
        </w:rPr>
        <w:tab/>
        <w:t>New WID on CT aspects of Support of Emergency services over WLAN – phase 1</w:t>
      </w:r>
      <w:r>
        <w:rPr>
          <w:b/>
        </w:rP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C4-151293)</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CT1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C4-151123</w:t>
      </w:r>
      <w:r>
        <w:rPr>
          <w:b/>
        </w:rPr>
        <w:tab/>
        <w:t>WID on Monitoring Enhancements CT aspects</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Update </w:t>
      </w:r>
      <w:del w:id="10" w:author="Bruno Landais" w:date="2015-08-27T15:03:00Z">
        <w:r w:rsidDel="00E0095B">
          <w:delText xml:space="preserve"> </w:delText>
        </w:r>
      </w:del>
      <w:r>
        <w:t xml:space="preserve">to </w:t>
      </w:r>
      <w:del w:id="11" w:author="Bruno Landais" w:date="2015-08-27T15:03:00Z">
        <w:r w:rsidDel="00E0095B">
          <w:delText xml:space="preserve"> </w:delText>
        </w:r>
      </w:del>
      <w:r>
        <w:t xml:space="preserve">add </w:t>
      </w:r>
      <w:ins w:id="12" w:author="Peter Schmitt rev" w:date="2015-09-01T12:29:00Z">
        <w:r w:rsidR="00F2453A">
          <w:t xml:space="preserve">TS </w:t>
        </w:r>
      </w:ins>
      <w:r>
        <w:t xml:space="preserve">29.274. This is a revision/update of </w:t>
      </w:r>
      <w:del w:id="13" w:author="Peter Schmitt rev" w:date="2015-09-01T12:29:00Z">
        <w:r w:rsidDel="00F2453A">
          <w:delText xml:space="preserve"> </w:delText>
        </w:r>
      </w:del>
      <w:r>
        <w:t>CP-150396</w:t>
      </w:r>
      <w:ins w:id="14" w:author="Bruno Landais" w:date="2015-08-27T15:04:00Z">
        <w:r w:rsidR="00E0095B">
          <w:t>.</w:t>
        </w:r>
      </w:ins>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C4-151294</w:t>
      </w:r>
      <w:r>
        <w:rPr>
          <w:b/>
        </w:rPr>
        <w:tab/>
        <w:t>WID on Monitoring Enhancements CT aspects</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C4-151123)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C4-151347</w:t>
      </w:r>
      <w:r>
        <w:rPr>
          <w:b/>
        </w:rPr>
        <w:tab/>
        <w:t>WID on Monitoring Enhancements CT aspects</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C4-151294)</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C4-151126</w:t>
      </w:r>
      <w:r>
        <w:rPr>
          <w:b/>
        </w:rPr>
        <w:tab/>
        <w:t>New WI on EPC Signalling Improvements for race scenarios</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lastRenderedPageBreak/>
        <w:t xml:space="preserve">Abstract: </w:t>
      </w:r>
    </w:p>
    <w:p w:rsidR="003E73F5" w:rsidRDefault="003E73F5" w:rsidP="003E73F5">
      <w:r>
        <w:t>The study item FS_</w:t>
      </w:r>
      <w:del w:id="15" w:author="Peter Schmitt rev" w:date="2015-09-01T12:29:00Z">
        <w:r w:rsidDel="00F2453A">
          <w:delText xml:space="preserve"> </w:delText>
        </w:r>
      </w:del>
      <w:r>
        <w:t>EPC_SIG_RACE</w:t>
      </w:r>
      <w:del w:id="16" w:author="Peter Schmitt rev" w:date="2015-09-01T12:29:00Z">
        <w:r w:rsidDel="00F2453A">
          <w:delText xml:space="preserve"> </w:delText>
        </w:r>
      </w:del>
      <w:r>
        <w:t xml:space="preserve"> (3GPP TR 29.811) analyses various EPC race conditions scenarios and scenarios with hanging session or bearer contexts in EPC nodes, and assesses whether to improve the existing protocols and/or specifications for effective handling of these scenarios. The TR provides recommendations on signalling improvements to EPC (GTP-C, PMIP and Diameter) for the handling of these issues, and to clarify how the EPC nodes should behave in these scenarios.</w:t>
      </w:r>
    </w:p>
    <w:p w:rsidR="003E73F5" w:rsidRDefault="003E73F5" w:rsidP="003E73F5">
      <w:r>
        <w:t>The objective of this work item is to incorporate the solutions retained in the conclusion section of the TR 29.811 into normative specifications.</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Nokia Networks and Deut</w:t>
      </w:r>
      <w:ins w:id="17" w:author="Bruno Landais" w:date="2015-08-27T15:05:00Z">
        <w:r w:rsidR="00E0095B">
          <w:t>s</w:t>
        </w:r>
      </w:ins>
      <w:r>
        <w:t xml:space="preserve">che Telekom </w:t>
      </w:r>
      <w:del w:id="18" w:author="Bruno Landais" w:date="2015-08-27T15:04:00Z">
        <w:r w:rsidDel="00E0095B">
          <w:delText xml:space="preserve">need </w:delText>
        </w:r>
      </w:del>
      <w:ins w:id="19" w:author="Bruno Landais" w:date="2015-08-27T15:04:00Z">
        <w:r w:rsidR="00E0095B">
          <w:t xml:space="preserve">ask </w:t>
        </w:r>
      </w:ins>
      <w:r>
        <w:t>to be added as a supporting company</w:t>
      </w:r>
      <w:ins w:id="20" w:author="Bruno Landais" w:date="2015-08-27T15:04:00Z">
        <w:r w:rsidR="00E0095B">
          <w:t>.</w:t>
        </w:r>
      </w:ins>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C4-151295</w:t>
      </w:r>
      <w:r>
        <w:rPr>
          <w:b/>
        </w:rPr>
        <w:tab/>
        <w:t>New WI on EPC Signalling Improvements for race scenarios</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C4-151126)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C4-151348</w:t>
      </w:r>
      <w:r>
        <w:rPr>
          <w:b/>
        </w:rPr>
        <w:tab/>
        <w:t>New WI on EPC Signalling Improvements for race scenarios</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C4-151295)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C4-151433</w:t>
      </w:r>
      <w:r>
        <w:rPr>
          <w:b/>
        </w:rPr>
        <w:tab/>
        <w:t>New WI on EPC Signalling Improvements for race scenarios</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C4-151348)</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C4-151142</w:t>
      </w:r>
      <w:r>
        <w:rPr>
          <w:b/>
        </w:rPr>
        <w:tab/>
        <w:t>Revised WID on CT aspects of IP Flow Mobility support for S2a and S2b Interfaces (NBIFOM)</w:t>
      </w:r>
      <w:r>
        <w:rPr>
          <w:b/>
        </w:rPr>
        <w:br/>
      </w:r>
      <w:r>
        <w:rPr>
          <w:i/>
        </w:rPr>
        <w:tab/>
      </w:r>
      <w:r>
        <w:rPr>
          <w:i/>
        </w:rPr>
        <w:tab/>
      </w:r>
      <w:r>
        <w:rPr>
          <w:i/>
        </w:rPr>
        <w:tab/>
      </w:r>
      <w:r>
        <w:rPr>
          <w:i/>
        </w:rPr>
        <w:tab/>
      </w:r>
      <w:r>
        <w:rPr>
          <w:i/>
        </w:rPr>
        <w:tab/>
        <w:t>Source: ZTE, China Telecom</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Alcatel-Lucent commented that TS 29.273 </w:t>
      </w:r>
      <w:ins w:id="21" w:author="Bruno Landais" w:date="2015-08-27T15:06:00Z">
        <w:r w:rsidR="00E0095B">
          <w:t xml:space="preserve">impacts for </w:t>
        </w:r>
      </w:ins>
      <w:r>
        <w:t xml:space="preserve">the single connection mode </w:t>
      </w:r>
      <w:del w:id="22" w:author="Bruno Landais" w:date="2015-08-27T15:06:00Z">
        <w:r w:rsidDel="00E0095B">
          <w:delText xml:space="preserve">impacts </w:delText>
        </w:r>
      </w:del>
      <w:r>
        <w:t>need to be added. These impacts were not mention</w:t>
      </w:r>
      <w:ins w:id="23" w:author="Bruno Landais" w:date="2015-08-27T15:07:00Z">
        <w:r w:rsidR="00E0095B">
          <w:t>ed</w:t>
        </w:r>
      </w:ins>
      <w:r>
        <w:t xml:space="preserve"> in </w:t>
      </w:r>
      <w:ins w:id="24" w:author="Bruno Landais" w:date="2015-08-27T15:07:00Z">
        <w:r w:rsidR="00E0095B">
          <w:t xml:space="preserve">the </w:t>
        </w:r>
      </w:ins>
      <w:r>
        <w:t>previous meeting but can be identified based on the current stage 2 work.</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C4-151296</w:t>
      </w:r>
      <w:r>
        <w:rPr>
          <w:b/>
        </w:rPr>
        <w:tab/>
        <w:t>Revised WID on CT aspects of IP Flow Mobility support for S2a and S2b Interfaces (NBIFOM)</w:t>
      </w:r>
      <w:r>
        <w:rPr>
          <w:b/>
        </w:rPr>
        <w:br/>
      </w:r>
      <w:r>
        <w:rPr>
          <w:i/>
        </w:rPr>
        <w:tab/>
      </w:r>
      <w:r>
        <w:rPr>
          <w:i/>
        </w:rPr>
        <w:tab/>
      </w:r>
      <w:r>
        <w:rPr>
          <w:i/>
        </w:rPr>
        <w:tab/>
      </w:r>
      <w:r>
        <w:rPr>
          <w:i/>
        </w:rPr>
        <w:tab/>
      </w:r>
      <w:r>
        <w:rPr>
          <w:i/>
        </w:rPr>
        <w:tab/>
        <w:t>Source: ZTE, China Telecom</w:t>
      </w:r>
    </w:p>
    <w:p w:rsidR="003E73F5" w:rsidRDefault="003E73F5" w:rsidP="003E73F5">
      <w:pPr>
        <w:rPr>
          <w:color w:val="808080"/>
        </w:rPr>
      </w:pPr>
      <w:r>
        <w:rPr>
          <w:color w:val="808080"/>
        </w:rPr>
        <w:t>(Replaces C4-151142)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C4-151370</w:t>
      </w:r>
      <w:r>
        <w:rPr>
          <w:b/>
        </w:rPr>
        <w:tab/>
        <w:t>Revised WID on CT aspects of IP Flow Mobility support for S2a and S2b Interfaces (NBIFOM)</w:t>
      </w:r>
      <w:r>
        <w:rPr>
          <w:b/>
        </w:rPr>
        <w:br/>
      </w:r>
      <w:r>
        <w:rPr>
          <w:i/>
        </w:rPr>
        <w:tab/>
      </w:r>
      <w:r>
        <w:rPr>
          <w:i/>
        </w:rPr>
        <w:tab/>
      </w:r>
      <w:r>
        <w:rPr>
          <w:i/>
        </w:rPr>
        <w:tab/>
      </w:r>
      <w:r>
        <w:rPr>
          <w:i/>
        </w:rPr>
        <w:tab/>
      </w:r>
      <w:r>
        <w:rPr>
          <w:i/>
        </w:rPr>
        <w:tab/>
        <w:t>Source: ZTE, China Telecom</w:t>
      </w:r>
    </w:p>
    <w:p w:rsidR="003E73F5" w:rsidRDefault="003E73F5" w:rsidP="003E73F5">
      <w:pPr>
        <w:rPr>
          <w:color w:val="808080"/>
        </w:rPr>
      </w:pPr>
      <w:r>
        <w:rPr>
          <w:color w:val="808080"/>
        </w:rPr>
        <w:t>(Replaces C4-151296)</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CT1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C4-151212</w:t>
      </w:r>
      <w:r>
        <w:rPr>
          <w:b/>
        </w:rPr>
        <w:tab/>
        <w:t>CT Aspects of Video Enhancements by Region-of-Interest Information Signalling</w:t>
      </w:r>
      <w:r>
        <w:rPr>
          <w:b/>
        </w:rPr>
        <w:br/>
      </w:r>
      <w:r>
        <w:rPr>
          <w:i/>
        </w:rPr>
        <w:tab/>
      </w:r>
      <w:r>
        <w:rPr>
          <w:i/>
        </w:rPr>
        <w:tab/>
      </w:r>
      <w:r>
        <w:rPr>
          <w:i/>
        </w:rPr>
        <w:tab/>
      </w:r>
      <w:r>
        <w:rPr>
          <w:i/>
        </w:rPr>
        <w:tab/>
      </w:r>
      <w:r>
        <w:rPr>
          <w:i/>
        </w:rPr>
        <w:tab/>
        <w:t>Source: Intel Corporation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Updated ROI-CT WID to include transcoding and conferencing aspects based on LS from SA4</w:t>
      </w:r>
      <w:ins w:id="25" w:author="Nevenka Biondic r1 Vancouver" w:date="2015-09-04T09:20:00Z">
        <w:r w:rsidR="00617EC3">
          <w:t>.</w:t>
        </w:r>
      </w:ins>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Alcatel-Lucent commented that the </w:t>
      </w:r>
      <w:del w:id="26" w:author="Bruno Landais" w:date="2015-08-27T15:07:00Z">
        <w:r w:rsidDel="00E0095B">
          <w:delText xml:space="preserve">first </w:delText>
        </w:r>
      </w:del>
      <w:r>
        <w:t xml:space="preserve">sentence </w:t>
      </w:r>
      <w:ins w:id="27" w:author="Bruno Landais" w:date="2015-08-27T15:07:00Z">
        <w:r w:rsidR="00E0095B">
          <w:t xml:space="preserve">regarding </w:t>
        </w:r>
      </w:ins>
      <w:ins w:id="28" w:author="Bruno Landais" w:date="2015-08-27T15:08:00Z">
        <w:r w:rsidR="00E0095B">
          <w:t>the interworking with CS</w:t>
        </w:r>
      </w:ins>
      <w:ins w:id="29" w:author="Bruno Landais" w:date="2015-08-27T15:07:00Z">
        <w:r w:rsidR="00E0095B">
          <w:t xml:space="preserve"> </w:t>
        </w:r>
      </w:ins>
      <w:r>
        <w:t>of the deleted note is still valid.</w:t>
      </w:r>
      <w:ins w:id="30" w:author="Nevenka Biondic r1 Vancouver" w:date="2015-09-04T09:26:00Z">
        <w:r w:rsidR="003B7D05">
          <w:t xml:space="preserve"> Ericsson commented that </w:t>
        </w:r>
      </w:ins>
      <w:ins w:id="31" w:author="Nevenka Biondic r1 Vancouver" w:date="2015-09-04T09:35:00Z">
        <w:r w:rsidR="00074CDF">
          <w:t xml:space="preserve">the </w:t>
        </w:r>
      </w:ins>
      <w:ins w:id="32" w:author="Nevenka Biondic r1 Vancouver" w:date="2015-09-04T09:36:00Z">
        <w:r w:rsidR="00074CDF">
          <w:t xml:space="preserve">transcoding </w:t>
        </w:r>
      </w:ins>
      <w:ins w:id="33" w:author="Nevenka Biondic r1 Vancouver" w:date="2015-09-04T09:35:00Z">
        <w:r w:rsidR="00074CDF">
          <w:t xml:space="preserve">impacts </w:t>
        </w:r>
      </w:ins>
      <w:ins w:id="34" w:author="Nevenka Biondic r1 Vancouver" w:date="2015-09-04T09:43:00Z">
        <w:r w:rsidR="00025CBC">
          <w:t xml:space="preserve">on the </w:t>
        </w:r>
      </w:ins>
      <w:ins w:id="35" w:author="Nevenka Biondic r1 Vancouver" w:date="2015-09-04T09:44:00Z">
        <w:r w:rsidR="00025CBC">
          <w:t xml:space="preserve">ROI </w:t>
        </w:r>
      </w:ins>
      <w:ins w:id="36" w:author="Nevenka Biondic r1 Vancouver" w:date="2015-09-04T09:43:00Z">
        <w:r w:rsidR="00025CBC">
          <w:t>procedure</w:t>
        </w:r>
      </w:ins>
      <w:ins w:id="37" w:author="Nevenka Biondic r1 Vancouver" w:date="2015-09-04T09:44:00Z">
        <w:r w:rsidR="00025CBC">
          <w:t>s</w:t>
        </w:r>
      </w:ins>
      <w:ins w:id="38" w:author="Nevenka Biondic r1 Vancouver" w:date="2015-09-04T09:43:00Z">
        <w:r w:rsidR="00025CBC">
          <w:t xml:space="preserve"> </w:t>
        </w:r>
      </w:ins>
      <w:ins w:id="39" w:author="Nevenka Biondic r1 Vancouver" w:date="2015-09-04T09:37:00Z">
        <w:r w:rsidR="00074CDF">
          <w:t xml:space="preserve">need to be </w:t>
        </w:r>
      </w:ins>
      <w:ins w:id="40" w:author="Nevenka Biondic r1 Vancouver" w:date="2015-09-04T09:45:00Z">
        <w:r w:rsidR="00025CBC">
          <w:t>added</w:t>
        </w:r>
      </w:ins>
      <w:ins w:id="41" w:author="Nevenka Biondic r1 Vancouver" w:date="2015-09-04T09:40:00Z">
        <w:r w:rsidR="00074CDF">
          <w:t xml:space="preserve"> in</w:t>
        </w:r>
      </w:ins>
      <w:ins w:id="42" w:author="Nevenka Biondic r1 Vancouver" w:date="2015-09-04T09:37:00Z">
        <w:r w:rsidR="00074CDF">
          <w:t xml:space="preserve"> TS 23.334 and TS 29.162.</w:t>
        </w:r>
      </w:ins>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C4-151297</w:t>
      </w:r>
      <w:r>
        <w:rPr>
          <w:b/>
        </w:rPr>
        <w:tab/>
        <w:t>CT Aspects of Video Enhancements by Region-of-Interest Information Signalling</w:t>
      </w:r>
      <w:r>
        <w:rPr>
          <w:b/>
        </w:rPr>
        <w:br/>
      </w:r>
      <w:r>
        <w:rPr>
          <w:i/>
        </w:rPr>
        <w:tab/>
      </w:r>
      <w:r>
        <w:rPr>
          <w:i/>
        </w:rPr>
        <w:tab/>
      </w:r>
      <w:r>
        <w:rPr>
          <w:i/>
        </w:rPr>
        <w:tab/>
      </w:r>
      <w:r>
        <w:rPr>
          <w:i/>
        </w:rPr>
        <w:tab/>
      </w:r>
      <w:r>
        <w:rPr>
          <w:i/>
        </w:rPr>
        <w:tab/>
        <w:t>Source: Intel Corporation</w:t>
      </w:r>
    </w:p>
    <w:p w:rsidR="003E73F5" w:rsidRDefault="003E73F5" w:rsidP="003E73F5">
      <w:pPr>
        <w:rPr>
          <w:color w:val="808080"/>
        </w:rPr>
      </w:pPr>
      <w:r>
        <w:rPr>
          <w:color w:val="808080"/>
        </w:rPr>
        <w:t>(Replaces C4-151212)</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C4-151223</w:t>
      </w:r>
      <w:r>
        <w:rPr>
          <w:b/>
        </w:rPr>
        <w:tab/>
        <w:t>Work item proposal on extended DRX cycle for power consumption optimization</w:t>
      </w:r>
      <w:r>
        <w:rPr>
          <w:b/>
        </w:rP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lastRenderedPageBreak/>
        <w:t xml:space="preserve">Discussion: </w:t>
      </w:r>
    </w:p>
    <w:p w:rsidR="003E73F5" w:rsidRDefault="003E73F5" w:rsidP="003E73F5">
      <w:r>
        <w:t>Duplicated document number. C4-151254 was discussed.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43" w:author="Bruno Landais" w:date="2015-08-27T15:08:00Z">
        <w:r w:rsidDel="00E0095B">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C4-151224</w:t>
      </w:r>
      <w:r>
        <w:rPr>
          <w:b/>
        </w:rPr>
        <w:tab/>
        <w:t>Discussion on MME restoration handling with eDRX</w:t>
      </w:r>
      <w:r>
        <w:rPr>
          <w:b/>
        </w:rP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Duplicated document number. C4-151255 was discussed.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44" w:author="Bruno Landais" w:date="2015-08-27T15:08:00Z">
        <w:r w:rsidDel="00E0095B">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C4-151239</w:t>
      </w:r>
      <w:r>
        <w:rPr>
          <w:b/>
        </w:rPr>
        <w:tab/>
        <w:t>Dedicated Core Networks CT aspects</w:t>
      </w:r>
      <w:r>
        <w:rPr>
          <w:b/>
        </w:rPr>
        <w:br/>
      </w:r>
      <w:r>
        <w:rPr>
          <w:i/>
        </w:rPr>
        <w:tab/>
      </w:r>
      <w:r>
        <w:rPr>
          <w:i/>
        </w:rPr>
        <w:tab/>
      </w:r>
      <w:r>
        <w:rPr>
          <w:i/>
        </w:rPr>
        <w:tab/>
      </w:r>
      <w:r>
        <w:rPr>
          <w:i/>
        </w:rPr>
        <w:tab/>
      </w:r>
      <w:r>
        <w:rPr>
          <w:i/>
        </w:rPr>
        <w:tab/>
        <w:t>Source: Huawei, NTT DOCOMO, NEC,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C4-151288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C4-151288</w:t>
      </w:r>
      <w:r>
        <w:rPr>
          <w:b/>
        </w:rPr>
        <w:tab/>
        <w:t>CT aspects of Dedicated Core Networks</w:t>
      </w:r>
      <w:r>
        <w:rPr>
          <w:b/>
        </w:rPr>
        <w:br/>
      </w:r>
      <w:r>
        <w:rPr>
          <w:i/>
        </w:rPr>
        <w:tab/>
      </w:r>
      <w:r>
        <w:rPr>
          <w:i/>
        </w:rPr>
        <w:tab/>
      </w:r>
      <w:r>
        <w:rPr>
          <w:i/>
        </w:rPr>
        <w:tab/>
      </w:r>
      <w:r>
        <w:rPr>
          <w:i/>
        </w:rPr>
        <w:tab/>
      </w:r>
      <w:r>
        <w:rPr>
          <w:i/>
        </w:rPr>
        <w:tab/>
        <w:t>Source: Huawei, NTT DOCOMO, NEC, Ericsson</w:t>
      </w:r>
    </w:p>
    <w:p w:rsidR="003E73F5" w:rsidRDefault="003E73F5" w:rsidP="003E73F5">
      <w:pPr>
        <w:rPr>
          <w:color w:val="808080"/>
        </w:rPr>
      </w:pPr>
      <w:r>
        <w:rPr>
          <w:color w:val="808080"/>
        </w:rPr>
        <w:t>(Replaces C4-151239)</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3GPP network supports devices and customers with very different characteristics and requirements. One cost effective mechanism for operators to support these different classes of devices and customers is to use separate dedicated core networks, which consist of specialized core network elements designed for specific requirements. </w:t>
      </w:r>
    </w:p>
    <w:p w:rsidR="003E73F5" w:rsidRDefault="003E73F5" w:rsidP="003E73F5">
      <w:r>
        <w:t>This Dedicated Core Networks mechanism (DECOR) is introduced for Release 13 by SA2. With this mechanism, the UE may be redirected to a dedicated core network according to its usage type in the subscription data. The dedicated CN comprises of one or more MME/SGSN and it may comprise of one or more SGW/PGW /PCRF.</w:t>
      </w:r>
    </w:p>
    <w:p w:rsidR="003E73F5" w:rsidRDefault="003E73F5" w:rsidP="003E73F5">
      <w:r>
        <w:t>This new work item is being proposed to address support for Dedicated Core Networks according to the stage 2 requirements on DECOR.</w:t>
      </w:r>
    </w:p>
    <w:p w:rsidR="003E73F5" w:rsidRDefault="003E73F5" w:rsidP="003E73F5">
      <w:r>
        <w:t>The objectives of this WI are to cover the stage 3 aspects of the DECOR work according to the stage 2 requirements.</w:t>
      </w:r>
    </w:p>
    <w:p w:rsidR="003E73F5" w:rsidRDefault="003E73F5" w:rsidP="003E73F5">
      <w:r>
        <w:t xml:space="preserve">This will cover the following aspects: </w:t>
      </w:r>
    </w:p>
    <w:p w:rsidR="003E73F5" w:rsidRDefault="003E73F5" w:rsidP="003E73F5">
      <w:r>
        <w:t>1.</w:t>
      </w:r>
      <w:r>
        <w:tab/>
        <w:t>Extensions to carry the UE Usage Type from the Source MME/SGSN to the Target MME/SGSN</w:t>
      </w:r>
      <w:r>
        <w:rPr>
          <w:rFonts w:ascii="MS Mincho" w:eastAsia="MS Mincho" w:hAnsi="MS Mincho" w:cs="MS Mincho" w:hint="eastAsia"/>
        </w:rPr>
        <w:t>；</w:t>
      </w:r>
    </w:p>
    <w:p w:rsidR="003E73F5" w:rsidRDefault="003E73F5" w:rsidP="003E73F5">
      <w:r>
        <w:t>2.</w:t>
      </w:r>
      <w:r>
        <w:tab/>
        <w:t>Extensions of subscription data to include UE Usage Type in HSS/HLR</w:t>
      </w:r>
    </w:p>
    <w:p w:rsidR="003E73F5" w:rsidRDefault="003E73F5" w:rsidP="003E73F5">
      <w:r>
        <w:t>3.</w:t>
      </w:r>
      <w:r>
        <w:tab/>
        <w:t>Extensions on S6a/S6d/Gr interface to allow the MME/SGSN to retrieve the UE Usage Type from HSS/HLR</w:t>
      </w:r>
    </w:p>
    <w:p w:rsidR="003E73F5" w:rsidRDefault="003E73F5" w:rsidP="003E73F5">
      <w:r>
        <w:t>4.</w:t>
      </w:r>
      <w:r>
        <w:tab/>
        <w:t>Extensions of information storage in MME, SGSN, HSS for DECOR</w:t>
      </w:r>
    </w:p>
    <w:p w:rsidR="003E73F5" w:rsidRDefault="003E73F5" w:rsidP="003E73F5">
      <w:r>
        <w:lastRenderedPageBreak/>
        <w:t>5.</w:t>
      </w:r>
      <w:r>
        <w:tab/>
        <w:t>Extensions of DNS procedure to support DECOR node selection</w:t>
      </w:r>
    </w:p>
    <w:p w:rsidR="003E73F5" w:rsidRDefault="003E73F5" w:rsidP="003E73F5">
      <w:r>
        <w:t>6.</w:t>
      </w:r>
      <w:r>
        <w:tab/>
        <w:t>Potential extensions of restoration procedure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C4-151298</w:t>
      </w:r>
      <w:r>
        <w:rPr>
          <w:b/>
        </w:rPr>
        <w:tab/>
        <w:t>CT aspects of Dedicated Core Networks</w:t>
      </w:r>
      <w:r>
        <w:rPr>
          <w:b/>
        </w:rPr>
        <w:br/>
      </w:r>
      <w:r>
        <w:rPr>
          <w:i/>
        </w:rPr>
        <w:tab/>
      </w:r>
      <w:r>
        <w:rPr>
          <w:i/>
        </w:rPr>
        <w:tab/>
      </w:r>
      <w:r>
        <w:rPr>
          <w:i/>
        </w:rPr>
        <w:tab/>
      </w:r>
      <w:r>
        <w:rPr>
          <w:i/>
        </w:rPr>
        <w:tab/>
      </w:r>
      <w:r>
        <w:rPr>
          <w:i/>
        </w:rPr>
        <w:tab/>
        <w:t>Source: Huawei, NTT DOCOMO, NEC, Ericsson</w:t>
      </w:r>
    </w:p>
    <w:p w:rsidR="003E73F5" w:rsidRDefault="003E73F5" w:rsidP="003E73F5">
      <w:pPr>
        <w:rPr>
          <w:color w:val="808080"/>
        </w:rPr>
      </w:pPr>
      <w:r>
        <w:rPr>
          <w:color w:val="808080"/>
        </w:rPr>
        <w:t>(Replaces C4-151288)</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C4-151249</w:t>
      </w:r>
      <w:r>
        <w:rPr>
          <w:b/>
        </w:rPr>
        <w:tab/>
        <w:t>Revised WID on Support of RTP / RTCP transport multiplexing (signalling) in IMS</w:t>
      </w:r>
      <w:r>
        <w:rPr>
          <w:b/>
        </w:rPr>
        <w:br/>
      </w:r>
      <w:r>
        <w:rPr>
          <w:i/>
        </w:rPr>
        <w:tab/>
      </w:r>
      <w:r>
        <w:rPr>
          <w:i/>
        </w:rPr>
        <w:tab/>
      </w:r>
      <w:r>
        <w:rPr>
          <w:i/>
        </w:rPr>
        <w:tab/>
      </w:r>
      <w:r>
        <w:rPr>
          <w:i/>
        </w:rPr>
        <w:tab/>
      </w:r>
      <w:r>
        <w:rPr>
          <w:i/>
        </w:rPr>
        <w:tab/>
        <w:t>Source: CT4</w:t>
      </w:r>
    </w:p>
    <w:p w:rsidR="003E73F5" w:rsidRDefault="003E73F5" w:rsidP="003E73F5">
      <w:pPr>
        <w:rPr>
          <w:color w:val="808080"/>
        </w:rPr>
      </w:pPr>
      <w:r>
        <w:rPr>
          <w:color w:val="808080"/>
        </w:rPr>
        <w:t>(Replaces CP-130436)</w:t>
      </w:r>
    </w:p>
    <w:p w:rsidR="003E73F5" w:rsidRDefault="003E73F5" w:rsidP="003E73F5">
      <w:pPr>
        <w:rPr>
          <w:rFonts w:ascii="Arial" w:hAnsi="Arial" w:cs="Arial"/>
          <w:b/>
        </w:rPr>
      </w:pPr>
      <w:r>
        <w:rPr>
          <w:rFonts w:ascii="Arial" w:hAnsi="Arial" w:cs="Arial"/>
          <w:b/>
        </w:rPr>
        <w:t xml:space="preserve">Abstract: </w:t>
      </w:r>
    </w:p>
    <w:p w:rsidR="003E73F5" w:rsidRDefault="00E0095B" w:rsidP="003E73F5">
      <w:ins w:id="45" w:author="Bruno Landais" w:date="2015-08-27T15:09:00Z">
        <w:r>
          <w:t xml:space="preserve">The </w:t>
        </w:r>
      </w:ins>
      <w:del w:id="46" w:author="Bruno Landais" w:date="2015-08-27T15:09:00Z">
        <w:r w:rsidR="003E73F5" w:rsidDel="00E0095B">
          <w:delText>R</w:delText>
        </w:r>
      </w:del>
      <w:ins w:id="47" w:author="Bruno Landais" w:date="2015-08-27T15:09:00Z">
        <w:r>
          <w:t>r</w:t>
        </w:r>
      </w:ins>
      <w:r w:rsidR="003E73F5">
        <w:t xml:space="preserve">evised WID removes </w:t>
      </w:r>
      <w:ins w:id="48" w:author="Bruno Landais" w:date="2015-08-27T15:09:00Z">
        <w:r>
          <w:t xml:space="preserve">the </w:t>
        </w:r>
      </w:ins>
      <w:r w:rsidR="003E73F5">
        <w:t xml:space="preserve">CT3 specifications from </w:t>
      </w:r>
      <w:ins w:id="49" w:author="Bruno Landais" w:date="2015-08-27T15:09:00Z">
        <w:r>
          <w:t xml:space="preserve">the </w:t>
        </w:r>
      </w:ins>
      <w:r w:rsidR="003E73F5">
        <w:t>expected output</w:t>
      </w:r>
      <w:ins w:id="50" w:author="Bruno Landais" w:date="2015-08-27T15:09:00Z">
        <w:r>
          <w:t>s</w:t>
        </w:r>
      </w:ins>
      <w:r w:rsidR="003E73F5">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C4-151253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C4-151253</w:t>
      </w:r>
      <w:r>
        <w:rPr>
          <w:b/>
        </w:rPr>
        <w:tab/>
        <w:t>Revised WID on Support of RTP / RTCP transport multiplexing (signalling) in IMS</w:t>
      </w:r>
      <w:r>
        <w:rPr>
          <w:b/>
        </w:rPr>
        <w:br/>
      </w:r>
      <w:r>
        <w:rPr>
          <w:i/>
        </w:rPr>
        <w:tab/>
      </w:r>
      <w:r>
        <w:rPr>
          <w:i/>
        </w:rPr>
        <w:tab/>
      </w:r>
      <w:r>
        <w:rPr>
          <w:i/>
        </w:rPr>
        <w:tab/>
      </w:r>
      <w:r>
        <w:rPr>
          <w:i/>
        </w:rPr>
        <w:tab/>
      </w:r>
      <w:r>
        <w:rPr>
          <w:i/>
        </w:rPr>
        <w:tab/>
        <w:t>Source: Alcatel-Lucent</w:t>
      </w:r>
    </w:p>
    <w:p w:rsidR="003E73F5" w:rsidRDefault="003E73F5" w:rsidP="003E73F5">
      <w:pPr>
        <w:rPr>
          <w:color w:val="808080"/>
        </w:rPr>
      </w:pPr>
      <w:r>
        <w:rPr>
          <w:color w:val="808080"/>
        </w:rPr>
        <w:t>(Replaces C4-151249)</w:t>
      </w:r>
    </w:p>
    <w:p w:rsidR="003E73F5" w:rsidRDefault="003E73F5" w:rsidP="003E73F5">
      <w:pPr>
        <w:rPr>
          <w:rFonts w:ascii="Arial" w:hAnsi="Arial" w:cs="Arial"/>
          <w:b/>
        </w:rPr>
      </w:pPr>
      <w:r>
        <w:rPr>
          <w:rFonts w:ascii="Arial" w:hAnsi="Arial" w:cs="Arial"/>
          <w:b/>
        </w:rPr>
        <w:t xml:space="preserve">Abstract: </w:t>
      </w:r>
    </w:p>
    <w:p w:rsidR="003E73F5" w:rsidRDefault="00E0095B" w:rsidP="003E73F5">
      <w:ins w:id="51" w:author="Bruno Landais" w:date="2015-08-27T15:10:00Z">
        <w:r>
          <w:t xml:space="preserve">The </w:t>
        </w:r>
      </w:ins>
      <w:del w:id="52" w:author="Bruno Landais" w:date="2015-08-27T15:10:00Z">
        <w:r w:rsidR="003E73F5" w:rsidDel="00E0095B">
          <w:delText>R</w:delText>
        </w:r>
      </w:del>
      <w:ins w:id="53" w:author="Bruno Landais" w:date="2015-08-27T15:10:00Z">
        <w:r>
          <w:t>r</w:t>
        </w:r>
      </w:ins>
      <w:r w:rsidR="003E73F5">
        <w:t xml:space="preserve">evised WID removes </w:t>
      </w:r>
      <w:ins w:id="54" w:author="Bruno Landais" w:date="2015-08-27T15:10:00Z">
        <w:r>
          <w:t xml:space="preserve">the </w:t>
        </w:r>
      </w:ins>
      <w:r w:rsidR="003E73F5">
        <w:t xml:space="preserve">CT3 specifications from </w:t>
      </w:r>
      <w:ins w:id="55" w:author="Bruno Landais" w:date="2015-08-27T15:10:00Z">
        <w:r>
          <w:t xml:space="preserve">the </w:t>
        </w:r>
      </w:ins>
      <w:r w:rsidR="003E73F5">
        <w:t>expected output</w:t>
      </w:r>
      <w:ins w:id="56" w:author="Bruno Landais" w:date="2015-08-27T15:10:00Z">
        <w:r>
          <w:t>s</w:t>
        </w:r>
      </w:ins>
      <w:r w:rsidR="003E73F5">
        <w:t>.</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CT3 agreed to keep </w:t>
      </w:r>
      <w:del w:id="57" w:author="Bruno Landais" w:date="2015-08-27T15:10:00Z">
        <w:r w:rsidDel="00E0095B">
          <w:delText xml:space="preserve">an </w:delText>
        </w:r>
      </w:del>
      <w:ins w:id="58" w:author="Bruno Landais" w:date="2015-08-27T15:10:00Z">
        <w:r w:rsidR="00E0095B">
          <w:t xml:space="preserve">the </w:t>
        </w:r>
      </w:ins>
      <w:r>
        <w:t>original WID</w:t>
      </w:r>
      <w:ins w:id="59" w:author="Bruno Landais" w:date="2015-08-27T15:10:00Z">
        <w:r w:rsidR="00E0095B">
          <w:t>,</w:t>
        </w:r>
      </w:ins>
      <w:r>
        <w:t xml:space="preserve"> so no revision is needed.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60" w:author="Bruno Landais" w:date="2015-08-27T15:10:00Z">
        <w:r w:rsidDel="00E0095B">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C4-151254</w:t>
      </w:r>
      <w:r>
        <w:rPr>
          <w:b/>
        </w:rPr>
        <w:tab/>
        <w:t>CT aspects of extended DRX cycle</w:t>
      </w:r>
      <w:r>
        <w:rPr>
          <w:b/>
        </w:rP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Reducing power consumption is important both for UEs using battery as well as for UEs using external power supply. With the continued growth of device populations and ever more challenging use cases from the point of view of power consumption, the importance of reducing power consumption will only grow. For example:</w:t>
      </w:r>
    </w:p>
    <w:p w:rsidR="003E73F5" w:rsidRDefault="003E73F5" w:rsidP="003E73F5">
      <w:r>
        <w:t>-</w:t>
      </w:r>
      <w:r>
        <w:tab/>
        <w:t>For M2M use cases, like sensors that run on battery, it is a major cost to go on site in order to exchange or charge the batteries for a large amount of UEs. In these use cases, the battery lifetime may determine the UE’s lifetime;</w:t>
      </w:r>
    </w:p>
    <w:p w:rsidR="003E73F5" w:rsidRDefault="003E73F5" w:rsidP="003E73F5">
      <w:r>
        <w:lastRenderedPageBreak/>
        <w:t>-</w:t>
      </w:r>
      <w:r>
        <w:tab/>
        <w:t>Even for scenarios where the UE consumes power from an external power supply it is desirable for energy efficiency purposes to consume less power per UE having in mind the large number of UE’s that may be deployed.</w:t>
      </w:r>
    </w:p>
    <w:p w:rsidR="003E73F5" w:rsidRDefault="003E73F5" w:rsidP="003E73F5">
      <w:r>
        <w:t>In light of the above, SA2 work item on enhanced DRX cycle was approved in SA#68 and the normative work under this work item started in SA2#110, in which several CRs were approved. RAN and GERAN have also approved WIDs to standardise the extension of DRX for E-UTRAN/UTRAN and GERAN, respectively.</w:t>
      </w:r>
    </w:p>
    <w:p w:rsidR="003E73F5" w:rsidRDefault="003E73F5" w:rsidP="003E73F5">
      <w:r>
        <w:t>In addition to the stage-3 work stemming directly from the stage-2 agreements, purely stage-3 impact of the eDRX feature needs to be properly addressed as well, including MME restoration for UEs using eDRX as well as the optimization of the UICC polling intervals during eDRX cycles.</w:t>
      </w:r>
    </w:p>
    <w:p w:rsidR="003E73F5" w:rsidRDefault="003E73F5" w:rsidP="003E73F5">
      <w:r>
        <w:t>The objective of this work item is to develop the stage-3 specifications for the stage-2 solutions agreed for extended idle mode DRX under the eDRX stage-2 work item. Specific areas of work in the CT WGs will include the items listed below:</w:t>
      </w:r>
    </w:p>
    <w:p w:rsidR="003E73F5" w:rsidRDefault="003E73F5" w:rsidP="003E73F5">
      <w:r>
        <w:t>CT1 aspect:</w:t>
      </w:r>
    </w:p>
    <w:p w:rsidR="003E73F5" w:rsidRDefault="003E73F5" w:rsidP="003E73F5">
      <w:r>
        <w:t>-</w:t>
      </w:r>
      <w:r>
        <w:tab/>
        <w:t>NAS protocol extensions to negotiate the use of the extended idle mode DRX cycle and the related parameters;</w:t>
      </w:r>
    </w:p>
    <w:p w:rsidR="003E73F5" w:rsidRDefault="003E73F5" w:rsidP="003E73F5">
      <w:r>
        <w:t>-</w:t>
      </w:r>
      <w:r>
        <w:tab/>
        <w:t>Interaction between eDRX and PSM in the UE and in the MME/SGSN;</w:t>
      </w:r>
    </w:p>
    <w:p w:rsidR="003E73F5" w:rsidRDefault="003E73F5" w:rsidP="003E73F5">
      <w:r>
        <w:t>-</w:t>
      </w:r>
      <w:r>
        <w:tab/>
        <w:t>Delivery of MT SMS when the UE is using extended idle mode DRX cycle; and</w:t>
      </w:r>
    </w:p>
    <w:p w:rsidR="003E73F5" w:rsidRDefault="003E73F5" w:rsidP="003E73F5">
      <w:r>
        <w:t>-</w:t>
      </w:r>
      <w:r>
        <w:tab/>
        <w:t>Paging strategy and coordination for a UE using the extended idle mode DRX cycle.</w:t>
      </w:r>
    </w:p>
    <w:p w:rsidR="003E73F5" w:rsidRDefault="003E73F5" w:rsidP="003E73F5">
      <w:r>
        <w:t>CT4 aspect:</w:t>
      </w:r>
    </w:p>
    <w:p w:rsidR="003E73F5" w:rsidRDefault="003E73F5" w:rsidP="003E73F5">
      <w:r>
        <w:t>-</w:t>
      </w:r>
      <w:r>
        <w:tab/>
        <w:t>S/P-GW retransmissions when handling network-originated control plane procedures for a UE using idle mode DRX cycle;</w:t>
      </w:r>
    </w:p>
    <w:p w:rsidR="003E73F5" w:rsidRDefault="003E73F5" w:rsidP="003E73F5">
      <w:r>
        <w:t>-</w:t>
      </w:r>
      <w:r>
        <w:tab/>
        <w:t>Delivery of MT SMS when the UE is using extended idle mode DRX cycle for SMS-capable MME;</w:t>
      </w:r>
    </w:p>
    <w:p w:rsidR="003E73F5" w:rsidRDefault="003E73F5" w:rsidP="003E73F5">
      <w:r>
        <w:t>-</w:t>
      </w:r>
      <w:r>
        <w:tab/>
        <w:t>MT location services support for the UE using extended idle mode DRX cycle; and</w:t>
      </w:r>
    </w:p>
    <w:p w:rsidR="003E73F5" w:rsidRDefault="003E73F5" w:rsidP="003E73F5">
      <w:r>
        <w:t>-</w:t>
      </w:r>
      <w:r>
        <w:tab/>
        <w:t>SGSN/MME restoration procedures.</w:t>
      </w:r>
    </w:p>
    <w:p w:rsidR="003E73F5" w:rsidRDefault="003E73F5" w:rsidP="003E73F5">
      <w:r>
        <w:t>CT6 aspect:</w:t>
      </w:r>
    </w:p>
    <w:p w:rsidR="003E73F5" w:rsidRDefault="003E73F5" w:rsidP="003E73F5">
      <w:r>
        <w:t>-</w:t>
      </w:r>
      <w:r>
        <w:tab/>
        <w:t>Possible adjustments in UICC polling interval to allow for alignment with extended idle mode DRX cycle.</w:t>
      </w:r>
    </w:p>
    <w:p w:rsidR="003E73F5" w:rsidRDefault="003E73F5" w:rsidP="003E73F5">
      <w:r>
        <w:t xml:space="preserve">Handling of mobile-terminating data for extended idle mode DRX will be specified as part of HLCom-CT WI. </w:t>
      </w:r>
    </w:p>
    <w:p w:rsidR="003E73F5" w:rsidRDefault="003E73F5" w:rsidP="003E73F5">
      <w:r>
        <w:t>Co-operation with RAN may be required for the UTRAN and E-UTRAN aspects. Co-operation with GERAN may be required for the GERAN aspects.</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Alcatel-Lucent requested </w:t>
      </w:r>
      <w:ins w:id="61" w:author="Bruno Landais" w:date="2015-08-27T15:10:00Z">
        <w:r w:rsidR="007E776F">
          <w:t xml:space="preserve">clarifications on </w:t>
        </w:r>
      </w:ins>
      <w:r w:rsidR="005325A7">
        <w:t>whether</w:t>
      </w:r>
      <w:r>
        <w:t xml:space="preserve"> </w:t>
      </w:r>
      <w:ins w:id="62" w:author="Bruno Landais" w:date="2015-08-27T15:11:00Z">
        <w:r w:rsidR="007E776F">
          <w:t>extended DRX</w:t>
        </w:r>
      </w:ins>
      <w:del w:id="63" w:author="Bruno Landais" w:date="2015-08-27T15:11:00Z">
        <w:r w:rsidDel="007E776F">
          <w:delText>this</w:delText>
        </w:r>
      </w:del>
      <w:r>
        <w:t xml:space="preserve"> appl</w:t>
      </w:r>
      <w:ins w:id="64" w:author="Bruno Landais" w:date="2015-08-27T15:11:00Z">
        <w:r w:rsidR="007E776F">
          <w:t>ies</w:t>
        </w:r>
      </w:ins>
      <w:del w:id="65" w:author="Bruno Landais" w:date="2015-08-27T15:11:00Z">
        <w:r w:rsidDel="007E776F">
          <w:delText>y</w:delText>
        </w:r>
      </w:del>
      <w:ins w:id="66" w:author="Bruno Landais" w:date="2015-08-27T15:11:00Z">
        <w:r w:rsidR="007E776F">
          <w:t xml:space="preserve"> to</w:t>
        </w:r>
      </w:ins>
      <w:del w:id="67" w:author="Bruno Landais" w:date="2015-08-27T15:11:00Z">
        <w:r w:rsidDel="007E776F">
          <w:delText xml:space="preserve"> the </w:delText>
        </w:r>
      </w:del>
      <w:r>
        <w:t xml:space="preserve">users with PS subscription </w:t>
      </w:r>
      <w:ins w:id="68" w:author="Bruno Landais" w:date="2015-08-27T15:11:00Z">
        <w:r w:rsidR="007E776F">
          <w:t>and/</w:t>
        </w:r>
      </w:ins>
      <w:r>
        <w:t xml:space="preserve">or general CS </w:t>
      </w:r>
      <w:r w:rsidR="005325A7">
        <w:t>subscription. This n</w:t>
      </w:r>
      <w:r>
        <w:t>eed</w:t>
      </w:r>
      <w:ins w:id="69" w:author="Bruno Landais" w:date="2015-08-27T15:11:00Z">
        <w:r w:rsidR="007E776F">
          <w:t>s</w:t>
        </w:r>
      </w:ins>
      <w:r>
        <w:t xml:space="preserve"> to be </w:t>
      </w:r>
      <w:del w:id="70" w:author="Bruno Landais" w:date="2015-08-27T15:11:00Z">
        <w:r w:rsidDel="007E776F">
          <w:delText xml:space="preserve">clearly </w:delText>
        </w:r>
      </w:del>
      <w:r>
        <w:t>clarified in the WID.</w:t>
      </w:r>
    </w:p>
    <w:p w:rsidR="003E73F5" w:rsidRDefault="003E73F5" w:rsidP="003E73F5">
      <w:del w:id="71" w:author="Bruno Landais" w:date="2015-08-27T15:11:00Z">
        <w:r w:rsidDel="007E776F">
          <w:delText>The</w:delText>
        </w:r>
      </w:del>
      <w:del w:id="72" w:author="Bruno Landais" w:date="2015-08-27T15:12:00Z">
        <w:r w:rsidDel="007E776F">
          <w:delText xml:space="preserve"> </w:delText>
        </w:r>
      </w:del>
      <w:r>
        <w:t>PCC is potentially affected</w:t>
      </w:r>
      <w:ins w:id="73" w:author="Bruno Landais" w:date="2015-08-27T15:12:00Z">
        <w:r w:rsidR="007E776F">
          <w:t>,</w:t>
        </w:r>
      </w:ins>
      <w:r>
        <w:t xml:space="preserve"> which means TS 29.212 need</w:t>
      </w:r>
      <w:ins w:id="74" w:author="Bruno Landais" w:date="2015-08-27T15:12:00Z">
        <w:r w:rsidR="007E776F">
          <w:t>s</w:t>
        </w:r>
      </w:ins>
      <w:r>
        <w:t xml:space="preserve"> to be added.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C4-151292</w:t>
      </w:r>
      <w:r>
        <w:rPr>
          <w:b/>
        </w:rPr>
        <w:tab/>
        <w:t>CT aspects of extended DRX cycle</w:t>
      </w:r>
      <w:r>
        <w:rPr>
          <w:b/>
        </w:rP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C4-151254)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C4-151408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C4-151408</w:t>
      </w:r>
      <w:r>
        <w:rPr>
          <w:b/>
        </w:rPr>
        <w:tab/>
        <w:t>CT aspects of extended DRX cycle</w:t>
      </w:r>
      <w:r>
        <w:rPr>
          <w:b/>
        </w:rP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lastRenderedPageBreak/>
        <w:t>(Replaces C4-151292)</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CT1 led.</w:t>
      </w:r>
    </w:p>
    <w:p w:rsidR="003E73F5" w:rsidRDefault="003E73F5" w:rsidP="003E73F5">
      <w:pPr>
        <w:rPr>
          <w:rFonts w:ascii="Arial" w:hAnsi="Arial" w:cs="Arial"/>
          <w:b/>
        </w:rPr>
      </w:pPr>
      <w:r>
        <w:rPr>
          <w:rFonts w:ascii="Arial" w:hAnsi="Arial" w:cs="Arial"/>
          <w:b/>
        </w:rPr>
        <w:t xml:space="preserve">Discussion: </w:t>
      </w:r>
    </w:p>
    <w:p w:rsidR="003E73F5" w:rsidRDefault="007E776F" w:rsidP="003E73F5">
      <w:ins w:id="75" w:author="Bruno Landais" w:date="2015-08-27T15:15:00Z">
        <w:r>
          <w:t xml:space="preserve">The document was endorsed, but </w:t>
        </w:r>
      </w:ins>
      <w:del w:id="76" w:author="Bruno Landais" w:date="2015-08-27T15:15:00Z">
        <w:r w:rsidR="003E73F5" w:rsidDel="007E776F">
          <w:delText>I</w:delText>
        </w:r>
      </w:del>
      <w:ins w:id="77" w:author="Bruno Landais" w:date="2015-08-27T15:15:00Z">
        <w:r>
          <w:t>i</w:t>
        </w:r>
      </w:ins>
      <w:r w:rsidR="003E73F5">
        <w:t xml:space="preserve">t was noticed at the end of the meeting that </w:t>
      </w:r>
      <w:ins w:id="78" w:author="Bruno Landais" w:date="2015-08-27T15:12:00Z">
        <w:r>
          <w:t xml:space="preserve">the </w:t>
        </w:r>
      </w:ins>
      <w:r w:rsidR="003E73F5">
        <w:t xml:space="preserve">WID was incorrectly revised. MME/SGSN should </w:t>
      </w:r>
      <w:del w:id="79" w:author="Bruno Landais" w:date="2015-08-27T15:13:00Z">
        <w:r w:rsidR="003E73F5" w:rsidDel="007E776F">
          <w:delText xml:space="preserve">not </w:delText>
        </w:r>
      </w:del>
      <w:r w:rsidR="003E73F5">
        <w:t xml:space="preserve">be </w:t>
      </w:r>
      <w:ins w:id="80" w:author="Bruno Landais" w:date="2015-08-27T15:13:00Z">
        <w:r>
          <w:t xml:space="preserve">mentioned for </w:t>
        </w:r>
      </w:ins>
      <w:del w:id="81" w:author="Bruno Landais" w:date="2015-08-27T15:13:00Z">
        <w:r w:rsidR="003E73F5" w:rsidDel="007E776F">
          <w:delText xml:space="preserve">changed in </w:delText>
        </w:r>
      </w:del>
      <w:ins w:id="82" w:author="Bruno Landais" w:date="2015-08-27T15:13:00Z">
        <w:r>
          <w:t xml:space="preserve">TS </w:t>
        </w:r>
      </w:ins>
      <w:r w:rsidR="003E73F5">
        <w:t>23.007</w:t>
      </w:r>
      <w:ins w:id="83" w:author="Bruno Landais" w:date="2015-08-27T15:13:00Z">
        <w:r>
          <w:t xml:space="preserve"> and TS </w:t>
        </w:r>
      </w:ins>
      <w:ins w:id="84" w:author="Bruno Landais" w:date="2015-08-27T15:14:00Z">
        <w:r>
          <w:t>2</w:t>
        </w:r>
      </w:ins>
      <w:ins w:id="85" w:author="Bruno Landais" w:date="2015-08-27T15:13:00Z">
        <w:r>
          <w:t>9.338</w:t>
        </w:r>
      </w:ins>
      <w:r w:rsidR="003E73F5">
        <w:t xml:space="preserve">, not </w:t>
      </w:r>
      <w:del w:id="86" w:author="Bruno Landais" w:date="2015-08-27T15:13:00Z">
        <w:r w:rsidR="003E73F5" w:rsidDel="007E776F">
          <w:delText xml:space="preserve">in </w:delText>
        </w:r>
      </w:del>
      <w:ins w:id="87" w:author="Bruno Landais" w:date="2015-08-27T15:13:00Z">
        <w:r>
          <w:t xml:space="preserve">for TS </w:t>
        </w:r>
      </w:ins>
      <w:r w:rsidR="003E73F5">
        <w:t xml:space="preserve">29.118. </w:t>
      </w:r>
      <w:del w:id="88" w:author="Bruno Landais" w:date="2015-08-27T15:15:00Z">
        <w:r w:rsidR="003E73F5" w:rsidDel="007E776F">
          <w:delText xml:space="preserve">The </w:delText>
        </w:r>
      </w:del>
      <w:ins w:id="89" w:author="Bruno Landais" w:date="2015-08-27T15:15:00Z">
        <w:r>
          <w:t xml:space="preserve">A </w:t>
        </w:r>
      </w:ins>
      <w:r w:rsidR="003E73F5">
        <w:t>revision is needed in CT Plenary.</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C4-151270</w:t>
      </w:r>
      <w:r>
        <w:rPr>
          <w:b/>
        </w:rPr>
        <w:tab/>
        <w:t>New SID on Impacts of the Diameter Base Protocol Specification Update</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C4-151300</w:t>
      </w:r>
      <w:r>
        <w:rPr>
          <w:b/>
        </w:rPr>
        <w:tab/>
        <w:t>New SID on Impacts of the Diameter Base Protocol Specification Update</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C4-151270)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C4-151409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C4-151409</w:t>
      </w:r>
      <w:r>
        <w:rPr>
          <w:b/>
        </w:rPr>
        <w:tab/>
        <w:t>New SID on Impacts of the Diameter Base Protocol Specification Update</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C4-151300)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C4-151432</w:t>
      </w:r>
      <w:r>
        <w:rPr>
          <w:b/>
        </w:rPr>
        <w:tab/>
        <w:t>New SID on Impacts of the Diameter Base Protocol Specification Update</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C4-151409)</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C4-151301</w:t>
      </w:r>
      <w:r>
        <w:rPr>
          <w:b/>
        </w:rPr>
        <w:tab/>
        <w:t>LS on Impacts of the Diameter Base Protocol Specification Update</w:t>
      </w:r>
      <w:r>
        <w:rPr>
          <w:b/>
        </w:rPr>
        <w:br/>
      </w:r>
      <w:r>
        <w:rPr>
          <w:i/>
        </w:rPr>
        <w:tab/>
      </w:r>
      <w:r>
        <w:rPr>
          <w:i/>
        </w:rPr>
        <w:tab/>
      </w:r>
      <w:r>
        <w:rPr>
          <w:i/>
        </w:rPr>
        <w:tab/>
      </w:r>
      <w:r>
        <w:rPr>
          <w:i/>
        </w:rPr>
        <w:tab/>
      </w:r>
      <w:r>
        <w:rPr>
          <w:i/>
        </w:rPr>
        <w:tab/>
        <w:t>Source: Huawei</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C4-151412</w:t>
      </w:r>
      <w:r>
        <w:rPr>
          <w:b/>
        </w:rPr>
        <w:tab/>
        <w:t>LS on Impacts of the Diameter Base Protocol Specification Update</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C4-151301)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C4-151279</w:t>
      </w:r>
      <w:r>
        <w:rPr>
          <w:b/>
        </w:rPr>
        <w:tab/>
        <w:t>New WID on Mission Critical Push To Talk over LTE protocol aspects</w:t>
      </w:r>
      <w:r>
        <w:rPr>
          <w:b/>
        </w:rPr>
        <w:br/>
      </w:r>
      <w:r>
        <w:rPr>
          <w:i/>
        </w:rPr>
        <w:tab/>
      </w:r>
      <w:r>
        <w:rPr>
          <w:i/>
        </w:rPr>
        <w:tab/>
      </w:r>
      <w:r>
        <w:rPr>
          <w:i/>
        </w:rPr>
        <w:tab/>
      </w:r>
      <w:r>
        <w:rPr>
          <w:i/>
        </w:rPr>
        <w:tab/>
      </w:r>
      <w:r>
        <w:rPr>
          <w:i/>
        </w:rPr>
        <w:tab/>
        <w:t xml:space="preserve">Source: </w:t>
      </w:r>
      <w:ins w:id="90" w:author="Nevenka Biondic r1 Vancouver" w:date="2015-09-04T09:50:00Z">
        <w:r w:rsidR="00033503" w:rsidRPr="00033503">
          <w:rPr>
            <w:rFonts w:eastAsia="Batang"/>
            <w:i/>
            <w:lang w:val="en-US" w:eastAsia="zh-CN"/>
            <w:rPrChange w:id="91" w:author="Nevenka Biondic r1 Vancouver" w:date="2015-09-04T09:51:00Z">
              <w:rPr>
                <w:rFonts w:ascii="Arial" w:eastAsia="Batang" w:hAnsi="Arial"/>
                <w:b/>
                <w:lang w:val="en-US" w:eastAsia="zh-CN"/>
              </w:rPr>
            </w:rPrChange>
          </w:rPr>
          <w:t>Alcatel-Lucent</w:t>
        </w:r>
      </w:ins>
      <w:del w:id="92" w:author="Nevenka Biondic r1 Vancouver" w:date="2015-09-04T09:50:00Z">
        <w:r w:rsidDel="00033503">
          <w:rPr>
            <w:i/>
          </w:rPr>
          <w:delText>Samsung R&amp;D Institute UK</w:delText>
        </w:r>
      </w:del>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CT-wide WID on MCPTT:</w:t>
      </w:r>
    </w:p>
    <w:p w:rsidR="003E73F5" w:rsidRDefault="003E73F5" w:rsidP="003E73F5">
      <w:r>
        <w:t>A substantial justification appears in the work item description for the parent feature and applies to this building block work item description.</w:t>
      </w:r>
    </w:p>
    <w:p w:rsidR="003E73F5" w:rsidRDefault="003E73F5" w:rsidP="003E73F5">
      <w:r>
        <w:t>To define the protocol aspects of MCPTT based upon the normative Stage 2 technical specification work developed by SA2, SA3 and SA6 in support of the requirements of 3GPP TS 22.179, including both on-network and off-network aspects.</w:t>
      </w:r>
    </w:p>
    <w:p w:rsidR="003E73F5" w:rsidRDefault="003E73F5" w:rsidP="003E73F5">
      <w:r>
        <w:t>To extend CT specifications to support SA4 normative technical specification work on MCPTT.</w:t>
      </w:r>
    </w:p>
    <w:p w:rsidR="003E73F5" w:rsidRDefault="003E73F5" w:rsidP="003E73F5">
      <w:r>
        <w:t>While interworking with non-LTE PTT systems is required by the stage 1, whether any or all interworking with specific non-LTE PTT systems is covered in this work item is to be determined.</w:t>
      </w:r>
    </w:p>
    <w:p w:rsidR="003E73F5" w:rsidRDefault="003E73F5" w:rsidP="003E73F5">
      <w:r>
        <w:t>Stage 3 work for each area shall be started only after the applicable normative stage 2 specification is available.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C4-151299</w:t>
      </w:r>
      <w:r>
        <w:rPr>
          <w:b/>
        </w:rPr>
        <w:tab/>
        <w:t>New WID on Mission Critical Push To Talk over LTE protocol aspects</w:t>
      </w:r>
      <w:r>
        <w:rPr>
          <w:b/>
        </w:rPr>
        <w:br/>
      </w:r>
      <w:r>
        <w:rPr>
          <w:i/>
        </w:rPr>
        <w:tab/>
      </w:r>
      <w:r>
        <w:rPr>
          <w:i/>
        </w:rPr>
        <w:tab/>
      </w:r>
      <w:r>
        <w:rPr>
          <w:i/>
        </w:rPr>
        <w:tab/>
      </w:r>
      <w:r>
        <w:rPr>
          <w:i/>
        </w:rPr>
        <w:tab/>
      </w:r>
      <w:r>
        <w:rPr>
          <w:i/>
        </w:rPr>
        <w:tab/>
        <w:t xml:space="preserve">Source: </w:t>
      </w:r>
      <w:ins w:id="93" w:author="Nevenka Biondic r1 Vancouver" w:date="2015-09-04T09:52:00Z">
        <w:r w:rsidR="00033503" w:rsidRPr="00FC07AC">
          <w:rPr>
            <w:rFonts w:eastAsia="Batang"/>
            <w:i/>
            <w:lang w:val="en-US" w:eastAsia="zh-CN"/>
          </w:rPr>
          <w:t>Alcatel-Lucent</w:t>
        </w:r>
      </w:ins>
      <w:del w:id="94" w:author="Nevenka Biondic r1 Vancouver" w:date="2015-09-04T09:52:00Z">
        <w:r w:rsidDel="00033503">
          <w:rPr>
            <w:i/>
          </w:rPr>
          <w:delText>Samsung R&amp;D Institute UK</w:delText>
        </w:r>
      </w:del>
    </w:p>
    <w:p w:rsidR="003E73F5" w:rsidRDefault="003E73F5" w:rsidP="003E73F5">
      <w:pPr>
        <w:rPr>
          <w:color w:val="808080"/>
        </w:rPr>
      </w:pPr>
      <w:r>
        <w:rPr>
          <w:color w:val="808080"/>
        </w:rPr>
        <w:t>(Replaces C4-151279)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C4-151359</w:t>
      </w:r>
      <w:r>
        <w:rPr>
          <w:b/>
        </w:rPr>
        <w:tab/>
        <w:t>New WID on Mission Critical Push To Talk over LTE protocol aspects</w:t>
      </w:r>
      <w:r>
        <w:rPr>
          <w:b/>
        </w:rPr>
        <w:br/>
      </w:r>
      <w:r>
        <w:rPr>
          <w:i/>
        </w:rPr>
        <w:tab/>
      </w:r>
      <w:r>
        <w:rPr>
          <w:i/>
        </w:rPr>
        <w:tab/>
      </w:r>
      <w:r>
        <w:rPr>
          <w:i/>
        </w:rPr>
        <w:tab/>
      </w:r>
      <w:r>
        <w:rPr>
          <w:i/>
        </w:rPr>
        <w:tab/>
      </w:r>
      <w:r>
        <w:rPr>
          <w:i/>
        </w:rPr>
        <w:tab/>
        <w:t xml:space="preserve">Source: </w:t>
      </w:r>
      <w:del w:id="95" w:author="Nevenka Biondic r1 Vancouver" w:date="2015-09-04T09:53:00Z">
        <w:r w:rsidDel="00033503">
          <w:rPr>
            <w:i/>
          </w:rPr>
          <w:delText xml:space="preserve">Samsung, </w:delText>
        </w:r>
      </w:del>
      <w:r>
        <w:rPr>
          <w:i/>
        </w:rPr>
        <w:t>Alcatel-Lucent</w:t>
      </w:r>
    </w:p>
    <w:p w:rsidR="003E73F5" w:rsidRDefault="003E73F5" w:rsidP="003E73F5">
      <w:pPr>
        <w:rPr>
          <w:color w:val="808080"/>
        </w:rPr>
      </w:pPr>
      <w:r>
        <w:rPr>
          <w:color w:val="808080"/>
        </w:rPr>
        <w:t>(Replaces C4-151299)</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CT1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C4-151289</w:t>
      </w:r>
      <w:r>
        <w:rPr>
          <w:b/>
        </w:rPr>
        <w:tab/>
        <w:t>Enhancements to WEBRTC interoperability stage 3</w:t>
      </w:r>
      <w:r>
        <w:rPr>
          <w:b/>
        </w:rPr>
        <w:br/>
      </w:r>
      <w:r>
        <w:rPr>
          <w:i/>
        </w:rPr>
        <w:tab/>
      </w:r>
      <w:r>
        <w:rPr>
          <w:i/>
        </w:rPr>
        <w:tab/>
      </w:r>
      <w:r>
        <w:rPr>
          <w:i/>
        </w:rPr>
        <w:tab/>
      </w:r>
      <w:r>
        <w:rPr>
          <w:i/>
        </w:rPr>
        <w:tab/>
      </w:r>
      <w:r>
        <w:rPr>
          <w:i/>
        </w:rPr>
        <w:tab/>
        <w:t>Source: China Mobile</w:t>
      </w:r>
      <w:ins w:id="96" w:author="Nevenka Biondic r1 Vancouver" w:date="2015-09-04T09:57:00Z">
        <w:r w:rsidR="005D366A" w:rsidRPr="001558A0">
          <w:rPr>
            <w:rFonts w:eastAsia="SimSun"/>
            <w:i/>
            <w:lang w:val="en-US" w:eastAsia="zh-CN" w:bidi="he-IL"/>
          </w:rPr>
          <w:t>, Huawei, Alcatel-Lucent, Alcatel-Lucent Shanghai Bell, Nokia Networks,</w:t>
        </w:r>
        <w:r w:rsidR="009C31EE">
          <w:rPr>
            <w:rFonts w:eastAsia="SimSun"/>
            <w:i/>
            <w:lang w:val="en-US" w:eastAsia="zh-CN" w:bidi="he-IL"/>
          </w:rPr>
          <w:br/>
        </w:r>
      </w:ins>
      <w:ins w:id="97" w:author="Nevenka Biondic r1 Vancouver" w:date="2015-09-04T10:20:00Z">
        <w:r w:rsidR="00425DC5">
          <w:tab/>
        </w:r>
        <w:r w:rsidR="00425DC5">
          <w:tab/>
        </w:r>
        <w:r w:rsidR="00425DC5">
          <w:tab/>
        </w:r>
        <w:r w:rsidR="00425DC5">
          <w:tab/>
        </w:r>
        <w:r w:rsidR="00425DC5">
          <w:tab/>
        </w:r>
      </w:ins>
      <w:ins w:id="98" w:author="Nevenka Biondic r1 Vancouver" w:date="2015-09-04T09:57:00Z">
        <w:r w:rsidR="005D366A" w:rsidRPr="001558A0">
          <w:rPr>
            <w:rFonts w:eastAsia="SimSun"/>
            <w:i/>
            <w:lang w:val="en-US" w:eastAsia="zh-CN" w:bidi="he-IL"/>
          </w:rPr>
          <w:t>Telecom Italia, Ericsson, ZTE</w:t>
        </w:r>
      </w:ins>
    </w:p>
    <w:p w:rsidR="003E73F5" w:rsidRDefault="003E73F5" w:rsidP="003E73F5">
      <w:pPr>
        <w:rPr>
          <w:rFonts w:ascii="Arial" w:hAnsi="Arial" w:cs="Arial"/>
          <w:b/>
        </w:rPr>
      </w:pPr>
      <w:r>
        <w:rPr>
          <w:rFonts w:ascii="Arial" w:hAnsi="Arial" w:cs="Arial"/>
          <w:b/>
        </w:rPr>
        <w:t xml:space="preserve">Abstract: </w:t>
      </w:r>
    </w:p>
    <w:p w:rsidR="003E73F5" w:rsidRDefault="003E73F5" w:rsidP="003E73F5">
      <w:r>
        <w:lastRenderedPageBreak/>
        <w:t>An initial set of requirements supporting IMS access via a WebRTC IMS client was established in Rel-12. However the requirements in Rel-12 are not enough to fulfil SA1 requirements. There is already a Rel-13 WI (eWebRTCi) led by SA1 aiming to supplement IMS_WebRTC by the following functionalities:</w:t>
      </w:r>
    </w:p>
    <w:p w:rsidR="003E73F5" w:rsidRDefault="003E73F5" w:rsidP="003E73F5">
      <w:r>
        <w:t>-</w:t>
      </w:r>
      <w:r>
        <w:tab/>
        <w:t>WebRTC support of IMS subscriptions corresponding to users managed by third parties;</w:t>
      </w:r>
    </w:p>
    <w:p w:rsidR="003E73F5" w:rsidRDefault="003E73F5" w:rsidP="003E73F5">
      <w:r>
        <w:t>-</w:t>
      </w:r>
      <w:r>
        <w:tab/>
        <w:t>Interworking of Rel-12 or earlier IMS services with WebRTC;</w:t>
      </w:r>
    </w:p>
    <w:p w:rsidR="003E73F5" w:rsidRDefault="003E73F5" w:rsidP="003E73F5">
      <w:r>
        <w:t>-</w:t>
      </w:r>
      <w:r>
        <w:tab/>
        <w:t>minimizing the need for bearer level protocol conversion;</w:t>
      </w:r>
    </w:p>
    <w:p w:rsidR="003E73F5" w:rsidRDefault="003E73F5" w:rsidP="003E73F5">
      <w:r>
        <w:t>-</w:t>
      </w:r>
      <w:r>
        <w:tab/>
        <w:t>providing end-to-end WebRTC security.</w:t>
      </w:r>
    </w:p>
    <w:p w:rsidR="003E73F5" w:rsidRDefault="003E73F5" w:rsidP="003E73F5">
      <w:r>
        <w:t>This WI aims to provide Stage 3 solutions for functionalities newly introduced in Rel-13 based on SA2 and SA3 specifications.</w:t>
      </w:r>
    </w:p>
    <w:p w:rsidR="003E73F5" w:rsidRDefault="003E73F5" w:rsidP="003E73F5">
      <w:r>
        <w:t>This WI aims to specify protocol aspects for eWebRTCi to fulfil the stage 2 requirements, including:</w:t>
      </w:r>
    </w:p>
    <w:p w:rsidR="003E73F5" w:rsidRDefault="003E73F5" w:rsidP="003E73F5">
      <w:r>
        <w:t>-</w:t>
      </w:r>
      <w:r>
        <w:tab/>
        <w:t>WebRTC support of IMS subscriptions corresponding to users managed by third parties;</w:t>
      </w:r>
    </w:p>
    <w:p w:rsidR="003E73F5" w:rsidRDefault="003E73F5" w:rsidP="003E73F5">
      <w:r>
        <w:t>-</w:t>
      </w:r>
      <w:r>
        <w:tab/>
        <w:t>Interworking of Rel-12 or earlier IMS services with WebRTC, including but not limited to avoiding SRVCC, WebRTC related IMS service control, and WebRTC with Inter-UE Transfer;</w:t>
      </w:r>
    </w:p>
    <w:p w:rsidR="003E73F5" w:rsidRDefault="003E73F5" w:rsidP="003E73F5">
      <w:r>
        <w:t>-</w:t>
      </w:r>
      <w:r>
        <w:tab/>
        <w:t>minimizing the need for bearer level protocol conversion;</w:t>
      </w:r>
    </w:p>
    <w:p w:rsidR="003E73F5" w:rsidRDefault="003E73F5" w:rsidP="003E73F5">
      <w:r>
        <w:t>-</w:t>
      </w:r>
      <w:r>
        <w:tab/>
        <w:t>providing end-to-end WebRTC security.</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C4-151302</w:t>
      </w:r>
      <w:r>
        <w:rPr>
          <w:b/>
        </w:rPr>
        <w:tab/>
        <w:t>Enhancements to WEBRTC interoperability stage 3</w:t>
      </w:r>
      <w:r>
        <w:rPr>
          <w:b/>
        </w:rPr>
        <w:br/>
      </w:r>
      <w:r>
        <w:rPr>
          <w:i/>
        </w:rPr>
        <w:tab/>
      </w:r>
      <w:r>
        <w:rPr>
          <w:i/>
        </w:rPr>
        <w:tab/>
      </w:r>
      <w:r>
        <w:rPr>
          <w:i/>
        </w:rPr>
        <w:tab/>
      </w:r>
      <w:r>
        <w:rPr>
          <w:i/>
        </w:rPr>
        <w:tab/>
      </w:r>
      <w:r>
        <w:rPr>
          <w:i/>
        </w:rPr>
        <w:tab/>
        <w:t>Source: China Mobile</w:t>
      </w:r>
      <w:ins w:id="99" w:author="Nevenka Biondic r1 Vancouver" w:date="2015-09-04T09:58:00Z">
        <w:r w:rsidR="00795AFB" w:rsidRPr="001558A0">
          <w:rPr>
            <w:rFonts w:eastAsia="SimSun"/>
            <w:i/>
            <w:lang w:val="en-US" w:eastAsia="zh-CN" w:bidi="he-IL"/>
          </w:rPr>
          <w:t>, Huawei, Alcatel-Lucent, Alcatel-Lucent Shanghai Bell, Nokia Networks,</w:t>
        </w:r>
        <w:r w:rsidR="00795AFB">
          <w:rPr>
            <w:rFonts w:eastAsia="SimSun"/>
            <w:i/>
            <w:lang w:val="en-US" w:eastAsia="zh-CN" w:bidi="he-IL"/>
          </w:rPr>
          <w:br/>
        </w:r>
      </w:ins>
      <w:ins w:id="100" w:author="Nevenka Biondic r1 Vancouver" w:date="2015-09-04T10:20:00Z">
        <w:r w:rsidR="00425DC5">
          <w:tab/>
        </w:r>
        <w:r w:rsidR="00425DC5">
          <w:tab/>
        </w:r>
        <w:r w:rsidR="00425DC5">
          <w:tab/>
        </w:r>
        <w:r w:rsidR="00425DC5">
          <w:tab/>
        </w:r>
        <w:r w:rsidR="00425DC5">
          <w:tab/>
        </w:r>
      </w:ins>
      <w:ins w:id="101" w:author="Nevenka Biondic r1 Vancouver" w:date="2015-09-04T09:58:00Z">
        <w:r w:rsidR="00795AFB" w:rsidRPr="001558A0">
          <w:rPr>
            <w:rFonts w:eastAsia="SimSun"/>
            <w:i/>
            <w:lang w:val="en-US" w:eastAsia="zh-CN" w:bidi="he-IL"/>
          </w:rPr>
          <w:t>Telecom Italia, Ericsson, ZTE</w:t>
        </w:r>
      </w:ins>
    </w:p>
    <w:p w:rsidR="003E73F5" w:rsidRDefault="003E73F5" w:rsidP="003E73F5">
      <w:pPr>
        <w:rPr>
          <w:color w:val="808080"/>
        </w:rPr>
      </w:pPr>
      <w:r>
        <w:rPr>
          <w:color w:val="808080"/>
        </w:rPr>
        <w:t>(Replaces C4-151289)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C4-151410</w:t>
      </w:r>
      <w:r>
        <w:rPr>
          <w:b/>
        </w:rPr>
        <w:tab/>
        <w:t>Enhancements to WEBRTC interoperability stage 3</w:t>
      </w:r>
      <w:r>
        <w:rPr>
          <w:b/>
        </w:rPr>
        <w:br/>
      </w:r>
      <w:r>
        <w:rPr>
          <w:i/>
        </w:rPr>
        <w:tab/>
      </w:r>
      <w:r>
        <w:rPr>
          <w:i/>
        </w:rPr>
        <w:tab/>
      </w:r>
      <w:r>
        <w:rPr>
          <w:i/>
        </w:rPr>
        <w:tab/>
      </w:r>
      <w:r>
        <w:rPr>
          <w:i/>
        </w:rPr>
        <w:tab/>
      </w:r>
      <w:r>
        <w:rPr>
          <w:i/>
        </w:rPr>
        <w:tab/>
        <w:t>Source: China Mobile</w:t>
      </w:r>
      <w:ins w:id="102" w:author="Nevenka Biondic r1 Vancouver" w:date="2015-09-04T09:58:00Z">
        <w:r w:rsidR="00795AFB" w:rsidRPr="001558A0">
          <w:rPr>
            <w:rFonts w:eastAsia="SimSun"/>
            <w:i/>
            <w:lang w:val="en-US" w:eastAsia="zh-CN" w:bidi="he-IL"/>
          </w:rPr>
          <w:t>, Huawei, Alcatel-Lucent, Alcatel-Lucent Shanghai Bell, Nokia Networks,</w:t>
        </w:r>
        <w:r w:rsidR="00795AFB">
          <w:rPr>
            <w:rFonts w:eastAsia="SimSun"/>
            <w:i/>
            <w:lang w:val="en-US" w:eastAsia="zh-CN" w:bidi="he-IL"/>
          </w:rPr>
          <w:br/>
        </w:r>
      </w:ins>
      <w:ins w:id="103" w:author="Nevenka Biondic r1 Vancouver" w:date="2015-09-04T10:20:00Z">
        <w:r w:rsidR="00425DC5">
          <w:tab/>
        </w:r>
        <w:r w:rsidR="00425DC5">
          <w:tab/>
        </w:r>
        <w:r w:rsidR="00425DC5">
          <w:tab/>
        </w:r>
        <w:r w:rsidR="00425DC5">
          <w:tab/>
        </w:r>
        <w:r w:rsidR="00425DC5">
          <w:tab/>
        </w:r>
      </w:ins>
      <w:ins w:id="104" w:author="Nevenka Biondic r1 Vancouver" w:date="2015-09-04T09:58:00Z">
        <w:r w:rsidR="00795AFB" w:rsidRPr="001558A0">
          <w:rPr>
            <w:rFonts w:eastAsia="SimSun"/>
            <w:i/>
            <w:lang w:val="en-US" w:eastAsia="zh-CN" w:bidi="he-IL"/>
          </w:rPr>
          <w:t>Telecom Italia, Ericsson, ZTE</w:t>
        </w:r>
      </w:ins>
    </w:p>
    <w:p w:rsidR="003E73F5" w:rsidRDefault="003E73F5" w:rsidP="003E73F5">
      <w:pPr>
        <w:rPr>
          <w:color w:val="808080"/>
        </w:rPr>
      </w:pPr>
      <w:r>
        <w:rPr>
          <w:color w:val="808080"/>
        </w:rPr>
        <w:t>(Replaces C4-151302)</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CT1 led.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E73F5" w:rsidRDefault="003E73F5" w:rsidP="003E73F5">
      <w:pPr>
        <w:pStyle w:val="Heading2"/>
      </w:pPr>
      <w:r>
        <w:lastRenderedPageBreak/>
        <w:t>6</w:t>
      </w:r>
      <w:r>
        <w:tab/>
        <w:t>Rel-13</w:t>
      </w:r>
    </w:p>
    <w:p w:rsidR="003E73F5" w:rsidRDefault="003E73F5" w:rsidP="003E73F5">
      <w:pPr>
        <w:pStyle w:val="Heading3"/>
      </w:pPr>
      <w:r>
        <w:t>6.1</w:t>
      </w:r>
      <w:r>
        <w:tab/>
        <w:t>CT4 Led WIDs</w:t>
      </w:r>
    </w:p>
    <w:p w:rsidR="003E73F5" w:rsidRDefault="003E73F5" w:rsidP="003E73F5">
      <w:pPr>
        <w:pStyle w:val="Heading4"/>
      </w:pPr>
      <w:r>
        <w:t>6.1.1</w:t>
      </w:r>
      <w:r>
        <w:tab/>
        <w:t>Support of RTP Transport Multiplexing (signalling) in IMS [RTP-MUX]</w:t>
      </w:r>
    </w:p>
    <w:p w:rsidR="003E73F5" w:rsidRDefault="003E73F5" w:rsidP="003E73F5">
      <w:pPr>
        <w:pStyle w:val="Heading4"/>
      </w:pPr>
      <w:r>
        <w:t>6.1.2</w:t>
      </w:r>
      <w:r>
        <w:tab/>
        <w:t>CT aspects of voice over E-UTRAN Paging Policy Differentiation [voE-UTRAN_PPD-CT]</w:t>
      </w:r>
    </w:p>
    <w:p w:rsidR="003E73F5" w:rsidRDefault="003E73F5" w:rsidP="003E73F5">
      <w:pPr>
        <w:pStyle w:val="Heading4"/>
      </w:pPr>
      <w:r>
        <w:t>6.1.3</w:t>
      </w:r>
      <w:r>
        <w:tab/>
        <w:t>P-CSCF restoration enhancements with WLAN [PCSCF_RES_WLAN]</w:t>
      </w:r>
    </w:p>
    <w:p w:rsidR="003E73F5" w:rsidRDefault="003E73F5" w:rsidP="003E73F5">
      <w:pPr>
        <w:rPr>
          <w:i/>
        </w:rPr>
      </w:pPr>
      <w:r w:rsidRPr="003E73F5">
        <w:rPr>
          <w:rFonts w:ascii="Arial" w:hAnsi="Arial" w:cs="Arial"/>
          <w:b/>
          <w:color w:val="0000FF"/>
          <w:sz w:val="24"/>
          <w:u w:val="thick"/>
        </w:rPr>
        <w:t>C4-151151</w:t>
      </w:r>
      <w:r>
        <w:rPr>
          <w:b/>
        </w:rPr>
        <w:tab/>
        <w:t>Reply LS on P-CSCF restoration for WLAN and IKEv2</w:t>
      </w:r>
      <w:r>
        <w:rPr>
          <w:b/>
        </w:rPr>
        <w:br/>
      </w:r>
      <w:r>
        <w:rPr>
          <w:i/>
        </w:rPr>
        <w:tab/>
      </w:r>
      <w:r>
        <w:rPr>
          <w:i/>
        </w:rPr>
        <w:tab/>
      </w:r>
      <w:r>
        <w:rPr>
          <w:i/>
        </w:rPr>
        <w:tab/>
      </w:r>
      <w:r>
        <w:rPr>
          <w:i/>
        </w:rPr>
        <w:tab/>
      </w:r>
      <w:r>
        <w:rPr>
          <w:i/>
        </w:rPr>
        <w:tab/>
        <w:t>Source: 3GPP TSG CT WG1</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CT1 thanks CT4 for their LS (C4-150689 / C1-152012) on P-CSCF restoration for WLAN and IKEv2 and addressed the hereafter points.</w:t>
      </w:r>
    </w:p>
    <w:p w:rsidR="003E73F5" w:rsidRDefault="003E73F5" w:rsidP="003E73F5">
      <w:r>
        <w:t>1) UE capability for P-CSCF restoration over IKEv2</w:t>
      </w:r>
    </w:p>
    <w:p w:rsidR="003E73F5" w:rsidDel="003303DF" w:rsidRDefault="003E73F5" w:rsidP="003E73F5">
      <w:pPr>
        <w:rPr>
          <w:del w:id="105" w:author="Peter Schmitt rev" w:date="2015-09-01T17:38:00Z"/>
        </w:rPr>
      </w:pPr>
      <w:del w:id="106" w:author="Peter Schmitt rev" w:date="2015-09-01T17:38:00Z">
        <w:r w:rsidDel="003303DF">
          <w:delText xml:space="preserve"> </w:delText>
        </w:r>
      </w:del>
    </w:p>
    <w:p w:rsidR="003E73F5" w:rsidRDefault="003E73F5" w:rsidP="003E73F5">
      <w:r>
        <w:t>CT1 discussed the solutions to allow the UE to transfer the UE capability indicating the support of the P-CSCF restoration extended mechanism over an untrusted WLAN to the ePDG.</w:t>
      </w:r>
    </w:p>
    <w:p w:rsidR="003E73F5" w:rsidRDefault="003E73F5" w:rsidP="003E73F5">
      <w:r>
        <w:t>For a UE supporting the P-CSCF restoration extension for untrusted WLAN, CT1 has selected, as a working assumption, the definition of a new IKEv2 configuration attribute indicating this UE capability which is transferred in the CFG_REQUEST Configuration Payload within the IKE_AUTH request message.</w:t>
      </w:r>
    </w:p>
    <w:p w:rsidR="003E73F5" w:rsidRDefault="003E73F5" w:rsidP="003E73F5">
      <w:r>
        <w:t>2) Procedures over WLANs</w:t>
      </w:r>
    </w:p>
    <w:p w:rsidR="003E73F5" w:rsidRDefault="003E73F5" w:rsidP="003E73F5">
      <w:r>
        <w:t>CT1 reviewed the procedures for trusted and untrusted WLANs described in TR 29.826 v0.3.0.</w:t>
      </w:r>
    </w:p>
    <w:p w:rsidR="003E73F5" w:rsidRDefault="003E73F5" w:rsidP="003E73F5">
      <w:r>
        <w:t>CT1 noted that there are different UE capabilities for P-CSCF restoration according to the type of access (3GPP access, trusted WLAN, untrusted WLAN) and has currently no other comments regarding the impact on the interfaces under their responsibility.</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C4-151166</w:t>
      </w:r>
      <w:r>
        <w:rPr>
          <w:b/>
        </w:rPr>
        <w:tab/>
        <w:t>Basic P-CSCF restoration mechanism for WLAN</w:t>
      </w:r>
      <w:r>
        <w:rPr>
          <w:b/>
        </w:rPr>
        <w:br/>
      </w:r>
      <w:r>
        <w:tab/>
      </w:r>
      <w:r>
        <w:tab/>
      </w:r>
      <w:r>
        <w:tab/>
      </w:r>
      <w:r>
        <w:tab/>
      </w:r>
      <w:r>
        <w:tab/>
        <w:t>23.380</w:t>
      </w:r>
      <w:r>
        <w:tab/>
        <w:t xml:space="preserve">  CR-0075  (Rel-13) v12.3.0</w:t>
      </w:r>
      <w:r>
        <w:br/>
      </w:r>
      <w:r>
        <w:rPr>
          <w:i/>
        </w:rPr>
        <w:tab/>
      </w:r>
      <w:r>
        <w:rPr>
          <w:i/>
        </w:rPr>
        <w:tab/>
      </w:r>
      <w:r>
        <w:rPr>
          <w:i/>
        </w:rPr>
        <w:tab/>
      </w:r>
      <w:r>
        <w:rPr>
          <w:i/>
        </w:rPr>
        <w:tab/>
      </w:r>
      <w:r>
        <w:rPr>
          <w:i/>
        </w:rPr>
        <w:tab/>
        <w:t>Source: Alcatel-Lucent,</w:t>
      </w:r>
      <w:r w:rsidR="005325A7">
        <w:rPr>
          <w:i/>
        </w:rPr>
        <w:t xml:space="preserve"> </w:t>
      </w:r>
      <w:r>
        <w:rPr>
          <w:i/>
        </w:rPr>
        <w:t>Alcatel-Lucent, Alcatel-Lucent Shanghai Bell, AT&amp;T, Deutsche Telekom AG, Verizon,  Ericsson, ZTE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TR 29.</w:t>
      </w:r>
      <w:ins w:id="107" w:author="Peter Schmitt rev" w:date="2015-09-01T17:40:00Z">
        <w:r w:rsidR="003303DF">
          <w:rPr>
            <w:noProof/>
          </w:rPr>
          <w:t xml:space="preserve">826 </w:t>
        </w:r>
      </w:ins>
      <w:r>
        <w:t>Section 6.2</w:t>
      </w:r>
      <w:ins w:id="108" w:author="Peter Schmitt rev" w:date="2015-09-01T17:41:00Z">
        <w:r w:rsidR="003303DF">
          <w:t>.</w:t>
        </w:r>
      </w:ins>
      <w:r>
        <w:t>1.2 “release without PGW” is not covered by the CR (Step 8).  To be checked  offline.</w:t>
      </w:r>
    </w:p>
    <w:p w:rsidR="003E73F5" w:rsidRDefault="003E73F5" w:rsidP="003E73F5">
      <w:r>
        <w:t xml:space="preserve">Step 7 put </w:t>
      </w:r>
      <w:ins w:id="109" w:author="Peter Schmitt rev" w:date="2015-09-01T17:52:00Z">
        <w:r w:rsidR="009A165C">
          <w:t>"</w:t>
        </w:r>
      </w:ins>
      <w:r>
        <w:t xml:space="preserve">The PGW </w:t>
      </w:r>
      <w:del w:id="110" w:author="Peter Schmitt rev" w:date="2015-09-01T17:51:00Z">
        <w:r w:rsidDel="009A165C">
          <w:delText xml:space="preserve">shall </w:delText>
        </w:r>
      </w:del>
      <w:ins w:id="111" w:author="Peter Schmitt rev" w:date="2015-09-01T17:51:00Z">
        <w:r w:rsidR="009A165C">
          <w:t xml:space="preserve">does </w:t>
        </w:r>
      </w:ins>
      <w:r>
        <w:t>not send back an AA-Request (AAR) command to the 3GPP AAA server as it will send a Session Termination Request (STR) in step 9.</w:t>
      </w:r>
      <w:ins w:id="112" w:author="Peter Schmitt rev" w:date="2015-09-01T17:52:00Z">
        <w:r w:rsidR="009A165C">
          <w:t>"</w:t>
        </w:r>
      </w:ins>
      <w:r>
        <w:t xml:space="preserve"> </w:t>
      </w:r>
      <w:del w:id="113" w:author="Peter Schmitt rev" w:date="2015-09-01T17:52:00Z">
        <w:r w:rsidDel="009A165C">
          <w:delText xml:space="preserve">As </w:delText>
        </w:r>
      </w:del>
      <w:ins w:id="114" w:author="Peter Schmitt rev" w:date="2015-09-01T17:52:00Z">
        <w:r w:rsidR="009A165C">
          <w:t xml:space="preserve">as </w:t>
        </w:r>
      </w:ins>
      <w:r>
        <w:t>a note</w:t>
      </w:r>
      <w:ins w:id="115" w:author="Peter Schmitt rev" w:date="2015-09-01T17:52:00Z">
        <w:r w:rsidR="009A165C">
          <w:t>.</w:t>
        </w:r>
      </w:ins>
    </w:p>
    <w:p w:rsidR="003E73F5" w:rsidRDefault="003E73F5" w:rsidP="003E73F5">
      <w:r>
        <w:t>Check the acronym (i.e. PDN)</w:t>
      </w:r>
      <w:ins w:id="116" w:author="Peter Schmitt rev" w:date="2015-09-01T17:53:00Z">
        <w:r w:rsidR="009A165C">
          <w:t>.</w:t>
        </w:r>
      </w:ins>
    </w:p>
    <w:p w:rsidR="003E73F5" w:rsidRDefault="009A165C" w:rsidP="003E73F5">
      <w:ins w:id="117" w:author="Peter Schmitt rev" w:date="2015-09-01T17:54:00Z">
        <w:r>
          <w:t xml:space="preserve">In subclause </w:t>
        </w:r>
      </w:ins>
      <w:ins w:id="118" w:author="Peter Schmitt rev" w:date="2015-09-01T17:55:00Z">
        <w:r>
          <w:t>5.</w:t>
        </w:r>
        <w:r w:rsidRPr="00F14FAB">
          <w:rPr>
            <w:highlight w:val="yellow"/>
          </w:rPr>
          <w:t>X</w:t>
        </w:r>
        <w:r>
          <w:t xml:space="preserve">.2.1: </w:t>
        </w:r>
      </w:ins>
      <w:r w:rsidR="003E73F5">
        <w:t>"subclause 5.4.2 " refer to 5.4 instead</w:t>
      </w:r>
      <w:ins w:id="119" w:author="Peter Schmitt rev" w:date="2015-09-01T17:55:00Z">
        <w:r>
          <w:t>.</w:t>
        </w:r>
      </w:ins>
    </w:p>
    <w:p w:rsidR="003E73F5" w:rsidRDefault="003E73F5" w:rsidP="003E73F5">
      <w:r>
        <w:lastRenderedPageBreak/>
        <w:t>Delete "The cases where a functional entity does not support the HSS-based P-CSCF restoration for WLAN are described in subclause 5.X.6."</w:t>
      </w:r>
    </w:p>
    <w:p w:rsidR="003E73F5" w:rsidRDefault="003E73F5" w:rsidP="003E73F5">
      <w:r>
        <w:t>3GPP access instead of 3GPP accesses (Title</w:t>
      </w:r>
      <w:ins w:id="120" w:author="Peter Schmitt rev" w:date="2015-09-01T17:58:00Z">
        <w:r w:rsidR="009A165C">
          <w:t xml:space="preserve"> of subclause 5.4</w:t>
        </w:r>
      </w:ins>
      <w:r>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C4-151334</w:t>
      </w:r>
      <w:r>
        <w:rPr>
          <w:b/>
        </w:rPr>
        <w:tab/>
        <w:t>Basic P-CSCF restoration mechanism for WLAN</w:t>
      </w:r>
      <w:r>
        <w:rPr>
          <w:b/>
        </w:rPr>
        <w:br/>
      </w:r>
      <w:r>
        <w:tab/>
      </w:r>
      <w:r>
        <w:tab/>
      </w:r>
      <w:r>
        <w:tab/>
      </w:r>
      <w:r>
        <w:tab/>
      </w:r>
      <w:r>
        <w:tab/>
        <w:t>23.380</w:t>
      </w:r>
      <w:r>
        <w:tab/>
        <w:t xml:space="preserve">  CR-0075  rev 1 (-) v12.3.0</w:t>
      </w:r>
      <w:r>
        <w:br/>
      </w:r>
      <w:r>
        <w:rPr>
          <w:i/>
        </w:rPr>
        <w:tab/>
      </w:r>
      <w:r>
        <w:rPr>
          <w:i/>
        </w:rPr>
        <w:tab/>
      </w:r>
      <w:r>
        <w:rPr>
          <w:i/>
        </w:rPr>
        <w:tab/>
      </w:r>
      <w:r>
        <w:rPr>
          <w:i/>
        </w:rPr>
        <w:tab/>
      </w:r>
      <w:r>
        <w:rPr>
          <w:i/>
        </w:rPr>
        <w:tab/>
        <w:t>Source: Alcatel-Lucent,</w:t>
      </w:r>
      <w:r w:rsidR="005325A7">
        <w:rPr>
          <w:i/>
        </w:rPr>
        <w:t xml:space="preserve"> </w:t>
      </w:r>
      <w:r>
        <w:rPr>
          <w:i/>
        </w:rPr>
        <w:t>Alcatel-Lucent, Alcatel-Lucent Shanghai Bell, AT&amp;T, Deutsche Telekom AG, Verizon,  Ericsson, ZTE</w:t>
      </w:r>
    </w:p>
    <w:p w:rsidR="003E73F5" w:rsidRDefault="003E73F5" w:rsidP="003E73F5">
      <w:pPr>
        <w:rPr>
          <w:color w:val="808080"/>
        </w:rPr>
      </w:pPr>
      <w:r>
        <w:rPr>
          <w:color w:val="808080"/>
        </w:rPr>
        <w:t>(Replaces C4-151166)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C4-151167</w:t>
      </w:r>
      <w:r>
        <w:rPr>
          <w:b/>
        </w:rPr>
        <w:tab/>
        <w:t>P-CSCF restoration supported features</w:t>
      </w:r>
      <w:r>
        <w:rPr>
          <w:b/>
        </w:rPr>
        <w:br/>
      </w:r>
      <w:r>
        <w:tab/>
      </w:r>
      <w:r>
        <w:tab/>
      </w:r>
      <w:r>
        <w:tab/>
      </w:r>
      <w:r>
        <w:tab/>
      </w:r>
      <w:r>
        <w:tab/>
        <w:t>23.380</w:t>
      </w:r>
      <w:r>
        <w:tab/>
        <w:t xml:space="preserve">  CR-0076  (Rel-13) v12.3.0</w:t>
      </w:r>
      <w:r>
        <w:br/>
      </w:r>
      <w:r>
        <w:rPr>
          <w:i/>
        </w:rPr>
        <w:tab/>
      </w:r>
      <w:r>
        <w:rPr>
          <w:i/>
        </w:rPr>
        <w:tab/>
      </w:r>
      <w:r>
        <w:rPr>
          <w:i/>
        </w:rPr>
        <w:tab/>
      </w:r>
      <w:r>
        <w:rPr>
          <w:i/>
        </w:rPr>
        <w:tab/>
      </w:r>
      <w:r>
        <w:rPr>
          <w:i/>
        </w:rPr>
        <w:tab/>
        <w:t>Source: Alcatel-Lucent, Alcatel-Lucent Shanghai Bell, AT&amp;T, Deutsche Telekom AG, Verizon,  Ericsson, ZTE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C4-151336</w:t>
      </w:r>
      <w:r>
        <w:rPr>
          <w:b/>
        </w:rPr>
        <w:tab/>
        <w:t>P-CSCF restoration supported features</w:t>
      </w:r>
      <w:r>
        <w:rPr>
          <w:b/>
        </w:rPr>
        <w:br/>
      </w:r>
      <w:r>
        <w:tab/>
      </w:r>
      <w:r>
        <w:tab/>
      </w:r>
      <w:r>
        <w:tab/>
      </w:r>
      <w:r>
        <w:tab/>
      </w:r>
      <w:r>
        <w:tab/>
        <w:t>23.380</w:t>
      </w:r>
      <w:r>
        <w:tab/>
        <w:t xml:space="preserve">  CR-0076  rev 1 (-) v12.3.0</w:t>
      </w:r>
      <w:r>
        <w:br/>
      </w:r>
      <w:r>
        <w:rPr>
          <w:i/>
        </w:rPr>
        <w:tab/>
      </w:r>
      <w:r>
        <w:rPr>
          <w:i/>
        </w:rPr>
        <w:tab/>
      </w:r>
      <w:r>
        <w:rPr>
          <w:i/>
        </w:rPr>
        <w:tab/>
      </w:r>
      <w:r>
        <w:rPr>
          <w:i/>
        </w:rPr>
        <w:tab/>
      </w:r>
      <w:r>
        <w:rPr>
          <w:i/>
        </w:rPr>
        <w:tab/>
        <w:t>Source: Alcatel-Lucent, Alcatel-Lucent Shanghai Bell, AT&amp;T, Deutsche Telekom AG, Verizon,  Ericsson, ZTE</w:t>
      </w:r>
    </w:p>
    <w:p w:rsidR="003E73F5" w:rsidRDefault="003E73F5" w:rsidP="003E73F5">
      <w:pPr>
        <w:rPr>
          <w:color w:val="808080"/>
        </w:rPr>
      </w:pPr>
      <w:r>
        <w:rPr>
          <w:color w:val="808080"/>
        </w:rPr>
        <w:t>(Replaces C4-151167)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C4-151390</w:t>
      </w:r>
      <w:r>
        <w:rPr>
          <w:b/>
        </w:rPr>
        <w:tab/>
        <w:t>P-CSCF restoration supported features</w:t>
      </w:r>
      <w:r>
        <w:rPr>
          <w:b/>
        </w:rPr>
        <w:br/>
      </w:r>
      <w:r>
        <w:tab/>
      </w:r>
      <w:r>
        <w:tab/>
      </w:r>
      <w:r>
        <w:tab/>
      </w:r>
      <w:r>
        <w:tab/>
      </w:r>
      <w:r>
        <w:tab/>
        <w:t>23.380</w:t>
      </w:r>
      <w:r>
        <w:tab/>
        <w:t xml:space="preserve">  CR-0076  rev 2 (-) v12.3.0</w:t>
      </w:r>
      <w:r>
        <w:br/>
      </w:r>
      <w:r>
        <w:rPr>
          <w:i/>
        </w:rPr>
        <w:tab/>
      </w:r>
      <w:r>
        <w:rPr>
          <w:i/>
        </w:rPr>
        <w:tab/>
      </w:r>
      <w:r>
        <w:rPr>
          <w:i/>
        </w:rPr>
        <w:tab/>
      </w:r>
      <w:r>
        <w:rPr>
          <w:i/>
        </w:rPr>
        <w:tab/>
      </w:r>
      <w:r>
        <w:rPr>
          <w:i/>
        </w:rPr>
        <w:tab/>
        <w:t>Source: Alcatel-Lucent, Alcatel-Lucent Shanghai Bell, AT&amp;T, Deutsche Telekom AG, Verizon, Ericsson, ZTE</w:t>
      </w:r>
    </w:p>
    <w:p w:rsidR="003E73F5" w:rsidRDefault="003E73F5" w:rsidP="003E73F5">
      <w:pPr>
        <w:rPr>
          <w:color w:val="808080"/>
        </w:rPr>
      </w:pPr>
      <w:r>
        <w:rPr>
          <w:color w:val="808080"/>
        </w:rPr>
        <w:t>(Replaces C4-151336)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C4-151168</w:t>
      </w:r>
      <w:r>
        <w:rPr>
          <w:b/>
        </w:rPr>
        <w:tab/>
        <w:t>P-CSCF restoration extension for trusted WLAN</w:t>
      </w:r>
      <w:r>
        <w:rPr>
          <w:b/>
        </w:rPr>
        <w:br/>
      </w:r>
      <w:r>
        <w:tab/>
      </w:r>
      <w:r>
        <w:tab/>
      </w:r>
      <w:r>
        <w:tab/>
      </w:r>
      <w:r>
        <w:tab/>
      </w:r>
      <w:r>
        <w:tab/>
        <w:t>23.380</w:t>
      </w:r>
      <w:r>
        <w:tab/>
        <w:t xml:space="preserve">  CR-0077  (Rel-13) v12.3.0</w:t>
      </w:r>
      <w:r>
        <w:br/>
      </w:r>
      <w:r>
        <w:rPr>
          <w:i/>
        </w:rPr>
        <w:tab/>
      </w:r>
      <w:r>
        <w:rPr>
          <w:i/>
        </w:rPr>
        <w:tab/>
      </w:r>
      <w:r>
        <w:rPr>
          <w:i/>
        </w:rPr>
        <w:tab/>
      </w:r>
      <w:r>
        <w:rPr>
          <w:i/>
        </w:rPr>
        <w:tab/>
      </w:r>
      <w:r>
        <w:rPr>
          <w:i/>
        </w:rPr>
        <w:tab/>
        <w:t>Source: Alcatel-Lucent, Alcatel-Lucent Shanghai Bell, AT&amp;T, Deutsche Telekom AG, Verizon,  Ericsson, ZTE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C4-151339</w:t>
      </w:r>
      <w:r>
        <w:rPr>
          <w:b/>
        </w:rPr>
        <w:tab/>
        <w:t>P-CSCF restoration extension for trusted WLAN</w:t>
      </w:r>
      <w:r>
        <w:rPr>
          <w:b/>
        </w:rPr>
        <w:br/>
      </w:r>
      <w:r>
        <w:tab/>
      </w:r>
      <w:r>
        <w:tab/>
      </w:r>
      <w:r>
        <w:tab/>
      </w:r>
      <w:r>
        <w:tab/>
      </w:r>
      <w:r>
        <w:tab/>
        <w:t>23.380</w:t>
      </w:r>
      <w:r>
        <w:tab/>
        <w:t xml:space="preserve">  CR-0077  rev 1 (-) v12.3.0</w:t>
      </w:r>
      <w:r>
        <w:br/>
      </w:r>
      <w:r>
        <w:rPr>
          <w:i/>
        </w:rPr>
        <w:tab/>
      </w:r>
      <w:r>
        <w:rPr>
          <w:i/>
        </w:rPr>
        <w:tab/>
      </w:r>
      <w:r>
        <w:rPr>
          <w:i/>
        </w:rPr>
        <w:tab/>
      </w:r>
      <w:r>
        <w:rPr>
          <w:i/>
        </w:rPr>
        <w:tab/>
      </w:r>
      <w:r>
        <w:rPr>
          <w:i/>
        </w:rPr>
        <w:tab/>
        <w:t>Source: Alcatel-Lucent, Alcatel-Lucent Shanghai Bell, AT&amp;T, Deutsche Telekom AG, Verizon,  Ericsson, ZTE</w:t>
      </w:r>
    </w:p>
    <w:p w:rsidR="003E73F5" w:rsidRDefault="003E73F5" w:rsidP="003E73F5">
      <w:pPr>
        <w:rPr>
          <w:color w:val="808080"/>
        </w:rPr>
      </w:pPr>
      <w:r>
        <w:rPr>
          <w:color w:val="808080"/>
        </w:rPr>
        <w:t>(Replaces C4-151168)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C4-151169</w:t>
      </w:r>
      <w:r>
        <w:rPr>
          <w:b/>
        </w:rPr>
        <w:tab/>
        <w:t>P-CSCF restoration extension for untrusted WLAN</w:t>
      </w:r>
      <w:r>
        <w:rPr>
          <w:b/>
        </w:rPr>
        <w:br/>
      </w:r>
      <w:r>
        <w:tab/>
      </w:r>
      <w:r>
        <w:tab/>
      </w:r>
      <w:r>
        <w:tab/>
      </w:r>
      <w:r>
        <w:tab/>
      </w:r>
      <w:r>
        <w:tab/>
        <w:t>23.380</w:t>
      </w:r>
      <w:r>
        <w:tab/>
        <w:t xml:space="preserve">  CR-0078  (Rel-13) v12.3.0</w:t>
      </w:r>
      <w:r>
        <w:br/>
      </w:r>
      <w:r>
        <w:rPr>
          <w:i/>
        </w:rPr>
        <w:tab/>
      </w:r>
      <w:r>
        <w:rPr>
          <w:i/>
        </w:rPr>
        <w:tab/>
      </w:r>
      <w:r>
        <w:rPr>
          <w:i/>
        </w:rPr>
        <w:tab/>
      </w:r>
      <w:r>
        <w:rPr>
          <w:i/>
        </w:rPr>
        <w:tab/>
      </w:r>
      <w:r>
        <w:rPr>
          <w:i/>
        </w:rPr>
        <w:tab/>
        <w:t>Source: Alcatel-Lucent, Alcatel-Lucent Shanghai Bell, AT&amp;T, Deutsche Telekom AG, Verizon,  Ericsson, ZTE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C4-151340</w:t>
      </w:r>
      <w:r>
        <w:rPr>
          <w:b/>
        </w:rPr>
        <w:tab/>
        <w:t>P-CSCF restoration extension for untrusted WLAN</w:t>
      </w:r>
      <w:r>
        <w:rPr>
          <w:b/>
        </w:rPr>
        <w:br/>
      </w:r>
      <w:r>
        <w:tab/>
      </w:r>
      <w:r>
        <w:tab/>
      </w:r>
      <w:r>
        <w:tab/>
      </w:r>
      <w:r>
        <w:tab/>
      </w:r>
      <w:r>
        <w:tab/>
        <w:t>23.380</w:t>
      </w:r>
      <w:r>
        <w:tab/>
        <w:t xml:space="preserve">  CR-0078  rev 1 (-) v12.3.0</w:t>
      </w:r>
      <w:r>
        <w:br/>
      </w:r>
      <w:r>
        <w:rPr>
          <w:i/>
        </w:rPr>
        <w:tab/>
      </w:r>
      <w:r>
        <w:rPr>
          <w:i/>
        </w:rPr>
        <w:tab/>
      </w:r>
      <w:r>
        <w:rPr>
          <w:i/>
        </w:rPr>
        <w:tab/>
      </w:r>
      <w:r>
        <w:rPr>
          <w:i/>
        </w:rPr>
        <w:tab/>
      </w:r>
      <w:r>
        <w:rPr>
          <w:i/>
        </w:rPr>
        <w:tab/>
        <w:t>Source: Alcatel-Lucent, Alcatel-Lucent Shanghai Bell, AT&amp;T, Deutsche Telekom AG, Verizon,  Ericsson, ZTE</w:t>
      </w:r>
    </w:p>
    <w:p w:rsidR="003E73F5" w:rsidRDefault="003E73F5" w:rsidP="003E73F5">
      <w:pPr>
        <w:rPr>
          <w:color w:val="808080"/>
        </w:rPr>
      </w:pPr>
      <w:r>
        <w:rPr>
          <w:color w:val="808080"/>
        </w:rPr>
        <w:t>(Replaces C4-151169)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C4-151170</w:t>
      </w:r>
      <w:r>
        <w:rPr>
          <w:b/>
        </w:rPr>
        <w:tab/>
        <w:t>IKEv2 configuration attribute</w:t>
      </w:r>
      <w:r>
        <w:rPr>
          <w:b/>
        </w:rPr>
        <w:br/>
      </w:r>
      <w:r>
        <w:tab/>
      </w:r>
      <w:r>
        <w:tab/>
      </w:r>
      <w:r>
        <w:tab/>
      </w:r>
      <w:r>
        <w:tab/>
      </w:r>
      <w:r>
        <w:tab/>
        <w:t>29.826</w:t>
      </w:r>
      <w:r>
        <w:tab/>
        <w:t xml:space="preserve">  CR-0001  (Rel-13) v13.0.0</w:t>
      </w:r>
      <w:r>
        <w:br/>
      </w:r>
      <w:r>
        <w:rPr>
          <w:i/>
        </w:rPr>
        <w:tab/>
      </w:r>
      <w:r>
        <w:rPr>
          <w:i/>
        </w:rPr>
        <w:tab/>
      </w:r>
      <w:r>
        <w:rPr>
          <w:i/>
        </w:rPr>
        <w:tab/>
      </w:r>
      <w:r>
        <w:rPr>
          <w:i/>
        </w:rPr>
        <w:tab/>
      </w:r>
      <w:r>
        <w:rPr>
          <w:i/>
        </w:rPr>
        <w:tab/>
        <w:t xml:space="preserve">Source: Alcatel-Lucent, Alcatel-Lucent Shanghai Bell </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C4-151341</w:t>
      </w:r>
      <w:r>
        <w:rPr>
          <w:b/>
        </w:rPr>
        <w:tab/>
        <w:t>IKEv2 configuration attribute</w:t>
      </w:r>
      <w:r>
        <w:rPr>
          <w:b/>
        </w:rPr>
        <w:br/>
      </w:r>
      <w:r>
        <w:tab/>
      </w:r>
      <w:r>
        <w:tab/>
      </w:r>
      <w:r>
        <w:tab/>
      </w:r>
      <w:r>
        <w:tab/>
      </w:r>
      <w:r>
        <w:tab/>
        <w:t>29.826</w:t>
      </w:r>
      <w:r>
        <w:tab/>
        <w:t xml:space="preserve">  CR-0001  rev 1 (-) v13.0.0</w:t>
      </w:r>
      <w:r>
        <w:br/>
      </w:r>
      <w:r>
        <w:rPr>
          <w:i/>
        </w:rPr>
        <w:tab/>
      </w:r>
      <w:r>
        <w:rPr>
          <w:i/>
        </w:rPr>
        <w:tab/>
      </w:r>
      <w:r>
        <w:rPr>
          <w:i/>
        </w:rPr>
        <w:tab/>
      </w:r>
      <w:r>
        <w:rPr>
          <w:i/>
        </w:rPr>
        <w:tab/>
      </w:r>
      <w:r>
        <w:rPr>
          <w:i/>
        </w:rPr>
        <w:tab/>
        <w:t xml:space="preserve">Source: Alcatel-Lucent, Alcatel-Lucent Shanghai Bell </w:t>
      </w:r>
    </w:p>
    <w:p w:rsidR="003E73F5" w:rsidRDefault="003E73F5" w:rsidP="003E73F5">
      <w:pPr>
        <w:rPr>
          <w:color w:val="808080"/>
        </w:rPr>
      </w:pPr>
      <w:r>
        <w:rPr>
          <w:color w:val="808080"/>
        </w:rPr>
        <w:t>(Replaces C4-151170)</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6.1.4</w:t>
      </w:r>
      <w:r>
        <w:tab/>
        <w:t>Diameter Load control mechanisms [DLoCME]</w:t>
      </w:r>
    </w:p>
    <w:p w:rsidR="003E73F5" w:rsidRDefault="003E73F5" w:rsidP="003E73F5">
      <w:pPr>
        <w:pStyle w:val="Heading4"/>
      </w:pPr>
      <w:r>
        <w:t>6.1.5</w:t>
      </w:r>
      <w:r>
        <w:tab/>
        <w:t>Study on EPC Signalling Improvement for Race Scenarios [FS_EPC_SIG_RACE]</w:t>
      </w:r>
    </w:p>
    <w:p w:rsidR="003E73F5" w:rsidRDefault="003E73F5" w:rsidP="003E73F5">
      <w:pPr>
        <w:rPr>
          <w:i/>
        </w:rPr>
      </w:pPr>
      <w:r w:rsidRPr="003E73F5">
        <w:rPr>
          <w:rFonts w:ascii="Arial" w:hAnsi="Arial" w:cs="Arial"/>
          <w:b/>
          <w:color w:val="0000FF"/>
          <w:sz w:val="24"/>
          <w:u w:val="thick"/>
        </w:rPr>
        <w:t>C4-151160</w:t>
      </w:r>
      <w:r>
        <w:rPr>
          <w:b/>
        </w:rPr>
        <w:tab/>
        <w:t>Reply to LS on Network Race condition for Gy reference point</w:t>
      </w:r>
      <w:r>
        <w:rPr>
          <w:b/>
        </w:rPr>
        <w:br/>
      </w:r>
      <w:r>
        <w:rPr>
          <w:i/>
        </w:rPr>
        <w:tab/>
      </w:r>
      <w:r>
        <w:rPr>
          <w:i/>
        </w:rPr>
        <w:tab/>
      </w:r>
      <w:r>
        <w:rPr>
          <w:i/>
        </w:rPr>
        <w:tab/>
      </w:r>
      <w:r>
        <w:rPr>
          <w:i/>
        </w:rPr>
        <w:tab/>
      </w:r>
      <w:r>
        <w:rPr>
          <w:i/>
        </w:rPr>
        <w:tab/>
        <w:t>Source: 3GPP TSG SA WG5</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SA5 thanks CT4 for their LS on Network Race condition for Gy reference point with the ongoing TR 29.811 provided as attachment. </w:t>
      </w:r>
    </w:p>
    <w:p w:rsidR="003E73F5" w:rsidRDefault="003E73F5" w:rsidP="003E73F5">
      <w:r>
        <w:t>SA5 has reviewed the scenario 3 from clause 4.4 of TR 29.811 pointed by CT4 from the OCS’s perspective: with network race conditions in EPC, in networks experiencing processing or transport delays, whereby the original request is repeated towards an alternative node.</w:t>
      </w:r>
    </w:p>
    <w:p w:rsidR="003E73F5" w:rsidRDefault="003E73F5" w:rsidP="003E73F5">
      <w:r>
        <w:t xml:space="preserve">The clause 4.4.1.2 of the TR 29.811 has been considered as the basis, i.e. the scenario whereby the PGW1 (the PGW which was selected first), forwards the late CCR-I request to the OCS, after the Gy session has been established with PGW2 (the PGW which was reselected). </w:t>
      </w:r>
    </w:p>
    <w:p w:rsidR="003E73F5" w:rsidRDefault="003E73F5" w:rsidP="003E73F5">
      <w:r>
        <w:t>Our initial investigation</w:t>
      </w:r>
      <w:del w:id="121" w:author="Peter Schmitt rev" w:date="2015-09-01T17:59:00Z">
        <w:r w:rsidDel="003B7CF5">
          <w:delText xml:space="preserve"> </w:delText>
        </w:r>
      </w:del>
      <w:r>
        <w:t xml:space="preserve"> has identified for this scenario, the following potential issues:</w:t>
      </w:r>
    </w:p>
    <w:p w:rsidR="003E73F5" w:rsidRDefault="003E73F5" w:rsidP="003E73F5">
      <w:r>
        <w:t xml:space="preserve">The second Gy initiation, when processed as a valid request occurring in parallel to the first request for the same UE, but for a different context (i.e. different Diameter Session-Id, different PGW), will result in: </w:t>
      </w:r>
    </w:p>
    <w:p w:rsidR="003E73F5" w:rsidRDefault="003E73F5" w:rsidP="003E73F5">
      <w:r>
        <w:t>• The PDN connection set-up to be charged twice, in case the authorization set-up is charged for, independently on whether quota is requested or not.</w:t>
      </w:r>
    </w:p>
    <w:p w:rsidR="003E73F5" w:rsidRDefault="003E73F5" w:rsidP="003E73F5">
      <w:r>
        <w:t xml:space="preserve">• Potential for a hanging Gy session that SA5 needs to investigate further. </w:t>
      </w:r>
    </w:p>
    <w:p w:rsidR="003E73F5" w:rsidRDefault="003E73F5" w:rsidP="003E73F5">
      <w:r>
        <w:t xml:space="preserve"> </w:t>
      </w:r>
    </w:p>
    <w:p w:rsidR="003E73F5" w:rsidRDefault="003E73F5" w:rsidP="003E73F5">
      <w:r>
        <w:t xml:space="preserve">In low balance situations, the second Gy initiation may be rejected due to insufficient credits, because quota was previously granted to the PGW1. </w:t>
      </w:r>
    </w:p>
    <w:p w:rsidR="003E73F5" w:rsidRDefault="003E73F5" w:rsidP="003E73F5">
      <w:r>
        <w:t>SA5 intends to investigate more about potential issues, and would like to be informed about the progress of study on EPC signalling Improvements for race scenarios, in order to further evaluate appropriate solutions addressing Gy reference point.</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Reply LS in C4-151108.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C4-151108</w:t>
      </w:r>
      <w:r>
        <w:rPr>
          <w:b/>
        </w:rPr>
        <w:tab/>
        <w:t>Reply LS on Network Race condition for the Gy reference point</w:t>
      </w:r>
      <w:r>
        <w:rPr>
          <w:b/>
        </w:rP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C4-151303</w:t>
      </w:r>
      <w:r>
        <w:rPr>
          <w:b/>
        </w:rPr>
        <w:tab/>
        <w:t>Reply LS on Network Race condition for the Gy reference point</w:t>
      </w:r>
      <w:r>
        <w:rPr>
          <w:b/>
        </w:rP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C4-151108)</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latest TR version needs to be attached when available.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C4-151109</w:t>
      </w:r>
      <w:r>
        <w:rPr>
          <w:b/>
        </w:rPr>
        <w:tab/>
        <w:t>pCR on Conclusions and recommendations</w:t>
      </w:r>
      <w:r>
        <w:rPr>
          <w:b/>
        </w:rP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Table 6.4.1 (Impacts for scenario 3 – Overlapping transactions in the network) documents an impact to TS 29.212 / TS 29.213 which is not required, following the agreement at the previous CT4 meeting that the Origin-Host AVP can be used to identity the PGW even in presence of intermediate DRAs. </w:t>
      </w:r>
    </w:p>
    <w:p w:rsidR="003E73F5" w:rsidRDefault="003E73F5" w:rsidP="003E73F5">
      <w:r>
        <w:t>Besides, 3GPP TR 29.811 v1.0.0 still contains a few editor's notes in Clause 6.</w:t>
      </w:r>
    </w:p>
    <w:p w:rsidR="003E73F5" w:rsidRDefault="003E73F5" w:rsidP="003E73F5">
      <w:r>
        <w:t>-</w:t>
      </w:r>
      <w:r>
        <w:tab/>
        <w:t xml:space="preserve">No conclusions have been documented yet in subclause 6.3 (Hanging IP-CAN session context in PCRF). It is proposed to refer to the conclusions captured in subclause 6.4 (Overlapping transactions in the network) as the solutions recommended there cover the case of hanging IP-CAN session context in the PCRF. </w:t>
      </w:r>
    </w:p>
    <w:p w:rsidR="003E73F5" w:rsidRDefault="003E73F5" w:rsidP="003E73F5">
      <w:r>
        <w:t>-</w:t>
      </w:r>
      <w:r>
        <w:tab/>
        <w:t>It is FFS how to limit the use of the Maximum Wait Time information to non roaming scenarios. The following approaches could be considered:</w:t>
      </w:r>
    </w:p>
    <w:p w:rsidR="003E73F5" w:rsidRDefault="003E73F5" w:rsidP="003E73F5">
      <w:r>
        <w:t></w:t>
      </w:r>
      <w:r>
        <w:tab/>
        <w:t>Disallow the originating node (MME/SGSN, TWAN/ePDG) to include the Maximum Wait Time information in roaming scenarios (Home Routed and Local Breakout); or</w:t>
      </w:r>
    </w:p>
    <w:p w:rsidR="003E73F5" w:rsidRDefault="003E73F5" w:rsidP="003E73F5">
      <w:r>
        <w:t></w:t>
      </w:r>
      <w:r>
        <w:tab/>
        <w:t>Disallow the originating node (MME/SGSN, TWAN/ePDG) to include the Maximum Wait Time information if the PGW does not pertain to the same PLMN (Home Routed). And disallow the PGW to send the Maximum Wait Time information towards PCRF and 3GPP AAA Server if they do not pertain to the same PLMN (Local Breakout).</w:t>
      </w:r>
    </w:p>
    <w:p w:rsidR="003E73F5" w:rsidRDefault="003E73F5" w:rsidP="003E73F5">
      <w:r>
        <w:t>The 2nd approach enables to leverage the Maximum Wait Time information at the PGW in roaming scenarios with Local Breakout, and thus would align the behavior in the VPLMN, over S11/S4, S5 and S2a/S2b, between the non roaming scenarios and the local breakout scenarios (e.g. the MME/SGSN may set the Maximum Wait Timer to a value smaller than (N3+1)xT3 set in the SGW, i.e. decorrelate the timeout chosen for a particular request from the T3/N3 setting used for GTP-C retransmission). It is proposed to retain the 2nd approach.</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C4-151304</w:t>
      </w:r>
      <w:r>
        <w:rPr>
          <w:b/>
        </w:rPr>
        <w:tab/>
        <w:t>pCR on Conclusions and recommendations</w:t>
      </w:r>
      <w:r>
        <w:rPr>
          <w:b/>
        </w:rP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C4-151109)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C4-151407</w:t>
      </w:r>
      <w:r>
        <w:rPr>
          <w:b/>
        </w:rPr>
        <w:tab/>
        <w:t>3GPP TR 29.811 v1.1.0</w:t>
      </w:r>
      <w:r>
        <w:rPr>
          <w:b/>
        </w:rPr>
        <w:br/>
      </w:r>
      <w:r>
        <w:rPr>
          <w:i/>
        </w:rPr>
        <w:tab/>
      </w:r>
      <w:r>
        <w:rPr>
          <w:i/>
        </w:rPr>
        <w:tab/>
      </w:r>
      <w:r>
        <w:rPr>
          <w:i/>
        </w:rPr>
        <w:tab/>
      </w:r>
      <w:r>
        <w:rPr>
          <w:i/>
        </w:rPr>
        <w:tab/>
      </w:r>
      <w:r>
        <w:rPr>
          <w:i/>
        </w:rPr>
        <w:tab/>
        <w:t>Source: Huawei</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lastRenderedPageBreak/>
        <w:t>Agreed for future work. The rapporteur clarified that a</w:t>
      </w:r>
      <w:ins w:id="122" w:author="Bruno Landais" w:date="2015-08-27T15:20:00Z">
        <w:r w:rsidR="007E776F">
          <w:t xml:space="preserve"> TR</w:t>
        </w:r>
      </w:ins>
      <w:del w:id="123" w:author="Bruno Landais" w:date="2015-08-27T15:20:00Z">
        <w:r w:rsidDel="007E776F">
          <w:delText>n</w:delText>
        </w:r>
      </w:del>
      <w:r>
        <w:t xml:space="preserve"> update is still required for the PC</w:t>
      </w:r>
      <w:ins w:id="124" w:author="Bruno Landais" w:date="2015-08-27T15:19:00Z">
        <w:r w:rsidR="007E776F">
          <w:t>R</w:t>
        </w:r>
      </w:ins>
      <w:r>
        <w:t xml:space="preserve">F behaviour </w:t>
      </w:r>
      <w:del w:id="125" w:author="Bruno Landais" w:date="2015-08-27T15:20:00Z">
        <w:r w:rsidDel="007E776F">
          <w:delText xml:space="preserve">in </w:delText>
        </w:r>
      </w:del>
      <w:ins w:id="126" w:author="Bruno Landais" w:date="2015-08-27T15:20:00Z">
        <w:r w:rsidR="007E776F">
          <w:t xml:space="preserve">according to the outcomes of the </w:t>
        </w:r>
      </w:ins>
      <w:r>
        <w:t>CT3</w:t>
      </w:r>
      <w:ins w:id="127" w:author="Bruno Landais" w:date="2015-08-27T15:20:00Z">
        <w:r w:rsidR="007E776F">
          <w:t xml:space="preserve"> discussions this week</w:t>
        </w:r>
      </w:ins>
      <w:r>
        <w:t>.</w:t>
      </w:r>
    </w:p>
    <w:p w:rsidR="003E73F5" w:rsidRDefault="007E776F" w:rsidP="003E73F5">
      <w:ins w:id="128" w:author="Bruno Landais" w:date="2015-08-27T15:20:00Z">
        <w:r>
          <w:t xml:space="preserve">The TR </w:t>
        </w:r>
      </w:ins>
      <w:del w:id="129" w:author="Bruno Landais" w:date="2015-08-27T15:20:00Z">
        <w:r w:rsidR="003E73F5" w:rsidDel="007E776F">
          <w:delText>W</w:delText>
        </w:r>
      </w:del>
      <w:ins w:id="130" w:author="Bruno Landais" w:date="2015-08-27T15:20:00Z">
        <w:r>
          <w:t>w</w:t>
        </w:r>
      </w:ins>
      <w:r w:rsidR="003E73F5">
        <w:t>ill be sent for approval in CT#70 December.</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131" w:author="Bruno Landais" w:date="2015-08-27T15:20:00Z">
        <w:r w:rsidR="008369C0">
          <w:rPr>
            <w:rFonts w:ascii="Arial" w:hAnsi="Arial" w:cs="Arial"/>
            <w:b/>
            <w:color w:val="993300"/>
            <w:u w:val="single"/>
          </w:rPr>
          <w:t xml:space="preserve"> as basis for future work</w:t>
        </w:r>
      </w:ins>
      <w:r>
        <w:rPr>
          <w:color w:val="993300"/>
          <w:u w:val="single"/>
        </w:rPr>
        <w:t>.</w:t>
      </w:r>
      <w:r>
        <w:rPr>
          <w:color w:val="993300"/>
          <w:u w:val="single"/>
        </w:rPr>
        <w:br/>
      </w:r>
      <w:r>
        <w:rPr>
          <w:color w:val="993300"/>
          <w:u w:val="single"/>
        </w:rPr>
        <w:br/>
      </w:r>
    </w:p>
    <w:p w:rsidR="003E73F5" w:rsidRDefault="003E73F5" w:rsidP="003E73F5">
      <w:pPr>
        <w:pStyle w:val="Heading4"/>
      </w:pPr>
      <w:r>
        <w:t>6.1.6</w:t>
      </w:r>
      <w:r>
        <w:tab/>
        <w:t>Shared Data for Multiple Subscribers [SHARED_SubData_UPD]</w:t>
      </w:r>
    </w:p>
    <w:p w:rsidR="003E73F5" w:rsidRDefault="003E73F5" w:rsidP="003E73F5">
      <w:pPr>
        <w:pStyle w:val="Heading4"/>
      </w:pPr>
      <w:r>
        <w:t>6.1.7</w:t>
      </w:r>
      <w:r>
        <w:tab/>
        <w:t>CT aspects of EVS in 3G Circuit-Switched Networks [EVSoCS-CT]</w:t>
      </w:r>
    </w:p>
    <w:p w:rsidR="003E73F5" w:rsidRDefault="003E73F5" w:rsidP="003E73F5">
      <w:pPr>
        <w:rPr>
          <w:i/>
        </w:rPr>
      </w:pPr>
      <w:r w:rsidRPr="003E73F5">
        <w:rPr>
          <w:rFonts w:ascii="Arial" w:hAnsi="Arial" w:cs="Arial"/>
          <w:b/>
          <w:color w:val="0000FF"/>
          <w:sz w:val="24"/>
          <w:u w:val="thick"/>
        </w:rPr>
        <w:t>C4-151158</w:t>
      </w:r>
      <w:r>
        <w:rPr>
          <w:b/>
        </w:rPr>
        <w:tab/>
        <w:t>LS on EVS over UTRAN</w:t>
      </w:r>
      <w:r>
        <w:rPr>
          <w:b/>
        </w:rPr>
        <w:br/>
      </w:r>
      <w:r>
        <w:rPr>
          <w:i/>
        </w:rPr>
        <w:tab/>
      </w:r>
      <w:r>
        <w:rPr>
          <w:i/>
        </w:rPr>
        <w:tab/>
      </w:r>
      <w:r>
        <w:rPr>
          <w:i/>
        </w:rPr>
        <w:tab/>
      </w:r>
      <w:r>
        <w:rPr>
          <w:i/>
        </w:rPr>
        <w:tab/>
      </w:r>
      <w:r>
        <w:rPr>
          <w:i/>
        </w:rPr>
        <w:tab/>
        <w:t>Source: 3GPP TSG SA WG4</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SA4 thanks RAN2 for their LSs (R2-150598 and R2-151734) related to EVS codec rates to be supported over UTRAN CS.</w:t>
      </w:r>
    </w:p>
    <w:p w:rsidR="003E73F5" w:rsidRDefault="003E73F5" w:rsidP="003E73F5">
      <w:r>
        <w:t>SA4 has discussed the UTRAN and Core aspects of EVSoCS and came to the following working assumptions:</w:t>
      </w:r>
    </w:p>
    <w:p w:rsidR="003E73F5" w:rsidRDefault="003E73F5" w:rsidP="003E73F5">
      <w:r>
        <w:t>&lt;Big List of assumptions&gt;</w:t>
      </w:r>
    </w:p>
    <w:p w:rsidR="003E73F5" w:rsidRDefault="003E73F5" w:rsidP="003E73F5">
      <w:r>
        <w:t>Proposed Treatment: CT4 need to review and see if the working assumptions are valid. Reply LS required if CT4 have comments.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C4-151195</w:t>
      </w:r>
      <w:r>
        <w:rPr>
          <w:b/>
        </w:rPr>
        <w:tab/>
        <w:t>Reply LS on EVS over UTRAN</w:t>
      </w:r>
      <w:r>
        <w:rPr>
          <w:b/>
        </w:rP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comments on SA4 working assumptions related to EVS codecs over UTRAN</w:t>
      </w:r>
    </w:p>
    <w:p w:rsidR="004B5C43" w:rsidRDefault="004B5C43" w:rsidP="004B5C43">
      <w:pPr>
        <w:rPr>
          <w:ins w:id="132" w:author="Nevenka Biondic r1 Vancouver" w:date="2015-09-04T10:02:00Z"/>
          <w:rFonts w:ascii="Arial" w:hAnsi="Arial" w:cs="Arial"/>
          <w:b/>
        </w:rPr>
      </w:pPr>
      <w:ins w:id="133" w:author="Nevenka Biondic r1 Vancouver" w:date="2015-09-04T10:02:00Z">
        <w:r>
          <w:rPr>
            <w:rFonts w:ascii="Arial" w:hAnsi="Arial" w:cs="Arial"/>
            <w:b/>
          </w:rPr>
          <w:t xml:space="preserve">Discussion: </w:t>
        </w:r>
      </w:ins>
    </w:p>
    <w:p w:rsidR="004B5C43" w:rsidRDefault="004B5C43" w:rsidP="004B5C43">
      <w:pPr>
        <w:rPr>
          <w:ins w:id="134" w:author="Nevenka Biondic r1 Vancouver" w:date="2015-09-04T10:02:00Z"/>
        </w:rPr>
      </w:pPr>
      <w:ins w:id="135" w:author="Nevenka Biondic r1 Vancouver" w:date="2015-09-04T10:03:00Z">
        <w:r w:rsidRPr="00BE3C63">
          <w:t>Nokia Networks</w:t>
        </w:r>
        <w:r>
          <w:t xml:space="preserve"> </w:t>
        </w:r>
      </w:ins>
      <w:ins w:id="136" w:author="Nevenka Biondic r1 Vancouver" w:date="2015-09-04T10:07:00Z">
        <w:r>
          <w:t xml:space="preserve">commented that the </w:t>
        </w:r>
      </w:ins>
      <w:ins w:id="137" w:author="Nevenka Biondic r1 Vancouver" w:date="2015-09-04T10:06:00Z">
        <w:r>
          <w:t xml:space="preserve">comments </w:t>
        </w:r>
      </w:ins>
      <w:ins w:id="138" w:author="Nevenka Biondic r1 Vancouver" w:date="2015-09-04T10:05:00Z">
        <w:r>
          <w:t>on</w:t>
        </w:r>
      </w:ins>
      <w:ins w:id="139" w:author="Nevenka Biondic r1 Vancouver" w:date="2015-09-04T10:03:00Z">
        <w:r>
          <w:t xml:space="preserve"> </w:t>
        </w:r>
      </w:ins>
      <w:ins w:id="140" w:author="Nevenka Biondic r1 Vancouver" w:date="2015-09-04T10:04:00Z">
        <w:r w:rsidRPr="00FC07AC">
          <w:t>"</w:t>
        </w:r>
        <w:r w:rsidRPr="00FC07AC">
          <w:rPr>
            <w:rFonts w:eastAsia="Arial"/>
          </w:rPr>
          <w:t>MGW&lt;=&gt;MGW transport (Nb)</w:t>
        </w:r>
        <w:r w:rsidRPr="00FC07AC">
          <w:t>"</w:t>
        </w:r>
        <w:r>
          <w:t xml:space="preserve"> assumption </w:t>
        </w:r>
      </w:ins>
      <w:ins w:id="141" w:author="Nevenka Biondic r1 Vancouver" w:date="2015-09-04T10:12:00Z">
        <w:r>
          <w:t>are correct for the SIP-I based CS</w:t>
        </w:r>
      </w:ins>
      <w:ins w:id="142" w:author="Nevenka Biondic r1 Vancouver" w:date="2015-09-04T10:14:00Z">
        <w:r w:rsidR="00246194">
          <w:t xml:space="preserve"> </w:t>
        </w:r>
      </w:ins>
      <w:ins w:id="143" w:author="Nevenka Biondic r1 Vancouver" w:date="2015-09-04T10:12:00Z">
        <w:r>
          <w:t>CN but not for the BI</w:t>
        </w:r>
      </w:ins>
      <w:ins w:id="144" w:author="Nevenka Biondic r1 Vancouver" w:date="2015-09-04T10:13:00Z">
        <w:r>
          <w:t>CC</w:t>
        </w:r>
      </w:ins>
      <w:ins w:id="145" w:author="Nevenka Biondic r1 Vancouver" w:date="2015-09-04T10:12:00Z">
        <w:r>
          <w:t xml:space="preserve"> based CS</w:t>
        </w:r>
      </w:ins>
      <w:ins w:id="146" w:author="Nevenka Biondic r1 Vancouver" w:date="2015-09-04T10:14:00Z">
        <w:r w:rsidR="00246194">
          <w:t xml:space="preserve"> </w:t>
        </w:r>
      </w:ins>
      <w:ins w:id="147" w:author="Nevenka Biondic r1 Vancouver" w:date="2015-09-04T10:12:00Z">
        <w:r>
          <w:t>CN.</w:t>
        </w:r>
      </w:ins>
      <w:ins w:id="148" w:author="Nevenka Biondic r1 Vancouver" w:date="2015-09-04T10:13:00Z">
        <w:r>
          <w:t xml:space="preserve"> Hence they should be removed from CT4 LS </w:t>
        </w:r>
      </w:ins>
      <w:ins w:id="149" w:author="Nevenka Biondic r1 Vancouver" w:date="2015-09-04T12:17:00Z">
        <w:r w:rsidR="00D033C1">
          <w:t xml:space="preserve">reply </w:t>
        </w:r>
      </w:ins>
      <w:ins w:id="150" w:author="Nevenka Biondic r1 Vancouver" w:date="2015-09-04T10:13:00Z">
        <w:r>
          <w:t>since the consideration of the Nb interface is under the CT3 responsibility.</w:t>
        </w:r>
      </w:ins>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C4-151290</w:t>
      </w:r>
      <w:r>
        <w:rPr>
          <w:b/>
        </w:rPr>
        <w:tab/>
        <w:t>Reply LS on EVS over UTRAN</w:t>
      </w:r>
      <w:r>
        <w:rPr>
          <w:b/>
        </w:rP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C4-151195)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pStyle w:val="Heading4"/>
      </w:pPr>
      <w:r>
        <w:lastRenderedPageBreak/>
        <w:t>6.1.8</w:t>
      </w:r>
      <w:r>
        <w:tab/>
        <w:t>H.248 Aspects of WebRTC Data Channel on IMS Access Gateway</w:t>
      </w:r>
    </w:p>
    <w:p w:rsidR="003E73F5" w:rsidRDefault="003E73F5" w:rsidP="003E73F5">
      <w:pPr>
        <w:rPr>
          <w:i/>
        </w:rPr>
      </w:pPr>
      <w:r w:rsidRPr="003E73F5">
        <w:rPr>
          <w:rFonts w:ascii="Arial" w:hAnsi="Arial" w:cs="Arial"/>
          <w:b/>
          <w:color w:val="0000FF"/>
          <w:sz w:val="24"/>
          <w:u w:val="thick"/>
        </w:rPr>
        <w:t>C4-151139</w:t>
      </w:r>
      <w:r>
        <w:rPr>
          <w:b/>
        </w:rPr>
        <w:tab/>
        <w:t>Support of WebRTC data channels (stage 2)</w:t>
      </w:r>
      <w:r>
        <w:rPr>
          <w:b/>
        </w:rPr>
        <w:br/>
      </w:r>
      <w:r>
        <w:tab/>
      </w:r>
      <w:r>
        <w:tab/>
      </w:r>
      <w:r>
        <w:tab/>
      </w:r>
      <w:r>
        <w:tab/>
      </w:r>
      <w:r>
        <w:tab/>
        <w:t>23.334</w:t>
      </w:r>
      <w:r>
        <w:tab/>
        <w:t xml:space="preserve">  CR-0087  (Rel-13) v13.2.0</w:t>
      </w:r>
      <w:r>
        <w:br/>
      </w:r>
      <w:r>
        <w:rPr>
          <w:i/>
        </w:rPr>
        <w:tab/>
      </w:r>
      <w:r>
        <w:rPr>
          <w:i/>
        </w:rPr>
        <w:tab/>
      </w:r>
      <w:r>
        <w:rPr>
          <w:i/>
        </w:rPr>
        <w:tab/>
      </w:r>
      <w:r>
        <w:rPr>
          <w:i/>
        </w:rPr>
        <w:tab/>
      </w:r>
      <w:r>
        <w:rPr>
          <w:i/>
        </w:rPr>
        <w:tab/>
        <w:t>Source: Alcatel-Lucent</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773F93" w:rsidP="003E73F5">
      <w:r>
        <w:t>Postponed</w:t>
      </w:r>
      <w:r w:rsidR="003E73F5">
        <w:t xml:space="preserve"> CR 0086 (C4-150810) from previous meeting.</w:t>
      </w:r>
    </w:p>
    <w:p w:rsidR="003E73F5" w:rsidRDefault="003E73F5" w:rsidP="003E73F5">
      <w:r>
        <w:t>The existing H.248 WebRTC gateway specification covers already WebRTC audio and video components, ICE related NAT traversal support as well as DTLS for SRTP related key exchange procedures. Still missing is WebRTC data as remaining application component.</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Still several updates are needed in Rel-12 and Rel-13. </w:t>
      </w:r>
    </w:p>
    <w:p w:rsidR="003E73F5" w:rsidRDefault="003E73F5" w:rsidP="003E73F5">
      <w:r>
        <w:t>It was proposed to split the changes into multiple CRs for next meeting paying attention to correct WI codes and apply to correct releases.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C4-151140</w:t>
      </w:r>
      <w:r>
        <w:rPr>
          <w:b/>
        </w:rPr>
        <w:tab/>
        <w:t>Support of WebRTC data channels (stage 3)</w:t>
      </w:r>
      <w:r>
        <w:rPr>
          <w:b/>
        </w:rPr>
        <w:br/>
      </w:r>
      <w:r>
        <w:tab/>
      </w:r>
      <w:r>
        <w:tab/>
      </w:r>
      <w:r>
        <w:tab/>
      </w:r>
      <w:r>
        <w:tab/>
      </w:r>
      <w:r>
        <w:tab/>
        <w:t>29.334</w:t>
      </w:r>
      <w:r>
        <w:tab/>
        <w:t xml:space="preserve">  CR-0095  (Rel-13) v13.2.0</w:t>
      </w:r>
      <w:r>
        <w:br/>
      </w:r>
      <w:r>
        <w:rPr>
          <w:i/>
        </w:rPr>
        <w:tab/>
      </w:r>
      <w:r>
        <w:rPr>
          <w:i/>
        </w:rPr>
        <w:tab/>
      </w:r>
      <w:r>
        <w:rPr>
          <w:i/>
        </w:rPr>
        <w:tab/>
      </w:r>
      <w:r>
        <w:rPr>
          <w:i/>
        </w:rPr>
        <w:tab/>
      </w:r>
      <w:r>
        <w:rPr>
          <w:i/>
        </w:rPr>
        <w:tab/>
        <w:t>Source: Alcatel-Lucent</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Postponed CR 0092 (C4-150811) from previous meeting.</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C4-151203</w:t>
      </w:r>
      <w:r>
        <w:rPr>
          <w:b/>
        </w:rPr>
        <w:tab/>
        <w:t>MSRP and WebRTC data channels</w:t>
      </w:r>
      <w:r>
        <w:rPr>
          <w:b/>
        </w:rPr>
        <w:br/>
      </w:r>
      <w:r>
        <w:tab/>
      </w:r>
      <w:r>
        <w:tab/>
      </w:r>
      <w:r>
        <w:tab/>
      </w:r>
      <w:r>
        <w:tab/>
      </w:r>
      <w:r>
        <w:tab/>
        <w:t>23.334</w:t>
      </w:r>
      <w:r>
        <w:tab/>
        <w:t xml:space="preserve">  CR-0088  (Rel-13) v13.2.0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New requirements are added about transferring MSRP over WebRTC data channels.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C4-151291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C4-151291</w:t>
      </w:r>
      <w:r>
        <w:rPr>
          <w:b/>
        </w:rPr>
        <w:tab/>
        <w:t>MSRP and WebRTC data channels</w:t>
      </w:r>
      <w:r>
        <w:rPr>
          <w:b/>
        </w:rPr>
        <w:br/>
      </w:r>
      <w:r>
        <w:tab/>
      </w:r>
      <w:r>
        <w:tab/>
      </w:r>
      <w:r>
        <w:tab/>
      </w:r>
      <w:r>
        <w:tab/>
      </w:r>
      <w:r>
        <w:tab/>
        <w:t>23.334</w:t>
      </w:r>
      <w:r>
        <w:tab/>
        <w:t xml:space="preserve">  CR-0088  rev 1 (-) v13.2.0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C4-151203)</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 requirements on the IMS-ALG and IMS-AGW enhanced for WebRTC (eIMS-AGW) to support MSRP data channels should be updated for Release 13.</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C4-151318</w:t>
      </w:r>
      <w:r>
        <w:rPr>
          <w:b/>
        </w:rPr>
        <w:tab/>
        <w:t>MSRP and WebRTC data channels</w:t>
      </w:r>
      <w:r>
        <w:rPr>
          <w:b/>
        </w:rPr>
        <w:br/>
      </w:r>
      <w:r>
        <w:tab/>
      </w:r>
      <w:r>
        <w:tab/>
      </w:r>
      <w:r>
        <w:tab/>
      </w:r>
      <w:r>
        <w:tab/>
      </w:r>
      <w:r>
        <w:tab/>
        <w:t>23.334</w:t>
      </w:r>
      <w:r>
        <w:tab/>
        <w:t xml:space="preserve">  CR-0088  rev 2 (-) v13.2.0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C4-151291)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C4-151204</w:t>
      </w:r>
      <w:r>
        <w:rPr>
          <w:b/>
        </w:rPr>
        <w:tab/>
        <w:t>Local WebRTC calls</w:t>
      </w:r>
      <w:r>
        <w:rPr>
          <w:b/>
        </w:rPr>
        <w:br/>
      </w:r>
      <w:r>
        <w:tab/>
      </w:r>
      <w:r>
        <w:tab/>
      </w:r>
      <w:r>
        <w:tab/>
      </w:r>
      <w:r>
        <w:tab/>
      </w:r>
      <w:r>
        <w:tab/>
        <w:t>23.334</w:t>
      </w:r>
      <w:r>
        <w:tab/>
        <w:t xml:space="preserve">  CR-0089  (Rel-13) v13.2.0</w:t>
      </w:r>
      <w:r>
        <w:br/>
      </w:r>
      <w:r>
        <w:rPr>
          <w:i/>
        </w:rPr>
        <w:tab/>
      </w:r>
      <w:r>
        <w:rPr>
          <w:i/>
        </w:rPr>
        <w:tab/>
      </w:r>
      <w:r>
        <w:rPr>
          <w:i/>
        </w:rPr>
        <w:tab/>
      </w:r>
      <w:r>
        <w:rPr>
          <w:i/>
        </w:rPr>
        <w:tab/>
      </w:r>
      <w:r>
        <w:rPr>
          <w:i/>
        </w:rPr>
        <w:tab/>
        <w:t>Source: Alcatel-Lucent</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51" w:author="Bruno Landais" w:date="2015-08-27T15:22:00Z">
        <w:r w:rsidDel="001123F9">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3E73F5" w:rsidRDefault="003E73F5" w:rsidP="003E73F5">
      <w:pPr>
        <w:pStyle w:val="Heading4"/>
      </w:pPr>
      <w:r>
        <w:t>6.1.9</w:t>
      </w:r>
      <w:r>
        <w:tab/>
        <w:t>Monitoring Enhancements CT aspects [MONTE-CT]</w:t>
      </w:r>
    </w:p>
    <w:p w:rsidR="003E73F5" w:rsidRDefault="003E73F5" w:rsidP="003E73F5">
      <w:pPr>
        <w:rPr>
          <w:i/>
        </w:rPr>
      </w:pPr>
      <w:r w:rsidRPr="003E73F5">
        <w:rPr>
          <w:rFonts w:ascii="Arial" w:hAnsi="Arial" w:cs="Arial"/>
          <w:b/>
          <w:color w:val="0000FF"/>
          <w:sz w:val="24"/>
          <w:u w:val="thick"/>
        </w:rPr>
        <w:t>C4-151124</w:t>
      </w:r>
      <w:r>
        <w:rPr>
          <w:b/>
        </w:rPr>
        <w:tab/>
        <w:t>Discussion on status of MONTE work</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C4-151271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C4-151271</w:t>
      </w:r>
      <w:r>
        <w:rPr>
          <w:b/>
        </w:rPr>
        <w:tab/>
        <w:t>Discussion on status of MONTE work</w:t>
      </w:r>
      <w:r>
        <w:rPr>
          <w:b/>
        </w:rPr>
        <w:br/>
      </w:r>
      <w:r>
        <w:rPr>
          <w:i/>
        </w:rPr>
        <w:tab/>
      </w:r>
      <w:r>
        <w:rPr>
          <w:i/>
        </w:rPr>
        <w:tab/>
      </w:r>
      <w:r>
        <w:rPr>
          <w:i/>
        </w:rPr>
        <w:tab/>
      </w:r>
      <w:r>
        <w:rPr>
          <w:i/>
        </w:rPr>
        <w:tab/>
      </w:r>
      <w:r>
        <w:rPr>
          <w:i/>
        </w:rPr>
        <w:tab/>
        <w:t>Source: Huawei, Alcatel-Lucent, Alcatel-Lucent Shanghai Bell</w:t>
      </w:r>
    </w:p>
    <w:p w:rsidR="003E73F5" w:rsidRDefault="003E73F5" w:rsidP="003E73F5">
      <w:pPr>
        <w:rPr>
          <w:color w:val="808080"/>
        </w:rPr>
      </w:pPr>
      <w:r>
        <w:rPr>
          <w:color w:val="808080"/>
        </w:rPr>
        <w:t>(Replaces C4-151124)</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SCEF is a functional entity which, over time, will support new functionalities, </w:t>
      </w:r>
      <w:del w:id="152" w:author="Peter Schmitt rev" w:date="2015-09-01T18:00:00Z">
        <w:r w:rsidDel="003B7CF5">
          <w:delText xml:space="preserve"> </w:delText>
        </w:r>
      </w:del>
      <w:r>
        <w:t xml:space="preserve">services, APIs, etc.. The interfaces such as S6t or T6a/b will be enhanced to support these new functionalities. Introduction of new commands (pairs) may need to regularly change the Diameter application ID and CT4 may want to avoid this as it did up to now for existing CT4 Diameter based interfaces. </w:t>
      </w:r>
    </w:p>
    <w:p w:rsidR="003E73F5" w:rsidRDefault="003E73F5" w:rsidP="003E73F5">
      <w:r>
        <w:t>Another consideration is that the AESE architecture allows SCEFs dedicated to one API and associated functionalities</w:t>
      </w:r>
      <w:del w:id="153" w:author="Peter Schmitt rev" w:date="2015-09-01T18:01:00Z">
        <w:r w:rsidDel="003B7CF5">
          <w:delText xml:space="preserve"> </w:delText>
        </w:r>
      </w:del>
      <w:r>
        <w:t>, e.g. a MONTE SCEF, a MTC device triggering SCEF etc.</w:t>
      </w:r>
    </w:p>
    <w:p w:rsidR="003E73F5" w:rsidRDefault="003E73F5" w:rsidP="003E73F5">
      <w:r>
        <w:t>This type of considerations reminds those with IMS Ass where the Sh interface proved its flexibility</w:t>
      </w:r>
    </w:p>
    <w:p w:rsidR="003E73F5" w:rsidRDefault="003E73F5" w:rsidP="003E73F5">
      <w:r>
        <w:tab/>
        <w:t xml:space="preserve">- a limited set of generic commands coupled with  Data References associated to a functionality . Sh started with 5 data references and now  supports about 25 , always within the same Diameter application. </w:t>
      </w:r>
    </w:p>
    <w:p w:rsidR="003E73F5" w:rsidRDefault="003E73F5" w:rsidP="003E73F5">
      <w:r>
        <w:tab/>
        <w:t>- an AS may support only one or a few data references</w:t>
      </w:r>
    </w:p>
    <w:p w:rsidR="003E73F5" w:rsidRDefault="003E73F5" w:rsidP="003E73F5">
      <w:r>
        <w:lastRenderedPageBreak/>
        <w:t>Another example is the IDR command over S6a/d initially created to download subscriber data but which over time has been enhanced to support many other functionalities, through the introduction of IDR flags.</w:t>
      </w:r>
    </w:p>
    <w:p w:rsidR="003E73F5" w:rsidRDefault="003E73F5" w:rsidP="003E73F5">
      <w:r>
        <w:t>For S6t with MONTE, two requests commands are needed , one from SCEF  to configure an event, one from HSS to report an event. Can  such  command  be used outside MONTE, e.g. the Configure request to  transfer  communication patterns from SCEF to HSS. The  commands to support MONTE should be structured in a way that they are easy to enhance without changing the Diameter application ID for each functionality which need to be added.</w:t>
      </w:r>
    </w:p>
    <w:p w:rsidR="003E73F5" w:rsidRDefault="003E73F5" w:rsidP="003E73F5">
      <w:r>
        <w:t>A similar approach could be taken for T6. The extensibility should be one argument when selecting and defining the protocol.</w:t>
      </w:r>
    </w:p>
    <w:p w:rsidR="003E73F5" w:rsidRDefault="003E73F5" w:rsidP="003E73F5">
      <w:r>
        <w:t>As the monitoring even types are quite different and independent, the proposal is to consider the definition of a supported feature flag per Monitoring event type over S6a/d and S6t.</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Following decisions were made </w:t>
      </w:r>
      <w:r w:rsidR="00773F93">
        <w:t>related</w:t>
      </w:r>
      <w:r>
        <w:t xml:space="preserve"> to open issues.</w:t>
      </w:r>
    </w:p>
    <w:p w:rsidR="003E73F5" w:rsidRDefault="003E73F5" w:rsidP="003E73F5">
      <w:r>
        <w:t>Open issue A:</w:t>
      </w:r>
    </w:p>
    <w:p w:rsidR="003E73F5" w:rsidRDefault="003E73F5" w:rsidP="003E73F5">
      <w:r>
        <w:t xml:space="preserve">Multiple </w:t>
      </w:r>
      <w:ins w:id="154" w:author="Bruno Landais" w:date="2015-08-27T15:24:00Z">
        <w:r w:rsidR="001123F9">
          <w:t xml:space="preserve">monitoring </w:t>
        </w:r>
      </w:ins>
      <w:r>
        <w:t xml:space="preserve">requests </w:t>
      </w:r>
      <w:ins w:id="155" w:author="Bruno Landais" w:date="2015-08-27T15:24:00Z">
        <w:r w:rsidR="001123F9">
          <w:t xml:space="preserve">in one message </w:t>
        </w:r>
      </w:ins>
      <w:r>
        <w:t>are preferred</w:t>
      </w:r>
      <w:ins w:id="156" w:author="Bruno Landais" w:date="2015-08-27T15:24:00Z">
        <w:r w:rsidR="001123F9">
          <w:t>,</w:t>
        </w:r>
      </w:ins>
      <w:r>
        <w:t xml:space="preserve"> providing a one to one granularity between one monitoring request and </w:t>
      </w:r>
      <w:del w:id="157" w:author="Bruno Landais" w:date="2015-08-27T15:25:00Z">
        <w:r w:rsidDel="001123F9">
          <w:delText xml:space="preserve">the </w:delText>
        </w:r>
      </w:del>
      <w:ins w:id="158" w:author="Bruno Landais" w:date="2015-08-27T15:25:00Z">
        <w:r w:rsidR="001123F9">
          <w:t xml:space="preserve">an SCEF </w:t>
        </w:r>
      </w:ins>
      <w:r>
        <w:t>reference</w:t>
      </w:r>
      <w:ins w:id="159" w:author="Bruno Landais" w:date="2015-08-27T15:25:00Z">
        <w:r w:rsidR="001123F9">
          <w:t xml:space="preserve"> ID</w:t>
        </w:r>
      </w:ins>
      <w:r>
        <w:t>.</w:t>
      </w:r>
    </w:p>
    <w:p w:rsidR="003E73F5" w:rsidRDefault="003E73F5" w:rsidP="003E73F5">
      <w:r>
        <w:t xml:space="preserve">So partial success would be a consequence of doing this and if we stick to one </w:t>
      </w:r>
      <w:del w:id="160" w:author="Bruno Landais" w:date="2015-08-27T15:26:00Z">
        <w:r w:rsidDel="001123F9">
          <w:delText xml:space="preserve">key </w:delText>
        </w:r>
      </w:del>
      <w:ins w:id="161" w:author="Bruno Landais" w:date="2015-08-27T15:26:00Z">
        <w:r w:rsidR="001123F9">
          <w:t xml:space="preserve">SCEF reference </w:t>
        </w:r>
      </w:ins>
      <w:r>
        <w:t>for one particular request then partial success can be managed.</w:t>
      </w:r>
    </w:p>
    <w:p w:rsidR="003E73F5" w:rsidRDefault="003E73F5" w:rsidP="003E73F5">
      <w:r>
        <w:t xml:space="preserve">We should also have reporting per </w:t>
      </w:r>
      <w:ins w:id="162" w:author="Bruno Landais" w:date="2015-08-27T15:26:00Z">
        <w:r w:rsidR="001123F9">
          <w:t xml:space="preserve">SCEF </w:t>
        </w:r>
      </w:ins>
      <w:r>
        <w:t>reference ID</w:t>
      </w:r>
      <w:del w:id="163" w:author="Bruno Landais" w:date="2015-08-27T15:26:00Z">
        <w:r w:rsidDel="001123F9">
          <w:delText xml:space="preserve"> or key</w:delText>
        </w:r>
      </w:del>
      <w:r>
        <w:t>.</w:t>
      </w:r>
    </w:p>
    <w:p w:rsidR="003E73F5" w:rsidRDefault="003E73F5" w:rsidP="003E73F5">
      <w:r>
        <w:t>Open issue</w:t>
      </w:r>
      <w:r w:rsidR="00773F93">
        <w:t xml:space="preserve"> </w:t>
      </w:r>
      <w:r>
        <w:t xml:space="preserve">B: </w:t>
      </w:r>
    </w:p>
    <w:p w:rsidR="003E73F5" w:rsidRDefault="003E73F5" w:rsidP="003E73F5">
      <w:r>
        <w:t>Principle is to have two level approach to feature support. Top level support of the whole feature, underneath this a bit mask can be used for the individual support of the different monitoring types. As we get into the detail we need to see if an overall bit is required.</w:t>
      </w:r>
    </w:p>
    <w:p w:rsidR="003E73F5" w:rsidRDefault="003E73F5" w:rsidP="003E73F5">
      <w:r>
        <w:t xml:space="preserve">Open issue C: </w:t>
      </w:r>
    </w:p>
    <w:p w:rsidR="003E73F5" w:rsidRDefault="003E73F5" w:rsidP="003E73F5">
      <w:r>
        <w:t>Too early to decide</w:t>
      </w:r>
      <w:ins w:id="164" w:author="Bruno Landais" w:date="2015-08-27T15:27:00Z">
        <w:r w:rsidR="001123F9">
          <w:t>;</w:t>
        </w:r>
      </w:ins>
      <w:r>
        <w:t xml:space="preserve"> this need more discussion papers especially for the transfer o</w:t>
      </w:r>
      <w:ins w:id="165" w:author="Bruno Landais" w:date="2015-08-27T15:27:00Z">
        <w:r w:rsidR="001123F9">
          <w:t>f</w:t>
        </w:r>
      </w:ins>
      <w:del w:id="166" w:author="Bruno Landais" w:date="2015-08-27T15:27:00Z">
        <w:r w:rsidDel="001123F9">
          <w:delText>n</w:delText>
        </w:r>
      </w:del>
      <w:r>
        <w:t xml:space="preserve"> monitoring events for a UE from MME to MME which supports or does not support </w:t>
      </w:r>
      <w:del w:id="167" w:author="Peter Schmitt rev" w:date="2015-09-01T18:15:00Z">
        <w:r w:rsidDel="00756EEB">
          <w:delText>Monte</w:delText>
        </w:r>
      </w:del>
      <w:ins w:id="168" w:author="Peter Schmitt rev" w:date="2015-09-01T18:15:00Z">
        <w:r w:rsidR="00756EEB">
          <w:t>MONTE</w:t>
        </w:r>
      </w:ins>
      <w:r>
        <w:t>. Also Gn</w:t>
      </w:r>
      <w:ins w:id="169" w:author="Bruno Landais" w:date="2015-08-27T15:27:00Z">
        <w:r w:rsidR="001123F9">
          <w:t>-</w:t>
        </w:r>
      </w:ins>
      <w:r>
        <w:t>SGSN which does not support</w:t>
      </w:r>
      <w:ins w:id="170" w:author="Bruno Landais" w:date="2015-08-27T15:27:00Z">
        <w:r w:rsidR="001123F9">
          <w:t xml:space="preserve"> MONTE</w:t>
        </w:r>
      </w:ins>
      <w:r>
        <w:t>.</w:t>
      </w:r>
    </w:p>
    <w:p w:rsidR="003E73F5" w:rsidRDefault="003E73F5" w:rsidP="003E73F5">
      <w:r>
        <w:t xml:space="preserve">Open issue D: </w:t>
      </w:r>
    </w:p>
    <w:p w:rsidR="003E73F5" w:rsidRDefault="003E73F5" w:rsidP="003E73F5">
      <w:r>
        <w:t>Open from Stage 2, needs a detailed analysis to decide which way to go.</w:t>
      </w:r>
    </w:p>
    <w:p w:rsidR="003E73F5" w:rsidRDefault="003E73F5" w:rsidP="003E73F5">
      <w:r>
        <w:t xml:space="preserve">Open issue E: </w:t>
      </w:r>
    </w:p>
    <w:p w:rsidR="003E73F5" w:rsidRDefault="003E73F5" w:rsidP="003E73F5">
      <w:r>
        <w:t>Only the "SCEF reference ID for deletion" is required to delete.</w:t>
      </w:r>
    </w:p>
    <w:p w:rsidR="003E73F5" w:rsidRDefault="003E73F5" w:rsidP="003E73F5">
      <w:r>
        <w:t xml:space="preserve">Open issue F: </w:t>
      </w:r>
    </w:p>
    <w:p w:rsidR="003E73F5" w:rsidRDefault="003E73F5" w:rsidP="003E73F5">
      <w:r>
        <w:t xml:space="preserve">Multiple SCEFs could be deployed so further analysis is required for the administration/control of </w:t>
      </w:r>
      <w:del w:id="171" w:author="Peter Schmitt rev" w:date="2015-09-01T18:16:00Z">
        <w:r w:rsidDel="00756EEB">
          <w:delText xml:space="preserve">Monte </w:delText>
        </w:r>
      </w:del>
      <w:ins w:id="172" w:author="Peter Schmitt rev" w:date="2015-09-01T18:16:00Z">
        <w:r w:rsidR="00756EEB">
          <w:t xml:space="preserve">MONTE </w:t>
        </w:r>
      </w:ins>
      <w:r>
        <w:t>events over the different SCEFs.</w:t>
      </w:r>
    </w:p>
    <w:p w:rsidR="003E73F5" w:rsidRDefault="003E73F5" w:rsidP="003E73F5">
      <w:r>
        <w:t xml:space="preserve">Open issue G: </w:t>
      </w:r>
    </w:p>
    <w:p w:rsidR="003E73F5" w:rsidRDefault="003E73F5" w:rsidP="003E73F5">
      <w:r>
        <w:t xml:space="preserve">SCEF can request the deletion of all events it has configured in one command (restoration case where one SCEF needs to delete another SCEFs </w:t>
      </w:r>
      <w:del w:id="173" w:author="Peter Schmitt rev" w:date="2015-09-01T18:16:00Z">
        <w:r w:rsidDel="00756EEB">
          <w:delText xml:space="preserve">Monte </w:delText>
        </w:r>
      </w:del>
      <w:ins w:id="174" w:author="Peter Schmitt rev" w:date="2015-09-01T18:16:00Z">
        <w:r w:rsidR="00756EEB">
          <w:t xml:space="preserve">MONTE </w:t>
        </w:r>
      </w:ins>
      <w:r>
        <w:t>event</w:t>
      </w:r>
      <w:del w:id="175" w:author="Peter Schmitt rev" w:date="2015-09-01T18:17:00Z">
        <w:r w:rsidDel="00756EEB">
          <w:delText>s</w:delText>
        </w:r>
      </w:del>
      <w:r>
        <w:t>). This needs further analysis.</w:t>
      </w:r>
    </w:p>
    <w:p w:rsidR="003E73F5" w:rsidRDefault="003E73F5" w:rsidP="003E73F5">
      <w:r>
        <w:t xml:space="preserve">Open issue H: </w:t>
      </w:r>
    </w:p>
    <w:p w:rsidR="003E73F5" w:rsidRDefault="003E73F5" w:rsidP="003E73F5">
      <w:r>
        <w:t>For each subscriber configure the monitoring events required. Operators perhaps need to configure further.</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C4-151125</w:t>
      </w:r>
      <w:r>
        <w:rPr>
          <w:b/>
        </w:rPr>
        <w:tab/>
        <w:t>New Monitoring configuration commands on S6t</w:t>
      </w:r>
      <w:r>
        <w:rPr>
          <w:b/>
        </w:rPr>
        <w:br/>
      </w:r>
      <w:r>
        <w:tab/>
      </w:r>
      <w:r>
        <w:tab/>
      </w:r>
      <w:r>
        <w:tab/>
      </w:r>
      <w:r>
        <w:tab/>
      </w:r>
      <w:r>
        <w:tab/>
        <w:t>29.336</w:t>
      </w:r>
      <w:r>
        <w:tab/>
        <w:t xml:space="preserve">  CR-0019  (Rel-13) v13.0.0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C4-151272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C4-151272</w:t>
      </w:r>
      <w:r>
        <w:rPr>
          <w:b/>
        </w:rPr>
        <w:tab/>
        <w:t>New Monitoring configuration commands on S6t</w:t>
      </w:r>
      <w:r>
        <w:rPr>
          <w:b/>
        </w:rPr>
        <w:br/>
      </w:r>
      <w:r>
        <w:tab/>
      </w:r>
      <w:r>
        <w:tab/>
      </w:r>
      <w:r>
        <w:tab/>
      </w:r>
      <w:r>
        <w:tab/>
      </w:r>
      <w:r>
        <w:tab/>
        <w:t>29.336</w:t>
      </w:r>
      <w:r>
        <w:tab/>
        <w:t xml:space="preserve">  CR-0019  rev 1 (Rel-13) v13.0.0</w:t>
      </w:r>
      <w:r>
        <w:br/>
      </w:r>
      <w:r>
        <w:rPr>
          <w:i/>
        </w:rPr>
        <w:tab/>
      </w:r>
      <w:r>
        <w:rPr>
          <w:i/>
        </w:rPr>
        <w:tab/>
      </w:r>
      <w:r>
        <w:rPr>
          <w:i/>
        </w:rPr>
        <w:tab/>
      </w:r>
      <w:r>
        <w:rPr>
          <w:i/>
        </w:rPr>
        <w:tab/>
      </w:r>
      <w:r>
        <w:rPr>
          <w:i/>
        </w:rPr>
        <w:tab/>
        <w:t>Source: Huawei, ZTE, Alcatel-Lucent, Alcatel-Lucent Shanghai Bell</w:t>
      </w:r>
    </w:p>
    <w:p w:rsidR="003E73F5" w:rsidRDefault="003E73F5" w:rsidP="003E73F5">
      <w:pPr>
        <w:rPr>
          <w:color w:val="808080"/>
        </w:rPr>
      </w:pPr>
      <w:r>
        <w:rPr>
          <w:color w:val="808080"/>
        </w:rPr>
        <w:t>(Replaces C4-151125)</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New command pair for configuration of Monitoring events and their AVPs are introduced.</w:t>
      </w:r>
    </w:p>
    <w:p w:rsidR="003E73F5" w:rsidRDefault="003E73F5" w:rsidP="003E73F5">
      <w:r>
        <w:t>New command pair for reporting of Monitoring events and their AVPs are introduced.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C4-151349</w:t>
      </w:r>
      <w:r>
        <w:rPr>
          <w:b/>
        </w:rPr>
        <w:tab/>
        <w:t>New Monitoring configuration commands on S6t</w:t>
      </w:r>
      <w:r>
        <w:rPr>
          <w:b/>
        </w:rPr>
        <w:br/>
      </w:r>
      <w:r>
        <w:tab/>
      </w:r>
      <w:r>
        <w:tab/>
      </w:r>
      <w:r>
        <w:tab/>
      </w:r>
      <w:r>
        <w:tab/>
      </w:r>
      <w:r>
        <w:tab/>
        <w:t>29.336</w:t>
      </w:r>
      <w:r>
        <w:tab/>
        <w:t xml:space="preserve">  CR-0019  rev 2 (-) v13.0.0</w:t>
      </w:r>
      <w:r>
        <w:br/>
      </w:r>
      <w:r>
        <w:rPr>
          <w:i/>
        </w:rPr>
        <w:tab/>
      </w:r>
      <w:r>
        <w:rPr>
          <w:i/>
        </w:rPr>
        <w:tab/>
      </w:r>
      <w:r>
        <w:rPr>
          <w:i/>
        </w:rPr>
        <w:tab/>
      </w:r>
      <w:r>
        <w:rPr>
          <w:i/>
        </w:rPr>
        <w:tab/>
      </w:r>
      <w:r>
        <w:rPr>
          <w:i/>
        </w:rPr>
        <w:tab/>
        <w:t>Source: Huawei, ZTE, Alcatel-Lucent, Alcatel-Lucent Shanghai Bell</w:t>
      </w:r>
    </w:p>
    <w:p w:rsidR="003E73F5" w:rsidRDefault="003E73F5" w:rsidP="003E73F5">
      <w:pPr>
        <w:rPr>
          <w:color w:val="808080"/>
        </w:rPr>
      </w:pPr>
      <w:r>
        <w:rPr>
          <w:color w:val="808080"/>
        </w:rPr>
        <w:t>(Replaces C4-151272)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C4-151394</w:t>
      </w:r>
      <w:r>
        <w:rPr>
          <w:b/>
        </w:rPr>
        <w:tab/>
        <w:t>New Monitoring configuration commands on S6t</w:t>
      </w:r>
      <w:r>
        <w:rPr>
          <w:b/>
        </w:rPr>
        <w:br/>
      </w:r>
      <w:r>
        <w:tab/>
      </w:r>
      <w:r>
        <w:tab/>
      </w:r>
      <w:r>
        <w:tab/>
      </w:r>
      <w:r>
        <w:tab/>
      </w:r>
      <w:r>
        <w:tab/>
        <w:t>29.336</w:t>
      </w:r>
      <w:r>
        <w:tab/>
        <w:t xml:space="preserve">  CR-0019  rev 3 (-) v13.0.0</w:t>
      </w:r>
      <w:r>
        <w:br/>
      </w:r>
      <w:r>
        <w:rPr>
          <w:i/>
        </w:rPr>
        <w:tab/>
      </w:r>
      <w:r>
        <w:rPr>
          <w:i/>
        </w:rPr>
        <w:tab/>
      </w:r>
      <w:r>
        <w:rPr>
          <w:i/>
        </w:rPr>
        <w:tab/>
      </w:r>
      <w:r>
        <w:rPr>
          <w:i/>
        </w:rPr>
        <w:tab/>
      </w:r>
      <w:r>
        <w:rPr>
          <w:i/>
        </w:rPr>
        <w:tab/>
        <w:t>Source: Huawei, ZTE, Alcatel-Lucent, Alcatel-Lucent Shanghai Bell, Cisco, Orange</w:t>
      </w:r>
    </w:p>
    <w:p w:rsidR="003E73F5" w:rsidRDefault="003E73F5" w:rsidP="003E73F5">
      <w:pPr>
        <w:rPr>
          <w:color w:val="808080"/>
        </w:rPr>
      </w:pPr>
      <w:r>
        <w:rPr>
          <w:color w:val="808080"/>
        </w:rPr>
        <w:t>(Replaces C4-151349)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C4-151143</w:t>
      </w:r>
      <w:r>
        <w:rPr>
          <w:b/>
        </w:rPr>
        <w:tab/>
        <w:t>Diameter AVP Defined in 29.272 for MONTE</w:t>
      </w:r>
      <w:r>
        <w:rPr>
          <w:b/>
        </w:rPr>
        <w:br/>
      </w:r>
      <w:r>
        <w:tab/>
      </w:r>
      <w:r>
        <w:tab/>
      </w:r>
      <w:r>
        <w:tab/>
      </w:r>
      <w:r>
        <w:tab/>
      </w:r>
      <w:r>
        <w:tab/>
        <w:t>29.230</w:t>
      </w:r>
      <w:r>
        <w:tab/>
        <w:t xml:space="preserve">  CR-0466  (Rel-13) v13.1.0</w:t>
      </w:r>
      <w:r>
        <w:br/>
      </w:r>
      <w:r>
        <w:rPr>
          <w:i/>
        </w:rPr>
        <w:tab/>
      </w:r>
      <w:r>
        <w:rPr>
          <w:i/>
        </w:rPr>
        <w:tab/>
      </w:r>
      <w:r>
        <w:rPr>
          <w:i/>
        </w:rPr>
        <w:tab/>
      </w:r>
      <w:r>
        <w:rPr>
          <w:i/>
        </w:rPr>
        <w:tab/>
      </w:r>
      <w:r>
        <w:rPr>
          <w:i/>
        </w:rPr>
        <w:tab/>
        <w:t>Source: ZTE,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contribution requests allocation of Diameter AVP code for the AVPs defined in TS</w:t>
      </w:r>
      <w:ins w:id="176" w:author="Peter Schmitt rev" w:date="2015-09-01T18:18:00Z">
        <w:r w:rsidR="00756EEB">
          <w:t xml:space="preserve"> </w:t>
        </w:r>
      </w:ins>
      <w:r>
        <w:t>29.272 for supporting MONTE</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Dependent on other CRs.</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C4-151144</w:t>
      </w:r>
      <w:r>
        <w:rPr>
          <w:b/>
        </w:rPr>
        <w:tab/>
        <w:t>Add MTC Monitoring support</w:t>
      </w:r>
      <w:r>
        <w:rPr>
          <w:b/>
        </w:rPr>
        <w:br/>
      </w:r>
      <w:r>
        <w:tab/>
      </w:r>
      <w:r>
        <w:tab/>
      </w:r>
      <w:r>
        <w:tab/>
      </w:r>
      <w:r>
        <w:tab/>
      </w:r>
      <w:r>
        <w:tab/>
        <w:t>29.272</w:t>
      </w:r>
      <w:r>
        <w:tab/>
        <w:t xml:space="preserve">  CR-0590  (Rel-13) v13.1.0</w:t>
      </w:r>
      <w:r>
        <w:br/>
      </w:r>
      <w:r>
        <w:rPr>
          <w:i/>
        </w:rPr>
        <w:tab/>
      </w:r>
      <w:r>
        <w:rPr>
          <w:i/>
        </w:rPr>
        <w:tab/>
      </w:r>
      <w:r>
        <w:rPr>
          <w:i/>
        </w:rPr>
        <w:tab/>
      </w:r>
      <w:r>
        <w:rPr>
          <w:i/>
        </w:rPr>
        <w:tab/>
      </w:r>
      <w:r>
        <w:rPr>
          <w:i/>
        </w:rPr>
        <w:tab/>
        <w:t>Source: ZTE,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contribution adds MONTE support to TS 29.272.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C4-151267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C4-151267</w:t>
      </w:r>
      <w:r>
        <w:rPr>
          <w:b/>
        </w:rPr>
        <w:tab/>
        <w:t>Add MTC Monitoring support</w:t>
      </w:r>
      <w:r>
        <w:rPr>
          <w:b/>
        </w:rPr>
        <w:br/>
      </w:r>
      <w:r>
        <w:tab/>
      </w:r>
      <w:r>
        <w:tab/>
      </w:r>
      <w:r>
        <w:tab/>
      </w:r>
      <w:r>
        <w:tab/>
      </w:r>
      <w:r>
        <w:tab/>
        <w:t>29.272</w:t>
      </w:r>
      <w:r>
        <w:tab/>
        <w:t xml:space="preserve">  CR-0590  rev 1 (Rel-13) v13.2.0</w:t>
      </w:r>
      <w:r>
        <w:br/>
      </w:r>
      <w:r>
        <w:rPr>
          <w:i/>
        </w:rPr>
        <w:tab/>
      </w:r>
      <w:r>
        <w:rPr>
          <w:i/>
        </w:rPr>
        <w:tab/>
      </w:r>
      <w:r>
        <w:rPr>
          <w:i/>
        </w:rPr>
        <w:tab/>
      </w:r>
      <w:r>
        <w:rPr>
          <w:i/>
        </w:rPr>
        <w:tab/>
      </w:r>
      <w:r>
        <w:rPr>
          <w:i/>
        </w:rPr>
        <w:tab/>
        <w:t>Source: ZTE, Huawei, Alcatel-Lucent, Alcatel-Lucent Shanghai Bell</w:t>
      </w:r>
    </w:p>
    <w:p w:rsidR="003E73F5" w:rsidRDefault="003E73F5" w:rsidP="003E73F5">
      <w:pPr>
        <w:rPr>
          <w:color w:val="808080"/>
        </w:rPr>
      </w:pPr>
      <w:r>
        <w:rPr>
          <w:color w:val="808080"/>
        </w:rPr>
        <w:t>(Replaces C4-151144)</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contribution adds MONTE support to TS 29.272.</w:t>
      </w:r>
    </w:p>
    <w:p w:rsidR="003E73F5" w:rsidRDefault="003E73F5" w:rsidP="003E73F5">
      <w:r>
        <w:t xml:space="preserve">- </w:t>
      </w:r>
      <w:r>
        <w:tab/>
        <w:t>Update IDR/IDA, ULR/ULA to download Monitoring event configuration data, and report Monitoring event information if needed.</w:t>
      </w:r>
    </w:p>
    <w:p w:rsidR="003E73F5" w:rsidRDefault="003E73F5" w:rsidP="003E73F5">
      <w:r>
        <w:t>-</w:t>
      </w:r>
      <w:r>
        <w:tab/>
        <w:t xml:space="preserve"> Update NOR/NOA to inform the remaining number of reports.</w:t>
      </w:r>
    </w:p>
    <w:p w:rsidR="003E73F5" w:rsidRDefault="003E73F5" w:rsidP="003E73F5">
      <w:r>
        <w:t>NOTE: New AVP Monitoring-Event-Configuration, Monitoring-Event-Report is to be defined in 3GPP TS</w:t>
      </w:r>
      <w:ins w:id="177" w:author="Peter Schmitt rev" w:date="2015-09-01T18:18:00Z">
        <w:r w:rsidR="00756EEB">
          <w:t xml:space="preserve"> </w:t>
        </w:r>
      </w:ins>
      <w:r>
        <w:t>29.336.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C4-151356</w:t>
      </w:r>
      <w:r>
        <w:rPr>
          <w:b/>
        </w:rPr>
        <w:tab/>
        <w:t>Add MTC Monitoring support</w:t>
      </w:r>
      <w:r>
        <w:rPr>
          <w:b/>
        </w:rPr>
        <w:br/>
      </w:r>
      <w:r>
        <w:tab/>
      </w:r>
      <w:r>
        <w:tab/>
      </w:r>
      <w:r>
        <w:tab/>
      </w:r>
      <w:r>
        <w:tab/>
      </w:r>
      <w:r>
        <w:tab/>
        <w:t>29.272</w:t>
      </w:r>
      <w:r>
        <w:tab/>
        <w:t xml:space="preserve">  CR-0590  rev 2 (-) v13.2.0</w:t>
      </w:r>
      <w:r>
        <w:br/>
      </w:r>
      <w:r>
        <w:rPr>
          <w:i/>
        </w:rPr>
        <w:tab/>
      </w:r>
      <w:r>
        <w:rPr>
          <w:i/>
        </w:rPr>
        <w:tab/>
      </w:r>
      <w:r>
        <w:rPr>
          <w:i/>
        </w:rPr>
        <w:tab/>
      </w:r>
      <w:r>
        <w:rPr>
          <w:i/>
        </w:rPr>
        <w:tab/>
      </w:r>
      <w:r>
        <w:rPr>
          <w:i/>
        </w:rPr>
        <w:tab/>
        <w:t>Source: ZTE, Huawei, Alcatel-Lucent, Alcatel-Lucent Shanghai Bell</w:t>
      </w:r>
    </w:p>
    <w:p w:rsidR="003E73F5" w:rsidRDefault="003E73F5" w:rsidP="003E73F5">
      <w:pPr>
        <w:rPr>
          <w:color w:val="808080"/>
        </w:rPr>
      </w:pPr>
      <w:r>
        <w:rPr>
          <w:color w:val="808080"/>
        </w:rPr>
        <w:t>(Replaces C4-151267)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C4-151396</w:t>
      </w:r>
      <w:r>
        <w:rPr>
          <w:b/>
        </w:rPr>
        <w:tab/>
        <w:t>Add MTC Monitoring support</w:t>
      </w:r>
      <w:r>
        <w:rPr>
          <w:b/>
        </w:rPr>
        <w:br/>
      </w:r>
      <w:r>
        <w:tab/>
      </w:r>
      <w:r>
        <w:tab/>
      </w:r>
      <w:r>
        <w:tab/>
      </w:r>
      <w:r>
        <w:tab/>
      </w:r>
      <w:r>
        <w:tab/>
        <w:t>29.272</w:t>
      </w:r>
      <w:r>
        <w:tab/>
        <w:t xml:space="preserve">  CR-0590  rev 3 (-) v13.2.0</w:t>
      </w:r>
      <w:r>
        <w:br/>
      </w:r>
      <w:r>
        <w:rPr>
          <w:i/>
        </w:rPr>
        <w:tab/>
      </w:r>
      <w:r>
        <w:rPr>
          <w:i/>
        </w:rPr>
        <w:tab/>
      </w:r>
      <w:r>
        <w:rPr>
          <w:i/>
        </w:rPr>
        <w:tab/>
      </w:r>
      <w:r>
        <w:rPr>
          <w:i/>
        </w:rPr>
        <w:tab/>
      </w:r>
      <w:r>
        <w:rPr>
          <w:i/>
        </w:rPr>
        <w:tab/>
        <w:t>Source: ZTE, Huawei, Alcatel-Lucent, Alcatel-Lucent Shanghai Bell</w:t>
      </w:r>
    </w:p>
    <w:p w:rsidR="003E73F5" w:rsidRDefault="003E73F5" w:rsidP="003E73F5">
      <w:pPr>
        <w:rPr>
          <w:color w:val="808080"/>
        </w:rPr>
      </w:pPr>
      <w:r>
        <w:rPr>
          <w:color w:val="808080"/>
        </w:rPr>
        <w:t>(Replaces C4-151356)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C4-151402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C4-151402</w:t>
      </w:r>
      <w:r>
        <w:rPr>
          <w:b/>
        </w:rPr>
        <w:tab/>
        <w:t>Add MTC Monitoring support</w:t>
      </w:r>
      <w:r>
        <w:rPr>
          <w:b/>
        </w:rPr>
        <w:br/>
      </w:r>
      <w:r>
        <w:tab/>
      </w:r>
      <w:r>
        <w:tab/>
      </w:r>
      <w:r>
        <w:tab/>
      </w:r>
      <w:r>
        <w:tab/>
      </w:r>
      <w:r>
        <w:tab/>
        <w:t>29.272</w:t>
      </w:r>
      <w:r>
        <w:tab/>
        <w:t xml:space="preserve">  CR-0590  rev 4 (-) v13.2.0</w:t>
      </w:r>
      <w:r>
        <w:br/>
      </w:r>
      <w:r>
        <w:rPr>
          <w:i/>
        </w:rPr>
        <w:tab/>
      </w:r>
      <w:r>
        <w:rPr>
          <w:i/>
        </w:rPr>
        <w:tab/>
      </w:r>
      <w:r>
        <w:rPr>
          <w:i/>
        </w:rPr>
        <w:tab/>
      </w:r>
      <w:r>
        <w:rPr>
          <w:i/>
        </w:rPr>
        <w:tab/>
      </w:r>
      <w:r>
        <w:rPr>
          <w:i/>
        </w:rPr>
        <w:tab/>
        <w:t>Source: ZTE, Huawei, Alcatel-Lucent, Alcatel-Lucent Shanghai Bell</w:t>
      </w:r>
    </w:p>
    <w:p w:rsidR="003E73F5" w:rsidRDefault="003E73F5" w:rsidP="003E73F5">
      <w:pPr>
        <w:rPr>
          <w:color w:val="808080"/>
        </w:rPr>
      </w:pPr>
      <w:r>
        <w:rPr>
          <w:color w:val="808080"/>
        </w:rPr>
        <w:t>(Replaces C4-151396)</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C4-151416</w:t>
      </w:r>
      <w:r>
        <w:rPr>
          <w:b/>
        </w:rPr>
        <w:tab/>
        <w:t>Add MTC Monitoring support</w:t>
      </w:r>
      <w:r>
        <w:rPr>
          <w:b/>
        </w:rPr>
        <w:br/>
      </w:r>
      <w:r>
        <w:tab/>
      </w:r>
      <w:r>
        <w:tab/>
      </w:r>
      <w:r>
        <w:tab/>
      </w:r>
      <w:r>
        <w:tab/>
      </w:r>
      <w:r>
        <w:tab/>
        <w:t>29.272</w:t>
      </w:r>
      <w:r>
        <w:tab/>
        <w:t xml:space="preserve">  CR-0590  rev 5 (-) v13.2.0</w:t>
      </w:r>
      <w:r>
        <w:br/>
      </w:r>
      <w:r>
        <w:rPr>
          <w:i/>
        </w:rPr>
        <w:tab/>
      </w:r>
      <w:r>
        <w:rPr>
          <w:i/>
        </w:rPr>
        <w:tab/>
      </w:r>
      <w:r>
        <w:rPr>
          <w:i/>
        </w:rPr>
        <w:tab/>
      </w:r>
      <w:r>
        <w:rPr>
          <w:i/>
        </w:rPr>
        <w:tab/>
      </w:r>
      <w:r>
        <w:rPr>
          <w:i/>
        </w:rPr>
        <w:tab/>
        <w:t>Source: ZTE, Huawei, Alcatel-Lucent, Alcatel-Lucent Shanghai Bell</w:t>
      </w:r>
    </w:p>
    <w:p w:rsidR="003E73F5" w:rsidRDefault="003E73F5" w:rsidP="003E73F5">
      <w:pPr>
        <w:rPr>
          <w:color w:val="808080"/>
        </w:rPr>
      </w:pPr>
      <w:r>
        <w:rPr>
          <w:color w:val="808080"/>
        </w:rPr>
        <w:t>(Replaces C4-151402)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C4-151174</w:t>
      </w:r>
      <w:r>
        <w:rPr>
          <w:b/>
        </w:rPr>
        <w:tab/>
        <w:t>Protocol Selection for T6a/b</w:t>
      </w:r>
      <w:r>
        <w:rPr>
          <w:b/>
        </w:rPr>
        <w:br/>
      </w:r>
      <w:r>
        <w:rPr>
          <w:i/>
        </w:rPr>
        <w:tab/>
      </w:r>
      <w:r>
        <w:rPr>
          <w:i/>
        </w:rPr>
        <w:tab/>
      </w:r>
      <w:r>
        <w:rPr>
          <w:i/>
        </w:rPr>
        <w:tab/>
      </w:r>
      <w:r>
        <w:rPr>
          <w:i/>
        </w:rPr>
        <w:tab/>
      </w:r>
      <w:r>
        <w:rPr>
          <w:i/>
        </w:rPr>
        <w:tab/>
        <w:t>Source: Cisco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For the MONTE work item, CT4 has to decide on the protocol to be used on the T6a/b interface. This paper discusses the requirements on the T6a/b interface and analyses various protocols that can meet these requirements and concludes on a protocol that bes</w:t>
      </w:r>
      <w:r w:rsidR="00773F93">
        <w:t>t suits the need.</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vendors support following solutions:</w:t>
      </w:r>
    </w:p>
    <w:p w:rsidR="003E73F5" w:rsidRDefault="003E73F5" w:rsidP="003E73F5">
      <w:r>
        <w:t>- HTTP Rest: Cisco, AT&amp;T, Nokia Networks and Intel.</w:t>
      </w:r>
    </w:p>
    <w:p w:rsidR="003E73F5" w:rsidRDefault="003E73F5" w:rsidP="003E73F5">
      <w:r>
        <w:t>- Diameter: ZTE, Ericsson and Huawei.</w:t>
      </w:r>
    </w:p>
    <w:p w:rsidR="003E73F5" w:rsidRDefault="003E73F5" w:rsidP="003E73F5">
      <w:pPr>
        <w:rPr>
          <w:ins w:id="178" w:author="Peter Schmitt rev" w:date="2015-09-01T18:19:00Z"/>
        </w:rPr>
      </w:pPr>
      <w:r>
        <w:t>Ericsson do not like the private use allowed by HTTP Rest.</w:t>
      </w:r>
    </w:p>
    <w:p w:rsidR="00533073" w:rsidRDefault="00533073" w:rsidP="003E73F5">
      <w:ins w:id="179" w:author="Peter Schmitt rev" w:date="2015-09-01T18:20:00Z">
        <w:r>
          <w:t>Huawei prefers a protocol which is already supported by the MME.</w:t>
        </w:r>
      </w:ins>
    </w:p>
    <w:p w:rsidR="003E73F5" w:rsidRDefault="003E73F5" w:rsidP="003E73F5">
      <w:r>
        <w:t>ALU</w:t>
      </w:r>
      <w:ins w:id="180" w:author="Bruno Landais" w:date="2015-08-27T15:30:00Z">
        <w:r w:rsidR="00221BAB">
          <w:t>:</w:t>
        </w:r>
      </w:ins>
      <w:r>
        <w:t xml:space="preserve"> HTTP Rest is new for the MME but would like to hear from operators on any preference to use HTTP Rest.</w:t>
      </w:r>
    </w:p>
    <w:p w:rsidR="003E73F5" w:rsidRDefault="003E73F5" w:rsidP="003E73F5">
      <w:r>
        <w:t>- Orange thinks the routing issue is important when using HTTP Rest and it needs be solved amongst all the MMEs.</w:t>
      </w:r>
    </w:p>
    <w:p w:rsidR="003E73F5" w:rsidRDefault="003E73F5" w:rsidP="003E73F5">
      <w:r>
        <w:t>- Other operators are still evaluating impacts.</w:t>
      </w:r>
    </w:p>
    <w:p w:rsidR="003E73F5" w:rsidRDefault="003E73F5" w:rsidP="003E73F5">
      <w:r>
        <w:t>CT4 decided to leave decision open until next meeting.</w:t>
      </w:r>
    </w:p>
    <w:p w:rsidR="003E73F5" w:rsidRDefault="003E73F5" w:rsidP="003E73F5">
      <w:r>
        <w:t>It was agreed that a conference call shall be organized by Cisco the week after the Plenary for companies to voice their preference and a decision taken on the protocol choice.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C4-151233</w:t>
      </w:r>
      <w:r>
        <w:rPr>
          <w:b/>
        </w:rPr>
        <w:tab/>
        <w:t xml:space="preserve">AVP </w:t>
      </w:r>
      <w:r w:rsidR="00773F93">
        <w:rPr>
          <w:b/>
        </w:rPr>
        <w:t>definition</w:t>
      </w:r>
      <w:r>
        <w:rPr>
          <w:b/>
        </w:rPr>
        <w:t xml:space="preserve"> for S6t </w:t>
      </w:r>
      <w:r>
        <w:rPr>
          <w:b/>
        </w:rPr>
        <w:br/>
      </w:r>
      <w:r>
        <w:tab/>
      </w:r>
      <w:r>
        <w:tab/>
      </w:r>
      <w:r>
        <w:tab/>
      </w:r>
      <w:r>
        <w:tab/>
      </w:r>
      <w:r>
        <w:tab/>
        <w:t>29.230</w:t>
      </w:r>
      <w:r>
        <w:tab/>
        <w:t xml:space="preserve">  CR-0471  (Rel-13)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C4-151273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C4-151273</w:t>
      </w:r>
      <w:r>
        <w:rPr>
          <w:b/>
        </w:rPr>
        <w:tab/>
        <w:t xml:space="preserve">AVP </w:t>
      </w:r>
      <w:r w:rsidR="00773F93">
        <w:rPr>
          <w:b/>
        </w:rPr>
        <w:t>definition</w:t>
      </w:r>
      <w:r>
        <w:rPr>
          <w:b/>
        </w:rPr>
        <w:t xml:space="preserve"> for S6t </w:t>
      </w:r>
      <w:r>
        <w:rPr>
          <w:b/>
        </w:rPr>
        <w:br/>
      </w:r>
      <w:r>
        <w:tab/>
      </w:r>
      <w:r>
        <w:tab/>
      </w:r>
      <w:r>
        <w:tab/>
      </w:r>
      <w:r>
        <w:tab/>
      </w:r>
      <w:r>
        <w:tab/>
        <w:t>29.230</w:t>
      </w:r>
      <w:r>
        <w:tab/>
        <w:t xml:space="preserve">  CR-0471  rev 1 (Rel-13) v13.1.0</w:t>
      </w:r>
      <w:r>
        <w:br/>
      </w:r>
      <w:r>
        <w:rPr>
          <w:i/>
        </w:rPr>
        <w:tab/>
      </w:r>
      <w:r>
        <w:rPr>
          <w:i/>
        </w:rPr>
        <w:tab/>
      </w:r>
      <w:r>
        <w:rPr>
          <w:i/>
        </w:rPr>
        <w:tab/>
      </w:r>
      <w:r>
        <w:rPr>
          <w:i/>
        </w:rPr>
        <w:tab/>
      </w:r>
      <w:r>
        <w:rPr>
          <w:i/>
        </w:rPr>
        <w:tab/>
        <w:t>Source: Huawei, ZTE, Alcatel-Lucent, Alcatel-Lucent Shanghai Bell</w:t>
      </w:r>
    </w:p>
    <w:p w:rsidR="003E73F5" w:rsidRDefault="003E73F5" w:rsidP="003E73F5">
      <w:pPr>
        <w:rPr>
          <w:color w:val="808080"/>
        </w:rPr>
      </w:pPr>
      <w:r>
        <w:rPr>
          <w:color w:val="808080"/>
        </w:rPr>
        <w:t>(Replaces C4-151233)</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 </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C4-151387</w:t>
      </w:r>
      <w:r>
        <w:rPr>
          <w:b/>
        </w:rPr>
        <w:tab/>
        <w:t xml:space="preserve">AVP </w:t>
      </w:r>
      <w:r w:rsidR="00773F93">
        <w:rPr>
          <w:b/>
        </w:rPr>
        <w:t>definition</w:t>
      </w:r>
      <w:r>
        <w:rPr>
          <w:b/>
        </w:rPr>
        <w:t xml:space="preserve"> for S6t </w:t>
      </w:r>
      <w:r>
        <w:rPr>
          <w:b/>
        </w:rPr>
        <w:br/>
      </w:r>
      <w:r>
        <w:tab/>
      </w:r>
      <w:r>
        <w:tab/>
      </w:r>
      <w:r>
        <w:tab/>
      </w:r>
      <w:r>
        <w:tab/>
      </w:r>
      <w:r>
        <w:tab/>
        <w:t>29.230</w:t>
      </w:r>
      <w:r>
        <w:tab/>
        <w:t xml:space="preserve">  CR-0471  rev 2 (-) v13.1.0</w:t>
      </w:r>
      <w:r>
        <w:br/>
      </w:r>
      <w:r>
        <w:rPr>
          <w:i/>
        </w:rPr>
        <w:tab/>
      </w:r>
      <w:r>
        <w:rPr>
          <w:i/>
        </w:rPr>
        <w:tab/>
      </w:r>
      <w:r>
        <w:rPr>
          <w:i/>
        </w:rPr>
        <w:tab/>
      </w:r>
      <w:r>
        <w:rPr>
          <w:i/>
        </w:rPr>
        <w:tab/>
      </w:r>
      <w:r>
        <w:rPr>
          <w:i/>
        </w:rPr>
        <w:tab/>
        <w:t>Source: Huawei, ZTE, Alcatel-Lucent, Alcatel-Lucent Shanghai Bell</w:t>
      </w:r>
    </w:p>
    <w:p w:rsidR="003E73F5" w:rsidRDefault="003E73F5" w:rsidP="003E73F5">
      <w:pPr>
        <w:rPr>
          <w:color w:val="808080"/>
        </w:rPr>
      </w:pPr>
      <w:r>
        <w:rPr>
          <w:color w:val="808080"/>
        </w:rPr>
        <w:t>(Replaces C4-151273)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C4-151403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C4-151403</w:t>
      </w:r>
      <w:r>
        <w:rPr>
          <w:b/>
        </w:rPr>
        <w:tab/>
        <w:t xml:space="preserve">AVP </w:t>
      </w:r>
      <w:r w:rsidR="00773F93">
        <w:rPr>
          <w:b/>
        </w:rPr>
        <w:t>definition</w:t>
      </w:r>
      <w:r>
        <w:rPr>
          <w:b/>
        </w:rPr>
        <w:t xml:space="preserve"> for S6t </w:t>
      </w:r>
      <w:r>
        <w:rPr>
          <w:b/>
        </w:rPr>
        <w:br/>
      </w:r>
      <w:r>
        <w:tab/>
      </w:r>
      <w:r>
        <w:tab/>
      </w:r>
      <w:r>
        <w:tab/>
      </w:r>
      <w:r>
        <w:tab/>
      </w:r>
      <w:r>
        <w:tab/>
        <w:t>29.230</w:t>
      </w:r>
      <w:r>
        <w:tab/>
        <w:t xml:space="preserve">  CR-0471  rev 3 (-) v13.1.0</w:t>
      </w:r>
      <w:r>
        <w:br/>
      </w:r>
      <w:r>
        <w:rPr>
          <w:i/>
        </w:rPr>
        <w:tab/>
      </w:r>
      <w:r>
        <w:rPr>
          <w:i/>
        </w:rPr>
        <w:tab/>
      </w:r>
      <w:r>
        <w:rPr>
          <w:i/>
        </w:rPr>
        <w:tab/>
      </w:r>
      <w:r>
        <w:rPr>
          <w:i/>
        </w:rPr>
        <w:tab/>
      </w:r>
      <w:r>
        <w:rPr>
          <w:i/>
        </w:rPr>
        <w:tab/>
        <w:t>Source: Huawei, ZTE, Alcatel-Lucent, Alcatel-Lucent Shanghai Bell</w:t>
      </w:r>
    </w:p>
    <w:p w:rsidR="003E73F5" w:rsidRDefault="003E73F5" w:rsidP="003E73F5">
      <w:pPr>
        <w:rPr>
          <w:color w:val="808080"/>
        </w:rPr>
      </w:pPr>
      <w:r>
        <w:rPr>
          <w:color w:val="808080"/>
        </w:rPr>
        <w:t>(Replaces C4-151387)</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New application ID and Command Codes need to be allocated.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C4-151238</w:t>
      </w:r>
      <w:r>
        <w:rPr>
          <w:b/>
        </w:rPr>
        <w:tab/>
        <w:t>Monitoring Event Information</w:t>
      </w:r>
      <w:r>
        <w:rPr>
          <w:b/>
        </w:rPr>
        <w:br/>
      </w:r>
      <w:r>
        <w:tab/>
      </w:r>
      <w:r>
        <w:tab/>
      </w:r>
      <w:r>
        <w:tab/>
      </w:r>
      <w:r>
        <w:tab/>
      </w:r>
      <w:r>
        <w:tab/>
        <w:t>29.274</w:t>
      </w:r>
      <w:r>
        <w:tab/>
        <w:t xml:space="preserve">  CR-1619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Include the Monitoring Event information IE into the Forward Relocation Request and Context Response message.</w:t>
      </w:r>
    </w:p>
    <w:p w:rsidR="003E73F5" w:rsidRDefault="003E73F5" w:rsidP="003E73F5">
      <w:r>
        <w:t>Define the Monitoring Event information IE format.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C4-151357</w:t>
      </w:r>
      <w:r>
        <w:rPr>
          <w:b/>
        </w:rPr>
        <w:tab/>
        <w:t>Monitoring Event Information</w:t>
      </w:r>
      <w:r>
        <w:rPr>
          <w:b/>
        </w:rPr>
        <w:br/>
      </w:r>
      <w:r>
        <w:tab/>
      </w:r>
      <w:r>
        <w:tab/>
      </w:r>
      <w:r>
        <w:tab/>
      </w:r>
      <w:r>
        <w:tab/>
      </w:r>
      <w:r>
        <w:tab/>
        <w:t>29.274</w:t>
      </w:r>
      <w:r>
        <w:tab/>
        <w:t xml:space="preserve">  CR-1619  rev 1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C4-151238)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C4-151417</w:t>
      </w:r>
      <w:r>
        <w:rPr>
          <w:b/>
        </w:rPr>
        <w:tab/>
        <w:t>Monitoring Event Information</w:t>
      </w:r>
      <w:r>
        <w:rPr>
          <w:b/>
        </w:rPr>
        <w:br/>
      </w:r>
      <w:r>
        <w:tab/>
      </w:r>
      <w:r>
        <w:tab/>
      </w:r>
      <w:r>
        <w:tab/>
      </w:r>
      <w:r>
        <w:tab/>
      </w:r>
      <w:r>
        <w:tab/>
        <w:t>29.274</w:t>
      </w:r>
      <w:r>
        <w:tab/>
        <w:t xml:space="preserve">  CR-1619  rev 2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C4-151357)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C4-151278</w:t>
      </w:r>
      <w:r>
        <w:rPr>
          <w:b/>
        </w:rPr>
        <w:tab/>
        <w:t>Storage of data for monitoring</w:t>
      </w:r>
      <w:r>
        <w:rPr>
          <w:b/>
        </w:rPr>
        <w:br/>
      </w:r>
      <w:r>
        <w:tab/>
      </w:r>
      <w:r>
        <w:tab/>
      </w:r>
      <w:r>
        <w:tab/>
      </w:r>
      <w:r>
        <w:tab/>
      </w:r>
      <w:r>
        <w:tab/>
        <w:t>23.008</w:t>
      </w:r>
      <w:r>
        <w:tab/>
        <w:t xml:space="preserve">  CR-0459  (Rel-13)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Data definitions and table for Monitoring is added.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C4-151358</w:t>
      </w:r>
      <w:r>
        <w:rPr>
          <w:b/>
        </w:rPr>
        <w:tab/>
        <w:t>Storage of data for monitoring</w:t>
      </w:r>
      <w:r>
        <w:rPr>
          <w:b/>
        </w:rPr>
        <w:br/>
      </w:r>
      <w:r>
        <w:tab/>
      </w:r>
      <w:r>
        <w:tab/>
      </w:r>
      <w:r>
        <w:tab/>
      </w:r>
      <w:r>
        <w:tab/>
      </w:r>
      <w:r>
        <w:tab/>
        <w:t>23.008</w:t>
      </w:r>
      <w:r>
        <w:tab/>
        <w:t xml:space="preserve">  CR-0459  rev 1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C4-151278)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C4-151404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C4-151404</w:t>
      </w:r>
      <w:r>
        <w:rPr>
          <w:b/>
        </w:rPr>
        <w:tab/>
        <w:t>Storage of data for monitoring</w:t>
      </w:r>
      <w:r>
        <w:rPr>
          <w:b/>
        </w:rPr>
        <w:br/>
      </w:r>
      <w:r>
        <w:tab/>
      </w:r>
      <w:r>
        <w:tab/>
      </w:r>
      <w:r>
        <w:tab/>
      </w:r>
      <w:r>
        <w:tab/>
      </w:r>
      <w:r>
        <w:tab/>
        <w:t>23.008</w:t>
      </w:r>
      <w:r>
        <w:tab/>
        <w:t xml:space="preserve">  CR-0459  rev 2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C4-151358)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6.1.10</w:t>
      </w:r>
      <w:r>
        <w:tab/>
        <w:t>Mobile Equipment signalling over the WLAN access [MEI_WLAN]</w:t>
      </w:r>
    </w:p>
    <w:p w:rsidR="003E73F5" w:rsidRDefault="003E73F5" w:rsidP="003E73F5">
      <w:pPr>
        <w:rPr>
          <w:i/>
        </w:rPr>
      </w:pPr>
      <w:r w:rsidRPr="003E73F5">
        <w:rPr>
          <w:rFonts w:ascii="Arial" w:hAnsi="Arial" w:cs="Arial"/>
          <w:b/>
          <w:color w:val="0000FF"/>
          <w:sz w:val="24"/>
          <w:u w:val="thick"/>
        </w:rPr>
        <w:t>C4-151117</w:t>
      </w:r>
      <w:r>
        <w:rPr>
          <w:b/>
        </w:rPr>
        <w:tab/>
        <w:t>IMEI(SV) signalling for untrusted WLAN access</w:t>
      </w:r>
      <w:r>
        <w:rPr>
          <w:b/>
        </w:rPr>
        <w:br/>
      </w:r>
      <w:r>
        <w:tab/>
      </w:r>
      <w:r>
        <w:tab/>
      </w:r>
      <w:r>
        <w:tab/>
      </w:r>
      <w:r>
        <w:tab/>
      </w:r>
      <w:r>
        <w:tab/>
        <w:t>29.273</w:t>
      </w:r>
      <w:r>
        <w:tab/>
        <w:t xml:space="preserve">  CR-0422  (Rel-13)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Terminal-Information IE, encoded as per the Termination-Information AVP already defined in TS 29.272, is added to the SWm Authentication and Authorization Request, to enable the ePDG to forward the IMEI(SV), if available, to the 3GPP AAA Server.</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CT4 assumes that CT1 will stick to their principle agreement and so this CR has a loose dependency to this agreement staying in place rather than a direct dependency on the exact method of conveyance.</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C4-151327</w:t>
      </w:r>
      <w:r>
        <w:rPr>
          <w:b/>
        </w:rPr>
        <w:tab/>
        <w:t>IMEI(SV) signalling for untrusted WLAN access</w:t>
      </w:r>
      <w:r>
        <w:rPr>
          <w:b/>
        </w:rPr>
        <w:br/>
      </w:r>
      <w:r>
        <w:tab/>
      </w:r>
      <w:r>
        <w:tab/>
      </w:r>
      <w:r>
        <w:tab/>
      </w:r>
      <w:r>
        <w:tab/>
      </w:r>
      <w:r>
        <w:tab/>
        <w:t>29.273</w:t>
      </w:r>
      <w:r>
        <w:tab/>
        <w:t xml:space="preserve">  CR-0422  rev 1 (-)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C4-151117)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C4-151118</w:t>
      </w:r>
      <w:r>
        <w:rPr>
          <w:b/>
        </w:rPr>
        <w:tab/>
        <w:t>IMEI(SV) signalling for trusted WLAN access</w:t>
      </w:r>
      <w:r>
        <w:rPr>
          <w:b/>
        </w:rPr>
        <w:br/>
      </w:r>
      <w:r>
        <w:tab/>
      </w:r>
      <w:r>
        <w:tab/>
      </w:r>
      <w:r>
        <w:tab/>
      </w:r>
      <w:r>
        <w:tab/>
      </w:r>
      <w:r>
        <w:tab/>
        <w:t>29.273</w:t>
      </w:r>
      <w:r>
        <w:tab/>
        <w:t xml:space="preserve">  CR-0423  (Rel-13)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Terminal-Information IE, encoded as per the Termination-Information AVP already defined in TS 29.272, is added to the STa Authentication and Authorization Answer, to enable the 3GPP AAA Server to send the IMEI(SV) to the TWAN.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C4-151329</w:t>
      </w:r>
      <w:r>
        <w:rPr>
          <w:b/>
        </w:rPr>
        <w:tab/>
        <w:t>IMEI(SV) signalling for trusted WLAN access</w:t>
      </w:r>
      <w:r>
        <w:rPr>
          <w:b/>
        </w:rPr>
        <w:br/>
      </w:r>
      <w:r>
        <w:tab/>
      </w:r>
      <w:r>
        <w:tab/>
      </w:r>
      <w:r>
        <w:tab/>
      </w:r>
      <w:r>
        <w:tab/>
      </w:r>
      <w:r>
        <w:tab/>
        <w:t>29.273</w:t>
      </w:r>
      <w:r>
        <w:tab/>
        <w:t xml:space="preserve">  CR-0423  rev 1 (-)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C4-151118)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C4-151419</w:t>
      </w:r>
      <w:r>
        <w:rPr>
          <w:b/>
        </w:rPr>
        <w:tab/>
        <w:t>IMEI(SV) signalling for trusted WLAN access</w:t>
      </w:r>
      <w:r>
        <w:rPr>
          <w:b/>
        </w:rPr>
        <w:br/>
      </w:r>
      <w:r>
        <w:tab/>
      </w:r>
      <w:r>
        <w:tab/>
      </w:r>
      <w:r>
        <w:tab/>
      </w:r>
      <w:r>
        <w:tab/>
      </w:r>
      <w:r>
        <w:tab/>
        <w:t>29.273</w:t>
      </w:r>
      <w:r>
        <w:tab/>
        <w:t xml:space="preserve">  CR-0423  rev 2 (-)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C4-151329)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C4-151119</w:t>
      </w:r>
      <w:r>
        <w:rPr>
          <w:b/>
        </w:rPr>
        <w:tab/>
        <w:t>IMEI(SV) signalling during Non-3GPP IP Access Registration</w:t>
      </w:r>
      <w:r>
        <w:rPr>
          <w:b/>
        </w:rPr>
        <w:br/>
      </w:r>
      <w:r>
        <w:tab/>
      </w:r>
      <w:r>
        <w:tab/>
      </w:r>
      <w:r>
        <w:tab/>
      </w:r>
      <w:r>
        <w:tab/>
      </w:r>
      <w:r>
        <w:tab/>
        <w:t>29.273</w:t>
      </w:r>
      <w:r>
        <w:tab/>
        <w:t xml:space="preserve">  CR-0424  (Rel-13)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Terminal-Information IE, encoded as per the Termination-Information AVP already defined in TS 29.272, is added to the Non-3GPP IP Access Registration Request over the SWx interface.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C4-151331</w:t>
      </w:r>
      <w:r>
        <w:rPr>
          <w:b/>
        </w:rPr>
        <w:tab/>
        <w:t>IMEI(SV) signalling during Non-3GPP IP Access Registration</w:t>
      </w:r>
      <w:r>
        <w:rPr>
          <w:b/>
        </w:rPr>
        <w:br/>
      </w:r>
      <w:r>
        <w:tab/>
      </w:r>
      <w:r>
        <w:tab/>
      </w:r>
      <w:r>
        <w:tab/>
      </w:r>
      <w:r>
        <w:tab/>
      </w:r>
      <w:r>
        <w:tab/>
        <w:t>29.273</w:t>
      </w:r>
      <w:r>
        <w:tab/>
        <w:t xml:space="preserve">  CR-0424  rev 1 (-)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C4-151119)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6.1.11</w:t>
      </w:r>
      <w:r>
        <w:tab/>
        <w:t>Study on SCC AS Restoration [SCCAS_RES]</w:t>
      </w:r>
    </w:p>
    <w:p w:rsidR="003E73F5" w:rsidRDefault="003E73F5" w:rsidP="003E73F5">
      <w:pPr>
        <w:rPr>
          <w:i/>
        </w:rPr>
      </w:pPr>
      <w:r w:rsidRPr="003E73F5">
        <w:rPr>
          <w:rFonts w:ascii="Arial" w:hAnsi="Arial" w:cs="Arial"/>
          <w:b/>
          <w:color w:val="0000FF"/>
          <w:sz w:val="24"/>
          <w:u w:val="thick"/>
        </w:rPr>
        <w:t>C4-151209</w:t>
      </w:r>
      <w:r>
        <w:rPr>
          <w:b/>
        </w:rPr>
        <w:tab/>
        <w:t>Introduction for SCC-AS Restoration Use Cases</w:t>
      </w:r>
      <w:r>
        <w:rPr>
          <w:b/>
        </w:rPr>
        <w:br/>
      </w:r>
      <w:r>
        <w:rPr>
          <w:i/>
        </w:rPr>
        <w:tab/>
      </w:r>
      <w:r>
        <w:rPr>
          <w:i/>
        </w:rPr>
        <w:tab/>
      </w:r>
      <w:r>
        <w:rPr>
          <w:i/>
        </w:rPr>
        <w:tab/>
      </w:r>
      <w:r>
        <w:rPr>
          <w:i/>
        </w:rPr>
        <w:tab/>
      </w:r>
      <w:r>
        <w:rPr>
          <w:i/>
        </w:rPr>
        <w:tab/>
        <w:t>Source: China Mobile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Last sentence in 4.2.2 is a solution and should be removed.</w:t>
      </w:r>
    </w:p>
    <w:p w:rsidR="003E73F5" w:rsidRDefault="003E73F5" w:rsidP="003E73F5">
      <w:r>
        <w:t>4.1 is only for introducing the chapter 4 (simple).</w:t>
      </w:r>
    </w:p>
    <w:p w:rsidR="003E73F5" w:rsidRDefault="003E73F5" w:rsidP="003E73F5">
      <w:r>
        <w:t xml:space="preserve">- It was agreed to focus on SCC-AS. </w:t>
      </w:r>
    </w:p>
    <w:p w:rsidR="003E73F5" w:rsidRDefault="003E73F5" w:rsidP="003E73F5">
      <w:r>
        <w:t>- The existing text is too generic and is applicable to any AS.</w:t>
      </w:r>
    </w:p>
    <w:p w:rsidR="003E73F5" w:rsidRDefault="003E73F5" w:rsidP="003E73F5">
      <w:r>
        <w:t>- AS restart should be also taken into account (in addition to failure case)</w:t>
      </w:r>
    </w:p>
    <w:p w:rsidR="003E73F5" w:rsidRDefault="003E73F5" w:rsidP="003E73F5">
      <w:r>
        <w:t>SRVCC should also be explained and considered.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C4-151369</w:t>
      </w:r>
      <w:r>
        <w:rPr>
          <w:b/>
        </w:rPr>
        <w:tab/>
        <w:t>Introduction for SCC-AS Restoration Use Cases</w:t>
      </w:r>
      <w:r>
        <w:rPr>
          <w:b/>
        </w:rPr>
        <w:br/>
      </w:r>
      <w:r>
        <w:rPr>
          <w:i/>
        </w:rPr>
        <w:tab/>
      </w:r>
      <w:r>
        <w:rPr>
          <w:i/>
        </w:rPr>
        <w:tab/>
      </w:r>
      <w:r>
        <w:rPr>
          <w:i/>
        </w:rPr>
        <w:tab/>
      </w:r>
      <w:r>
        <w:rPr>
          <w:i/>
        </w:rPr>
        <w:tab/>
      </w:r>
      <w:r>
        <w:rPr>
          <w:i/>
        </w:rPr>
        <w:tab/>
        <w:t>Source: China Mobile</w:t>
      </w:r>
    </w:p>
    <w:p w:rsidR="003E73F5" w:rsidRDefault="003E73F5" w:rsidP="003E73F5">
      <w:pPr>
        <w:rPr>
          <w:color w:val="808080"/>
        </w:rPr>
      </w:pPr>
      <w:r>
        <w:rPr>
          <w:color w:val="808080"/>
        </w:rPr>
        <w:t>(Replaces C4-151209)</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Changes over changes shall be </w:t>
      </w:r>
      <w:r w:rsidR="00773F93">
        <w:t>covered</w:t>
      </w:r>
      <w:r>
        <w:t xml:space="preserve"> by the rapperteur during implementation.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C4-151210</w:t>
      </w:r>
      <w:r>
        <w:rPr>
          <w:b/>
        </w:rPr>
        <w:tab/>
        <w:t>Solution 1 for SCC-AS Restoration</w:t>
      </w:r>
      <w:r>
        <w:rPr>
          <w:b/>
        </w:rPr>
        <w:br/>
      </w:r>
      <w:r>
        <w:rPr>
          <w:i/>
        </w:rPr>
        <w:tab/>
      </w:r>
      <w:r>
        <w:rPr>
          <w:i/>
        </w:rPr>
        <w:tab/>
      </w:r>
      <w:r>
        <w:rPr>
          <w:i/>
        </w:rPr>
        <w:tab/>
      </w:r>
      <w:r>
        <w:rPr>
          <w:i/>
        </w:rPr>
        <w:tab/>
      </w:r>
      <w:r>
        <w:rPr>
          <w:i/>
        </w:rPr>
        <w:tab/>
        <w:t>Source: China Mobile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ATCF-Path-URI needs be added in the solution description and explain why it is needed.</w:t>
      </w:r>
    </w:p>
    <w:p w:rsidR="003E73F5" w:rsidRDefault="003E73F5" w:rsidP="003E73F5">
      <w:r>
        <w:lastRenderedPageBreak/>
        <w:t>In the analysis, the 3rd bullet needs to be removed as only the repository data is used and there is therefore no impact for the HSS (transparent data).</w:t>
      </w:r>
    </w:p>
    <w:p w:rsidR="003E73F5" w:rsidRDefault="003E73F5" w:rsidP="003E73F5">
      <w:r>
        <w:t>It was agreed to divide section 5.1.2 in 2 subclauses to cover the two different procedures.</w:t>
      </w:r>
    </w:p>
    <w:p w:rsidR="003E73F5" w:rsidRDefault="003E73F5" w:rsidP="003E73F5">
      <w:r>
        <w:t>Additional editorial comments will be provided by Ericsson and Alcatel-Lucent.</w:t>
      </w:r>
    </w:p>
    <w:p w:rsidR="003E73F5" w:rsidRDefault="003E73F5" w:rsidP="003E73F5">
      <w:r>
        <w:t>Update the first figure to highlight impacts on existing mechanisms (in RED, as for the second figure).</w:t>
      </w:r>
    </w:p>
    <w:p w:rsidR="003E73F5" w:rsidRDefault="003E73F5" w:rsidP="003E73F5">
      <w:r>
        <w:t>In the step 3, the DNS has only one possible way to contact the AS.  This is not a new requirement for S-CSCF.</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C4-151373</w:t>
      </w:r>
      <w:r>
        <w:rPr>
          <w:b/>
        </w:rPr>
        <w:tab/>
        <w:t>Solution 1 for SCC-AS Restoration</w:t>
      </w:r>
      <w:r>
        <w:rPr>
          <w:b/>
        </w:rPr>
        <w:br/>
      </w:r>
      <w:r>
        <w:rPr>
          <w:i/>
        </w:rPr>
        <w:tab/>
      </w:r>
      <w:r>
        <w:rPr>
          <w:i/>
        </w:rPr>
        <w:tab/>
      </w:r>
      <w:r>
        <w:rPr>
          <w:i/>
        </w:rPr>
        <w:tab/>
      </w:r>
      <w:r>
        <w:rPr>
          <w:i/>
        </w:rPr>
        <w:tab/>
      </w:r>
      <w:r>
        <w:rPr>
          <w:i/>
        </w:rPr>
        <w:tab/>
        <w:t>Source: China Mobile</w:t>
      </w:r>
    </w:p>
    <w:p w:rsidR="003E73F5" w:rsidRDefault="003E73F5" w:rsidP="003E73F5">
      <w:pPr>
        <w:rPr>
          <w:color w:val="808080"/>
        </w:rPr>
      </w:pPr>
      <w:r>
        <w:rPr>
          <w:color w:val="808080"/>
        </w:rPr>
        <w:t>(Replaces C4-151210)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C4-151418</w:t>
      </w:r>
      <w:r>
        <w:rPr>
          <w:b/>
        </w:rPr>
        <w:tab/>
        <w:t>Solution 1 for SCC-AS Restoration</w:t>
      </w:r>
      <w:r>
        <w:rPr>
          <w:b/>
        </w:rPr>
        <w:br/>
      </w:r>
      <w:r>
        <w:rPr>
          <w:i/>
        </w:rPr>
        <w:tab/>
      </w:r>
      <w:r>
        <w:rPr>
          <w:i/>
        </w:rPr>
        <w:tab/>
      </w:r>
      <w:r>
        <w:rPr>
          <w:i/>
        </w:rPr>
        <w:tab/>
      </w:r>
      <w:r>
        <w:rPr>
          <w:i/>
        </w:rPr>
        <w:tab/>
      </w:r>
      <w:r>
        <w:rPr>
          <w:i/>
        </w:rPr>
        <w:tab/>
        <w:t>Source: China Mobile</w:t>
      </w:r>
    </w:p>
    <w:p w:rsidR="003E73F5" w:rsidRDefault="003E73F5" w:rsidP="003E73F5">
      <w:pPr>
        <w:rPr>
          <w:color w:val="808080"/>
        </w:rPr>
      </w:pPr>
      <w:r>
        <w:rPr>
          <w:color w:val="808080"/>
        </w:rPr>
        <w:t>(Replaces C4-151373)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C4-151211</w:t>
      </w:r>
      <w:r>
        <w:rPr>
          <w:b/>
        </w:rPr>
        <w:tab/>
        <w:t>Solution 2 for SCC-AS Restoration</w:t>
      </w:r>
      <w:r>
        <w:rPr>
          <w:b/>
        </w:rPr>
        <w:br/>
      </w:r>
      <w:r>
        <w:rPr>
          <w:i/>
        </w:rPr>
        <w:tab/>
      </w:r>
      <w:r>
        <w:rPr>
          <w:i/>
        </w:rPr>
        <w:tab/>
      </w:r>
      <w:r>
        <w:rPr>
          <w:i/>
        </w:rPr>
        <w:tab/>
      </w:r>
      <w:r>
        <w:rPr>
          <w:i/>
        </w:rPr>
        <w:tab/>
      </w:r>
      <w:r>
        <w:rPr>
          <w:i/>
        </w:rPr>
        <w:tab/>
        <w:t>Source: China Mobile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81" w:author="Bruno Landais" w:date="2015-08-27T15:32:00Z">
        <w:r w:rsidDel="00FD6811">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C4-151377</w:t>
      </w:r>
      <w:r>
        <w:rPr>
          <w:b/>
        </w:rPr>
        <w:tab/>
        <w:t>TR 29.812 v0.2.0 SCC AS Restoration</w:t>
      </w:r>
      <w:r>
        <w:rPr>
          <w:b/>
        </w:rPr>
        <w:br/>
      </w:r>
      <w:r>
        <w:rPr>
          <w:i/>
        </w:rPr>
        <w:tab/>
      </w:r>
      <w:r>
        <w:rPr>
          <w:i/>
        </w:rPr>
        <w:tab/>
      </w:r>
      <w:r>
        <w:rPr>
          <w:i/>
        </w:rPr>
        <w:tab/>
      </w:r>
      <w:r>
        <w:rPr>
          <w:i/>
        </w:rPr>
        <w:tab/>
      </w:r>
      <w:r>
        <w:rPr>
          <w:i/>
        </w:rPr>
        <w:tab/>
        <w:t>Source: China Mobile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182" w:author="Bruno Landais" w:date="2015-08-27T15:36:00Z">
        <w:r w:rsidR="00FD6811" w:rsidRPr="00FD6811">
          <w:rPr>
            <w:rFonts w:ascii="Arial" w:hAnsi="Arial" w:cs="Arial"/>
            <w:b/>
            <w:color w:val="993300"/>
            <w:u w:val="single"/>
          </w:rPr>
          <w:t xml:space="preserve"> </w:t>
        </w:r>
        <w:r w:rsidR="00FD6811">
          <w:rPr>
            <w:rFonts w:ascii="Arial" w:hAnsi="Arial" w:cs="Arial"/>
            <w:b/>
            <w:color w:val="993300"/>
            <w:u w:val="single"/>
          </w:rPr>
          <w:t>as basis for future work</w:t>
        </w:r>
      </w:ins>
      <w:r>
        <w:rPr>
          <w:color w:val="993300"/>
          <w:u w:val="single"/>
        </w:rPr>
        <w:t>.</w:t>
      </w:r>
      <w:r>
        <w:rPr>
          <w:color w:val="993300"/>
          <w:u w:val="single"/>
        </w:rPr>
        <w:br/>
      </w:r>
      <w:r>
        <w:rPr>
          <w:color w:val="993300"/>
          <w:u w:val="single"/>
        </w:rPr>
        <w:br/>
      </w:r>
    </w:p>
    <w:p w:rsidR="003E73F5" w:rsidRDefault="003E73F5" w:rsidP="003E73F5">
      <w:pPr>
        <w:pStyle w:val="Heading4"/>
      </w:pPr>
      <w:r>
        <w:t>6.1.12</w:t>
      </w:r>
      <w:r>
        <w:tab/>
        <w:t>SDP Capability Negotiation for IMS Media Plane [SDPCN_IMS]</w:t>
      </w:r>
    </w:p>
    <w:p w:rsidR="003E73F5" w:rsidRDefault="003E73F5" w:rsidP="003E73F5">
      <w:pPr>
        <w:rPr>
          <w:i/>
        </w:rPr>
      </w:pPr>
      <w:r w:rsidRPr="003E73F5">
        <w:rPr>
          <w:rFonts w:ascii="Arial" w:hAnsi="Arial" w:cs="Arial"/>
          <w:b/>
          <w:color w:val="0000FF"/>
          <w:sz w:val="24"/>
          <w:u w:val="thick"/>
        </w:rPr>
        <w:t>C4-151251</w:t>
      </w:r>
      <w:r>
        <w:rPr>
          <w:b/>
        </w:rPr>
        <w:tab/>
        <w:t>Support of SDP capability negotiation</w:t>
      </w:r>
      <w:r>
        <w:rPr>
          <w:b/>
        </w:rPr>
        <w:br/>
      </w:r>
      <w:r>
        <w:tab/>
      </w:r>
      <w:r>
        <w:tab/>
      </w:r>
      <w:r>
        <w:tab/>
      </w:r>
      <w:r>
        <w:tab/>
      </w:r>
      <w:r>
        <w:tab/>
        <w:t>23.334</w:t>
      </w:r>
      <w:r>
        <w:tab/>
        <w:t xml:space="preserve">  CR-0092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To add the procedure when SDP capability negotiation is used.</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lastRenderedPageBreak/>
        <w:t>Nokia Networks commented that we should have a discussion paper to clarify impacts of two options and why the one is selected.</w:t>
      </w:r>
    </w:p>
    <w:p w:rsidR="003E73F5" w:rsidRDefault="003E73F5" w:rsidP="003E73F5">
      <w:r>
        <w:t>Ericsson and Nokia</w:t>
      </w:r>
      <w:ins w:id="183" w:author="Bruno Landais" w:date="2015-08-27T15:32:00Z">
        <w:r w:rsidR="00FD6811" w:rsidRPr="00FD6811">
          <w:t xml:space="preserve"> </w:t>
        </w:r>
        <w:r w:rsidR="00FD6811">
          <w:t>Networks</w:t>
        </w:r>
      </w:ins>
      <w:r>
        <w:t xml:space="preserve"> cannot accept just a CR with one option proposed.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C4-151252</w:t>
      </w:r>
      <w:r>
        <w:rPr>
          <w:b/>
        </w:rPr>
        <w:tab/>
        <w:t>Support of SDP capability negotiation</w:t>
      </w:r>
      <w:r>
        <w:rPr>
          <w:b/>
        </w:rPr>
        <w:br/>
      </w:r>
      <w:r>
        <w:tab/>
      </w:r>
      <w:r>
        <w:tab/>
      </w:r>
      <w:r>
        <w:tab/>
      </w:r>
      <w:r>
        <w:tab/>
      </w:r>
      <w:r>
        <w:tab/>
        <w:t>23.333</w:t>
      </w:r>
      <w:r>
        <w:tab/>
        <w:t xml:space="preserve">  CR-0086  (Rel-13) v12.6.0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Support of SDP capability negotiation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pStyle w:val="Heading4"/>
      </w:pPr>
      <w:r>
        <w:t>6.1.13</w:t>
      </w:r>
      <w:r>
        <w:tab/>
        <w:t>CT aspects of Optimizations to Support High Latency Communications [HLcom-CT]</w:t>
      </w:r>
    </w:p>
    <w:p w:rsidR="003E73F5" w:rsidRDefault="003E73F5" w:rsidP="003E73F5">
      <w:pPr>
        <w:rPr>
          <w:i/>
        </w:rPr>
      </w:pPr>
      <w:r w:rsidRPr="003E73F5">
        <w:rPr>
          <w:rFonts w:ascii="Arial" w:hAnsi="Arial" w:cs="Arial"/>
          <w:b/>
          <w:color w:val="0000FF"/>
          <w:sz w:val="24"/>
          <w:u w:val="thick"/>
        </w:rPr>
        <w:t>C4-151113</w:t>
      </w:r>
      <w:r>
        <w:rPr>
          <w:b/>
        </w:rPr>
        <w:tab/>
        <w:t>Storage of new parameters for extended buffering at the SGW</w:t>
      </w:r>
      <w:r>
        <w:rPr>
          <w:b/>
        </w:rPr>
        <w:br/>
      </w:r>
      <w:r>
        <w:tab/>
      </w:r>
      <w:r>
        <w:tab/>
      </w:r>
      <w:r>
        <w:tab/>
      </w:r>
      <w:r>
        <w:tab/>
      </w:r>
      <w:r>
        <w:tab/>
        <w:t>23.008</w:t>
      </w:r>
      <w:r>
        <w:tab/>
        <w:t xml:space="preserve">  CR-0451  (Rel-13)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DL Data Buffer Expiration Time is new temporary data conditioned stored at the MME, SGSN and SGW.</w:t>
      </w:r>
    </w:p>
    <w:p w:rsidR="003E73F5" w:rsidRDefault="003E73F5" w:rsidP="003E73F5">
      <w:r>
        <w:t>DL Buffering Suggested Packet Count is new permanent data conditionally stored at the HSS, MME, SGW and temporary data stored at the SGW.</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C4-151332</w:t>
      </w:r>
      <w:r>
        <w:rPr>
          <w:b/>
        </w:rPr>
        <w:tab/>
        <w:t>Storage of new parameters for extended buffering at the SGW</w:t>
      </w:r>
      <w:r>
        <w:rPr>
          <w:b/>
        </w:rPr>
        <w:br/>
      </w:r>
      <w:r>
        <w:tab/>
      </w:r>
      <w:r>
        <w:tab/>
      </w:r>
      <w:r>
        <w:tab/>
      </w:r>
      <w:r>
        <w:tab/>
      </w:r>
      <w:r>
        <w:tab/>
        <w:t>23.008</w:t>
      </w:r>
      <w:r>
        <w:tab/>
        <w:t xml:space="preserve">  CR-0451  rev 1 (-)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C4-151113)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C4-151114</w:t>
      </w:r>
      <w:r>
        <w:rPr>
          <w:b/>
        </w:rPr>
        <w:tab/>
        <w:t>Storage of new parameter for “Availability after DDN Failure" monitoring event</w:t>
      </w:r>
      <w:r>
        <w:rPr>
          <w:b/>
        </w:rPr>
        <w:br/>
      </w:r>
      <w:r>
        <w:tab/>
      </w:r>
      <w:r>
        <w:tab/>
      </w:r>
      <w:r>
        <w:tab/>
      </w:r>
      <w:r>
        <w:tab/>
      </w:r>
      <w:r>
        <w:tab/>
        <w:t>23.008</w:t>
      </w:r>
      <w:r>
        <w:tab/>
        <w:t xml:space="preserve">  CR-0452  (Rel-13)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 Notify-on-available-after-DDN-failure flag is a new temporary data conditionally stored at the MME and SGSN.</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C4-151116</w:t>
      </w:r>
      <w:r>
        <w:rPr>
          <w:b/>
        </w:rPr>
        <w:tab/>
        <w:t>Subscription data for extended buffering at the SGW</w:t>
      </w:r>
      <w:r>
        <w:rPr>
          <w:b/>
        </w:rPr>
        <w:br/>
      </w:r>
      <w:r>
        <w:tab/>
      </w:r>
      <w:r>
        <w:tab/>
      </w:r>
      <w:r>
        <w:tab/>
      </w:r>
      <w:r>
        <w:tab/>
      </w:r>
      <w:r>
        <w:tab/>
        <w:t>29.230</w:t>
      </w:r>
      <w:r>
        <w:tab/>
        <w:t xml:space="preserve">  CR-0462  (Rel-13)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AVP code is specified for the new AVP.</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C4-151120</w:t>
      </w:r>
      <w:r>
        <w:rPr>
          <w:b/>
        </w:rPr>
        <w:tab/>
        <w:t>Subscription data for extended buffering at the SGW</w:t>
      </w:r>
      <w:r>
        <w:rPr>
          <w:b/>
        </w:rPr>
        <w:br/>
      </w:r>
      <w:r>
        <w:tab/>
      </w:r>
      <w:r>
        <w:tab/>
      </w:r>
      <w:r>
        <w:tab/>
      </w:r>
      <w:r>
        <w:tab/>
      </w:r>
      <w:r>
        <w:tab/>
        <w:t>29.272</w:t>
      </w:r>
      <w:r>
        <w:tab/>
        <w:t xml:space="preserve">  CR-0586  (Rel-13)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Subscription data is defined to enable or disable extended buffering at the SGW for a particular UE, and when enabled, to optionally indicate the number of packets suggested to be buffered for this user. </w:t>
      </w:r>
    </w:p>
    <w:p w:rsidR="003E73F5" w:rsidRDefault="003E73F5" w:rsidP="003E73F5">
      <w:r>
        <w:t>The MME/SGSN should take into account the new subscription data when received, in addition to local policies, to determine whether to invoke extended buffering at SGW. The MME/SGSN applies local policies only when it does not receive this new subscription data.</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C4-151355</w:t>
      </w:r>
      <w:r>
        <w:rPr>
          <w:b/>
        </w:rPr>
        <w:tab/>
        <w:t>Subscription data for extended buffering at the SGW</w:t>
      </w:r>
      <w:r>
        <w:rPr>
          <w:b/>
        </w:rPr>
        <w:br/>
      </w:r>
      <w:r>
        <w:tab/>
      </w:r>
      <w:r>
        <w:tab/>
      </w:r>
      <w:r>
        <w:tab/>
      </w:r>
      <w:r>
        <w:tab/>
      </w:r>
      <w:r>
        <w:tab/>
        <w:t>29.272</w:t>
      </w:r>
      <w:r>
        <w:tab/>
        <w:t xml:space="preserve">  CR-0586  rev 1 (-)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C4-151120)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C4-151420</w:t>
      </w:r>
      <w:r>
        <w:rPr>
          <w:b/>
        </w:rPr>
        <w:tab/>
        <w:t>Subscription data for extended buffering at the SGW</w:t>
      </w:r>
      <w:r>
        <w:rPr>
          <w:b/>
        </w:rPr>
        <w:br/>
      </w:r>
      <w:r>
        <w:tab/>
      </w:r>
      <w:r>
        <w:tab/>
      </w:r>
      <w:r>
        <w:tab/>
      </w:r>
      <w:r>
        <w:tab/>
      </w:r>
      <w:r>
        <w:tab/>
        <w:t>29.272</w:t>
      </w:r>
      <w:r>
        <w:tab/>
        <w:t xml:space="preserve">  CR-0586  rev 2 (-)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C4-151355)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C4-151438</w:t>
      </w:r>
      <w:r>
        <w:rPr>
          <w:b/>
        </w:rPr>
        <w:tab/>
        <w:t>Subscription data for extended buffering at the SGW</w:t>
      </w:r>
      <w:r>
        <w:rPr>
          <w:b/>
        </w:rPr>
        <w:br/>
      </w:r>
      <w:r>
        <w:tab/>
      </w:r>
      <w:r>
        <w:tab/>
      </w:r>
      <w:r>
        <w:tab/>
      </w:r>
      <w:r>
        <w:tab/>
      </w:r>
      <w:r>
        <w:tab/>
        <w:t>29.272</w:t>
      </w:r>
      <w:r>
        <w:tab/>
        <w:t xml:space="preserve">  CR-0586  rev 3 (-)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C4-151420)</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lastRenderedPageBreak/>
        <w:t>CR is acceptable, but a value not requested needs to be clarified in next meeting.</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C4-151147</w:t>
      </w:r>
      <w:r>
        <w:rPr>
          <w:b/>
        </w:rPr>
        <w:tab/>
        <w:t>TAU/RAU with data forwarding for buffered DL data</w:t>
      </w:r>
      <w:r>
        <w:rPr>
          <w:b/>
        </w:rPr>
        <w:br/>
      </w:r>
      <w:r>
        <w:tab/>
      </w:r>
      <w:r>
        <w:tab/>
      </w:r>
      <w:r>
        <w:tab/>
      </w:r>
      <w:r>
        <w:tab/>
      </w:r>
      <w:r>
        <w:tab/>
        <w:t>29.060</w:t>
      </w:r>
      <w:r>
        <w:tab/>
        <w:t xml:space="preserve">  CR-1026  (Rel-13) v13.1.0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flag 'Buffered DL Data Waiting Indication' is introduced in the SGSN Context Response message to indicate to the new MME or the new Gn/Gp SGSN that forwarding of DL data buffered in the old Gn/Gp SGSN or the old SGW to the UE is required.</w:t>
      </w:r>
    </w:p>
    <w:p w:rsidR="003E73F5" w:rsidRDefault="003E73F5" w:rsidP="003E73F5">
      <w:r>
        <w:t>In case of a TAU interaction with a Gn/Gp SGSN with data forwarding of buffered DL data, the F-TEID used for forwarding the buffered DL data is provided by the new MME in the SGSN Context Acknowledge message. The F-TEID is either the target eNB F-TEID/target RNC F-TEID (for Direct Tunnel)/target SGSN-U F-TEID or a F-TEID provided by a SGW.</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C4-151333</w:t>
      </w:r>
      <w:r>
        <w:rPr>
          <w:b/>
        </w:rPr>
        <w:tab/>
        <w:t>TAU/RAU with data forwarding for buffered DL data</w:t>
      </w:r>
      <w:r>
        <w:rPr>
          <w:b/>
        </w:rPr>
        <w:br/>
      </w:r>
      <w:r>
        <w:tab/>
      </w:r>
      <w:r>
        <w:tab/>
      </w:r>
      <w:r>
        <w:tab/>
      </w:r>
      <w:r>
        <w:tab/>
      </w:r>
      <w:r>
        <w:tab/>
        <w:t>29.060</w:t>
      </w:r>
      <w:r>
        <w:tab/>
        <w:t xml:space="preserve">  CR-1026  rev 1 (-) v13.1.0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C4-151147)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C4-151148</w:t>
      </w:r>
      <w:r>
        <w:rPr>
          <w:b/>
        </w:rPr>
        <w:tab/>
        <w:t>Enhancement in Downlink Data Notification Acknowledgement for extended buffering in the SGW</w:t>
      </w:r>
      <w:r>
        <w:rPr>
          <w:b/>
        </w:rPr>
        <w:br/>
      </w:r>
      <w:r>
        <w:tab/>
      </w:r>
      <w:r>
        <w:tab/>
      </w:r>
      <w:r>
        <w:tab/>
      </w:r>
      <w:r>
        <w:tab/>
      </w:r>
      <w:r>
        <w:tab/>
        <w:t>29.274</w:t>
      </w:r>
      <w:r>
        <w:tab/>
        <w:t xml:space="preserve">  CR-1611  (Rel-13) v13.2.0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indication - DL Buffering Requested (DBRI), a new IE indicating the duration to buffer the DL data, and a new IE indicating the suggested number of packets to buffer are introduced in Downlink Data Notification Acknowledge message.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C4-151335</w:t>
      </w:r>
      <w:r>
        <w:rPr>
          <w:b/>
        </w:rPr>
        <w:tab/>
        <w:t>Enhancement in Downlink Data Notification Acknowledgement for extended buffering in the SGW</w:t>
      </w:r>
      <w:r>
        <w:rPr>
          <w:b/>
        </w:rPr>
        <w:br/>
      </w:r>
      <w:r>
        <w:tab/>
      </w:r>
      <w:r>
        <w:tab/>
      </w:r>
      <w:r>
        <w:tab/>
      </w:r>
      <w:r>
        <w:tab/>
      </w:r>
      <w:r>
        <w:tab/>
        <w:t>29.274</w:t>
      </w:r>
      <w:r>
        <w:tab/>
        <w:t xml:space="preserve">  CR-1611  rev 1 (-) v13.2.0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C4-151148)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C4-151384</w:t>
      </w:r>
      <w:r>
        <w:rPr>
          <w:b/>
        </w:rPr>
        <w:tab/>
        <w:t>Enhancement in Downlink Data Notification Acknowledgement for extended buffering in the SGW</w:t>
      </w:r>
      <w:r>
        <w:rPr>
          <w:b/>
        </w:rPr>
        <w:br/>
      </w:r>
      <w:r>
        <w:tab/>
      </w:r>
      <w:r>
        <w:tab/>
      </w:r>
      <w:r>
        <w:tab/>
      </w:r>
      <w:r>
        <w:tab/>
      </w:r>
      <w:r>
        <w:tab/>
        <w:t>29.274</w:t>
      </w:r>
      <w:r>
        <w:tab/>
        <w:t xml:space="preserve">  CR-1611  rev 2 (-) v13.2.0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C4-151335)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C4-151149</w:t>
      </w:r>
      <w:r>
        <w:rPr>
          <w:b/>
        </w:rPr>
        <w:tab/>
        <w:t>Data forwarding for buffered DL data during TAU/RAU with SGW change</w:t>
      </w:r>
      <w:r>
        <w:rPr>
          <w:b/>
        </w:rPr>
        <w:br/>
      </w:r>
      <w:r>
        <w:tab/>
      </w:r>
      <w:r>
        <w:tab/>
      </w:r>
      <w:r>
        <w:tab/>
      </w:r>
      <w:r>
        <w:tab/>
      </w:r>
      <w:r>
        <w:tab/>
        <w:t>29.274</w:t>
      </w:r>
      <w:r>
        <w:tab/>
        <w:t xml:space="preserve">  CR-1612  (Rel-13) v13.2.0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'Buffered DL Data Waiting Indication' is introduced in the Context Response message to indicate to the new MME/SGSN that forwarding of DL data buffered in the SGW to the UE is required.</w:t>
      </w:r>
    </w:p>
    <w:p w:rsidR="003E73F5" w:rsidRDefault="003E73F5" w:rsidP="003E73F5">
      <w:r>
        <w:t>For TAU/RAU with SGW change and data forwarding of buffered DL data, the F-TEID used for forwarding the buffered DL data is provided by the new MME/SGSN in the Context Acknowledge message. The F-TEID is either the target eNB F-TEID/target RNC F-TEID (for Direct Tunnel)/target SGSN-U F-TEID or a F-TEID provided by a SGW.</w:t>
      </w:r>
    </w:p>
    <w:p w:rsidR="003E73F5" w:rsidRDefault="003E73F5" w:rsidP="003E73F5">
      <w:r>
        <w:t>The old MME/SGSN forwards the Forwarding F-TEID (received in Context Acknowledge message or SGSN Context Acknowledge message when a Gn/Gp SGSN is involved) in a Modify Bearer Request message to the old SGW, to allow the old SGW to deliver the buffered DL data towards this F-TEID.</w:t>
      </w:r>
    </w:p>
    <w:p w:rsidR="003E73F5" w:rsidRDefault="003E73F5" w:rsidP="003E73F5">
      <w:r>
        <w:t>The source MME/SGSN converts the received Forwarding F-TEID (regardless what interface type is included in F-TEID in Context Acknowledge message) according to the source RAT type, i.e. if the source is the MME, eNB F-TEID shall be included in the MBR message; if the source is an SGSN, S12 RNC F-TEID or S4-U SGSN F-TEID shall be included in the MBR message (per implementation's choice).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C4-151337</w:t>
      </w:r>
      <w:r>
        <w:rPr>
          <w:b/>
        </w:rPr>
        <w:tab/>
        <w:t>Data forwarding for buffered DL data during TAU/RAU with SGW change</w:t>
      </w:r>
      <w:r>
        <w:rPr>
          <w:b/>
        </w:rPr>
        <w:br/>
      </w:r>
      <w:r>
        <w:tab/>
      </w:r>
      <w:r>
        <w:tab/>
      </w:r>
      <w:r>
        <w:tab/>
      </w:r>
      <w:r>
        <w:tab/>
      </w:r>
      <w:r>
        <w:tab/>
        <w:t>29.274</w:t>
      </w:r>
      <w:r>
        <w:tab/>
        <w:t xml:space="preserve">  CR-1612  rev 1 (-) v13.2.0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C4-151149)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C4-151385</w:t>
      </w:r>
      <w:r>
        <w:rPr>
          <w:b/>
        </w:rPr>
        <w:tab/>
        <w:t>Data forwarding for buffered DL data during TAU/RAU with SGW change</w:t>
      </w:r>
      <w:r>
        <w:rPr>
          <w:b/>
        </w:rPr>
        <w:br/>
      </w:r>
      <w:r>
        <w:tab/>
      </w:r>
      <w:r>
        <w:tab/>
      </w:r>
      <w:r>
        <w:tab/>
      </w:r>
      <w:r>
        <w:tab/>
      </w:r>
      <w:r>
        <w:tab/>
        <w:t>29.274</w:t>
      </w:r>
      <w:r>
        <w:tab/>
        <w:t xml:space="preserve">  CR-1612  rev 2 (-) v13.2.0</w:t>
      </w:r>
      <w:r>
        <w:br/>
      </w:r>
      <w:r>
        <w:rPr>
          <w:i/>
        </w:rPr>
        <w:tab/>
      </w:r>
      <w:r>
        <w:rPr>
          <w:i/>
        </w:rPr>
        <w:tab/>
      </w:r>
      <w:r>
        <w:rPr>
          <w:i/>
        </w:rPr>
        <w:tab/>
      </w:r>
      <w:r>
        <w:rPr>
          <w:i/>
        </w:rPr>
        <w:tab/>
      </w:r>
      <w:r>
        <w:rPr>
          <w:i/>
        </w:rPr>
        <w:tab/>
        <w:t>Source: Ericsson, Alcatel-Lucent, Alcatel-Lucent Shanghai Bell, Verizon</w:t>
      </w:r>
    </w:p>
    <w:p w:rsidR="003E73F5" w:rsidRDefault="003E73F5" w:rsidP="003E73F5">
      <w:pPr>
        <w:rPr>
          <w:color w:val="808080"/>
        </w:rPr>
      </w:pPr>
      <w:r>
        <w:rPr>
          <w:color w:val="808080"/>
        </w:rPr>
        <w:t>(Replaces C4-151337)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C4-151150</w:t>
      </w:r>
      <w:r>
        <w:rPr>
          <w:b/>
        </w:rPr>
        <w:tab/>
        <w:t>Tunnelling scenarios for supporting High Latency communication</w:t>
      </w:r>
      <w:r>
        <w:rPr>
          <w:b/>
        </w:rPr>
        <w:br/>
      </w:r>
      <w:r>
        <w:tab/>
      </w:r>
      <w:r>
        <w:tab/>
      </w:r>
      <w:r>
        <w:tab/>
      </w:r>
      <w:r>
        <w:tab/>
      </w:r>
      <w:r>
        <w:tab/>
        <w:t>29.281</w:t>
      </w:r>
      <w:r>
        <w:tab/>
        <w:t xml:space="preserve">  CR-0071  (Rel-13) v12.1.0</w:t>
      </w:r>
      <w:r>
        <w:br/>
      </w:r>
      <w:r>
        <w:rPr>
          <w:i/>
        </w:rPr>
        <w:tab/>
      </w:r>
      <w:r>
        <w:rPr>
          <w:i/>
        </w:rPr>
        <w:tab/>
      </w:r>
      <w:r>
        <w:rPr>
          <w:i/>
        </w:rPr>
        <w:tab/>
      </w:r>
      <w:r>
        <w:rPr>
          <w:i/>
        </w:rPr>
        <w:tab/>
      </w:r>
      <w:r>
        <w:rPr>
          <w:i/>
        </w:rPr>
        <w:tab/>
        <w:t>Source: Ericsson,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lastRenderedPageBreak/>
        <w:t xml:space="preserve">Abstract: </w:t>
      </w:r>
    </w:p>
    <w:p w:rsidR="003E73F5" w:rsidRDefault="003E73F5" w:rsidP="003E73F5">
      <w:r>
        <w:t xml:space="preserve">The tunnelling between SGWs is applicable also for TAU/RAU with SGW change and indirect data forwarding is used to forward buffered DL data in the old SGW via a </w:t>
      </w:r>
      <w:r w:rsidR="00773F93">
        <w:t>forwarding</w:t>
      </w:r>
      <w:r>
        <w:t xml:space="preserve"> SGW to the UE.</w:t>
      </w:r>
    </w:p>
    <w:p w:rsidR="003E73F5" w:rsidRDefault="003E73F5" w:rsidP="003E73F5">
      <w:r>
        <w:t>The tunnelling between SGSNs is applicable also for RAU with forwarding buffered DL data in the old SGSN, via new SGSN(when direct tunnel is not established) to the UE is required.</w:t>
      </w:r>
    </w:p>
    <w:p w:rsidR="003E73F5" w:rsidRDefault="003E73F5" w:rsidP="003E73F5">
      <w:r>
        <w:t xml:space="preserve">The tunnelling between SGSN and eNB is applicable also for a TAU interaction with a Gn/Gp SGSN and </w:t>
      </w:r>
      <w:del w:id="184" w:author="Peter Schmitt rev" w:date="2015-09-01T18:24:00Z">
        <w:r w:rsidDel="00533073">
          <w:delText xml:space="preserve"> </w:delText>
        </w:r>
      </w:del>
      <w:r>
        <w:t>forwarding buffered DL data in the old Gn/Gp SGSN to the UE is required.</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A new section on tunnelling between the SGW and the RNC needs to be added.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C4-151338</w:t>
      </w:r>
      <w:r>
        <w:rPr>
          <w:b/>
        </w:rPr>
        <w:tab/>
        <w:t>Tunnelling scenarios for supporting High Latency communication</w:t>
      </w:r>
      <w:r>
        <w:rPr>
          <w:b/>
        </w:rPr>
        <w:br/>
      </w:r>
      <w:r>
        <w:tab/>
      </w:r>
      <w:r>
        <w:tab/>
      </w:r>
      <w:r>
        <w:tab/>
      </w:r>
      <w:r>
        <w:tab/>
      </w:r>
      <w:r>
        <w:tab/>
        <w:t>29.281</w:t>
      </w:r>
      <w:r>
        <w:tab/>
        <w:t xml:space="preserve">  CR-0071  rev 1 (-) v12.1.0</w:t>
      </w:r>
      <w:r>
        <w:br/>
      </w:r>
      <w:r>
        <w:rPr>
          <w:i/>
        </w:rPr>
        <w:tab/>
      </w:r>
      <w:r>
        <w:rPr>
          <w:i/>
        </w:rPr>
        <w:tab/>
      </w:r>
      <w:r>
        <w:rPr>
          <w:i/>
        </w:rPr>
        <w:tab/>
      </w:r>
      <w:r>
        <w:rPr>
          <w:i/>
        </w:rPr>
        <w:tab/>
      </w:r>
      <w:r>
        <w:rPr>
          <w:i/>
        </w:rPr>
        <w:tab/>
        <w:t>Source: Ericsson, Verizon</w:t>
      </w:r>
    </w:p>
    <w:p w:rsidR="003E73F5" w:rsidRDefault="003E73F5" w:rsidP="003E73F5">
      <w:pPr>
        <w:rPr>
          <w:color w:val="808080"/>
        </w:rPr>
      </w:pPr>
      <w:r>
        <w:rPr>
          <w:color w:val="808080"/>
        </w:rPr>
        <w:t>(Replaces C4-151150)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C4-151386</w:t>
      </w:r>
      <w:r>
        <w:rPr>
          <w:b/>
        </w:rPr>
        <w:tab/>
        <w:t>Tunnelling scenarios for supporting High Latency communication</w:t>
      </w:r>
      <w:r>
        <w:rPr>
          <w:b/>
        </w:rPr>
        <w:br/>
      </w:r>
      <w:r>
        <w:tab/>
      </w:r>
      <w:r>
        <w:tab/>
      </w:r>
      <w:r>
        <w:tab/>
      </w:r>
      <w:r>
        <w:tab/>
      </w:r>
      <w:r>
        <w:tab/>
        <w:t>29.281</w:t>
      </w:r>
      <w:r>
        <w:tab/>
        <w:t xml:space="preserve">  CR-0071  rev 2 (-) v12.1.0</w:t>
      </w:r>
      <w:r>
        <w:br/>
      </w:r>
      <w:r>
        <w:rPr>
          <w:i/>
        </w:rPr>
        <w:tab/>
      </w:r>
      <w:r>
        <w:rPr>
          <w:i/>
        </w:rPr>
        <w:tab/>
      </w:r>
      <w:r>
        <w:rPr>
          <w:i/>
        </w:rPr>
        <w:tab/>
      </w:r>
      <w:r>
        <w:rPr>
          <w:i/>
        </w:rPr>
        <w:tab/>
      </w:r>
      <w:r>
        <w:rPr>
          <w:i/>
        </w:rPr>
        <w:tab/>
        <w:t>Source: Ericsson, Verizon</w:t>
      </w:r>
    </w:p>
    <w:p w:rsidR="003E73F5" w:rsidRDefault="003E73F5" w:rsidP="003E73F5">
      <w:pPr>
        <w:rPr>
          <w:color w:val="808080"/>
        </w:rPr>
      </w:pPr>
      <w:r>
        <w:rPr>
          <w:color w:val="808080"/>
        </w:rPr>
        <w:t>(Replaces C4-151338)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C4-151232</w:t>
      </w:r>
      <w:r>
        <w:rPr>
          <w:b/>
        </w:rPr>
        <w:tab/>
        <w:t>Availability after DDN Failure monitoring event</w:t>
      </w:r>
      <w:r>
        <w:rPr>
          <w:b/>
        </w:rPr>
        <w:br/>
      </w:r>
      <w:r>
        <w:tab/>
      </w:r>
      <w:r>
        <w:tab/>
      </w:r>
      <w:r>
        <w:tab/>
      </w:r>
      <w:r>
        <w:tab/>
      </w:r>
      <w:r>
        <w:tab/>
        <w:t>29.336</w:t>
      </w:r>
      <w:r>
        <w:tab/>
        <w:t xml:space="preserve">  CR-0021  (Rel-13) v13.0.0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Availability after DDN failure monitoring event is added.</w:t>
      </w:r>
    </w:p>
    <w:p w:rsidR="003E73F5" w:rsidRDefault="003E73F5" w:rsidP="003E73F5">
      <w:r>
        <w:t>A supported feature bit is specified.</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Await a baseline to put into CR.</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C4-151235</w:t>
      </w:r>
      <w:r>
        <w:rPr>
          <w:b/>
        </w:rPr>
        <w:tab/>
        <w:t>Availability after DDN Failure monitoring event</w:t>
      </w:r>
      <w:r>
        <w:rPr>
          <w:b/>
        </w:rPr>
        <w:br/>
      </w:r>
      <w:r>
        <w:tab/>
      </w:r>
      <w:r>
        <w:tab/>
      </w:r>
      <w:r>
        <w:tab/>
      </w:r>
      <w:r>
        <w:tab/>
      </w:r>
      <w:r>
        <w:tab/>
        <w:t>29.272</w:t>
      </w:r>
      <w:r>
        <w:tab/>
        <w:t xml:space="preserve">  CR-0593  (Rel-13)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lastRenderedPageBreak/>
        <w:t>Availability after DDN failure monitoring event is added.</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Await a baseline to put into CR.</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pStyle w:val="Heading4"/>
      </w:pPr>
      <w:r>
        <w:t>6.1.14</w:t>
      </w:r>
      <w:r>
        <w:tab/>
        <w:t>CT aspects of Group based Enhancements [GROUPE-CT]</w:t>
      </w:r>
    </w:p>
    <w:p w:rsidR="003E73F5" w:rsidRDefault="003E73F5" w:rsidP="003E73F5">
      <w:pPr>
        <w:rPr>
          <w:i/>
        </w:rPr>
      </w:pPr>
      <w:r w:rsidRPr="003E73F5">
        <w:rPr>
          <w:rFonts w:ascii="Arial" w:hAnsi="Arial" w:cs="Arial"/>
          <w:b/>
          <w:color w:val="0000FF"/>
          <w:sz w:val="24"/>
          <w:u w:val="thick"/>
        </w:rPr>
        <w:t>C4-151130</w:t>
      </w:r>
      <w:r>
        <w:rPr>
          <w:b/>
        </w:rPr>
        <w:tab/>
        <w:t>Discussion on GROUPE</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Nokia Networks commented that there are no impacts to CT4 based on stage 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C4-151131</w:t>
      </w:r>
      <w:r>
        <w:rPr>
          <w:b/>
        </w:rPr>
        <w:tab/>
        <w:t>Definition of IMSI-Group Identifier</w:t>
      </w:r>
      <w:r>
        <w:rPr>
          <w:b/>
        </w:rPr>
        <w:br/>
      </w:r>
      <w:r>
        <w:tab/>
      </w:r>
      <w:r>
        <w:tab/>
      </w:r>
      <w:r>
        <w:tab/>
      </w:r>
      <w:r>
        <w:tab/>
      </w:r>
      <w:r>
        <w:tab/>
        <w:t>23.003</w:t>
      </w:r>
      <w:r>
        <w:tab/>
        <w:t xml:space="preserve">  CR-0418  (Rel-13) v13.2.0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Alcatel-Lucent: </w:t>
      </w:r>
    </w:p>
    <w:p w:rsidR="003E73F5" w:rsidRDefault="003E73F5" w:rsidP="003E73F5">
      <w:r>
        <w:t xml:space="preserve">- Rational behind the Naming. </w:t>
      </w:r>
    </w:p>
    <w:p w:rsidR="003E73F5" w:rsidRDefault="003E73F5" w:rsidP="003E73F5">
      <w:r>
        <w:t>- prefers to define 2 AVPs (Group</w:t>
      </w:r>
      <w:del w:id="185" w:author="Peter Schmitt rev" w:date="2015-09-01T18:25:00Z">
        <w:r w:rsidDel="00533073">
          <w:delText xml:space="preserve"> </w:delText>
        </w:r>
      </w:del>
      <w:r>
        <w:t>, Service) instead of defining Flags.</w:t>
      </w:r>
    </w:p>
    <w:p w:rsidR="003E73F5" w:rsidRDefault="00773F93" w:rsidP="003E73F5">
      <w:r>
        <w:t>- Correlation between Group</w:t>
      </w:r>
      <w:r w:rsidR="003E73F5">
        <w:t xml:space="preserve"> Id and Service Id.</w:t>
      </w:r>
    </w:p>
    <w:p w:rsidR="003E73F5" w:rsidRDefault="003E73F5" w:rsidP="003E73F5">
      <w:r>
        <w:t>Orange:</w:t>
      </w:r>
    </w:p>
    <w:p w:rsidR="003E73F5" w:rsidRDefault="003E73F5" w:rsidP="003E73F5">
      <w:r>
        <w:t>- Defining Flags would imply standardizing type of service. Operator should be free to define their type of services.</w:t>
      </w:r>
    </w:p>
    <w:p w:rsidR="003E73F5" w:rsidRDefault="003E73F5" w:rsidP="003E73F5">
      <w:r>
        <w:t xml:space="preserve">Nokia Networks: </w:t>
      </w:r>
    </w:p>
    <w:p w:rsidR="003E73F5" w:rsidRDefault="003E73F5" w:rsidP="003E73F5">
      <w:r>
        <w:t>- This is only a structure for the 23.003 , no mention of AVP.</w:t>
      </w:r>
    </w:p>
    <w:p w:rsidR="003E73F5" w:rsidRDefault="003E73F5" w:rsidP="003E73F5">
      <w:r>
        <w:t xml:space="preserve">Huawei: </w:t>
      </w:r>
    </w:p>
    <w:p w:rsidR="003E73F5" w:rsidRDefault="003E73F5" w:rsidP="003E73F5">
      <w:r>
        <w:t xml:space="preserve">- Proposal </w:t>
      </w:r>
      <w:ins w:id="186" w:author="Peter Schmitt rev" w:date="2015-09-01T18:26:00Z">
        <w:r w:rsidR="00533073">
          <w:t xml:space="preserve">is </w:t>
        </w:r>
      </w:ins>
      <w:r>
        <w:t>to have a local Group Id, MNC, MCC</w:t>
      </w:r>
      <w:ins w:id="187" w:author="Peter Schmitt rev" w:date="2015-09-01T18:26:00Z">
        <w:r w:rsidR="00533073">
          <w:t>, and</w:t>
        </w:r>
      </w:ins>
      <w:r>
        <w:t xml:space="preserve"> </w:t>
      </w:r>
      <w:del w:id="188" w:author="Peter Schmitt rev" w:date="2015-09-01T18:26:00Z">
        <w:r w:rsidDel="00533073">
          <w:delText xml:space="preserve">with </w:delText>
        </w:r>
      </w:del>
      <w:ins w:id="189" w:author="Peter Schmitt rev" w:date="2015-09-01T18:26:00Z">
        <w:r w:rsidR="00533073">
          <w:t xml:space="preserve">an </w:t>
        </w:r>
      </w:ins>
      <w:r>
        <w:t>indicator</w:t>
      </w:r>
      <w:ins w:id="190" w:author="Peter Schmitt rev" w:date="2015-09-01T18:27:00Z">
        <w:r w:rsidR="00533073">
          <w:t>.</w:t>
        </w:r>
      </w:ins>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C4-151325</w:t>
      </w:r>
      <w:r>
        <w:rPr>
          <w:b/>
        </w:rPr>
        <w:tab/>
        <w:t>Definition of IMSI-Group Identifier</w:t>
      </w:r>
      <w:r>
        <w:rPr>
          <w:b/>
        </w:rPr>
        <w:br/>
      </w:r>
      <w:r>
        <w:tab/>
      </w:r>
      <w:r>
        <w:tab/>
      </w:r>
      <w:r>
        <w:tab/>
      </w:r>
      <w:r>
        <w:tab/>
      </w:r>
      <w:r>
        <w:tab/>
        <w:t>23.003</w:t>
      </w:r>
      <w:r>
        <w:tab/>
        <w:t xml:space="preserve">  CR-0418  rev 1 (-) v13.2.0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C4-151131)</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More precise definition required.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C4-151421</w:t>
      </w:r>
      <w:r>
        <w:rPr>
          <w:b/>
        </w:rPr>
        <w:tab/>
        <w:t>Definition of IMSI-Group Identifier</w:t>
      </w:r>
      <w:r>
        <w:rPr>
          <w:b/>
        </w:rPr>
        <w:br/>
      </w:r>
      <w:r>
        <w:tab/>
      </w:r>
      <w:r>
        <w:tab/>
      </w:r>
      <w:r>
        <w:tab/>
      </w:r>
      <w:r>
        <w:tab/>
      </w:r>
      <w:r>
        <w:tab/>
        <w:t>23.003</w:t>
      </w:r>
      <w:r>
        <w:tab/>
        <w:t xml:space="preserve">  CR-0418  rev 2 (-) v13.2.0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C4-151325)</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figure is missing.</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C4-151439</w:t>
      </w:r>
      <w:r>
        <w:rPr>
          <w:b/>
        </w:rPr>
        <w:tab/>
        <w:t>Definition of IMSI-Group Identifier</w:t>
      </w:r>
      <w:r>
        <w:rPr>
          <w:b/>
        </w:rPr>
        <w:br/>
      </w:r>
      <w:r>
        <w:tab/>
      </w:r>
      <w:r>
        <w:tab/>
      </w:r>
      <w:r>
        <w:tab/>
      </w:r>
      <w:r>
        <w:tab/>
      </w:r>
      <w:r>
        <w:tab/>
        <w:t>23.003</w:t>
      </w:r>
      <w:r>
        <w:tab/>
        <w:t xml:space="preserve">  CR-0418  rev 3 (-) v13.2.0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C4-151421)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C4-151132</w:t>
      </w:r>
      <w:r>
        <w:rPr>
          <w:b/>
        </w:rPr>
        <w:tab/>
        <w:t>Introducing IMSI-Group ID Lists to the subscription Info</w:t>
      </w:r>
      <w:r>
        <w:rPr>
          <w:b/>
        </w:rPr>
        <w:br/>
      </w:r>
      <w:r>
        <w:tab/>
      </w:r>
      <w:r>
        <w:tab/>
      </w:r>
      <w:r>
        <w:tab/>
      </w:r>
      <w:r>
        <w:tab/>
      </w:r>
      <w:r>
        <w:tab/>
        <w:t>29.272</w:t>
      </w:r>
      <w:r>
        <w:tab/>
        <w:t xml:space="preserve">  CR-0587  (Rel-13)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The </w:t>
      </w:r>
      <w:ins w:id="191" w:author="Bruno Landais" w:date="2015-08-27T15:34:00Z">
        <w:r w:rsidR="00FD6811">
          <w:t>I</w:t>
        </w:r>
      </w:ins>
      <w:r>
        <w:t>MSI-Group Id need be aligned with the previous discussion to have a grouped AVP.</w:t>
      </w:r>
    </w:p>
    <w:p w:rsidR="003E73F5" w:rsidRDefault="003E73F5" w:rsidP="003E73F5">
      <w:r>
        <w:t xml:space="preserve">Alcatel-Lucent: </w:t>
      </w:r>
    </w:p>
    <w:p w:rsidR="003E73F5" w:rsidRDefault="003E73F5" w:rsidP="003E73F5">
      <w:r>
        <w:t>- Update/delete  Location to be taken into account.</w:t>
      </w:r>
    </w:p>
    <w:p w:rsidR="003E73F5" w:rsidRDefault="003E73F5" w:rsidP="003E73F5">
      <w:r>
        <w:t xml:space="preserve">Orange, Ericsson: </w:t>
      </w:r>
    </w:p>
    <w:p w:rsidR="003E73F5" w:rsidRDefault="003E73F5" w:rsidP="003E73F5">
      <w:r>
        <w:t>- Information per UE but also per Group-Id : needs to be considered which node involved.</w:t>
      </w:r>
    </w:p>
    <w:p w:rsidR="003E73F5" w:rsidRDefault="003E73F5" w:rsidP="003E73F5">
      <w:r>
        <w:t xml:space="preserve">Alcatel-Lucent: </w:t>
      </w:r>
    </w:p>
    <w:p w:rsidR="003E73F5" w:rsidRDefault="003E73F5" w:rsidP="003E73F5">
      <w:r>
        <w:t>- harmonize the encoding with the others.</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C4-151326</w:t>
      </w:r>
      <w:r>
        <w:rPr>
          <w:b/>
        </w:rPr>
        <w:tab/>
        <w:t>Introducing IMSI-Group ID Lists to the subscription Info</w:t>
      </w:r>
      <w:r>
        <w:rPr>
          <w:b/>
        </w:rPr>
        <w:br/>
      </w:r>
      <w:r>
        <w:tab/>
      </w:r>
      <w:r>
        <w:tab/>
      </w:r>
      <w:r>
        <w:tab/>
      </w:r>
      <w:r>
        <w:tab/>
      </w:r>
      <w:r>
        <w:tab/>
        <w:t>29.272</w:t>
      </w:r>
      <w:r>
        <w:tab/>
        <w:t xml:space="preserve">  CR-0587  rev 1 (-)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C4-151132)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C4-151423</w:t>
      </w:r>
      <w:r>
        <w:rPr>
          <w:b/>
        </w:rPr>
        <w:tab/>
        <w:t>Introducing IMSI-Group ID Lists to the subscription Info</w:t>
      </w:r>
      <w:r>
        <w:rPr>
          <w:b/>
        </w:rPr>
        <w:br/>
      </w:r>
      <w:r>
        <w:tab/>
      </w:r>
      <w:r>
        <w:tab/>
      </w:r>
      <w:r>
        <w:tab/>
      </w:r>
      <w:r>
        <w:tab/>
      </w:r>
      <w:r>
        <w:tab/>
        <w:t>29.272</w:t>
      </w:r>
      <w:r>
        <w:tab/>
        <w:t xml:space="preserve">  CR-0587  rev 2 (-)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C4-151326)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C4-151133</w:t>
      </w:r>
      <w:r>
        <w:rPr>
          <w:b/>
        </w:rPr>
        <w:tab/>
        <w:t>Addition of IMSI Group Id AVP definition</w:t>
      </w:r>
      <w:r>
        <w:rPr>
          <w:b/>
        </w:rPr>
        <w:br/>
      </w:r>
      <w:r>
        <w:tab/>
      </w:r>
      <w:r>
        <w:tab/>
      </w:r>
      <w:r>
        <w:tab/>
      </w:r>
      <w:r>
        <w:tab/>
      </w:r>
      <w:r>
        <w:tab/>
        <w:t>29.230</w:t>
      </w:r>
      <w:r>
        <w:tab/>
        <w:t xml:space="preserve">  CR-0464  (Rel-13)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C4-151381</w:t>
      </w:r>
      <w:r>
        <w:rPr>
          <w:b/>
        </w:rPr>
        <w:tab/>
        <w:t>Addition of IMSI Group Id AVP definition</w:t>
      </w:r>
      <w:r>
        <w:rPr>
          <w:b/>
        </w:rPr>
        <w:br/>
      </w:r>
      <w:r>
        <w:tab/>
      </w:r>
      <w:r>
        <w:tab/>
      </w:r>
      <w:r>
        <w:tab/>
      </w:r>
      <w:r>
        <w:tab/>
      </w:r>
      <w:r>
        <w:tab/>
        <w:t>29.230</w:t>
      </w:r>
      <w:r>
        <w:tab/>
        <w:t xml:space="preserve">  CR-0464  rev 1 (-)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C4-151133)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C4-151425</w:t>
      </w:r>
      <w:r>
        <w:rPr>
          <w:b/>
        </w:rPr>
        <w:tab/>
        <w:t>Addition of IMSI Group Id AVP definition</w:t>
      </w:r>
      <w:r>
        <w:rPr>
          <w:b/>
        </w:rPr>
        <w:br/>
      </w:r>
      <w:r>
        <w:tab/>
      </w:r>
      <w:r>
        <w:tab/>
      </w:r>
      <w:r>
        <w:tab/>
      </w:r>
      <w:r>
        <w:tab/>
      </w:r>
      <w:r>
        <w:tab/>
        <w:t>29.230</w:t>
      </w:r>
      <w:r>
        <w:tab/>
        <w:t xml:space="preserve">  CR-0464  rev 2 (-)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C4-151381)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C4-151134</w:t>
      </w:r>
      <w:r>
        <w:rPr>
          <w:b/>
        </w:rPr>
        <w:tab/>
        <w:t>Storage of IMSI-Group Identifier List</w:t>
      </w:r>
      <w:r>
        <w:rPr>
          <w:b/>
        </w:rPr>
        <w:br/>
      </w:r>
      <w:r>
        <w:tab/>
      </w:r>
      <w:r>
        <w:tab/>
      </w:r>
      <w:r>
        <w:tab/>
      </w:r>
      <w:r>
        <w:tab/>
      </w:r>
      <w:r>
        <w:tab/>
        <w:t>23.008</w:t>
      </w:r>
      <w:r>
        <w:tab/>
        <w:t xml:space="preserve">  CR-0454  (Rel-13)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"A List" should be "A list".</w:t>
      </w:r>
    </w:p>
    <w:p w:rsidR="003E73F5" w:rsidRDefault="003E73F5" w:rsidP="003E73F5">
      <w:r>
        <w:t>The "subscriber's subscription data" needs to be checked to be consistent with the rest of TS 23.008.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C4-151383</w:t>
      </w:r>
      <w:r>
        <w:rPr>
          <w:b/>
        </w:rPr>
        <w:tab/>
        <w:t>Storage of IMSI-Group Identifier List</w:t>
      </w:r>
      <w:r>
        <w:rPr>
          <w:b/>
        </w:rPr>
        <w:br/>
      </w:r>
      <w:r>
        <w:tab/>
      </w:r>
      <w:r>
        <w:tab/>
      </w:r>
      <w:r>
        <w:tab/>
      </w:r>
      <w:r>
        <w:tab/>
      </w:r>
      <w:r>
        <w:tab/>
        <w:t>23.008</w:t>
      </w:r>
      <w:r>
        <w:tab/>
        <w:t xml:space="preserve">  CR-0454  rev 1 (-)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C4-151134)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C4-151426</w:t>
      </w:r>
      <w:r>
        <w:rPr>
          <w:b/>
        </w:rPr>
        <w:tab/>
        <w:t>Storage of IMSI-Group Identifier List</w:t>
      </w:r>
      <w:r>
        <w:rPr>
          <w:b/>
        </w:rPr>
        <w:br/>
      </w:r>
      <w:r>
        <w:tab/>
      </w:r>
      <w:r>
        <w:tab/>
      </w:r>
      <w:r>
        <w:tab/>
      </w:r>
      <w:r>
        <w:tab/>
      </w:r>
      <w:r>
        <w:tab/>
        <w:t>23.008</w:t>
      </w:r>
      <w:r>
        <w:tab/>
        <w:t xml:space="preserve">  CR-0454  rev 2 (-) v13.1.0</w:t>
      </w:r>
      <w:r>
        <w:br/>
      </w:r>
      <w:r>
        <w:rPr>
          <w:i/>
        </w:rPr>
        <w:tab/>
      </w:r>
      <w:r>
        <w:rPr>
          <w:i/>
        </w:rPr>
        <w:tab/>
      </w:r>
      <w:r>
        <w:rPr>
          <w:i/>
        </w:rPr>
        <w:tab/>
      </w:r>
      <w:r>
        <w:rPr>
          <w:i/>
        </w:rPr>
        <w:tab/>
      </w:r>
      <w:r>
        <w:rPr>
          <w:i/>
        </w:rPr>
        <w:tab/>
        <w:t>Source: Huawei, Nokia Networks</w:t>
      </w:r>
    </w:p>
    <w:p w:rsidR="003E73F5" w:rsidRDefault="003E73F5" w:rsidP="003E73F5">
      <w:pPr>
        <w:rPr>
          <w:color w:val="808080"/>
        </w:rPr>
      </w:pPr>
      <w:r>
        <w:rPr>
          <w:color w:val="808080"/>
        </w:rPr>
        <w:t>(Replaces C4-151383)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6.1.15</w:t>
      </w:r>
      <w:r>
        <w:tab/>
        <w:t>CT Aspects of Video Enhancements by Region-of-Interest Information Signalling [ROI-CT]</w:t>
      </w:r>
    </w:p>
    <w:p w:rsidR="003E73F5" w:rsidRDefault="003E73F5" w:rsidP="003E73F5">
      <w:pPr>
        <w:rPr>
          <w:i/>
        </w:rPr>
      </w:pPr>
      <w:r w:rsidRPr="003E73F5">
        <w:rPr>
          <w:rFonts w:ascii="Arial" w:hAnsi="Arial" w:cs="Arial"/>
          <w:b/>
          <w:color w:val="0000FF"/>
          <w:sz w:val="24"/>
          <w:u w:val="thick"/>
        </w:rPr>
        <w:t>C4-151157</w:t>
      </w:r>
      <w:r>
        <w:rPr>
          <w:b/>
        </w:rPr>
        <w:tab/>
        <w:t>Reply LS on CT Impacts of the ROI WI</w:t>
      </w:r>
      <w:r>
        <w:rPr>
          <w:b/>
        </w:rPr>
        <w:br/>
      </w:r>
      <w:r>
        <w:rPr>
          <w:i/>
        </w:rPr>
        <w:tab/>
      </w:r>
      <w:r>
        <w:rPr>
          <w:i/>
        </w:rPr>
        <w:tab/>
      </w:r>
      <w:r>
        <w:rPr>
          <w:i/>
        </w:rPr>
        <w:tab/>
      </w:r>
      <w:r>
        <w:rPr>
          <w:i/>
        </w:rPr>
        <w:tab/>
      </w:r>
      <w:r>
        <w:rPr>
          <w:i/>
        </w:rPr>
        <w:tab/>
        <w:t>Source: 3GPP TSG SA WG4</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3GPP SA4 reviewed the reply LS from the CT groups in S4-150728 and we would like to provide the following clarifications on the use of ROI during conferencing and transcoding.</w:t>
      </w:r>
    </w:p>
    <w:p w:rsidR="003E73F5" w:rsidRDefault="003E73F5" w:rsidP="003E73F5"/>
    <w:p w:rsidR="003E73F5" w:rsidRDefault="003E73F5" w:rsidP="003E73F5">
      <w:r>
        <w:t>3GPP SA4 believes that the ROI feature is relevant for both video conferencing</w:t>
      </w:r>
      <w:ins w:id="192" w:author="Peter Schmitt rev" w:date="2015-09-01T18:31:00Z">
        <w:r w:rsidR="00A026E2" w:rsidRPr="00A026E2">
          <w:rPr>
            <w:rPrChange w:id="193" w:author="Peter Schmitt rev" w:date="2015-09-01T18:31:00Z">
              <w:rPr>
                <w:rFonts w:ascii="Arial" w:hAnsi="Arial" w:cs="Arial"/>
                <w:lang w:val="en-US"/>
              </w:rPr>
            </w:rPrChange>
          </w:rPr>
          <w:t xml:space="preserve"> and transcoding.</w:t>
        </w:r>
      </w:ins>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C4-151213</w:t>
      </w:r>
      <w:r>
        <w:rPr>
          <w:b/>
        </w:rPr>
        <w:tab/>
        <w:t>Reply LS on CT Impacts of the ROI WI</w:t>
      </w:r>
      <w:r>
        <w:rPr>
          <w:b/>
        </w:rPr>
        <w:br/>
      </w:r>
      <w:r>
        <w:rPr>
          <w:i/>
        </w:rPr>
        <w:tab/>
      </w:r>
      <w:r>
        <w:rPr>
          <w:i/>
        </w:rPr>
        <w:tab/>
      </w:r>
      <w:r>
        <w:rPr>
          <w:i/>
        </w:rPr>
        <w:tab/>
      </w:r>
      <w:r>
        <w:rPr>
          <w:i/>
        </w:rPr>
        <w:tab/>
      </w:r>
      <w:r>
        <w:rPr>
          <w:i/>
        </w:rPr>
        <w:tab/>
        <w:t>Source: Intel Corporation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Reply LS to SA4 incoming LS in S4-150820</w:t>
      </w:r>
      <w:ins w:id="194" w:author="Nevenka Biondic r1 Vancouver" w:date="2015-09-04T10:26:00Z">
        <w:r w:rsidR="0013245A">
          <w:t>.</w:t>
        </w:r>
      </w:ins>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C4-151372</w:t>
      </w:r>
      <w:r>
        <w:rPr>
          <w:b/>
        </w:rPr>
        <w:tab/>
        <w:t>Reply LS on CT Impacts of the ROI WI</w:t>
      </w:r>
      <w:r>
        <w:rPr>
          <w:b/>
        </w:rPr>
        <w:br/>
      </w:r>
      <w:r>
        <w:rPr>
          <w:i/>
        </w:rPr>
        <w:tab/>
      </w:r>
      <w:r>
        <w:rPr>
          <w:i/>
        </w:rPr>
        <w:tab/>
      </w:r>
      <w:r>
        <w:rPr>
          <w:i/>
        </w:rPr>
        <w:tab/>
      </w:r>
      <w:r>
        <w:rPr>
          <w:i/>
        </w:rPr>
        <w:tab/>
      </w:r>
      <w:r>
        <w:rPr>
          <w:i/>
        </w:rPr>
        <w:tab/>
        <w:t>Source: Intel Corporation</w:t>
      </w:r>
    </w:p>
    <w:p w:rsidR="003E73F5" w:rsidRDefault="003E73F5" w:rsidP="003E73F5">
      <w:pPr>
        <w:rPr>
          <w:color w:val="808080"/>
        </w:rPr>
      </w:pPr>
      <w:r>
        <w:rPr>
          <w:color w:val="808080"/>
        </w:rPr>
        <w:t>(Replaces C4-151213)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C4-151214</w:t>
      </w:r>
      <w:r>
        <w:rPr>
          <w:b/>
        </w:rPr>
        <w:tab/>
        <w:t>Support for Video Enhancements by Region-of-Interest Information Signalling</w:t>
      </w:r>
      <w:r>
        <w:rPr>
          <w:b/>
        </w:rPr>
        <w:br/>
      </w:r>
      <w:r>
        <w:tab/>
      </w:r>
      <w:r>
        <w:tab/>
      </w:r>
      <w:r>
        <w:tab/>
      </w:r>
      <w:r>
        <w:tab/>
      </w:r>
      <w:r>
        <w:tab/>
        <w:t>23.334</w:t>
      </w:r>
      <w:r>
        <w:tab/>
        <w:t xml:space="preserve">  CR-0090  (Rel-13) v13.2.0</w:t>
      </w:r>
      <w:r>
        <w:br/>
      </w:r>
      <w:r>
        <w:rPr>
          <w:i/>
        </w:rPr>
        <w:tab/>
      </w:r>
      <w:r>
        <w:rPr>
          <w:i/>
        </w:rPr>
        <w:tab/>
      </w:r>
      <w:r>
        <w:rPr>
          <w:i/>
        </w:rPr>
        <w:tab/>
      </w:r>
      <w:r>
        <w:rPr>
          <w:i/>
        </w:rPr>
        <w:tab/>
      </w:r>
      <w:r>
        <w:rPr>
          <w:i/>
        </w:rPr>
        <w:tab/>
        <w:t>Source: Intel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Merged into C4-151364.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C4-151215</w:t>
      </w:r>
      <w:r>
        <w:rPr>
          <w:b/>
        </w:rPr>
        <w:tab/>
        <w:t>Support for Video Enhancements by Region-of-Interest Information Signalling</w:t>
      </w:r>
      <w:r>
        <w:rPr>
          <w:b/>
        </w:rPr>
        <w:br/>
      </w:r>
      <w:r>
        <w:tab/>
      </w:r>
      <w:r>
        <w:tab/>
      </w:r>
      <w:r>
        <w:tab/>
      </w:r>
      <w:r>
        <w:tab/>
      </w:r>
      <w:r>
        <w:tab/>
        <w:t>29.334</w:t>
      </w:r>
      <w:r>
        <w:tab/>
        <w:t xml:space="preserve">  CR-0096  (Rel-13) v13.2.0</w:t>
      </w:r>
      <w:r>
        <w:br/>
      </w:r>
      <w:r>
        <w:rPr>
          <w:i/>
        </w:rPr>
        <w:tab/>
      </w:r>
      <w:r>
        <w:rPr>
          <w:i/>
        </w:rPr>
        <w:tab/>
      </w:r>
      <w:r>
        <w:rPr>
          <w:i/>
        </w:rPr>
        <w:tab/>
      </w:r>
      <w:r>
        <w:rPr>
          <w:i/>
        </w:rPr>
        <w:tab/>
      </w:r>
      <w:r>
        <w:rPr>
          <w:i/>
        </w:rPr>
        <w:tab/>
        <w:t>Source: Intel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Can't be handled before stage 2 is </w:t>
      </w:r>
      <w:r w:rsidR="00773F93">
        <w:t>stable</w:t>
      </w:r>
      <w:r>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C4-151216</w:t>
      </w:r>
      <w:r>
        <w:rPr>
          <w:b/>
        </w:rPr>
        <w:tab/>
        <w:t>Support for Video Enhancements by Region-of-Interest Information Signalling</w:t>
      </w:r>
      <w:r>
        <w:rPr>
          <w:b/>
        </w:rPr>
        <w:br/>
      </w:r>
      <w:r>
        <w:tab/>
      </w:r>
      <w:r>
        <w:tab/>
      </w:r>
      <w:r>
        <w:tab/>
      </w:r>
      <w:r>
        <w:tab/>
      </w:r>
      <w:r>
        <w:tab/>
        <w:t>29.238</w:t>
      </w:r>
      <w:r>
        <w:tab/>
        <w:t xml:space="preserve">  CR-0060  (Rel-13) v12.5.0</w:t>
      </w:r>
      <w:r>
        <w:br/>
      </w:r>
      <w:r>
        <w:rPr>
          <w:i/>
        </w:rPr>
        <w:tab/>
      </w:r>
      <w:r>
        <w:rPr>
          <w:i/>
        </w:rPr>
        <w:tab/>
      </w:r>
      <w:r>
        <w:rPr>
          <w:i/>
        </w:rPr>
        <w:tab/>
      </w:r>
      <w:r>
        <w:rPr>
          <w:i/>
        </w:rPr>
        <w:tab/>
      </w:r>
      <w:r>
        <w:rPr>
          <w:i/>
        </w:rPr>
        <w:tab/>
        <w:t>Source: Intel Corporation (UK) Ltd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Can't be handled before stage 2 is </w:t>
      </w:r>
      <w:r w:rsidR="00773F93">
        <w:t>stable</w:t>
      </w:r>
      <w:r>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C4-151217</w:t>
      </w:r>
      <w:r>
        <w:rPr>
          <w:b/>
        </w:rPr>
        <w:tab/>
        <w:t>Support for Video Enhancements by Region-of-Interest Information Signalling</w:t>
      </w:r>
      <w:r>
        <w:rPr>
          <w:b/>
        </w:rPr>
        <w:br/>
      </w:r>
      <w:r>
        <w:tab/>
      </w:r>
      <w:r>
        <w:tab/>
      </w:r>
      <w:r>
        <w:tab/>
      </w:r>
      <w:r>
        <w:tab/>
      </w:r>
      <w:r>
        <w:tab/>
        <w:t>23.333</w:t>
      </w:r>
      <w:r>
        <w:tab/>
        <w:t xml:space="preserve">  CR-0085  (Rel-13) v12.6.0</w:t>
      </w:r>
      <w:r>
        <w:br/>
      </w:r>
      <w:r>
        <w:rPr>
          <w:i/>
        </w:rPr>
        <w:tab/>
      </w:r>
      <w:r>
        <w:rPr>
          <w:i/>
        </w:rPr>
        <w:tab/>
      </w:r>
      <w:r>
        <w:rPr>
          <w:i/>
        </w:rPr>
        <w:tab/>
      </w:r>
      <w:r>
        <w:rPr>
          <w:i/>
        </w:rPr>
        <w:tab/>
      </w:r>
      <w:r>
        <w:rPr>
          <w:i/>
        </w:rPr>
        <w:tab/>
        <w:t>Source: Intel</w:t>
      </w:r>
    </w:p>
    <w:p w:rsidR="003E73F5" w:rsidRDefault="003E73F5" w:rsidP="003E73F5">
      <w:pPr>
        <w:rPr>
          <w:color w:val="808080"/>
        </w:rPr>
      </w:pPr>
      <w:r>
        <w:rPr>
          <w:color w:val="808080"/>
        </w:rPr>
        <w:lastRenderedPageBreak/>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C4-151218</w:t>
      </w:r>
      <w:r>
        <w:rPr>
          <w:b/>
        </w:rPr>
        <w:tab/>
        <w:t>Support for Video Enhancements by Region-of-Interest Information Signalling</w:t>
      </w:r>
      <w:r>
        <w:rPr>
          <w:b/>
        </w:rPr>
        <w:br/>
      </w:r>
      <w:r>
        <w:tab/>
      </w:r>
      <w:r>
        <w:tab/>
      </w:r>
      <w:r>
        <w:tab/>
      </w:r>
      <w:r>
        <w:tab/>
      </w:r>
      <w:r>
        <w:tab/>
        <w:t>29.333</w:t>
      </w:r>
      <w:r>
        <w:tab/>
        <w:t xml:space="preserve">  CR-0080  (Rel-13) v12.6.0</w:t>
      </w:r>
      <w:r>
        <w:br/>
      </w:r>
      <w:r>
        <w:rPr>
          <w:i/>
        </w:rPr>
        <w:tab/>
      </w:r>
      <w:r>
        <w:rPr>
          <w:i/>
        </w:rPr>
        <w:tab/>
      </w:r>
      <w:r>
        <w:rPr>
          <w:i/>
        </w:rPr>
        <w:tab/>
      </w:r>
      <w:r>
        <w:rPr>
          <w:i/>
        </w:rPr>
        <w:tab/>
      </w:r>
      <w:r>
        <w:rPr>
          <w:i/>
        </w:rPr>
        <w:tab/>
        <w:t>Source: Intel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C4-151250</w:t>
      </w:r>
      <w:r>
        <w:rPr>
          <w:b/>
        </w:rPr>
        <w:tab/>
        <w:t>Establish connection for FECC</w:t>
      </w:r>
      <w:r>
        <w:rPr>
          <w:b/>
        </w:rPr>
        <w:br/>
      </w:r>
      <w:r>
        <w:tab/>
      </w:r>
      <w:r>
        <w:tab/>
      </w:r>
      <w:r>
        <w:tab/>
      </w:r>
      <w:r>
        <w:tab/>
      </w:r>
      <w:r>
        <w:tab/>
        <w:t>23.334</w:t>
      </w:r>
      <w:r>
        <w:tab/>
        <w:t xml:space="preserve">  CR-0091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Establish connection for FECC protocol usage</w:t>
      </w:r>
      <w:ins w:id="195" w:author="Bruno Landais" w:date="2015-08-27T15:35:00Z">
        <w:r w:rsidR="00FD6811">
          <w:t>.</w:t>
        </w:r>
      </w:ins>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C4-151364</w:t>
      </w:r>
      <w:r>
        <w:rPr>
          <w:b/>
        </w:rPr>
        <w:tab/>
        <w:t>Establish connection for FECC</w:t>
      </w:r>
      <w:r>
        <w:rPr>
          <w:b/>
        </w:rPr>
        <w:br/>
      </w:r>
      <w:r>
        <w:tab/>
      </w:r>
      <w:r>
        <w:tab/>
      </w:r>
      <w:r>
        <w:tab/>
      </w:r>
      <w:r>
        <w:tab/>
      </w:r>
      <w:r>
        <w:tab/>
        <w:t>23.334</w:t>
      </w:r>
      <w:r>
        <w:tab/>
        <w:t xml:space="preserve">  CR-0091  rev 1 (-) v13.2.0</w:t>
      </w:r>
      <w:r>
        <w:br/>
      </w:r>
      <w:r>
        <w:rPr>
          <w:i/>
        </w:rPr>
        <w:tab/>
      </w:r>
      <w:r>
        <w:rPr>
          <w:i/>
        </w:rPr>
        <w:tab/>
      </w:r>
      <w:r>
        <w:rPr>
          <w:i/>
        </w:rPr>
        <w:tab/>
      </w:r>
      <w:r>
        <w:rPr>
          <w:i/>
        </w:rPr>
        <w:tab/>
      </w:r>
      <w:r>
        <w:rPr>
          <w:i/>
        </w:rPr>
        <w:tab/>
        <w:t>Source: Huawei, Intel</w:t>
      </w:r>
    </w:p>
    <w:p w:rsidR="003E73F5" w:rsidRDefault="003E73F5" w:rsidP="003E73F5">
      <w:pPr>
        <w:rPr>
          <w:color w:val="808080"/>
        </w:rPr>
      </w:pPr>
      <w:r>
        <w:rPr>
          <w:color w:val="808080"/>
        </w:rPr>
        <w:t>(Replaces C4-151250)</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Requirements and the connection establishment procedure are introduced </w:t>
      </w:r>
      <w:ins w:id="196" w:author="Nevenka Biondic r1 Vancouver" w:date="2015-09-04T11:56:00Z">
        <w:r w:rsidR="009E6F58">
          <w:t xml:space="preserve">to </w:t>
        </w:r>
      </w:ins>
      <w:r>
        <w:t>support of "FECC mode" and "Predefined ROI" mode.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C4-151374</w:t>
      </w:r>
      <w:r>
        <w:rPr>
          <w:b/>
        </w:rPr>
        <w:tab/>
        <w:t>Establish connection for FECC</w:t>
      </w:r>
      <w:r>
        <w:rPr>
          <w:b/>
        </w:rPr>
        <w:br/>
      </w:r>
      <w:r>
        <w:tab/>
      </w:r>
      <w:r>
        <w:tab/>
      </w:r>
      <w:r>
        <w:tab/>
      </w:r>
      <w:r>
        <w:tab/>
      </w:r>
      <w:r>
        <w:tab/>
        <w:t>23.334</w:t>
      </w:r>
      <w:r>
        <w:tab/>
        <w:t xml:space="preserve">  CR-0091  rev 2 (-) v13.2.0</w:t>
      </w:r>
      <w:r>
        <w:br/>
      </w:r>
      <w:r>
        <w:rPr>
          <w:i/>
        </w:rPr>
        <w:tab/>
      </w:r>
      <w:r>
        <w:rPr>
          <w:i/>
        </w:rPr>
        <w:tab/>
      </w:r>
      <w:r>
        <w:rPr>
          <w:i/>
        </w:rPr>
        <w:tab/>
      </w:r>
      <w:r>
        <w:rPr>
          <w:i/>
        </w:rPr>
        <w:tab/>
      </w:r>
      <w:r>
        <w:rPr>
          <w:i/>
        </w:rPr>
        <w:tab/>
        <w:t>Source: Huawei, Intel</w:t>
      </w:r>
    </w:p>
    <w:p w:rsidR="003E73F5" w:rsidRDefault="003E73F5" w:rsidP="003E73F5">
      <w:pPr>
        <w:rPr>
          <w:color w:val="808080"/>
        </w:rPr>
      </w:pPr>
      <w:r>
        <w:rPr>
          <w:color w:val="808080"/>
        </w:rPr>
        <w:t>(Replaces C4-151364)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C4-151422</w:t>
      </w:r>
      <w:r>
        <w:rPr>
          <w:b/>
        </w:rPr>
        <w:tab/>
        <w:t>Establish connection for FECC</w:t>
      </w:r>
      <w:r>
        <w:rPr>
          <w:b/>
        </w:rPr>
        <w:br/>
      </w:r>
      <w:r>
        <w:tab/>
      </w:r>
      <w:r>
        <w:tab/>
      </w:r>
      <w:r>
        <w:tab/>
      </w:r>
      <w:r>
        <w:tab/>
      </w:r>
      <w:r>
        <w:tab/>
        <w:t>23.334</w:t>
      </w:r>
      <w:r>
        <w:tab/>
        <w:t xml:space="preserve">  CR-0091  rev 3 (-) v13.2.0</w:t>
      </w:r>
      <w:r>
        <w:br/>
      </w:r>
      <w:r>
        <w:rPr>
          <w:i/>
        </w:rPr>
        <w:tab/>
      </w:r>
      <w:r>
        <w:rPr>
          <w:i/>
        </w:rPr>
        <w:tab/>
      </w:r>
      <w:r>
        <w:rPr>
          <w:i/>
        </w:rPr>
        <w:tab/>
      </w:r>
      <w:r>
        <w:rPr>
          <w:i/>
        </w:rPr>
        <w:tab/>
      </w:r>
      <w:r>
        <w:rPr>
          <w:i/>
        </w:rPr>
        <w:tab/>
        <w:t>Source: Huawei, Intel</w:t>
      </w:r>
    </w:p>
    <w:p w:rsidR="003E73F5" w:rsidRDefault="003E73F5" w:rsidP="003E73F5">
      <w:pPr>
        <w:rPr>
          <w:color w:val="808080"/>
        </w:rPr>
      </w:pPr>
      <w:r>
        <w:rPr>
          <w:color w:val="808080"/>
        </w:rPr>
        <w:t>(Replaces C4-151374)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C4-151427</w:t>
      </w:r>
      <w:r>
        <w:rPr>
          <w:b/>
        </w:rPr>
        <w:tab/>
        <w:t>Establish connection for FECC</w:t>
      </w:r>
      <w:r>
        <w:rPr>
          <w:b/>
        </w:rPr>
        <w:br/>
      </w:r>
      <w:r>
        <w:tab/>
      </w:r>
      <w:r>
        <w:tab/>
      </w:r>
      <w:r>
        <w:tab/>
      </w:r>
      <w:r>
        <w:tab/>
      </w:r>
      <w:r>
        <w:tab/>
        <w:t>23.334</w:t>
      </w:r>
      <w:r>
        <w:tab/>
        <w:t xml:space="preserve">  CR-0091  rev 4 (-) v13.2.0</w:t>
      </w:r>
      <w:r>
        <w:br/>
      </w:r>
      <w:r>
        <w:rPr>
          <w:i/>
        </w:rPr>
        <w:tab/>
      </w:r>
      <w:r>
        <w:rPr>
          <w:i/>
        </w:rPr>
        <w:tab/>
      </w:r>
      <w:r>
        <w:rPr>
          <w:i/>
        </w:rPr>
        <w:tab/>
      </w:r>
      <w:r>
        <w:rPr>
          <w:i/>
        </w:rPr>
        <w:tab/>
      </w:r>
      <w:r>
        <w:rPr>
          <w:i/>
        </w:rPr>
        <w:tab/>
        <w:t>Source: Huawei, Intel</w:t>
      </w:r>
    </w:p>
    <w:p w:rsidR="003E73F5" w:rsidRDefault="003E73F5" w:rsidP="003E73F5">
      <w:pPr>
        <w:rPr>
          <w:color w:val="808080"/>
        </w:rPr>
      </w:pPr>
      <w:r>
        <w:rPr>
          <w:color w:val="808080"/>
        </w:rPr>
        <w:t>(Replaces C4-151422)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C4-151268</w:t>
      </w:r>
      <w:r>
        <w:rPr>
          <w:b/>
        </w:rPr>
        <w:tab/>
        <w:t>Stage 3 procedure for ROI FECC mode</w:t>
      </w:r>
      <w:r>
        <w:rPr>
          <w:b/>
        </w:rPr>
        <w:br/>
      </w:r>
      <w:r>
        <w:tab/>
      </w:r>
      <w:r>
        <w:tab/>
      </w:r>
      <w:r>
        <w:tab/>
      </w:r>
      <w:r>
        <w:tab/>
      </w:r>
      <w:r>
        <w:tab/>
        <w:t>29.334</w:t>
      </w:r>
      <w:r>
        <w:tab/>
        <w:t xml:space="preserve">  CR-0097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Stage 3 procedure for ROI FECC mode</w:t>
      </w:r>
      <w:ins w:id="197" w:author="Peter Schmitt rev" w:date="2015-09-01T18:32:00Z">
        <w:r w:rsidR="00A026E2">
          <w:t>.</w:t>
        </w:r>
      </w:ins>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Can't be handled before stage 2 is </w:t>
      </w:r>
      <w:r w:rsidR="00773F93">
        <w:t>stable</w:t>
      </w:r>
      <w:r>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pStyle w:val="Heading4"/>
      </w:pPr>
      <w:r>
        <w:t>6.1.16</w:t>
      </w:r>
      <w:r>
        <w:tab/>
        <w:t>S6a/S6d Shared Data Update [FS_eSDU]</w:t>
      </w:r>
    </w:p>
    <w:p w:rsidR="003E73F5" w:rsidRDefault="003E73F5" w:rsidP="003E73F5">
      <w:pPr>
        <w:rPr>
          <w:i/>
        </w:rPr>
      </w:pPr>
      <w:r w:rsidRPr="003E73F5">
        <w:rPr>
          <w:rFonts w:ascii="Arial" w:hAnsi="Arial" w:cs="Arial"/>
          <w:b/>
          <w:color w:val="0000FF"/>
          <w:sz w:val="24"/>
          <w:u w:val="thick"/>
        </w:rPr>
        <w:t>C4-151184</w:t>
      </w:r>
      <w:r>
        <w:rPr>
          <w:b/>
        </w:rPr>
        <w:tab/>
        <w:t>TR 29.813 Skeleton</w:t>
      </w:r>
      <w:r>
        <w:rPr>
          <w:b/>
        </w:rPr>
        <w:br/>
      </w:r>
      <w:r>
        <w:tab/>
      </w:r>
      <w:r>
        <w:tab/>
      </w:r>
      <w:r>
        <w:tab/>
      </w:r>
      <w:r>
        <w:tab/>
      </w:r>
      <w:r>
        <w:tab/>
        <w:t>29.813 v..</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C4-151185</w:t>
      </w:r>
      <w:r>
        <w:rPr>
          <w:b/>
        </w:rPr>
        <w:tab/>
        <w:t>Scope of TR 29.813</w:t>
      </w:r>
      <w:r>
        <w:rPr>
          <w:b/>
        </w:rPr>
        <w:br/>
      </w:r>
      <w:r>
        <w:tab/>
      </w:r>
      <w:r>
        <w:tab/>
      </w:r>
      <w:r>
        <w:tab/>
      </w:r>
      <w:r>
        <w:tab/>
      </w:r>
      <w:r>
        <w:tab/>
        <w:t>29.813 v0.0.0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C4-151186</w:t>
      </w:r>
      <w:r>
        <w:rPr>
          <w:b/>
        </w:rPr>
        <w:tab/>
        <w:t>Introduction</w:t>
      </w:r>
      <w:r>
        <w:rPr>
          <w:b/>
        </w:rPr>
        <w:br/>
      </w:r>
      <w:r>
        <w:tab/>
      </w:r>
      <w:r>
        <w:tab/>
      </w:r>
      <w:r>
        <w:tab/>
      </w:r>
      <w:r>
        <w:tab/>
      </w:r>
      <w:r>
        <w:tab/>
        <w:t>29.813 v0.0.0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C4-151361</w:t>
      </w:r>
      <w:r>
        <w:rPr>
          <w:b/>
        </w:rPr>
        <w:tab/>
        <w:t>Introduction</w:t>
      </w:r>
      <w:r>
        <w:rPr>
          <w:b/>
        </w:rPr>
        <w:br/>
      </w:r>
      <w:r>
        <w:tab/>
      </w:r>
      <w:r>
        <w:tab/>
      </w:r>
      <w:r>
        <w:tab/>
      </w:r>
      <w:r>
        <w:tab/>
      </w:r>
      <w:r>
        <w:tab/>
        <w:t>29.813 v0.0.0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C4-151186)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C4-151187</w:t>
      </w:r>
      <w:r>
        <w:rPr>
          <w:b/>
        </w:rPr>
        <w:tab/>
        <w:t>Shareable Data</w:t>
      </w:r>
      <w:r>
        <w:rPr>
          <w:b/>
        </w:rPr>
        <w:br/>
      </w:r>
      <w:r>
        <w:tab/>
      </w:r>
      <w:r>
        <w:tab/>
      </w:r>
      <w:r>
        <w:tab/>
      </w:r>
      <w:r>
        <w:tab/>
      </w:r>
      <w:r>
        <w:tab/>
        <w:t>29.813 v0.0.0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C4-151362</w:t>
      </w:r>
      <w:r>
        <w:rPr>
          <w:b/>
        </w:rPr>
        <w:tab/>
        <w:t>Shareable Data</w:t>
      </w:r>
      <w:r>
        <w:rPr>
          <w:b/>
        </w:rPr>
        <w:br/>
      </w:r>
      <w:r>
        <w:tab/>
      </w:r>
      <w:r>
        <w:tab/>
      </w:r>
      <w:r>
        <w:tab/>
      </w:r>
      <w:r>
        <w:tab/>
      </w:r>
      <w:r>
        <w:tab/>
        <w:t>29.813 v0.0.0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C4-151187)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C4-151189</w:t>
      </w:r>
      <w:r>
        <w:rPr>
          <w:b/>
        </w:rPr>
        <w:tab/>
        <w:t>Existing Mechanisms</w:t>
      </w:r>
      <w:r>
        <w:rPr>
          <w:b/>
        </w:rPr>
        <w:br/>
      </w:r>
      <w:r>
        <w:tab/>
      </w:r>
      <w:r>
        <w:tab/>
      </w:r>
      <w:r>
        <w:tab/>
      </w:r>
      <w:r>
        <w:tab/>
      </w:r>
      <w:r>
        <w:tab/>
        <w:t>29.813 v0.0.0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C4-151365</w:t>
      </w:r>
      <w:r>
        <w:rPr>
          <w:b/>
        </w:rPr>
        <w:tab/>
        <w:t>Existing Mechanisms</w:t>
      </w:r>
      <w:r>
        <w:rPr>
          <w:b/>
        </w:rPr>
        <w:br/>
      </w:r>
      <w:r>
        <w:tab/>
      </w:r>
      <w:r>
        <w:tab/>
      </w:r>
      <w:r>
        <w:tab/>
      </w:r>
      <w:r>
        <w:tab/>
      </w:r>
      <w:r>
        <w:tab/>
        <w:t>29.813 v0.0.0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C4-151189)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C4-151371</w:t>
      </w:r>
      <w:r>
        <w:rPr>
          <w:b/>
        </w:rPr>
        <w:tab/>
        <w:t xml:space="preserve">3GPP TR 29.813 </w:t>
      </w:r>
      <w:del w:id="198" w:author="Kimmo Kymalainen" w:date="2015-09-07T10:09:00Z">
        <w:r w:rsidDel="00101690">
          <w:rPr>
            <w:b/>
          </w:rPr>
          <w:delText>v1</w:delText>
        </w:r>
      </w:del>
      <w:ins w:id="199" w:author="Kimmo Kymalainen" w:date="2015-09-07T10:09:00Z">
        <w:r w:rsidR="00101690">
          <w:rPr>
            <w:b/>
          </w:rPr>
          <w:t>v</w:t>
        </w:r>
        <w:r w:rsidR="00101690">
          <w:rPr>
            <w:b/>
          </w:rPr>
          <w:t>0</w:t>
        </w:r>
      </w:ins>
      <w:r>
        <w:rPr>
          <w:b/>
        </w:rPr>
        <w:t>.1.0</w:t>
      </w:r>
      <w:r>
        <w:rPr>
          <w:b/>
        </w:rPr>
        <w:br/>
      </w:r>
      <w:r>
        <w:rPr>
          <w:i/>
        </w:rPr>
        <w:tab/>
      </w:r>
      <w:r>
        <w:rPr>
          <w:i/>
        </w:rPr>
        <w:tab/>
      </w:r>
      <w:r>
        <w:rPr>
          <w:i/>
        </w:rPr>
        <w:tab/>
      </w:r>
      <w:r>
        <w:rPr>
          <w:i/>
        </w:rPr>
        <w:tab/>
      </w:r>
      <w:r>
        <w:rPr>
          <w:i/>
        </w:rPr>
        <w:tab/>
        <w:t>Source: Nokia Networks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200" w:author="Bruno Landais" w:date="2015-08-27T15:35:00Z">
        <w:r w:rsidR="00FD6811">
          <w:rPr>
            <w:rFonts w:ascii="Arial" w:hAnsi="Arial" w:cs="Arial"/>
            <w:b/>
            <w:color w:val="993300"/>
            <w:u w:val="single"/>
          </w:rPr>
          <w:t xml:space="preserve"> as basis for future work</w:t>
        </w:r>
      </w:ins>
      <w:r>
        <w:rPr>
          <w:color w:val="993300"/>
          <w:u w:val="single"/>
        </w:rPr>
        <w:t>.</w:t>
      </w:r>
      <w:r>
        <w:rPr>
          <w:color w:val="993300"/>
          <w:u w:val="single"/>
        </w:rPr>
        <w:br/>
      </w:r>
      <w:r>
        <w:rPr>
          <w:color w:val="993300"/>
          <w:u w:val="single"/>
        </w:rPr>
        <w:br/>
      </w:r>
    </w:p>
    <w:p w:rsidR="003E73F5" w:rsidRDefault="003E73F5" w:rsidP="003E73F5">
      <w:pPr>
        <w:pStyle w:val="Heading3"/>
      </w:pPr>
      <w:r>
        <w:t>6.2</w:t>
      </w:r>
      <w:r>
        <w:tab/>
        <w:t>CT4 Supported WIDs</w:t>
      </w:r>
    </w:p>
    <w:p w:rsidR="003E73F5" w:rsidRDefault="003E73F5" w:rsidP="003E73F5">
      <w:pPr>
        <w:pStyle w:val="Heading4"/>
      </w:pPr>
      <w:r>
        <w:t>6.2.1</w:t>
      </w:r>
      <w:r>
        <w:tab/>
        <w:t>CT aspects of User Plane Congestion Management for BB I (CT3) [UPCON-DOTCON-CT]</w:t>
      </w:r>
    </w:p>
    <w:p w:rsidR="003E73F5" w:rsidRDefault="003E73F5" w:rsidP="003E73F5">
      <w:pPr>
        <w:pStyle w:val="Heading4"/>
      </w:pPr>
      <w:r>
        <w:t>6.2.2</w:t>
      </w:r>
      <w:r>
        <w:tab/>
        <w:t>Enhanced P-CSCF discovery using signalling for access to EPC via WLAN (CT1) [ePCSCF_WLAN]</w:t>
      </w:r>
    </w:p>
    <w:p w:rsidR="003E73F5" w:rsidRDefault="003E73F5" w:rsidP="003E73F5">
      <w:pPr>
        <w:pStyle w:val="Heading4"/>
      </w:pPr>
      <w:r>
        <w:t>6.2.3</w:t>
      </w:r>
      <w:r>
        <w:tab/>
        <w:t>CT aspects of QoS End to End MTSI extensions (CT3) [QOSE2EMTSI-CT]</w:t>
      </w:r>
    </w:p>
    <w:p w:rsidR="003E73F5" w:rsidRDefault="003E73F5" w:rsidP="003E73F5">
      <w:pPr>
        <w:rPr>
          <w:i/>
        </w:rPr>
      </w:pPr>
      <w:r w:rsidRPr="003E73F5">
        <w:rPr>
          <w:rFonts w:ascii="Arial" w:hAnsi="Arial" w:cs="Arial"/>
          <w:b/>
          <w:color w:val="0000FF"/>
          <w:sz w:val="24"/>
          <w:u w:val="thick"/>
        </w:rPr>
        <w:t>C4-151155</w:t>
      </w:r>
      <w:r>
        <w:rPr>
          <w:b/>
        </w:rPr>
        <w:tab/>
        <w:t>LS on requested feedback on TR 26.924</w:t>
      </w:r>
      <w:r>
        <w:rPr>
          <w:b/>
        </w:rPr>
        <w:br/>
      </w:r>
      <w:r>
        <w:rPr>
          <w:i/>
        </w:rPr>
        <w:tab/>
      </w:r>
      <w:r>
        <w:rPr>
          <w:i/>
        </w:rPr>
        <w:tab/>
      </w:r>
      <w:r>
        <w:rPr>
          <w:i/>
        </w:rPr>
        <w:tab/>
      </w:r>
      <w:r>
        <w:rPr>
          <w:i/>
        </w:rPr>
        <w:tab/>
      </w:r>
      <w:r>
        <w:rPr>
          <w:i/>
        </w:rPr>
        <w:tab/>
        <w:t>Source: 3GPP TSG SA WG2</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SA WG2 has reviewed the version of the TR 26.924 v.1.2.0, in particular the version with change marks and would like to comment on the following proposed solutions:</w:t>
      </w:r>
    </w:p>
    <w:p w:rsidR="003E73F5" w:rsidRDefault="003E73F5" w:rsidP="003E73F5">
      <w:r>
        <w:t>Potential solution B, C, D and E explain that both adding new bandwidth modifiers in SDP and existing operator policies may co-exist as follows:  “It should be noted that this does not prevent using operator policies, even if the operator policies would use different bandwidths than indicated in the SDP offer. However, in this case, it would be beneficial to modify the SDP offer before forwarding it to the next network so that the bandwidth information in the SDP offer is aligned with the selected QoS parameters.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C4-151159</w:t>
      </w:r>
      <w:r>
        <w:rPr>
          <w:b/>
        </w:rPr>
        <w:tab/>
        <w:t>Reply LS on TR 26.924 Study on improved end-to-end QoS handling</w:t>
      </w:r>
      <w:r>
        <w:rPr>
          <w:b/>
        </w:rPr>
        <w:br/>
      </w:r>
      <w:r>
        <w:rPr>
          <w:i/>
        </w:rPr>
        <w:tab/>
      </w:r>
      <w:r>
        <w:rPr>
          <w:i/>
        </w:rPr>
        <w:tab/>
      </w:r>
      <w:r>
        <w:rPr>
          <w:i/>
        </w:rPr>
        <w:tab/>
      </w:r>
      <w:r>
        <w:rPr>
          <w:i/>
        </w:rPr>
        <w:tab/>
      </w:r>
      <w:r>
        <w:rPr>
          <w:i/>
        </w:rPr>
        <w:tab/>
        <w:t>Source: 3GPP TSG SA WG4</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SA2 has replied to this LS in C4-151155.</w:t>
      </w:r>
      <w:ins w:id="201" w:author="Nevenka Biondic r1 Vancouver" w:date="2015-09-04T12:05:00Z">
        <w:r w:rsidR="00B81B1A">
          <w:t xml:space="preserve"> </w:t>
        </w:r>
      </w:ins>
      <w:ins w:id="202" w:author="Nevenka Biondic r1 Vancouver" w:date="2015-09-04T12:10:00Z">
        <w:r w:rsidR="00AC02AE">
          <w:t xml:space="preserve">CT4 </w:t>
        </w:r>
      </w:ins>
      <w:ins w:id="203" w:author="Nevenka Biondic r1 Vancouver" w:date="2015-09-04T12:11:00Z">
        <w:r w:rsidR="00AC02AE">
          <w:t xml:space="preserve">LS </w:t>
        </w:r>
      </w:ins>
      <w:ins w:id="204" w:author="Nevenka Biondic r1 Vancouver" w:date="2015-09-04T12:10:00Z">
        <w:r w:rsidR="00AC02AE">
          <w:t>reply in C4-1511</w:t>
        </w:r>
      </w:ins>
      <w:ins w:id="205" w:author="Nevenka Biondic r1 Vancouver" w:date="2015-09-04T12:11:00Z">
        <w:r w:rsidR="00AC02AE">
          <w:t>94</w:t>
        </w:r>
      </w:ins>
      <w:ins w:id="206" w:author="Nevenka Biondic r1 Vancouver" w:date="2015-09-04T12:10:00Z">
        <w:r w:rsidR="00AC02AE">
          <w:t>.</w:t>
        </w:r>
      </w:ins>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C4-151194</w:t>
      </w:r>
      <w:r>
        <w:rPr>
          <w:b/>
        </w:rPr>
        <w:tab/>
        <w:t>LS on requested feedback on TR 26.924 v1.2.0</w:t>
      </w:r>
      <w:r>
        <w:rPr>
          <w:b/>
        </w:rP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feedback on SA4 TR 26.924 v1.2.0</w:t>
      </w:r>
    </w:p>
    <w:p w:rsidR="003E73F5" w:rsidRDefault="003E73F5" w:rsidP="003E73F5">
      <w:r>
        <w:t>CT4 has reviewed the attached Technical Report as requested and would like to confirm that CT4 normative work depends on the chosen solution(s).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pStyle w:val="Heading4"/>
      </w:pPr>
      <w:r>
        <w:t>6.2.4</w:t>
      </w:r>
      <w:r>
        <w:tab/>
        <w:t>Warning Status Report in EPS (CT1) [WSR_EPS]</w:t>
      </w:r>
    </w:p>
    <w:p w:rsidR="003E73F5" w:rsidRDefault="003E73F5" w:rsidP="003E73F5">
      <w:pPr>
        <w:pStyle w:val="Heading4"/>
      </w:pPr>
      <w:r>
        <w:t>6.2.5</w:t>
      </w:r>
      <w:r>
        <w:tab/>
        <w:t>IMS Signalling Activated Trace (CT1) [ISAT]</w:t>
      </w:r>
    </w:p>
    <w:p w:rsidR="003E73F5" w:rsidRDefault="003E73F5" w:rsidP="003E73F5">
      <w:pPr>
        <w:pStyle w:val="Heading4"/>
      </w:pPr>
      <w:r>
        <w:t>6.2.6</w:t>
      </w:r>
      <w:r>
        <w:tab/>
        <w:t>IP Flow Mobility support for S2a and S2b Interfaces on stage 3 (CT1) [NBIFOM]</w:t>
      </w:r>
    </w:p>
    <w:p w:rsidR="003E73F5" w:rsidRDefault="003E73F5" w:rsidP="003E73F5">
      <w:pPr>
        <w:rPr>
          <w:i/>
        </w:rPr>
      </w:pPr>
      <w:r w:rsidRPr="003E73F5">
        <w:rPr>
          <w:rFonts w:ascii="Arial" w:hAnsi="Arial" w:cs="Arial"/>
          <w:b/>
          <w:color w:val="0000FF"/>
          <w:sz w:val="24"/>
          <w:u w:val="thick"/>
        </w:rPr>
        <w:t>C4-151228</w:t>
      </w:r>
      <w:r>
        <w:rPr>
          <w:b/>
        </w:rPr>
        <w:tab/>
        <w:t>RAN rule indication</w:t>
      </w:r>
      <w:r>
        <w:rPr>
          <w:b/>
        </w:rPr>
        <w:br/>
      </w:r>
      <w:r>
        <w:tab/>
      </w:r>
      <w:r>
        <w:tab/>
      </w:r>
      <w:r>
        <w:tab/>
      </w:r>
      <w:r>
        <w:tab/>
      </w:r>
      <w:r>
        <w:tab/>
        <w:t>29.274</w:t>
      </w:r>
      <w:r>
        <w:tab/>
        <w:t xml:space="preserve">  CR-1617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Add RAN rule indication to the GTP messages.</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Nokia Networks and Alcatel-Lucent commented that the cover page is partly </w:t>
      </w:r>
      <w:del w:id="207" w:author="Bruno Landais" w:date="2015-08-27T15:37:00Z">
        <w:r w:rsidDel="00B8029A">
          <w:delText>ful</w:delText>
        </w:r>
      </w:del>
      <w:r>
        <w:t>filled. All the changes should be covered.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C4-151360</w:t>
      </w:r>
      <w:r>
        <w:rPr>
          <w:b/>
        </w:rPr>
        <w:tab/>
        <w:t>RAN rule indication</w:t>
      </w:r>
      <w:r>
        <w:rPr>
          <w:b/>
        </w:rPr>
        <w:br/>
      </w:r>
      <w:r>
        <w:tab/>
      </w:r>
      <w:r>
        <w:tab/>
      </w:r>
      <w:r>
        <w:tab/>
      </w:r>
      <w:r>
        <w:tab/>
      </w:r>
      <w:r>
        <w:tab/>
        <w:t>29.274</w:t>
      </w:r>
      <w:r>
        <w:tab/>
        <w:t xml:space="preserve">  CR-1617  rev 1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C4-151228)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C4-151229</w:t>
      </w:r>
      <w:r>
        <w:rPr>
          <w:b/>
        </w:rPr>
        <w:tab/>
        <w:t>Access usable and Unusable Indication</w:t>
      </w:r>
      <w:r>
        <w:rPr>
          <w:b/>
        </w:rPr>
        <w:br/>
      </w:r>
      <w:r>
        <w:tab/>
      </w:r>
      <w:r>
        <w:tab/>
      </w:r>
      <w:r>
        <w:tab/>
      </w:r>
      <w:r>
        <w:tab/>
      </w:r>
      <w:r>
        <w:tab/>
        <w:t>29.274</w:t>
      </w:r>
      <w:r>
        <w:tab/>
        <w:t xml:space="preserve">  CR-1618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Define the 3GPP/WLAN usable/unusable indication to the GTP messages.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C4-151363</w:t>
      </w:r>
      <w:r>
        <w:rPr>
          <w:b/>
        </w:rPr>
        <w:tab/>
        <w:t>Access usable and Unusable Indication</w:t>
      </w:r>
      <w:r>
        <w:rPr>
          <w:b/>
        </w:rPr>
        <w:br/>
      </w:r>
      <w:r>
        <w:tab/>
      </w:r>
      <w:r>
        <w:tab/>
      </w:r>
      <w:r>
        <w:tab/>
      </w:r>
      <w:r>
        <w:tab/>
      </w:r>
      <w:r>
        <w:tab/>
        <w:t>29.274</w:t>
      </w:r>
      <w:r>
        <w:tab/>
        <w:t xml:space="preserve">  CR-1618  rev 1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C4-151229)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C4-151230</w:t>
      </w:r>
      <w:r>
        <w:rPr>
          <w:b/>
        </w:rPr>
        <w:tab/>
        <w:t>default access indication for SCM</w:t>
      </w:r>
      <w:r>
        <w:rPr>
          <w:b/>
        </w:rPr>
        <w:br/>
      </w:r>
      <w:r>
        <w:tab/>
      </w:r>
      <w:r>
        <w:tab/>
      </w:r>
      <w:r>
        <w:tab/>
      </w:r>
      <w:r>
        <w:tab/>
      </w:r>
      <w:r>
        <w:tab/>
        <w:t>29.273</w:t>
      </w:r>
      <w:r>
        <w:tab/>
        <w:t xml:space="preserve">  CR-0427  (Rel-13) v13.0.0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Extend STa interface to transport the default access type.</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A new 29.230 CR is also needed.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C4-151366</w:t>
      </w:r>
      <w:r>
        <w:rPr>
          <w:b/>
        </w:rPr>
        <w:tab/>
        <w:t>default access indication for SCM</w:t>
      </w:r>
      <w:r>
        <w:rPr>
          <w:b/>
        </w:rPr>
        <w:br/>
      </w:r>
      <w:r>
        <w:tab/>
      </w:r>
      <w:r>
        <w:tab/>
      </w:r>
      <w:r>
        <w:tab/>
      </w:r>
      <w:r>
        <w:tab/>
      </w:r>
      <w:r>
        <w:tab/>
        <w:t>29.273</w:t>
      </w:r>
      <w:r>
        <w:tab/>
        <w:t xml:space="preserve">  CR-0427  rev 1 (-) v13.0.0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C4-151230)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C4-151405</w:t>
      </w:r>
      <w:r>
        <w:rPr>
          <w:b/>
        </w:rPr>
        <w:tab/>
        <w:t>Add the default access type</w:t>
      </w:r>
      <w:r>
        <w:rPr>
          <w:b/>
        </w:rPr>
        <w:br/>
      </w:r>
      <w:r>
        <w:tab/>
      </w:r>
      <w:r>
        <w:tab/>
      </w:r>
      <w:r>
        <w:tab/>
      </w:r>
      <w:r>
        <w:tab/>
      </w:r>
      <w:r>
        <w:tab/>
        <w:t>29.230</w:t>
      </w:r>
      <w:r>
        <w:tab/>
        <w:t xml:space="preserve">  CR-0472  (-) v..</w:t>
      </w:r>
      <w:r>
        <w:br/>
      </w:r>
      <w:r>
        <w:rPr>
          <w:i/>
        </w:rPr>
        <w:tab/>
      </w:r>
      <w:r>
        <w:rPr>
          <w:i/>
        </w:rPr>
        <w:tab/>
      </w:r>
      <w:r>
        <w:rPr>
          <w:i/>
        </w:rPr>
        <w:tab/>
      </w:r>
      <w:r>
        <w:rPr>
          <w:i/>
        </w:rPr>
        <w:tab/>
      </w:r>
      <w:r>
        <w:rPr>
          <w:i/>
        </w:rPr>
        <w:tab/>
        <w:t>Source: Huawei</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C4-151440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C4-151440</w:t>
      </w:r>
      <w:r>
        <w:rPr>
          <w:b/>
        </w:rPr>
        <w:tab/>
        <w:t>Add the default access type</w:t>
      </w:r>
      <w:r>
        <w:rPr>
          <w:b/>
        </w:rPr>
        <w:br/>
      </w:r>
      <w:r>
        <w:tab/>
      </w:r>
      <w:r>
        <w:tab/>
      </w:r>
      <w:r>
        <w:tab/>
      </w:r>
      <w:r>
        <w:tab/>
      </w:r>
      <w:r>
        <w:tab/>
        <w:t>29.230</w:t>
      </w:r>
      <w:r>
        <w:tab/>
        <w:t xml:space="preserve">  CR-0472  rev 1 (-) v..</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C4-151405)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C4-151246</w:t>
      </w:r>
      <w:r>
        <w:rPr>
          <w:b/>
        </w:rPr>
        <w:tab/>
        <w:t>Network-initiated IP follow mobility</w:t>
      </w:r>
      <w:r>
        <w:rPr>
          <w:b/>
        </w:rPr>
        <w:br/>
      </w:r>
      <w:r>
        <w:tab/>
      </w:r>
      <w:r>
        <w:tab/>
      </w:r>
      <w:r>
        <w:tab/>
      </w:r>
      <w:r>
        <w:tab/>
      </w:r>
      <w:r>
        <w:tab/>
        <w:t>29.274</w:t>
      </w:r>
      <w:r>
        <w:tab/>
        <w:t xml:space="preserve">  CR-1622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Include the Routing Rule Template into the Create/Update/Delete Bearer Request/Response message.</w:t>
      </w:r>
    </w:p>
    <w:p w:rsidR="003E73F5" w:rsidRDefault="003E73F5" w:rsidP="003E73F5">
      <w:r>
        <w:lastRenderedPageBreak/>
        <w:t>Define the format of the Routing Rule Template.</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CT1 decision is needed before CT4 can </w:t>
      </w:r>
      <w:r w:rsidR="00773F93">
        <w:t>finalise</w:t>
      </w:r>
      <w:r>
        <w:t xml:space="preserve"> this CR.</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C4-151368</w:t>
      </w:r>
      <w:r>
        <w:rPr>
          <w:b/>
        </w:rPr>
        <w:tab/>
        <w:t>Network-initiated IP follow mobility</w:t>
      </w:r>
      <w:r>
        <w:rPr>
          <w:b/>
        </w:rPr>
        <w:br/>
      </w:r>
      <w:r>
        <w:tab/>
      </w:r>
      <w:r>
        <w:tab/>
      </w:r>
      <w:r>
        <w:tab/>
      </w:r>
      <w:r>
        <w:tab/>
      </w:r>
      <w:r>
        <w:tab/>
        <w:t>29.274</w:t>
      </w:r>
      <w:r>
        <w:tab/>
        <w:t xml:space="preserve">  CR-1622  rev 1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C4-151246)</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Alcatel-Lucent commented that the content has changed a lot during the meeting and </w:t>
      </w:r>
      <w:ins w:id="208" w:author="Bruno Landais" w:date="2015-08-27T15:38:00Z">
        <w:r w:rsidR="00B8029A">
          <w:t xml:space="preserve">the CR </w:t>
        </w:r>
      </w:ins>
      <w:r>
        <w:t xml:space="preserve">should be postponed to give companies more time to check the proposed changes </w:t>
      </w:r>
      <w:ins w:id="209" w:author="Bruno Landais" w:date="2015-08-27T15:38:00Z">
        <w:r w:rsidR="00B8029A">
          <w:t xml:space="preserve">vs. the CT1 outputs </w:t>
        </w:r>
      </w:ins>
      <w:r>
        <w:t>before next meeting.</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C4-151247</w:t>
      </w:r>
      <w:r>
        <w:rPr>
          <w:b/>
        </w:rPr>
        <w:tab/>
        <w:t>UE-initiated IP follow mobility</w:t>
      </w:r>
      <w:r>
        <w:rPr>
          <w:b/>
        </w:rPr>
        <w:br/>
      </w:r>
      <w:r>
        <w:tab/>
      </w:r>
      <w:r>
        <w:tab/>
      </w:r>
      <w:r>
        <w:tab/>
      </w:r>
      <w:r>
        <w:tab/>
      </w:r>
      <w:r>
        <w:tab/>
        <w:t>29.274</w:t>
      </w:r>
      <w:r>
        <w:tab/>
        <w:t xml:space="preserve">  CR-1623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Include the Routing Rule Template into the Bearer Resource Command message and the Bearer Resource Failure Indication message.</w:t>
      </w:r>
    </w:p>
    <w:p w:rsidR="003E73F5" w:rsidRDefault="003E73F5" w:rsidP="003E73F5">
      <w:r>
        <w:t>Define the format of the Routing Rule Template.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C4-151380</w:t>
      </w:r>
      <w:r>
        <w:rPr>
          <w:b/>
        </w:rPr>
        <w:tab/>
        <w:t>UE-initiated IP follow mobility</w:t>
      </w:r>
      <w:r>
        <w:rPr>
          <w:b/>
        </w:rPr>
        <w:br/>
      </w:r>
      <w:r>
        <w:tab/>
      </w:r>
      <w:r>
        <w:tab/>
      </w:r>
      <w:r>
        <w:tab/>
      </w:r>
      <w:r>
        <w:tab/>
      </w:r>
      <w:r>
        <w:tab/>
        <w:t>29.274</w:t>
      </w:r>
      <w:r>
        <w:tab/>
        <w:t xml:space="preserve">  CR-1623  rev 1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C4-151248</w:t>
      </w:r>
      <w:r>
        <w:rPr>
          <w:b/>
        </w:rPr>
        <w:tab/>
        <w:t>IP Flow Mapping in Network Mode</w:t>
      </w:r>
      <w:r>
        <w:rPr>
          <w:b/>
        </w:rPr>
        <w:br/>
      </w:r>
      <w:r>
        <w:tab/>
      </w:r>
      <w:r>
        <w:tab/>
      </w:r>
      <w:r>
        <w:tab/>
      </w:r>
      <w:r>
        <w:tab/>
      </w:r>
      <w:r>
        <w:tab/>
        <w:t>29.274</w:t>
      </w:r>
      <w:r>
        <w:tab/>
        <w:t xml:space="preserve">  CR-1624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Merged into C4-151380.</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C4-151259</w:t>
      </w:r>
      <w:r>
        <w:rPr>
          <w:b/>
        </w:rPr>
        <w:tab/>
        <w:t>MME/SGW/TWAN/ePDG NBIFOM support indication</w:t>
      </w:r>
      <w:r>
        <w:rPr>
          <w:b/>
        </w:rPr>
        <w:br/>
      </w:r>
      <w:r>
        <w:tab/>
      </w:r>
      <w:r>
        <w:tab/>
      </w:r>
      <w:r>
        <w:tab/>
      </w:r>
      <w:r>
        <w:tab/>
      </w:r>
      <w:r>
        <w:tab/>
        <w:t>29.274</w:t>
      </w:r>
      <w:r>
        <w:tab/>
        <w:t xml:space="preserve">  CR-1625  (Rel-13) v13.2.0</w:t>
      </w:r>
      <w:r>
        <w:br/>
      </w:r>
      <w:r>
        <w:rPr>
          <w:i/>
        </w:rPr>
        <w:tab/>
      </w:r>
      <w:r>
        <w:rPr>
          <w:i/>
        </w:rPr>
        <w:tab/>
      </w:r>
      <w:r>
        <w:rPr>
          <w:i/>
        </w:rPr>
        <w:tab/>
      </w:r>
      <w:r>
        <w:rPr>
          <w:i/>
        </w:rPr>
        <w:tab/>
      </w:r>
      <w:r>
        <w:rPr>
          <w:i/>
        </w:rPr>
        <w:tab/>
        <w:t>Source: ZTE Corporation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Introduce new indications in the Create Session Request message over S4/S11/S5/S8, which are used to indicate if the MME/SGW/TWAN/ePDG support NBIFOM.</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One bit required "NBIFOM Peer Node Support".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C4-151382</w:t>
      </w:r>
      <w:r>
        <w:rPr>
          <w:b/>
        </w:rPr>
        <w:tab/>
        <w:t>MME/SGW/TWAN/ePDG NBIFOM support indication</w:t>
      </w:r>
      <w:r>
        <w:rPr>
          <w:b/>
        </w:rPr>
        <w:br/>
      </w:r>
      <w:r>
        <w:tab/>
      </w:r>
      <w:r>
        <w:tab/>
      </w:r>
      <w:r>
        <w:tab/>
      </w:r>
      <w:r>
        <w:tab/>
      </w:r>
      <w:r>
        <w:tab/>
        <w:t>29.274</w:t>
      </w:r>
      <w:r>
        <w:tab/>
        <w:t xml:space="preserve">  CR-1625  rev 1 (-) v13.2.0</w:t>
      </w:r>
      <w:r>
        <w:br/>
      </w:r>
      <w:r>
        <w:rPr>
          <w:i/>
        </w:rPr>
        <w:tab/>
      </w:r>
      <w:r>
        <w:rPr>
          <w:i/>
        </w:rPr>
        <w:tab/>
      </w:r>
      <w:r>
        <w:rPr>
          <w:i/>
        </w:rPr>
        <w:tab/>
      </w:r>
      <w:r>
        <w:rPr>
          <w:i/>
        </w:rPr>
        <w:tab/>
      </w:r>
      <w:r>
        <w:rPr>
          <w:i/>
        </w:rPr>
        <w:tab/>
        <w:t>Source: ZTE Corporation</w:t>
      </w:r>
    </w:p>
    <w:p w:rsidR="003E73F5" w:rsidRDefault="003E73F5" w:rsidP="003E73F5">
      <w:pPr>
        <w:rPr>
          <w:color w:val="808080"/>
        </w:rPr>
      </w:pPr>
      <w:r>
        <w:rPr>
          <w:color w:val="808080"/>
        </w:rPr>
        <w:t>(Replaces C4-151259)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C4-151428</w:t>
      </w:r>
      <w:r>
        <w:rPr>
          <w:b/>
        </w:rPr>
        <w:tab/>
        <w:t>MME/SGW/TWAN/ePDG NBIFOM support indication</w:t>
      </w:r>
      <w:r>
        <w:rPr>
          <w:b/>
        </w:rPr>
        <w:br/>
      </w:r>
      <w:r>
        <w:tab/>
      </w:r>
      <w:r>
        <w:tab/>
      </w:r>
      <w:r>
        <w:tab/>
      </w:r>
      <w:r>
        <w:tab/>
      </w:r>
      <w:r>
        <w:tab/>
        <w:t>29.274</w:t>
      </w:r>
      <w:r>
        <w:tab/>
        <w:t xml:space="preserve">  CR-1625  rev 2 (-) v13.2.0</w:t>
      </w:r>
      <w:r>
        <w:br/>
      </w:r>
      <w:r>
        <w:rPr>
          <w:i/>
        </w:rPr>
        <w:tab/>
      </w:r>
      <w:r>
        <w:rPr>
          <w:i/>
        </w:rPr>
        <w:tab/>
      </w:r>
      <w:r>
        <w:rPr>
          <w:i/>
        </w:rPr>
        <w:tab/>
      </w:r>
      <w:r>
        <w:rPr>
          <w:i/>
        </w:rPr>
        <w:tab/>
      </w:r>
      <w:r>
        <w:rPr>
          <w:i/>
        </w:rPr>
        <w:tab/>
        <w:t>Source: ZTE Corporation</w:t>
      </w:r>
    </w:p>
    <w:p w:rsidR="003E73F5" w:rsidRDefault="003E73F5" w:rsidP="003E73F5">
      <w:pPr>
        <w:rPr>
          <w:color w:val="808080"/>
        </w:rPr>
      </w:pPr>
      <w:r>
        <w:rPr>
          <w:color w:val="808080"/>
        </w:rPr>
        <w:t>(Replaces C4-151382)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6.2.7</w:t>
      </w:r>
      <w:r>
        <w:tab/>
        <w:t>CT aspects of enhancements to Proximity-based Services extensions (CT1) [eProSe-Ext-CT]</w:t>
      </w:r>
    </w:p>
    <w:p w:rsidR="003E73F5" w:rsidRDefault="003E73F5" w:rsidP="003E73F5">
      <w:pPr>
        <w:rPr>
          <w:i/>
        </w:rPr>
      </w:pPr>
      <w:r w:rsidRPr="003E73F5">
        <w:rPr>
          <w:rFonts w:ascii="Arial" w:hAnsi="Arial" w:cs="Arial"/>
          <w:b/>
          <w:color w:val="0000FF"/>
          <w:sz w:val="24"/>
          <w:u w:val="thick"/>
        </w:rPr>
        <w:t>C4-151207</w:t>
      </w:r>
      <w:r>
        <w:rPr>
          <w:b/>
        </w:rPr>
        <w:tab/>
        <w:t>FQDN format for ProSe Function</w:t>
      </w:r>
      <w:r>
        <w:rPr>
          <w:b/>
        </w:rPr>
        <w:br/>
      </w:r>
      <w:r>
        <w:tab/>
      </w:r>
      <w:r>
        <w:tab/>
      </w:r>
      <w:r>
        <w:tab/>
      </w:r>
      <w:r>
        <w:tab/>
      </w:r>
      <w:r>
        <w:tab/>
        <w:t>23.003</w:t>
      </w:r>
      <w:r>
        <w:tab/>
        <w:t xml:space="preserve">  CR-0421  (Rel-13) v13.2.0</w:t>
      </w:r>
      <w: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FQDN of a ProSe Function in the Home PLMN may either be pre-configured on the UE or provisioned by the network or self-constructed by the UE, e.g. derived from PLMN ID of the HPLMN."</w:t>
      </w:r>
    </w:p>
    <w:p w:rsidR="003E73F5" w:rsidRDefault="003E73F5" w:rsidP="003E73F5">
      <w:r>
        <w:t>This is used by the UE to address a ProSe Function (as defined i.e.for ANDSF in 23.003).</w:t>
      </w:r>
    </w:p>
    <w:p w:rsidR="003E73F5" w:rsidRDefault="003E73F5" w:rsidP="003E73F5">
      <w:r>
        <w:t>Definition needs be aligned with ANDSF definition of FQDN.</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C4-151320</w:t>
      </w:r>
      <w:r>
        <w:rPr>
          <w:b/>
        </w:rPr>
        <w:tab/>
        <w:t>FQDN format for ProSe Function</w:t>
      </w:r>
      <w:r>
        <w:rPr>
          <w:b/>
        </w:rPr>
        <w:br/>
      </w:r>
      <w:r>
        <w:tab/>
      </w:r>
      <w:r>
        <w:tab/>
      </w:r>
      <w:r>
        <w:tab/>
      </w:r>
      <w:r>
        <w:tab/>
      </w:r>
      <w:r>
        <w:tab/>
        <w:t>23.003</w:t>
      </w:r>
      <w:r>
        <w:tab/>
        <w:t xml:space="preserve">  CR-0421  rev 1 (-) v13.2.0</w:t>
      </w:r>
      <w:r>
        <w:br/>
      </w:r>
      <w:r>
        <w:rPr>
          <w:i/>
        </w:rPr>
        <w:tab/>
      </w:r>
      <w:r>
        <w:rPr>
          <w:i/>
        </w:rPr>
        <w:tab/>
      </w:r>
      <w:r>
        <w:rPr>
          <w:i/>
        </w:rPr>
        <w:tab/>
      </w:r>
      <w:r>
        <w:rPr>
          <w:i/>
        </w:rPr>
        <w:tab/>
      </w:r>
      <w:r>
        <w:rPr>
          <w:i/>
        </w:rPr>
        <w:tab/>
        <w:t>Source: Qualcomm Incorporated, Orange</w:t>
      </w:r>
    </w:p>
    <w:p w:rsidR="003E73F5" w:rsidRDefault="003E73F5" w:rsidP="003E73F5">
      <w:pPr>
        <w:rPr>
          <w:color w:val="808080"/>
        </w:rPr>
      </w:pPr>
      <w:r>
        <w:rPr>
          <w:color w:val="808080"/>
        </w:rPr>
        <w:t>(Replaces C4-151207)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C4-151208</w:t>
      </w:r>
      <w:r>
        <w:rPr>
          <w:b/>
        </w:rPr>
        <w:tab/>
        <w:t>Addition of ProSe discovery service authorization for restricted discovery</w:t>
      </w:r>
      <w:r>
        <w:rPr>
          <w:b/>
        </w:rPr>
        <w:br/>
      </w:r>
      <w:r>
        <w:tab/>
      </w:r>
      <w:r>
        <w:tab/>
      </w:r>
      <w:r>
        <w:tab/>
      </w:r>
      <w:r>
        <w:tab/>
      </w:r>
      <w:r>
        <w:tab/>
        <w:t>29.345</w:t>
      </w:r>
      <w:r>
        <w:tab/>
        <w:t xml:space="preserve">  CR-0029  (Rel-13) v12.3.0</w:t>
      </w:r>
      <w: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 Discovery type: "Open restricted " it seems there is a subset containing control and extension: impact on the procedure on PC6/PC7. </w:t>
      </w:r>
    </w:p>
    <w:p w:rsidR="003E73F5" w:rsidRDefault="003E73F5" w:rsidP="003E73F5">
      <w:r>
        <w:t>- Use grouped AVP for the different AVPs</w:t>
      </w:r>
    </w:p>
    <w:p w:rsidR="003E73F5" w:rsidRDefault="003E73F5" w:rsidP="003E73F5">
      <w:r>
        <w:t>- Clause 6.2.5 : [ ProSe-App-Id ] change implies new application Id.</w:t>
      </w:r>
    </w:p>
    <w:p w:rsidR="003E73F5" w:rsidRDefault="003E73F5" w:rsidP="003E73F5">
      <w:r>
        <w:t xml:space="preserve">- </w:t>
      </w:r>
      <w:r>
        <w:tab/>
        <w:t>M-Bit setting for the new AVPs implies new application Id.</w:t>
      </w:r>
    </w:p>
    <w:p w:rsidR="003E73F5" w:rsidRDefault="003E73F5" w:rsidP="003E73F5">
      <w:r>
        <w:t xml:space="preserve">- </w:t>
      </w:r>
      <w:r>
        <w:tab/>
        <w:t xml:space="preserve">For </w:t>
      </w:r>
      <w:r w:rsidR="00773F93">
        <w:t>extendibility</w:t>
      </w:r>
      <w:r>
        <w:t xml:space="preserve"> we need to analyse carefully AVP per AVP, not to land in a single command for single release.</w:t>
      </w:r>
    </w:p>
    <w:p w:rsidR="003E73F5" w:rsidRDefault="003E73F5" w:rsidP="003E73F5">
      <w:r>
        <w:t>CR is revised to capture the comments to agree something as basis for future work/discussion.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C4-151322</w:t>
      </w:r>
      <w:r>
        <w:rPr>
          <w:b/>
        </w:rPr>
        <w:tab/>
        <w:t>Addition of ProSe discovery service authorization for restricted discovery</w:t>
      </w:r>
      <w:r>
        <w:rPr>
          <w:b/>
        </w:rPr>
        <w:br/>
      </w:r>
      <w:r>
        <w:tab/>
      </w:r>
      <w:r>
        <w:tab/>
      </w:r>
      <w:r>
        <w:tab/>
      </w:r>
      <w:r>
        <w:tab/>
      </w:r>
      <w:r>
        <w:tab/>
        <w:t>29.345</w:t>
      </w:r>
      <w:r>
        <w:tab/>
        <w:t xml:space="preserve">  CR-0029  rev 1 (-) v12.3.0</w:t>
      </w:r>
      <w: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C4-151208)</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Companies are worried about backward compatibility issues. These need to be solved before </w:t>
      </w:r>
      <w:ins w:id="210" w:author="Bruno Landais" w:date="2015-08-27T15:39:00Z">
        <w:r w:rsidR="00B8029A">
          <w:t xml:space="preserve">the </w:t>
        </w:r>
      </w:ins>
      <w:r>
        <w:t>next meeting. Possible conference call might be useful.</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C4-151231</w:t>
      </w:r>
      <w:r>
        <w:rPr>
          <w:b/>
        </w:rPr>
        <w:tab/>
        <w:t>eProSe-Ext-CT impacts</w:t>
      </w:r>
      <w:r>
        <w:rPr>
          <w:b/>
        </w:rP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lastRenderedPageBreak/>
        <w:t>The purpose of this contribution is to provide an analysis of the work required in each CT WG to develop the stage 3 for the stage 2 solutions agreed under the SA2 eProSe-Ext work item, and to record the associated planned timeline.</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This document will be updated as living document.</w:t>
      </w:r>
    </w:p>
    <w:p w:rsidR="003E73F5" w:rsidRDefault="003E73F5" w:rsidP="003E73F5">
      <w:r>
        <w:t>Need to see item by item in defining or reusing new commands for PC6/PC7.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pStyle w:val="Heading4"/>
      </w:pPr>
      <w:r>
        <w:t>6.2.8</w:t>
      </w:r>
      <w:r>
        <w:tab/>
        <w:t>CT aspects of Architecture Enhancements for Service Capability (CT3) [AESE-CT]</w:t>
      </w:r>
    </w:p>
    <w:p w:rsidR="003E73F5" w:rsidRDefault="003E73F5" w:rsidP="003E73F5">
      <w:pPr>
        <w:rPr>
          <w:i/>
        </w:rPr>
      </w:pPr>
      <w:r w:rsidRPr="003E73F5">
        <w:rPr>
          <w:rFonts w:ascii="Arial" w:hAnsi="Arial" w:cs="Arial"/>
          <w:b/>
          <w:color w:val="0000FF"/>
          <w:sz w:val="24"/>
          <w:u w:val="thick"/>
        </w:rPr>
        <w:t>C4-151135</w:t>
      </w:r>
      <w:r>
        <w:rPr>
          <w:b/>
        </w:rPr>
        <w:tab/>
        <w:t>Discussion on AESE</w:t>
      </w:r>
      <w:r>
        <w:rPr>
          <w:b/>
        </w:rP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C4-151274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C4-151274</w:t>
      </w:r>
      <w:r>
        <w:rPr>
          <w:b/>
        </w:rPr>
        <w:tab/>
        <w:t>Discussion on AESE</w:t>
      </w:r>
      <w:r>
        <w:rPr>
          <w:b/>
        </w:rPr>
        <w:br/>
      </w:r>
      <w:r>
        <w:rPr>
          <w:i/>
        </w:rPr>
        <w:tab/>
      </w:r>
      <w:r>
        <w:rPr>
          <w:i/>
        </w:rPr>
        <w:tab/>
      </w:r>
      <w:r>
        <w:rPr>
          <w:i/>
        </w:rPr>
        <w:tab/>
      </w:r>
      <w:r>
        <w:rPr>
          <w:i/>
        </w:rPr>
        <w:tab/>
      </w:r>
      <w:r>
        <w:rPr>
          <w:i/>
        </w:rPr>
        <w:tab/>
        <w:t>Source: Huawei, Alcatel-Lucent, Alcatel-Lucent Shanghai Bell</w:t>
      </w:r>
    </w:p>
    <w:p w:rsidR="003E73F5" w:rsidRDefault="003E73F5" w:rsidP="003E73F5">
      <w:pPr>
        <w:rPr>
          <w:color w:val="808080"/>
        </w:rPr>
      </w:pPr>
      <w:r>
        <w:rPr>
          <w:color w:val="808080"/>
        </w:rPr>
        <w:t>(Replaces C4-151135)</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document provides an overview of work to be done in CT4 for AESE based on agreements reached in stage 2.</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Following Open Issues were discussed and agreed:</w:t>
      </w:r>
    </w:p>
    <w:p w:rsidR="003E73F5" w:rsidRDefault="003E73F5" w:rsidP="003E73F5">
      <w:r>
        <w:t xml:space="preserve">Open issue A: </w:t>
      </w:r>
    </w:p>
    <w:p w:rsidR="003E73F5" w:rsidRDefault="003E73F5" w:rsidP="003E73F5">
      <w:r>
        <w:t>- Assume SCEF requests are correct if an overwrite then it is intended. If coming from different SCEFs then assume an error is returned.</w:t>
      </w:r>
    </w:p>
    <w:p w:rsidR="003E73F5" w:rsidRDefault="003E73F5" w:rsidP="003E73F5">
      <w:r>
        <w:t xml:space="preserve">Open issue B: </w:t>
      </w:r>
    </w:p>
    <w:p w:rsidR="003E73F5" w:rsidRDefault="003E73F5" w:rsidP="003E73F5">
      <w:r>
        <w:t>- Stage 2 discussion ongoing, so keep open.</w:t>
      </w:r>
    </w:p>
    <w:p w:rsidR="003E73F5" w:rsidRDefault="003E73F5" w:rsidP="003E73F5">
      <w:r>
        <w:t xml:space="preserve">Open issue C: </w:t>
      </w:r>
    </w:p>
    <w:p w:rsidR="003E73F5" w:rsidRDefault="003E73F5" w:rsidP="003E73F5">
      <w:r>
        <w:t>- For partial failure, then assume complete set fails and return an error.</w:t>
      </w:r>
    </w:p>
    <w:p w:rsidR="003E73F5" w:rsidRDefault="003E73F5" w:rsidP="003E73F5">
      <w:r>
        <w:t xml:space="preserve">Open issue D: </w:t>
      </w:r>
    </w:p>
    <w:p w:rsidR="003E73F5" w:rsidRDefault="003E73F5" w:rsidP="003E73F5">
      <w:r>
        <w:t>- For the multiple requests (several SCEF references within one message case) although they will handled together they will have an individual response for their individual handling per SCEF Reference (similar to MONTE).</w:t>
      </w:r>
    </w:p>
    <w:p w:rsidR="003E73F5" w:rsidRDefault="003E73F5" w:rsidP="003E73F5">
      <w:r>
        <w:t xml:space="preserve">Open issue E: </w:t>
      </w:r>
    </w:p>
    <w:p w:rsidR="003E73F5" w:rsidRDefault="003E73F5" w:rsidP="003E73F5">
      <w:r>
        <w:t>- Allow the combination of AESE services such as MONTE event and CP parameters. Feature bit handling will allow this to take place.</w:t>
      </w:r>
    </w:p>
    <w:p w:rsidR="003E73F5" w:rsidRDefault="003E73F5" w:rsidP="003E73F5">
      <w:r>
        <w:t xml:space="preserve">Open issue F: </w:t>
      </w:r>
    </w:p>
    <w:p w:rsidR="003E73F5" w:rsidRDefault="003E73F5" w:rsidP="003E73F5">
      <w:r>
        <w:lastRenderedPageBreak/>
        <w:t>- For AESE, the HSS sends the acknowledgement to the SCEF before the MME is updated. For the combo case (MONTE and AESE) then there will be a wait as per the Stage 2 (Charging reasons).</w:t>
      </w:r>
    </w:p>
    <w:p w:rsidR="003E73F5" w:rsidRDefault="003E73F5" w:rsidP="003E73F5">
      <w:r>
        <w:t xml:space="preserve">Open issue G: </w:t>
      </w:r>
    </w:p>
    <w:p w:rsidR="003E73F5" w:rsidRDefault="003E73F5" w:rsidP="003E73F5">
      <w:r>
        <w:t>- We need a supported feature bit on S6a for CP parameter support.</w:t>
      </w:r>
    </w:p>
    <w:p w:rsidR="003E73F5" w:rsidRDefault="003E73F5" w:rsidP="003E73F5">
      <w:r>
        <w:t xml:space="preserve">Open issue H: </w:t>
      </w:r>
    </w:p>
    <w:p w:rsidR="003E73F5" w:rsidRDefault="003E73F5" w:rsidP="003E73F5">
      <w:r>
        <w:t xml:space="preserve">- If a </w:t>
      </w:r>
      <w:del w:id="211" w:author="Peter Schmitt rev" w:date="2015-09-01T18:35:00Z">
        <w:r w:rsidDel="00A026E2">
          <w:delText xml:space="preserve"> </w:delText>
        </w:r>
      </w:del>
      <w:r>
        <w:t>user is registered in an MME which does not support CP parameters this should not be reported to the SCEF as this is just an optimisation at the MME.</w:t>
      </w:r>
    </w:p>
    <w:p w:rsidR="003E73F5" w:rsidRDefault="003E73F5" w:rsidP="003E73F5">
      <w:r>
        <w:t xml:space="preserve">Open issue I: </w:t>
      </w:r>
    </w:p>
    <w:p w:rsidR="003E73F5" w:rsidRDefault="003E73F5" w:rsidP="003E73F5">
      <w:r>
        <w:t>- Reject, as stated above.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C4-151136</w:t>
      </w:r>
      <w:r>
        <w:rPr>
          <w:b/>
        </w:rPr>
        <w:tab/>
        <w:t>Addition of CP parameters to subscription data</w:t>
      </w:r>
      <w:r>
        <w:rPr>
          <w:b/>
        </w:rPr>
        <w:br/>
      </w:r>
      <w:r>
        <w:tab/>
      </w:r>
      <w:r>
        <w:tab/>
      </w:r>
      <w:r>
        <w:tab/>
      </w:r>
      <w:r>
        <w:tab/>
      </w:r>
      <w:r>
        <w:tab/>
        <w:t>29.272</w:t>
      </w:r>
      <w:r>
        <w:tab/>
        <w:t xml:space="preserve">  CR-0588  (Rel-13) v13.1.0</w:t>
      </w:r>
      <w:r>
        <w:br/>
      </w:r>
      <w:r>
        <w:rPr>
          <w:i/>
        </w:rPr>
        <w:tab/>
      </w:r>
      <w:r>
        <w:rPr>
          <w:i/>
        </w:rPr>
        <w:tab/>
      </w:r>
      <w:r>
        <w:rPr>
          <w:i/>
        </w:rPr>
        <w:tab/>
      </w:r>
      <w:r>
        <w:rPr>
          <w:i/>
        </w:rPr>
        <w:tab/>
      </w:r>
      <w:r>
        <w:rPr>
          <w:i/>
        </w:rPr>
        <w:tab/>
        <w:t>Source: Huawei,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C4-151277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C4-151277</w:t>
      </w:r>
      <w:r>
        <w:rPr>
          <w:b/>
        </w:rPr>
        <w:tab/>
        <w:t>Addition of CP parameters to subscription data</w:t>
      </w:r>
      <w:r>
        <w:rPr>
          <w:b/>
        </w:rPr>
        <w:br/>
      </w:r>
      <w:r>
        <w:tab/>
      </w:r>
      <w:r>
        <w:tab/>
      </w:r>
      <w:r>
        <w:tab/>
      </w:r>
      <w:r>
        <w:tab/>
      </w:r>
      <w:r>
        <w:tab/>
        <w:t>29.272</w:t>
      </w:r>
      <w:r>
        <w:tab/>
        <w:t xml:space="preserve">  CR-0588  rev 1 (Rel-13) v13.2.0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C4-151136)</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CP parameters are added to subscription data</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C4-151351</w:t>
      </w:r>
      <w:r>
        <w:rPr>
          <w:b/>
        </w:rPr>
        <w:tab/>
        <w:t>Addition of CP parameters to subscription data</w:t>
      </w:r>
      <w:r>
        <w:rPr>
          <w:b/>
        </w:rPr>
        <w:br/>
      </w:r>
      <w:r>
        <w:tab/>
      </w:r>
      <w:r>
        <w:tab/>
      </w:r>
      <w:r>
        <w:tab/>
      </w:r>
      <w:r>
        <w:tab/>
      </w:r>
      <w:r>
        <w:tab/>
        <w:t>29.272</w:t>
      </w:r>
      <w:r>
        <w:tab/>
        <w:t xml:space="preserve">  CR-0588  rev 2 (-) v13.2.0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C4-151277)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C4-151415</w:t>
      </w:r>
      <w:r>
        <w:rPr>
          <w:b/>
        </w:rPr>
        <w:tab/>
        <w:t>Addition of CP parameters to subscription data</w:t>
      </w:r>
      <w:r>
        <w:rPr>
          <w:b/>
        </w:rPr>
        <w:br/>
      </w:r>
      <w:r>
        <w:tab/>
      </w:r>
      <w:r>
        <w:tab/>
      </w:r>
      <w:r>
        <w:tab/>
      </w:r>
      <w:r>
        <w:tab/>
      </w:r>
      <w:r>
        <w:tab/>
        <w:t>29.272</w:t>
      </w:r>
      <w:r>
        <w:tab/>
        <w:t xml:space="preserve">  CR-0588  rev 3 (-) v13.2.0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C4-151351)</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C4-151441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C4-151441</w:t>
      </w:r>
      <w:r>
        <w:rPr>
          <w:b/>
        </w:rPr>
        <w:tab/>
        <w:t>Addition of CP parameters to subscription data</w:t>
      </w:r>
      <w:r>
        <w:rPr>
          <w:b/>
        </w:rPr>
        <w:br/>
      </w:r>
      <w:r>
        <w:tab/>
      </w:r>
      <w:r>
        <w:tab/>
      </w:r>
      <w:r>
        <w:tab/>
      </w:r>
      <w:r>
        <w:tab/>
      </w:r>
      <w:r>
        <w:tab/>
        <w:t>29.272</w:t>
      </w:r>
      <w:r>
        <w:tab/>
        <w:t xml:space="preserve">  CR-0588  rev 4 (-) v13.2.0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C4-151415)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C4-151137</w:t>
      </w:r>
      <w:r>
        <w:rPr>
          <w:b/>
        </w:rPr>
        <w:tab/>
        <w:t>Addition of CP parameter AVP definition</w:t>
      </w:r>
      <w:r>
        <w:rPr>
          <w:b/>
        </w:rPr>
        <w:br/>
      </w:r>
      <w:r>
        <w:tab/>
      </w:r>
      <w:r>
        <w:tab/>
      </w:r>
      <w:r>
        <w:tab/>
      </w:r>
      <w:r>
        <w:tab/>
      </w:r>
      <w:r>
        <w:tab/>
        <w:t>29.230</w:t>
      </w:r>
      <w:r>
        <w:tab/>
        <w:t xml:space="preserve">  CR-0465  (Rel-13) v13.1.0</w:t>
      </w:r>
      <w:r>
        <w:br/>
      </w:r>
      <w:r>
        <w:rPr>
          <w:i/>
        </w:rPr>
        <w:tab/>
      </w:r>
      <w:r>
        <w:rPr>
          <w:i/>
        </w:rPr>
        <w:tab/>
      </w:r>
      <w:r>
        <w:rPr>
          <w:i/>
        </w:rPr>
        <w:tab/>
      </w:r>
      <w:r>
        <w:rPr>
          <w:i/>
        </w:rPr>
        <w:tab/>
      </w:r>
      <w:r>
        <w:rPr>
          <w:i/>
        </w:rPr>
        <w:tab/>
        <w:t>Source: Huawei,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C4-151275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C4-151275</w:t>
      </w:r>
      <w:r>
        <w:rPr>
          <w:b/>
        </w:rPr>
        <w:tab/>
        <w:t>Addition of CP parameter AVP definition</w:t>
      </w:r>
      <w:r>
        <w:rPr>
          <w:b/>
        </w:rPr>
        <w:br/>
      </w:r>
      <w:r>
        <w:tab/>
      </w:r>
      <w:r>
        <w:tab/>
      </w:r>
      <w:r>
        <w:tab/>
      </w:r>
      <w:r>
        <w:tab/>
      </w:r>
      <w:r>
        <w:tab/>
        <w:t>29.230</w:t>
      </w:r>
      <w:r>
        <w:tab/>
        <w:t xml:space="preserve">  CR-0465  rev 1 (Rel-13) v13.1.0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C4-151137)</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An AVP for communication pattern are added.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C4-151353</w:t>
      </w:r>
      <w:r>
        <w:rPr>
          <w:b/>
        </w:rPr>
        <w:tab/>
        <w:t>Addition of CP parameter AVP definition</w:t>
      </w:r>
      <w:r>
        <w:rPr>
          <w:b/>
        </w:rPr>
        <w:br/>
      </w:r>
      <w:r>
        <w:tab/>
      </w:r>
      <w:r>
        <w:tab/>
      </w:r>
      <w:r>
        <w:tab/>
      </w:r>
      <w:r>
        <w:tab/>
      </w:r>
      <w:r>
        <w:tab/>
        <w:t>29.230</w:t>
      </w:r>
      <w:r>
        <w:tab/>
        <w:t xml:space="preserve">  CR-0465  rev 2 (-) v13.1.0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C4-151275)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C4-151429</w:t>
      </w:r>
      <w:r>
        <w:rPr>
          <w:b/>
        </w:rPr>
        <w:tab/>
        <w:t>Addition of CP parameter AVP definition</w:t>
      </w:r>
      <w:r>
        <w:rPr>
          <w:b/>
        </w:rPr>
        <w:br/>
      </w:r>
      <w:r>
        <w:tab/>
      </w:r>
      <w:r>
        <w:tab/>
      </w:r>
      <w:r>
        <w:tab/>
      </w:r>
      <w:r>
        <w:tab/>
      </w:r>
      <w:r>
        <w:tab/>
        <w:t>29.230</w:t>
      </w:r>
      <w:r>
        <w:tab/>
        <w:t xml:space="preserve">  CR-0465  rev 3 (-) v13.1.0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C4-151353)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C4-151175</w:t>
      </w:r>
      <w:r>
        <w:rPr>
          <w:b/>
        </w:rPr>
        <w:tab/>
        <w:t>Update S6t description to support MTC Communication Pattern provision</w:t>
      </w:r>
      <w:r>
        <w:rPr>
          <w:b/>
        </w:rPr>
        <w:br/>
      </w:r>
      <w:r>
        <w:tab/>
      </w:r>
      <w:r>
        <w:tab/>
      </w:r>
      <w:r>
        <w:tab/>
      </w:r>
      <w:r>
        <w:tab/>
      </w:r>
      <w:r>
        <w:tab/>
        <w:t>29.336</w:t>
      </w:r>
      <w:r>
        <w:tab/>
        <w:t xml:space="preserve">  CR-0020  (Rel-13) v13.0.0</w:t>
      </w:r>
      <w:r>
        <w:br/>
      </w:r>
      <w:r>
        <w:rPr>
          <w:i/>
        </w:rPr>
        <w:tab/>
      </w:r>
      <w:r>
        <w:rPr>
          <w:i/>
        </w:rPr>
        <w:tab/>
      </w:r>
      <w:r>
        <w:rPr>
          <w:i/>
        </w:rPr>
        <w:tab/>
      </w:r>
      <w:r>
        <w:rPr>
          <w:i/>
        </w:rPr>
        <w:tab/>
      </w:r>
      <w:r>
        <w:rPr>
          <w:i/>
        </w:rPr>
        <w:tab/>
        <w:t>Source: ZTE</w:t>
      </w:r>
    </w:p>
    <w:p w:rsidR="003E73F5" w:rsidRDefault="003E73F5" w:rsidP="003E73F5">
      <w:pPr>
        <w:rPr>
          <w:color w:val="808080"/>
        </w:rPr>
      </w:pPr>
      <w:r>
        <w:rPr>
          <w:color w:val="808080"/>
        </w:rPr>
        <w:lastRenderedPageBreak/>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contribution updates S6t description (section 4.1) to support MTC Communication Pattern provision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C4-151352</w:t>
      </w:r>
      <w:r>
        <w:rPr>
          <w:b/>
        </w:rPr>
        <w:tab/>
        <w:t>Update S6t description to support MTC Communication Pattern provision</w:t>
      </w:r>
      <w:r>
        <w:rPr>
          <w:b/>
        </w:rPr>
        <w:br/>
      </w:r>
      <w:r>
        <w:tab/>
      </w:r>
      <w:r>
        <w:tab/>
      </w:r>
      <w:r>
        <w:tab/>
      </w:r>
      <w:r>
        <w:tab/>
      </w:r>
      <w:r>
        <w:tab/>
        <w:t>29.336</w:t>
      </w:r>
      <w:r>
        <w:tab/>
        <w:t xml:space="preserve">  CR-0020  rev 1 (-) v13.0.0</w:t>
      </w:r>
      <w:r>
        <w:br/>
      </w:r>
      <w:r>
        <w:rPr>
          <w:i/>
        </w:rPr>
        <w:tab/>
      </w:r>
      <w:r>
        <w:rPr>
          <w:i/>
        </w:rPr>
        <w:tab/>
      </w:r>
      <w:r>
        <w:rPr>
          <w:i/>
        </w:rPr>
        <w:tab/>
      </w:r>
      <w:r>
        <w:rPr>
          <w:i/>
        </w:rPr>
        <w:tab/>
      </w:r>
      <w:r>
        <w:rPr>
          <w:i/>
        </w:rPr>
        <w:tab/>
        <w:t>Source: ZTE</w:t>
      </w:r>
    </w:p>
    <w:p w:rsidR="003E73F5" w:rsidRDefault="003E73F5" w:rsidP="003E73F5">
      <w:pPr>
        <w:rPr>
          <w:color w:val="808080"/>
        </w:rPr>
      </w:pPr>
      <w:r>
        <w:rPr>
          <w:color w:val="808080"/>
        </w:rPr>
        <w:t>(Replaces C4-151175)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C4-151414</w:t>
      </w:r>
      <w:r>
        <w:rPr>
          <w:b/>
        </w:rPr>
        <w:tab/>
        <w:t>Update S6t description to support MTC Communication Pattern provision</w:t>
      </w:r>
      <w:r>
        <w:rPr>
          <w:b/>
        </w:rPr>
        <w:br/>
      </w:r>
      <w:r>
        <w:tab/>
      </w:r>
      <w:r>
        <w:tab/>
      </w:r>
      <w:r>
        <w:tab/>
      </w:r>
      <w:r>
        <w:tab/>
      </w:r>
      <w:r>
        <w:tab/>
        <w:t>29.336</w:t>
      </w:r>
      <w:r>
        <w:tab/>
        <w:t xml:space="preserve">  CR-0020  rev 2 (-) v13.0.0</w:t>
      </w:r>
      <w:r>
        <w:br/>
      </w:r>
      <w:r>
        <w:rPr>
          <w:i/>
        </w:rPr>
        <w:tab/>
      </w:r>
      <w:r>
        <w:rPr>
          <w:i/>
        </w:rPr>
        <w:tab/>
      </w:r>
      <w:r>
        <w:rPr>
          <w:i/>
        </w:rPr>
        <w:tab/>
      </w:r>
      <w:r>
        <w:rPr>
          <w:i/>
        </w:rPr>
        <w:tab/>
      </w:r>
      <w:r>
        <w:rPr>
          <w:i/>
        </w:rPr>
        <w:tab/>
        <w:t>Source: ZTE</w:t>
      </w:r>
    </w:p>
    <w:p w:rsidR="003E73F5" w:rsidRDefault="003E73F5" w:rsidP="003E73F5">
      <w:pPr>
        <w:rPr>
          <w:color w:val="808080"/>
        </w:rPr>
      </w:pPr>
      <w:r>
        <w:rPr>
          <w:color w:val="808080"/>
        </w:rPr>
        <w:t>(Replaces C4-151352)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C4-151234</w:t>
      </w:r>
      <w:r>
        <w:rPr>
          <w:b/>
        </w:rPr>
        <w:tab/>
        <w:t>Introducing CP parameter to commands on S6t</w:t>
      </w:r>
      <w:r>
        <w:rPr>
          <w:b/>
        </w:rPr>
        <w:br/>
      </w:r>
      <w:r>
        <w:tab/>
      </w:r>
      <w:r>
        <w:tab/>
      </w:r>
      <w:r>
        <w:tab/>
      </w:r>
      <w:r>
        <w:tab/>
      </w:r>
      <w:r>
        <w:tab/>
        <w:t>29.336</w:t>
      </w:r>
      <w:r>
        <w:tab/>
        <w:t xml:space="preserve">  CR-0022  (Rel-13) v13.0.0</w:t>
      </w:r>
      <w:r>
        <w:br/>
      </w:r>
      <w:r>
        <w:rPr>
          <w:i/>
        </w:rPr>
        <w:tab/>
      </w:r>
      <w:r>
        <w:rPr>
          <w:i/>
        </w:rPr>
        <w:tab/>
      </w:r>
      <w:r>
        <w:rPr>
          <w:i/>
        </w:rPr>
        <w:tab/>
      </w:r>
      <w:r>
        <w:rPr>
          <w:i/>
        </w:rPr>
        <w:tab/>
      </w:r>
      <w:r>
        <w:rPr>
          <w:i/>
        </w:rPr>
        <w:tab/>
        <w:t>Source: Huawei,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 </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C4-151276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C4-151276</w:t>
      </w:r>
      <w:r>
        <w:rPr>
          <w:b/>
        </w:rPr>
        <w:tab/>
        <w:t>Introducing CP parameter to commands on S6t</w:t>
      </w:r>
      <w:r>
        <w:rPr>
          <w:b/>
        </w:rPr>
        <w:br/>
      </w:r>
      <w:r>
        <w:tab/>
      </w:r>
      <w:r>
        <w:tab/>
      </w:r>
      <w:r>
        <w:tab/>
      </w:r>
      <w:r>
        <w:tab/>
      </w:r>
      <w:r>
        <w:tab/>
        <w:t>29.336</w:t>
      </w:r>
      <w:r>
        <w:tab/>
        <w:t xml:space="preserve">  CR-0022  rev 1 (Rel-13) v13.0.0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C4-151234)</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CP parameter set is introduced in CIR and CIA command.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C4-151350</w:t>
      </w:r>
      <w:r>
        <w:rPr>
          <w:b/>
        </w:rPr>
        <w:tab/>
        <w:t>Introducing CP parameter to commands on S6t</w:t>
      </w:r>
      <w:r>
        <w:rPr>
          <w:b/>
        </w:rPr>
        <w:br/>
      </w:r>
      <w:r>
        <w:tab/>
      </w:r>
      <w:r>
        <w:tab/>
      </w:r>
      <w:r>
        <w:tab/>
      </w:r>
      <w:r>
        <w:tab/>
      </w:r>
      <w:r>
        <w:tab/>
        <w:t>29.336</w:t>
      </w:r>
      <w:r>
        <w:tab/>
        <w:t xml:space="preserve">  CR-0022  rev 2 (-) v13.0.0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C4-151276)</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C4-151430</w:t>
      </w:r>
      <w:r>
        <w:rPr>
          <w:b/>
        </w:rPr>
        <w:tab/>
        <w:t>Introducing CP parameter to commands on S6t</w:t>
      </w:r>
      <w:r>
        <w:rPr>
          <w:b/>
        </w:rPr>
        <w:br/>
      </w:r>
      <w:r>
        <w:tab/>
      </w:r>
      <w:r>
        <w:tab/>
      </w:r>
      <w:r>
        <w:tab/>
      </w:r>
      <w:r>
        <w:tab/>
      </w:r>
      <w:r>
        <w:tab/>
        <w:t>29.336</w:t>
      </w:r>
      <w:r>
        <w:tab/>
        <w:t xml:space="preserve">  CR-0022  rev 3 (-) v13.0.0</w:t>
      </w:r>
      <w:r>
        <w:br/>
      </w:r>
      <w:r>
        <w:rPr>
          <w:i/>
        </w:rPr>
        <w:tab/>
      </w:r>
      <w:r>
        <w:rPr>
          <w:i/>
        </w:rPr>
        <w:tab/>
      </w:r>
      <w:r>
        <w:rPr>
          <w:i/>
        </w:rPr>
        <w:tab/>
      </w:r>
      <w:r>
        <w:rPr>
          <w:i/>
        </w:rPr>
        <w:tab/>
      </w:r>
      <w:r>
        <w:rPr>
          <w:i/>
        </w:rPr>
        <w:tab/>
        <w:t>Source: Huawei, Verizon, Alcatel-Lucent, Alcatel-Lucent Shanghai Bell</w:t>
      </w:r>
    </w:p>
    <w:p w:rsidR="003E73F5" w:rsidRDefault="003E73F5" w:rsidP="003E73F5">
      <w:pPr>
        <w:rPr>
          <w:color w:val="808080"/>
        </w:rPr>
      </w:pPr>
      <w:r>
        <w:rPr>
          <w:color w:val="808080"/>
        </w:rPr>
        <w:t>(Replaces C4-151350)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3"/>
      </w:pPr>
      <w:r>
        <w:t>6.3</w:t>
      </w:r>
      <w:r>
        <w:tab/>
        <w:t>Any other Business for Rel-13</w:t>
      </w:r>
    </w:p>
    <w:p w:rsidR="003E73F5" w:rsidRDefault="003E73F5" w:rsidP="003E73F5">
      <w:pPr>
        <w:pStyle w:val="Heading4"/>
      </w:pPr>
      <w:r>
        <w:t>6.3.1</w:t>
      </w:r>
      <w:r>
        <w:tab/>
        <w:t>GTP and PMIP [TEI13]</w:t>
      </w:r>
    </w:p>
    <w:p w:rsidR="003E73F5" w:rsidRDefault="003E73F5" w:rsidP="003E73F5">
      <w:pPr>
        <w:rPr>
          <w:i/>
        </w:rPr>
      </w:pPr>
      <w:r w:rsidRPr="003E73F5">
        <w:rPr>
          <w:rFonts w:ascii="Arial" w:hAnsi="Arial" w:cs="Arial"/>
          <w:b/>
          <w:color w:val="0000FF"/>
          <w:sz w:val="24"/>
          <w:u w:val="thick"/>
        </w:rPr>
        <w:t>C4-151176</w:t>
      </w:r>
      <w:r>
        <w:rPr>
          <w:b/>
        </w:rPr>
        <w:tab/>
        <w:t>Usage of Charging Characteristics for activating PCC function</w:t>
      </w:r>
      <w:r>
        <w:rPr>
          <w:b/>
        </w:rPr>
        <w:br/>
      </w:r>
      <w:r>
        <w:tab/>
      </w:r>
      <w:r>
        <w:tab/>
      </w:r>
      <w:r>
        <w:tab/>
      </w:r>
      <w:r>
        <w:tab/>
      </w:r>
      <w:r>
        <w:tab/>
        <w:t>29.274</w:t>
      </w:r>
      <w:r>
        <w:tab/>
        <w:t xml:space="preserve">  CR-1613  (Rel-13) v13.2.0</w:t>
      </w:r>
      <w:r>
        <w:br/>
      </w:r>
      <w:r>
        <w:rPr>
          <w:i/>
        </w:rPr>
        <w:tab/>
      </w:r>
      <w:r>
        <w:rPr>
          <w:i/>
        </w:rPr>
        <w:tab/>
      </w:r>
      <w:r>
        <w:rPr>
          <w:i/>
        </w:rPr>
        <w:tab/>
      </w:r>
      <w:r>
        <w:rPr>
          <w:i/>
        </w:rPr>
        <w:tab/>
      </w:r>
      <w:r>
        <w:rPr>
          <w:i/>
        </w:rPr>
        <w:tab/>
        <w:t>Source: China Telecommunications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Clarify the Charging Characteristics may be used to inhibit establishment of Gx session.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C4-151323</w:t>
      </w:r>
      <w:r>
        <w:rPr>
          <w:b/>
        </w:rPr>
        <w:tab/>
        <w:t>Usage of Charging Characteristics for activating PCC function</w:t>
      </w:r>
      <w:r>
        <w:rPr>
          <w:b/>
        </w:rPr>
        <w:br/>
      </w:r>
      <w:r>
        <w:tab/>
      </w:r>
      <w:r>
        <w:tab/>
      </w:r>
      <w:r>
        <w:tab/>
      </w:r>
      <w:r>
        <w:tab/>
      </w:r>
      <w:r>
        <w:tab/>
        <w:t>29.274</w:t>
      </w:r>
      <w:r>
        <w:tab/>
        <w:t xml:space="preserve">  CR-1613  rev 1 (-) v13.2.0</w:t>
      </w:r>
      <w:r>
        <w:br/>
      </w:r>
      <w:r>
        <w:rPr>
          <w:i/>
        </w:rPr>
        <w:tab/>
      </w:r>
      <w:r>
        <w:rPr>
          <w:i/>
        </w:rPr>
        <w:tab/>
      </w:r>
      <w:r>
        <w:rPr>
          <w:i/>
        </w:rPr>
        <w:tab/>
      </w:r>
      <w:r>
        <w:rPr>
          <w:i/>
        </w:rPr>
        <w:tab/>
      </w:r>
      <w:r>
        <w:rPr>
          <w:i/>
        </w:rPr>
        <w:tab/>
        <w:t>Source: China Telecommunications</w:t>
      </w:r>
    </w:p>
    <w:p w:rsidR="003E73F5" w:rsidRDefault="003E73F5" w:rsidP="003E73F5">
      <w:pPr>
        <w:rPr>
          <w:color w:val="808080"/>
        </w:rPr>
      </w:pPr>
      <w:r>
        <w:rPr>
          <w:color w:val="808080"/>
        </w:rPr>
        <w:t>(Replaces C4-151176)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C4-151196</w:t>
      </w:r>
      <w:r>
        <w:rPr>
          <w:b/>
        </w:rPr>
        <w:tab/>
        <w:t>Sending multiple G-PDUs within a single UDP datagram</w:t>
      </w:r>
      <w:r>
        <w:rPr>
          <w:b/>
        </w:rPr>
        <w:br/>
      </w:r>
      <w:r>
        <w:tab/>
      </w:r>
      <w:r>
        <w:tab/>
      </w:r>
      <w:r>
        <w:tab/>
      </w:r>
      <w:r>
        <w:tab/>
      </w:r>
      <w:r>
        <w:tab/>
        <w:t>29.274</w:t>
      </w:r>
      <w:r>
        <w:tab/>
        <w:t xml:space="preserve">  CR-1596  rev 1 (Rel-13) v13.2.0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C4-150837)</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Indication Flag, MGSI, is included on the appropriate signalling interfaces for the Create Session Request, Create Session Response, Modify Bearer Request and Modify Bearer Response messages.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12" w:author="Bruno Landais" w:date="2015-08-27T15:41:00Z">
        <w:r w:rsidDel="009930F7">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C4-151197</w:t>
      </w:r>
      <w:r>
        <w:rPr>
          <w:b/>
        </w:rPr>
        <w:tab/>
        <w:t>Sending multiple G-PDUs within a single UDP datagram</w:t>
      </w:r>
      <w:r>
        <w:rPr>
          <w:b/>
        </w:rPr>
        <w:br/>
      </w:r>
      <w:r>
        <w:tab/>
      </w:r>
      <w:r>
        <w:tab/>
      </w:r>
      <w:r>
        <w:tab/>
      </w:r>
      <w:r>
        <w:tab/>
      </w:r>
      <w:r>
        <w:tab/>
        <w:t>29.281</w:t>
      </w:r>
      <w:r>
        <w:tab/>
        <w:t xml:space="preserve">  CR-0070  rev 1 (Rel-13) v12.1.0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C4-150836)</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lastRenderedPageBreak/>
        <w:t>A new GTP-U flag, Next G-PDU (NG), is included in bit 4 of octet 1 of the GTP-U header of the G-PDU that indicates whether or not there is another G-PDU following the current G-PDU within the UDP datagram.</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13" w:author="Bruno Landais" w:date="2015-08-27T15:41:00Z">
        <w:r w:rsidDel="009930F7">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C4-151198</w:t>
      </w:r>
      <w:r>
        <w:rPr>
          <w:b/>
        </w:rPr>
        <w:tab/>
        <w:t>[DRAFT] LS on Multiple G-PDUs within a UDP datagram</w:t>
      </w:r>
      <w:r>
        <w:rPr>
          <w:b/>
        </w:rP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CT4 asks RAN3 group to take into consideration the attached CT4 CRs against 3GPP TS 29.281 and 3GPP TS 29.274.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14" w:author="Bruno Landais" w:date="2015-08-27T15:41:00Z">
        <w:r w:rsidDel="009930F7">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C4-151199</w:t>
      </w:r>
      <w:r>
        <w:rPr>
          <w:b/>
        </w:rPr>
        <w:tab/>
        <w:t>SSID and BSSID encoding clarification</w:t>
      </w:r>
      <w:r>
        <w:rPr>
          <w:b/>
        </w:rPr>
        <w:br/>
      </w:r>
      <w:r>
        <w:tab/>
      </w:r>
      <w:r>
        <w:tab/>
      </w:r>
      <w:r>
        <w:tab/>
      </w:r>
      <w:r>
        <w:tab/>
      </w:r>
      <w:r>
        <w:tab/>
        <w:t>29.274</w:t>
      </w:r>
      <w:r>
        <w:tab/>
        <w:t xml:space="preserve">  CR-1616  (Rel-13) v13.2.0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It is clarified that the SSID is an Octet String having a maximum length of 32 octets. The BSSID is an Octet String that is 6 octets long.</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C4-151200</w:t>
      </w:r>
      <w:r>
        <w:rPr>
          <w:b/>
        </w:rPr>
        <w:tab/>
        <w:t>G-PDU extension header handling</w:t>
      </w:r>
      <w:r>
        <w:rPr>
          <w:b/>
        </w:rPr>
        <w:br/>
      </w:r>
      <w:r>
        <w:tab/>
      </w:r>
      <w:r>
        <w:tab/>
      </w:r>
      <w:r>
        <w:tab/>
      </w:r>
      <w:r>
        <w:tab/>
      </w:r>
      <w:r>
        <w:tab/>
        <w:t>29.281</w:t>
      </w:r>
      <w:r>
        <w:tab/>
        <w:t xml:space="preserve">  CR-0072  (Rel-13) v12.1.0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 Supported Extension Headers Notification shall be sent to the originator of the GTP PDU, if the message with the unknown extension header was a G-PDU.</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C4-151324</w:t>
      </w:r>
      <w:r>
        <w:rPr>
          <w:b/>
        </w:rPr>
        <w:tab/>
        <w:t>G-PDU extension header handling</w:t>
      </w:r>
      <w:r>
        <w:rPr>
          <w:b/>
        </w:rPr>
        <w:br/>
      </w:r>
      <w:r>
        <w:tab/>
      </w:r>
      <w:r>
        <w:tab/>
      </w:r>
      <w:r>
        <w:tab/>
      </w:r>
      <w:r>
        <w:tab/>
      </w:r>
      <w:r>
        <w:tab/>
        <w:t>29.281</w:t>
      </w:r>
      <w:r>
        <w:tab/>
        <w:t xml:space="preserve">  CR-0072  rev 1 (-) v12.1.0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C4-151200)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C4-151388</w:t>
      </w:r>
      <w:r>
        <w:rPr>
          <w:b/>
        </w:rPr>
        <w:tab/>
        <w:t>G-PDU extension header handling</w:t>
      </w:r>
      <w:r>
        <w:rPr>
          <w:b/>
        </w:rPr>
        <w:br/>
      </w:r>
      <w:r>
        <w:tab/>
      </w:r>
      <w:r>
        <w:tab/>
      </w:r>
      <w:r>
        <w:tab/>
      </w:r>
      <w:r>
        <w:tab/>
      </w:r>
      <w:r>
        <w:tab/>
        <w:t>29.281</w:t>
      </w:r>
      <w:r>
        <w:tab/>
        <w:t xml:space="preserve">  CR-0072  rev 2 (-) v12.1.0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C4-151324)</w:t>
      </w:r>
    </w:p>
    <w:p w:rsidR="003E73F5" w:rsidRDefault="003E73F5" w:rsidP="003E73F5">
      <w:pPr>
        <w:rPr>
          <w:rFonts w:ascii="Arial" w:hAnsi="Arial" w:cs="Arial"/>
          <w:b/>
        </w:rPr>
      </w:pPr>
      <w:r>
        <w:rPr>
          <w:rFonts w:ascii="Arial" w:hAnsi="Arial" w:cs="Arial"/>
          <w:b/>
        </w:rPr>
        <w:lastRenderedPageBreak/>
        <w:t xml:space="preserve">Discussion: </w:t>
      </w:r>
    </w:p>
    <w:p w:rsidR="003E73F5" w:rsidRDefault="003E73F5" w:rsidP="003E73F5">
      <w:r>
        <w:t>Ericsson believe this CR is not needed since it does not improve the current specification.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C4-151431</w:t>
      </w:r>
      <w:r>
        <w:rPr>
          <w:b/>
        </w:rPr>
        <w:tab/>
        <w:t>G-PDU extension header handling</w:t>
      </w:r>
      <w:r>
        <w:rPr>
          <w:b/>
        </w:rPr>
        <w:br/>
      </w:r>
      <w:r>
        <w:tab/>
      </w:r>
      <w:r>
        <w:tab/>
      </w:r>
      <w:r>
        <w:tab/>
      </w:r>
      <w:r>
        <w:tab/>
      </w:r>
      <w:r>
        <w:tab/>
        <w:t>29.281</w:t>
      </w:r>
      <w:r>
        <w:tab/>
        <w:t xml:space="preserve">  CR-0072  rev 3 (-) v12.1.0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C4-151388)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C4-151201</w:t>
      </w:r>
      <w:r>
        <w:rPr>
          <w:b/>
        </w:rPr>
        <w:tab/>
        <w:t>GTP-U initial and triggered message types</w:t>
      </w:r>
      <w:r>
        <w:rPr>
          <w:b/>
        </w:rPr>
        <w:br/>
      </w:r>
      <w:r>
        <w:tab/>
      </w:r>
      <w:r>
        <w:tab/>
      </w:r>
      <w:r>
        <w:tab/>
      </w:r>
      <w:r>
        <w:tab/>
      </w:r>
      <w:r>
        <w:tab/>
        <w:t>29.281</w:t>
      </w:r>
      <w:r>
        <w:tab/>
        <w:t xml:space="preserve">  CR-0073  (Rel-13) v12.1.0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GTP-U messages are categorized as initial or triggered messages.</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Alcatel-Lucent, Ericsson </w:t>
      </w:r>
      <w:ins w:id="215" w:author="Bruno Landais" w:date="2015-08-27T15:42:00Z">
        <w:r w:rsidR="009930F7">
          <w:t xml:space="preserve">and Cisco </w:t>
        </w:r>
      </w:ins>
      <w:r>
        <w:t>do not see benefits to define this in GTP-U. Section 7.2.3 already specifies this.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C4-151202</w:t>
      </w:r>
      <w:r>
        <w:rPr>
          <w:b/>
        </w:rPr>
        <w:tab/>
        <w:t>Discussion on Multiple G-PDUs within a UDP datagram</w:t>
      </w:r>
      <w:r>
        <w:rPr>
          <w:b/>
        </w:rP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The simplest and most efficient way to indicate that there is more than one G-PDU within the UDP datagram appears to be Alternative 1 as described in subclause 2.1 using the spare bit in GTP-U header octet 1. The proposal is to make the spare bit useful by defining it as a new "Next G-PDU flag (NG)" flag. If the "NG" flag is set to '1', this indicates that another G-PDU follows and if the "NG" flag is set to "0", this indicates that another G-PDU does not follow the current G-PDU. </w:t>
      </w:r>
    </w:p>
    <w:p w:rsidR="003E73F5" w:rsidRDefault="003E73F5" w:rsidP="003E73F5">
      <w:r>
        <w:t>There should be a corresponding support indication flag in GTPv2-C to indicate whether the feature is supported or not as described in Clause 3.</w:t>
      </w:r>
    </w:p>
    <w:p w:rsidR="003E73F5" w:rsidRDefault="003E73F5" w:rsidP="003E73F5">
      <w:r>
        <w:t xml:space="preserve">Associated CRs for GTPv1-U in 3GPP TS 29.281 (C4-151198) and for GTPv2-C </w:t>
      </w:r>
      <w:r w:rsidR="00773F93">
        <w:t>signalling</w:t>
      </w:r>
      <w:r>
        <w:t xml:space="preserve"> in TS 29.274 (C4-151197) specify the proposed solution according to the conclusions in this paper (potential changes to GTPv1-C are not proposed). Additionally, it is proposed that an LS be sent to RAN3 to inform them about the solution and for them to decide if corresponding changes to S1-AP </w:t>
      </w:r>
      <w:r w:rsidR="00773F93">
        <w:t>signalling</w:t>
      </w:r>
      <w:r>
        <w:t xml:space="preserve"> in 3GPP TS 36.413 and to RANAP </w:t>
      </w:r>
      <w:r w:rsidR="00773F93">
        <w:t>signalling</w:t>
      </w:r>
      <w:r>
        <w:t xml:space="preserve"> in 3GPP TS 25.413 are needed.</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processing overhead of Mux/DeMux of GTP-U packets would counterbalance the benefits of doing this for the proportion of traffic.</w:t>
      </w:r>
    </w:p>
    <w:p w:rsidR="003E73F5" w:rsidRDefault="003E73F5" w:rsidP="003E73F5">
      <w:r>
        <w:t>Other companies in CT4 feel the cost benefits of doing this is not acceptable.</w:t>
      </w:r>
    </w:p>
    <w:p w:rsidR="003E73F5" w:rsidRDefault="003E73F5" w:rsidP="003E73F5">
      <w:r>
        <w:lastRenderedPageBreak/>
        <w:t>Proposal is rejected according to the companies analysis of the traffic affected and processing overhead, latency and buffering.</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C4-151225</w:t>
      </w:r>
      <w:r>
        <w:rPr>
          <w:b/>
        </w:rPr>
        <w:tab/>
        <w:t xml:space="preserve">Change Notification Response (IMSI not found) </w:t>
      </w:r>
      <w:r>
        <w:rPr>
          <w:b/>
        </w:rP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This contribution raises a few questions regarding the behavior of the MME/SGSN and SGW in scenarios where the MME/SGSN receives a Change Notification Response (IMSI NOT FOUND) with the CS bit set to 1 (i.e. rejection sent by the PGW): </w:t>
      </w:r>
    </w:p>
    <w:p w:rsidR="003E73F5" w:rsidRDefault="003E73F5" w:rsidP="003E73F5">
      <w:r>
        <w:t>a)</w:t>
      </w:r>
      <w:r>
        <w:tab/>
        <w:t xml:space="preserve">What should the SGW </w:t>
      </w:r>
      <w:del w:id="216" w:author="Peter Schmitt rev" w:date="2015-09-01T18:38:00Z">
        <w:r w:rsidDel="00EA163B">
          <w:delText xml:space="preserve">to </w:delText>
        </w:r>
      </w:del>
      <w:r>
        <w:t xml:space="preserve">do with its bearer context for the PDN connection: </w:t>
      </w:r>
    </w:p>
    <w:p w:rsidR="003E73F5" w:rsidRDefault="003E73F5" w:rsidP="003E73F5">
      <w:r>
        <w:t>-</w:t>
      </w:r>
      <w:r>
        <w:tab/>
        <w:t xml:space="preserve">should the SGW do nothing and just forward the response to the MME/SGSN, and thus expect the MME/SGSN to issue a delete session request?  or </w:t>
      </w:r>
    </w:p>
    <w:p w:rsidR="003E73F5" w:rsidRDefault="003E73F5" w:rsidP="003E73F5">
      <w:r>
        <w:t>-</w:t>
      </w:r>
      <w:r>
        <w:tab/>
        <w:t>should the SGW locally release its bearer contexts for that PDN connection?</w:t>
      </w:r>
    </w:p>
    <w:p w:rsidR="003E73F5" w:rsidRDefault="003E73F5" w:rsidP="003E73F5">
      <w:r>
        <w:t>b)</w:t>
      </w:r>
      <w:r>
        <w:tab/>
        <w:t>Should this scenario lead to release the PDN connection for which the Change Notification was sent, or all the UE’s PDN connections for that PGW?</w:t>
      </w:r>
    </w:p>
    <w:p w:rsidR="003E73F5" w:rsidRDefault="003E73F5" w:rsidP="003E73F5">
      <w:r>
        <w:t>c)</w:t>
      </w:r>
      <w:r>
        <w:tab/>
        <w:t>Does the MME/SGSN and SGW behaviour differ in this scenario for the cause “IMSI not found” and the cause “Context not found”?</w:t>
      </w:r>
    </w:p>
    <w:p w:rsidR="009930F7" w:rsidRDefault="009930F7" w:rsidP="009930F7">
      <w:pPr>
        <w:rPr>
          <w:ins w:id="217" w:author="Bruno Landais" w:date="2015-08-27T15:45:00Z"/>
          <w:rFonts w:ascii="Arial" w:hAnsi="Arial" w:cs="Arial"/>
          <w:b/>
        </w:rPr>
      </w:pPr>
      <w:ins w:id="218" w:author="Bruno Landais" w:date="2015-08-27T15:45:00Z">
        <w:r>
          <w:rPr>
            <w:rFonts w:ascii="Arial" w:hAnsi="Arial" w:cs="Arial"/>
            <w:b/>
          </w:rPr>
          <w:t xml:space="preserve">Discussion: </w:t>
        </w:r>
      </w:ins>
    </w:p>
    <w:p w:rsidR="009930F7" w:rsidRDefault="009930F7" w:rsidP="003E73F5">
      <w:pPr>
        <w:rPr>
          <w:ins w:id="219" w:author="Bruno Landais" w:date="2015-08-27T15:45:00Z"/>
        </w:rPr>
      </w:pPr>
      <w:ins w:id="220" w:author="Bruno Landais" w:date="2015-08-27T15:45:00Z">
        <w:r w:rsidRPr="009930F7">
          <w:t xml:space="preserve">CT4 </w:t>
        </w:r>
        <w:r>
          <w:t>provided the following answers to the DISC paper:</w:t>
        </w:r>
      </w:ins>
    </w:p>
    <w:p w:rsidR="009930F7" w:rsidRPr="009930F7" w:rsidRDefault="009930F7" w:rsidP="003E73F5">
      <w:pPr>
        <w:rPr>
          <w:ins w:id="221" w:author="Bruno Landais" w:date="2015-08-27T15:47:00Z"/>
        </w:rPr>
      </w:pPr>
      <w:ins w:id="222" w:author="Bruno Landais" w:date="2015-08-27T15:47:00Z">
        <w:r>
          <w:t xml:space="preserve">a) </w:t>
        </w:r>
      </w:ins>
      <w:ins w:id="223" w:author="Bruno Landais" w:date="2015-08-27T15:48:00Z">
        <w:r>
          <w:t xml:space="preserve">the </w:t>
        </w:r>
      </w:ins>
      <w:ins w:id="224" w:author="Bruno Landais" w:date="2015-08-27T15:47:00Z">
        <w:r w:rsidRPr="009930F7">
          <w:t>SGW does nothing and just forwards the response to the MME/SGSN, and thus expect</w:t>
        </w:r>
      </w:ins>
      <w:ins w:id="225" w:author="Bruno Landais" w:date="2015-08-27T15:48:00Z">
        <w:r w:rsidRPr="009930F7">
          <w:t>s</w:t>
        </w:r>
      </w:ins>
      <w:ins w:id="226" w:author="Bruno Landais" w:date="2015-08-27T15:47:00Z">
        <w:r w:rsidRPr="009930F7">
          <w:t xml:space="preserve"> the MME/SGSN to issue </w:t>
        </w:r>
      </w:ins>
      <w:ins w:id="227" w:author="Bruno Landais" w:date="2015-08-27T15:48:00Z">
        <w:r w:rsidRPr="009930F7">
          <w:t>D</w:t>
        </w:r>
      </w:ins>
      <w:ins w:id="228" w:author="Bruno Landais" w:date="2015-08-27T15:47:00Z">
        <w:r w:rsidRPr="009930F7">
          <w:t xml:space="preserve">elete </w:t>
        </w:r>
      </w:ins>
      <w:ins w:id="229" w:author="Bruno Landais" w:date="2015-08-27T15:48:00Z">
        <w:r w:rsidRPr="009930F7">
          <w:t>S</w:t>
        </w:r>
      </w:ins>
      <w:ins w:id="230" w:author="Bruno Landais" w:date="2015-08-27T15:47:00Z">
        <w:r w:rsidRPr="009930F7">
          <w:t xml:space="preserve">ession </w:t>
        </w:r>
      </w:ins>
      <w:ins w:id="231" w:author="Bruno Landais" w:date="2015-08-27T15:48:00Z">
        <w:r w:rsidRPr="009930F7">
          <w:t>R</w:t>
        </w:r>
      </w:ins>
      <w:ins w:id="232" w:author="Bruno Landais" w:date="2015-08-27T15:47:00Z">
        <w:r w:rsidRPr="009930F7">
          <w:t>equest</w:t>
        </w:r>
      </w:ins>
      <w:ins w:id="233" w:author="Bruno Landais" w:date="2015-08-27T15:48:00Z">
        <w:r w:rsidRPr="009930F7">
          <w:t xml:space="preserve"> message(s), a</w:t>
        </w:r>
      </w:ins>
      <w:ins w:id="234" w:author="Bruno Landais" w:date="2015-08-27T15:47:00Z">
        <w:r w:rsidRPr="009930F7">
          <w:t>s per existing TS 29.274.</w:t>
        </w:r>
      </w:ins>
    </w:p>
    <w:p w:rsidR="009930F7" w:rsidRPr="009930F7" w:rsidRDefault="009930F7" w:rsidP="003E73F5">
      <w:pPr>
        <w:rPr>
          <w:ins w:id="235" w:author="Bruno Landais" w:date="2015-08-27T15:47:00Z"/>
        </w:rPr>
      </w:pPr>
      <w:ins w:id="236" w:author="Bruno Landais" w:date="2015-08-27T15:47:00Z">
        <w:r w:rsidRPr="009930F7">
          <w:t xml:space="preserve">b) </w:t>
        </w:r>
      </w:ins>
      <w:ins w:id="237" w:author="Bruno Landais" w:date="2015-08-27T15:48:00Z">
        <w:r w:rsidRPr="009930F7">
          <w:t xml:space="preserve">the </w:t>
        </w:r>
      </w:ins>
      <w:ins w:id="238" w:author="Bruno Landais" w:date="2015-08-27T15:47:00Z">
        <w:r w:rsidRPr="009930F7">
          <w:t>MME/SGSN shall initiate the release</w:t>
        </w:r>
      </w:ins>
      <w:ins w:id="239" w:author="Bruno Landais" w:date="2015-08-27T15:52:00Z">
        <w:r w:rsidR="00DE1945">
          <w:t xml:space="preserve"> of</w:t>
        </w:r>
      </w:ins>
      <w:ins w:id="240" w:author="Bruno Landais" w:date="2015-08-27T15:47:00Z">
        <w:r w:rsidRPr="009930F7">
          <w:t xml:space="preserve"> all the UE’s PDN connections for that PGW</w:t>
        </w:r>
      </w:ins>
      <w:ins w:id="241" w:author="Bruno Landais" w:date="2015-08-27T15:49:00Z">
        <w:r w:rsidRPr="009930F7">
          <w:t>, a</w:t>
        </w:r>
      </w:ins>
      <w:ins w:id="242" w:author="Bruno Landais" w:date="2015-08-27T15:47:00Z">
        <w:r w:rsidRPr="009930F7">
          <w:t>s per existing TS 29.274.</w:t>
        </w:r>
      </w:ins>
    </w:p>
    <w:p w:rsidR="00DE1945" w:rsidRDefault="009930F7" w:rsidP="003E73F5">
      <w:pPr>
        <w:rPr>
          <w:ins w:id="243" w:author="Bruno Landais" w:date="2015-08-27T15:53:00Z"/>
        </w:rPr>
      </w:pPr>
      <w:ins w:id="244" w:author="Bruno Landais" w:date="2015-08-27T15:47:00Z">
        <w:r w:rsidRPr="009930F7">
          <w:t>c) Yes</w:t>
        </w:r>
      </w:ins>
      <w:ins w:id="245" w:author="Bruno Landais" w:date="2015-08-27T15:49:00Z">
        <w:r w:rsidRPr="009930F7">
          <w:t>, this is a different behaviour than for the cause "Context Not Found":</w:t>
        </w:r>
      </w:ins>
      <w:ins w:id="246" w:author="Bruno Landais" w:date="2015-08-27T15:47:00Z">
        <w:r w:rsidRPr="009930F7">
          <w:t xml:space="preserve"> </w:t>
        </w:r>
        <w:r w:rsidRPr="009930F7">
          <w:br/>
        </w:r>
        <w:r w:rsidRPr="009930F7">
          <w:br/>
        </w:r>
      </w:ins>
      <w:ins w:id="247" w:author="Bruno Landais" w:date="2015-08-27T15:53:00Z">
        <w:r w:rsidR="00DE1945" w:rsidRPr="009930F7">
          <w:t xml:space="preserve">Upon receipt of </w:t>
        </w:r>
        <w:r w:rsidR="00DE1945">
          <w:t xml:space="preserve"> the cause "</w:t>
        </w:r>
        <w:r w:rsidR="00DE1945" w:rsidRPr="009930F7">
          <w:t>context not found</w:t>
        </w:r>
        <w:r w:rsidR="00DE1945">
          <w:t>"</w:t>
        </w:r>
        <w:r w:rsidR="00DE1945" w:rsidRPr="009930F7">
          <w:t>, the SGW deletes locally its PDN connection context. The MME/SGSN do</w:t>
        </w:r>
      </w:ins>
      <w:ins w:id="248" w:author="Bruno Landais" w:date="2015-08-27T15:54:00Z">
        <w:r w:rsidR="00DE1945">
          <w:t>es</w:t>
        </w:r>
      </w:ins>
      <w:ins w:id="249" w:author="Bruno Landais" w:date="2015-08-27T15:53:00Z">
        <w:r w:rsidR="00DE1945" w:rsidRPr="009930F7">
          <w:t xml:space="preserve"> not send a D</w:t>
        </w:r>
      </w:ins>
      <w:ins w:id="250" w:author="Bruno Landais" w:date="2015-08-27T15:54:00Z">
        <w:r w:rsidR="00DE1945">
          <w:t xml:space="preserve">elete </w:t>
        </w:r>
      </w:ins>
      <w:ins w:id="251" w:author="Bruno Landais" w:date="2015-08-27T15:53:00Z">
        <w:r w:rsidR="00DE1945" w:rsidRPr="009930F7">
          <w:t>S</w:t>
        </w:r>
      </w:ins>
      <w:ins w:id="252" w:author="Bruno Landais" w:date="2015-08-27T15:54:00Z">
        <w:r w:rsidR="00DE1945">
          <w:t xml:space="preserve">ession </w:t>
        </w:r>
      </w:ins>
      <w:ins w:id="253" w:author="Bruno Landais" w:date="2015-08-27T15:53:00Z">
        <w:r w:rsidR="00DE1945" w:rsidRPr="009930F7">
          <w:t>R</w:t>
        </w:r>
      </w:ins>
      <w:ins w:id="254" w:author="Bruno Landais" w:date="2015-08-27T15:54:00Z">
        <w:r w:rsidR="00DE1945">
          <w:t>equest</w:t>
        </w:r>
      </w:ins>
      <w:ins w:id="255" w:author="Bruno Landais" w:date="2015-08-27T15:53:00Z">
        <w:r w:rsidR="00DE1945" w:rsidRPr="009930F7">
          <w:t xml:space="preserve"> to the SGW.</w:t>
        </w:r>
      </w:ins>
    </w:p>
    <w:p w:rsidR="009930F7" w:rsidRPr="009930F7" w:rsidRDefault="009930F7" w:rsidP="003E73F5">
      <w:pPr>
        <w:rPr>
          <w:ins w:id="256" w:author="Bruno Landais" w:date="2015-08-27T15:45:00Z"/>
        </w:rPr>
      </w:pPr>
      <w:ins w:id="257" w:author="Bruno Landais" w:date="2015-08-27T15:47:00Z">
        <w:r w:rsidRPr="009930F7">
          <w:t xml:space="preserve">The cause </w:t>
        </w:r>
      </w:ins>
      <w:ins w:id="258" w:author="Bruno Landais" w:date="2015-08-27T15:52:00Z">
        <w:r w:rsidR="00DE1945">
          <w:t>"</w:t>
        </w:r>
      </w:ins>
      <w:ins w:id="259" w:author="Bruno Landais" w:date="2015-08-27T15:47:00Z">
        <w:r w:rsidRPr="009930F7">
          <w:t xml:space="preserve">IMSI </w:t>
        </w:r>
      </w:ins>
      <w:ins w:id="260" w:author="Bruno Landais" w:date="2015-08-27T15:52:00Z">
        <w:r w:rsidR="00DE1945">
          <w:t>not found"</w:t>
        </w:r>
      </w:ins>
      <w:ins w:id="261" w:author="Bruno Landais" w:date="2015-08-27T15:47:00Z">
        <w:r w:rsidRPr="009930F7">
          <w:t xml:space="preserve"> is returned by the PGW when it receives a Change Notification Request with a null TEID in the header of the GTP message, and the PGW does not have any PDN connection for that UE. The SGW, MME, SGSN behave as indicated above. If the PGW has a UE context but not for the PDN connection identified by the LBI in the Request messa</w:t>
        </w:r>
        <w:r w:rsidR="00DE1945">
          <w:t xml:space="preserve">ge, it should return the cause </w:t>
        </w:r>
      </w:ins>
      <w:ins w:id="262" w:author="Bruno Landais" w:date="2015-08-27T15:52:00Z">
        <w:r w:rsidR="00DE1945">
          <w:t>"</w:t>
        </w:r>
      </w:ins>
      <w:ins w:id="263" w:author="Bruno Landais" w:date="2015-08-27T15:47:00Z">
        <w:r w:rsidRPr="009930F7">
          <w:t>Context not found</w:t>
        </w:r>
      </w:ins>
      <w:ins w:id="264" w:author="Bruno Landais" w:date="2015-08-27T15:53:00Z">
        <w:r w:rsidR="00DE1945">
          <w:t>"</w:t>
        </w:r>
      </w:ins>
      <w:ins w:id="265" w:author="Bruno Landais" w:date="2015-08-27T15:47:00Z">
        <w:r w:rsidRPr="009930F7">
          <w:t xml:space="preserve">. </w:t>
        </w:r>
      </w:ins>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pStyle w:val="Heading4"/>
      </w:pPr>
      <w:r>
        <w:t>6.3.2</w:t>
      </w:r>
      <w:r>
        <w:tab/>
        <w:t>Diameter 29.230 CRs [TEI13]</w:t>
      </w:r>
    </w:p>
    <w:p w:rsidR="003E73F5" w:rsidRDefault="003E73F5" w:rsidP="003E73F5">
      <w:pPr>
        <w:pStyle w:val="Heading4"/>
      </w:pPr>
      <w:r>
        <w:t>6.3.3</w:t>
      </w:r>
      <w:r>
        <w:tab/>
        <w:t>EPS AAA interfaces [TEI13]</w:t>
      </w:r>
    </w:p>
    <w:p w:rsidR="003E73F5" w:rsidRDefault="003E73F5" w:rsidP="003E73F5">
      <w:pPr>
        <w:rPr>
          <w:i/>
        </w:rPr>
      </w:pPr>
      <w:r w:rsidRPr="003E73F5">
        <w:rPr>
          <w:rFonts w:ascii="Arial" w:hAnsi="Arial" w:cs="Arial"/>
          <w:b/>
          <w:color w:val="0000FF"/>
          <w:sz w:val="24"/>
          <w:u w:val="thick"/>
        </w:rPr>
        <w:t>C4-151156</w:t>
      </w:r>
      <w:r>
        <w:rPr>
          <w:b/>
        </w:rPr>
        <w:tab/>
        <w:t>Reply LS on Handover procedures without the dynamic PGW ID</w:t>
      </w:r>
      <w:r>
        <w:rPr>
          <w:b/>
        </w:rPr>
        <w:br/>
      </w:r>
      <w:r>
        <w:rPr>
          <w:i/>
        </w:rPr>
        <w:tab/>
      </w:r>
      <w:r>
        <w:rPr>
          <w:i/>
        </w:rPr>
        <w:tab/>
      </w:r>
      <w:r>
        <w:rPr>
          <w:i/>
        </w:rPr>
        <w:tab/>
      </w:r>
      <w:r>
        <w:rPr>
          <w:i/>
        </w:rPr>
        <w:tab/>
      </w:r>
      <w:r>
        <w:rPr>
          <w:i/>
        </w:rPr>
        <w:tab/>
        <w:t>Source: 3GPP TSG SA WG2</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lastRenderedPageBreak/>
        <w:t>CT4 Question 1 to SA2:  Can the PDN connection(s) of a user configured with “HO-To-Non-3GPP-Access Not Allowed” be configured/set as “offloadable”?</w:t>
      </w:r>
    </w:p>
    <w:p w:rsidR="003E73F5" w:rsidRDefault="003E73F5" w:rsidP="003E73F5">
      <w:r>
        <w:t>CT4 Question 2 to SA2:  If yes, then is it possible for a UE to offload to WLAN even though handover to non-3gpp is prohibited in the subscription?</w:t>
      </w:r>
    </w:p>
    <w:p w:rsidR="003E73F5" w:rsidRDefault="003E73F5" w:rsidP="003E73F5">
      <w:r>
        <w:t>CT4 Question 3 to SA2:  If answer to Q2 is yes, then does it mean that such offloads are treated as handovers without IP address preservation by the network and thus the network should provide the UE with a different IP address for the PDN?</w:t>
      </w:r>
    </w:p>
    <w:p w:rsidR="003E73F5" w:rsidRDefault="003E73F5" w:rsidP="003E73F5">
      <w:r>
        <w:t>SA2 Answer 1: Such combination would be a misconfiguration. Both indications are part of the user subscription data and should be aligned. If the APN of PDN connection(s) of a user configured with “HO-To-Non-3GPP-Access Not Allowed” is set to “WLAN offloadable”, it is considered as a misconfiguration and the error handling of such case is out of the scope of SA2.</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Ericsson commented that this is not clear which CT WG should take an action. </w:t>
      </w:r>
    </w:p>
    <w:p w:rsidR="003E73F5" w:rsidRDefault="003E73F5" w:rsidP="003E73F5">
      <w:r>
        <w:t xml:space="preserve">After discussion it was seen that the CRs are needed to </w:t>
      </w:r>
      <w:ins w:id="266" w:author="Peter Schmitt rev" w:date="2015-09-01T18:40:00Z">
        <w:r w:rsidR="005C207D">
          <w:t xml:space="preserve">TS </w:t>
        </w:r>
      </w:ins>
      <w:r>
        <w:t xml:space="preserve">29.272 and </w:t>
      </w:r>
      <w:ins w:id="267" w:author="Peter Schmitt rev" w:date="2015-09-01T18:40:00Z">
        <w:r w:rsidR="005C207D">
          <w:t xml:space="preserve">TS </w:t>
        </w:r>
      </w:ins>
      <w:r>
        <w:t>23.008. It was seen CRs are not urgent and can be discussed in CT4#70bis. This gives CT4 more time to have a clear solution.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C4-151263</w:t>
      </w:r>
      <w:r>
        <w:rPr>
          <w:b/>
        </w:rPr>
        <w:tab/>
        <w:t>Reference to a wrong section in TS 23.008</w:t>
      </w:r>
      <w:r>
        <w:rPr>
          <w:b/>
        </w:rPr>
        <w:br/>
      </w:r>
      <w:r>
        <w:tab/>
      </w:r>
      <w:r>
        <w:tab/>
      </w:r>
      <w:r>
        <w:tab/>
      </w:r>
      <w:r>
        <w:tab/>
      </w:r>
      <w:r>
        <w:tab/>
        <w:t>29.273</w:t>
      </w:r>
      <w:r>
        <w:tab/>
        <w:t xml:space="preserve">  CR-0428  (Rel-13) v13.0.0</w:t>
      </w:r>
      <w:r>
        <w:br/>
      </w:r>
      <w:r>
        <w:rPr>
          <w:i/>
        </w:rPr>
        <w:tab/>
      </w:r>
      <w:r>
        <w:rPr>
          <w:i/>
        </w:rPr>
        <w:tab/>
      </w:r>
      <w:r>
        <w:rPr>
          <w:i/>
        </w:rPr>
        <w:tab/>
      </w:r>
      <w:r>
        <w:rPr>
          <w:i/>
        </w:rPr>
        <w:tab/>
      </w:r>
      <w:r>
        <w:rPr>
          <w:i/>
        </w:rPr>
        <w:tab/>
        <w:t>Source: ORANGE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 subclause 2.13.136 of 3GPP TS 23.008 is wrongly used as reference to find information about restricted RAT types. The correct subsection must be 2.13.126.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6.3.4</w:t>
      </w:r>
      <w:r>
        <w:tab/>
        <w:t>Restoration Procedures [TEI13]</w:t>
      </w:r>
    </w:p>
    <w:p w:rsidR="003E73F5" w:rsidRDefault="003E73F5" w:rsidP="003E73F5">
      <w:pPr>
        <w:rPr>
          <w:i/>
        </w:rPr>
      </w:pPr>
      <w:r w:rsidRPr="003E73F5">
        <w:rPr>
          <w:rFonts w:ascii="Arial" w:hAnsi="Arial" w:cs="Arial"/>
          <w:b/>
          <w:color w:val="0000FF"/>
          <w:sz w:val="24"/>
          <w:u w:val="thick"/>
        </w:rPr>
        <w:t>C4-151178</w:t>
      </w:r>
      <w:r>
        <w:rPr>
          <w:b/>
        </w:rPr>
        <w:tab/>
        <w:t>HSS Reset</w:t>
      </w:r>
      <w:r>
        <w:rPr>
          <w:b/>
        </w:rPr>
        <w:br/>
      </w:r>
      <w:r>
        <w:tab/>
      </w:r>
      <w:r>
        <w:tab/>
      </w:r>
      <w:r>
        <w:tab/>
      </w:r>
      <w:r>
        <w:tab/>
      </w:r>
      <w:r>
        <w:tab/>
        <w:t>23.007</w:t>
      </w:r>
      <w:r>
        <w:tab/>
        <w:t xml:space="preserve">  CR-0320  (Rel-13) v13.1.0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"Non-GPRS Alert" should be kept in SGSN part.</w:t>
      </w:r>
    </w:p>
    <w:p w:rsidR="003E73F5" w:rsidRDefault="003E73F5" w:rsidP="003E73F5">
      <w:r>
        <w:t>"all registered MSs": only those affected by the restoration applied. This is valid in SGSN and MME.</w:t>
      </w:r>
    </w:p>
    <w:p w:rsidR="003E73F5" w:rsidRDefault="003E73F5" w:rsidP="003E73F5">
      <w:r>
        <w:t>In section 5.2.4 second paragraph will be removed.</w:t>
      </w:r>
    </w:p>
    <w:p w:rsidR="003E73F5" w:rsidRDefault="003E73F5" w:rsidP="003E73F5">
      <w:r>
        <w:t xml:space="preserve">PROSE could be </w:t>
      </w:r>
      <w:del w:id="268" w:author="Peter Schmitt rev" w:date="2015-09-01T18:42:00Z">
        <w:r w:rsidDel="005C207D">
          <w:delText xml:space="preserve">also </w:delText>
        </w:r>
      </w:del>
      <w:r>
        <w:t xml:space="preserve">handled in </w:t>
      </w:r>
      <w:del w:id="269" w:author="Peter Schmitt rev" w:date="2015-09-01T18:40:00Z">
        <w:r w:rsidDel="005C207D">
          <w:delText xml:space="preserve">the </w:delText>
        </w:r>
      </w:del>
      <w:r>
        <w:t>a separate CR.</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C4-151375</w:t>
      </w:r>
      <w:r>
        <w:rPr>
          <w:b/>
        </w:rPr>
        <w:tab/>
        <w:t>HSS Reset</w:t>
      </w:r>
      <w:r>
        <w:rPr>
          <w:b/>
        </w:rPr>
        <w:br/>
      </w:r>
      <w:r>
        <w:tab/>
      </w:r>
      <w:r>
        <w:tab/>
      </w:r>
      <w:r>
        <w:tab/>
      </w:r>
      <w:r>
        <w:tab/>
      </w:r>
      <w:r>
        <w:tab/>
        <w:t>23.007</w:t>
      </w:r>
      <w:r>
        <w:tab/>
        <w:t xml:space="preserve">  CR-0320  rev 1 (-) v13.1.0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C4-151178)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6.3.5</w:t>
      </w:r>
      <w:r>
        <w:tab/>
        <w:t>Addressing and Subscriber Data Handling [TEI13]</w:t>
      </w:r>
    </w:p>
    <w:p w:rsidR="003E73F5" w:rsidRDefault="003E73F5" w:rsidP="003E73F5">
      <w:pPr>
        <w:rPr>
          <w:i/>
        </w:rPr>
      </w:pPr>
      <w:r w:rsidRPr="003E73F5">
        <w:rPr>
          <w:rFonts w:ascii="Arial" w:hAnsi="Arial" w:cs="Arial"/>
          <w:b/>
          <w:color w:val="0000FF"/>
          <w:sz w:val="24"/>
          <w:u w:val="thick"/>
        </w:rPr>
        <w:t>C4-151161</w:t>
      </w:r>
      <w:r>
        <w:rPr>
          <w:b/>
        </w:rPr>
        <w:tab/>
        <w:t>LS to CT4 and CT3 on OCS address for Gy inter-PLMN</w:t>
      </w:r>
      <w:r>
        <w:rPr>
          <w:b/>
        </w:rPr>
        <w:br/>
      </w:r>
      <w:r>
        <w:rPr>
          <w:i/>
        </w:rPr>
        <w:tab/>
      </w:r>
      <w:r>
        <w:rPr>
          <w:i/>
        </w:rPr>
        <w:tab/>
      </w:r>
      <w:r>
        <w:rPr>
          <w:i/>
        </w:rPr>
        <w:tab/>
      </w:r>
      <w:r>
        <w:rPr>
          <w:i/>
        </w:rPr>
        <w:tab/>
      </w:r>
      <w:r>
        <w:rPr>
          <w:i/>
        </w:rPr>
        <w:tab/>
        <w:t>Source: 3GPP TSG SA WG5</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SA5 has an ongoing Study on Inter-PLMN PS domain online charging, i.e. Gy Reference point between PCEF in VPLMN and HPLMN OCS as per TS 23.203 “Figure 4.1.1.2: Overall PCC architecture for roaming with PCEF in visited network (local breakout) when SPR is used” architecture”.</w:t>
      </w:r>
    </w:p>
    <w:p w:rsidR="003E73F5" w:rsidRDefault="003E73F5" w:rsidP="003E73F5">
      <w:r>
        <w:t>One of the Key issues was the Home OCS address to be resolved under the circumstances where this Home OCS address is not known by the VPLMN (e.g. S9 not used and no available static Address).</w:t>
      </w:r>
    </w:p>
    <w:p w:rsidR="003E73F5" w:rsidRDefault="003E73F5" w:rsidP="003E73F5">
      <w:r>
        <w:t xml:space="preserve">SA5 concluded the best solution was to introduce this resolution as part of V-PCRF functionality, i.e. OCS Home domain realm determination from subscriber identity, for this OCS Home domain realm to be supplied to PCEF over Gx.    </w:t>
      </w:r>
    </w:p>
    <w:p w:rsidR="003E73F5" w:rsidRDefault="003E73F5" w:rsidP="003E73F5">
      <w:r>
        <w:t xml:space="preserve">SA5 has also identified a need to introduce this OCS address resolution in “TS 23.003 Numbering, addressing and identification”. </w:t>
      </w:r>
    </w:p>
    <w:p w:rsidR="003E73F5" w:rsidRDefault="003E73F5" w:rsidP="003E73F5">
      <w:r>
        <w:t>ACTION:  SA5 kindly asks CT4 to take into account the description above, and update their specifications accordingly.</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Since CT3 is also affected CT4 still need</w:t>
      </w:r>
      <w:ins w:id="270" w:author="Bruno Landais" w:date="2015-08-27T15:56:00Z">
        <w:r w:rsidR="006E6DB9">
          <w:t>s</w:t>
        </w:r>
      </w:ins>
      <w:r>
        <w:t xml:space="preserve"> to wait </w:t>
      </w:r>
      <w:ins w:id="271" w:author="Bruno Landais" w:date="2015-08-27T15:56:00Z">
        <w:r w:rsidR="006E6DB9">
          <w:t xml:space="preserve">for the </w:t>
        </w:r>
      </w:ins>
      <w:r>
        <w:t>CT3 output and based on CT3 decision it will be known if CT4 specifications need to be updated.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pStyle w:val="Heading4"/>
      </w:pPr>
      <w:r>
        <w:t>6.3.6</w:t>
      </w:r>
      <w:r>
        <w:tab/>
        <w:t>Diameter based Interfaces [TEI13]</w:t>
      </w:r>
    </w:p>
    <w:p w:rsidR="003E73F5" w:rsidRDefault="003E73F5" w:rsidP="003E73F5">
      <w:pPr>
        <w:rPr>
          <w:i/>
        </w:rPr>
      </w:pPr>
      <w:r w:rsidRPr="003E73F5">
        <w:rPr>
          <w:rFonts w:ascii="Arial" w:hAnsi="Arial" w:cs="Arial"/>
          <w:b/>
          <w:color w:val="0000FF"/>
          <w:sz w:val="24"/>
          <w:u w:val="thick"/>
        </w:rPr>
        <w:t>C4-151138</w:t>
      </w:r>
      <w:r>
        <w:rPr>
          <w:b/>
        </w:rPr>
        <w:tab/>
        <w:t>Editorial clean up on insert subscriber data</w:t>
      </w:r>
      <w:r>
        <w:rPr>
          <w:b/>
        </w:rPr>
        <w:br/>
      </w:r>
      <w:r>
        <w:tab/>
      </w:r>
      <w:r>
        <w:tab/>
      </w:r>
      <w:r>
        <w:tab/>
      </w:r>
      <w:r>
        <w:tab/>
      </w:r>
      <w:r>
        <w:tab/>
        <w:t>29.272</w:t>
      </w:r>
      <w:r>
        <w:tab/>
        <w:t xml:space="preserve">  CR-0589  (Rel-13)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C4-151173</w:t>
      </w:r>
      <w:r>
        <w:rPr>
          <w:b/>
        </w:rPr>
        <w:tab/>
        <w:t>Extend GUSS to include AS address</w:t>
      </w:r>
      <w:r>
        <w:rPr>
          <w:b/>
        </w:rPr>
        <w:br/>
      </w:r>
      <w:r>
        <w:tab/>
      </w:r>
      <w:r>
        <w:tab/>
      </w:r>
      <w:r>
        <w:tab/>
      </w:r>
      <w:r>
        <w:tab/>
      </w:r>
      <w:r>
        <w:tab/>
        <w:t>29.109</w:t>
      </w:r>
      <w:r>
        <w:tab/>
        <w:t xml:space="preserve">  CR-0104  (Rel-13) v12.2.0</w:t>
      </w:r>
      <w:r>
        <w:br/>
      </w:r>
      <w:r>
        <w:rPr>
          <w:i/>
        </w:rPr>
        <w:tab/>
      </w:r>
      <w:r>
        <w:rPr>
          <w:i/>
        </w:rPr>
        <w:tab/>
      </w:r>
      <w:r>
        <w:rPr>
          <w:i/>
        </w:rPr>
        <w:tab/>
      </w:r>
      <w:r>
        <w:rPr>
          <w:i/>
        </w:rPr>
        <w:tab/>
      </w:r>
      <w:r>
        <w:rPr>
          <w:i/>
        </w:rPr>
        <w:tab/>
        <w:t>Source: Huawei/Jessie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lastRenderedPageBreak/>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Should be clarified in stage 2 first (</w:t>
      </w:r>
      <w:ins w:id="272" w:author="Peter Schmitt rev" w:date="2015-09-01T18:43:00Z">
        <w:r w:rsidR="005C207D">
          <w:t xml:space="preserve">TS </w:t>
        </w:r>
      </w:ins>
      <w:r>
        <w:t>23.218 , use cases need be specified first).</w:t>
      </w:r>
    </w:p>
    <w:p w:rsidR="003E73F5" w:rsidRDefault="003E73F5" w:rsidP="003E73F5">
      <w:r>
        <w:t xml:space="preserve">Nokia Networks and Ericsson: </w:t>
      </w:r>
    </w:p>
    <w:p w:rsidR="003E73F5" w:rsidRDefault="003E73F5" w:rsidP="003E73F5">
      <w:r>
        <w:t>- Compatibility problem (XML to add the Server Name).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C4-151344</w:t>
      </w:r>
      <w:r>
        <w:rPr>
          <w:b/>
        </w:rPr>
        <w:tab/>
        <w:t>Extend GUSS to include AS address</w:t>
      </w:r>
      <w:r>
        <w:rPr>
          <w:b/>
        </w:rPr>
        <w:br/>
      </w:r>
      <w:r>
        <w:tab/>
      </w:r>
      <w:r>
        <w:tab/>
      </w:r>
      <w:r>
        <w:tab/>
      </w:r>
      <w:r>
        <w:tab/>
      </w:r>
      <w:r>
        <w:tab/>
        <w:t>29.109</w:t>
      </w:r>
      <w:r>
        <w:tab/>
        <w:t xml:space="preserve">  CR-0104  rev 1 (-) v12.2.0</w:t>
      </w:r>
      <w:r>
        <w:br/>
      </w:r>
      <w:r>
        <w:rPr>
          <w:i/>
        </w:rPr>
        <w:tab/>
      </w:r>
      <w:r>
        <w:rPr>
          <w:i/>
        </w:rPr>
        <w:tab/>
      </w:r>
      <w:r>
        <w:rPr>
          <w:i/>
        </w:rPr>
        <w:tab/>
      </w:r>
      <w:r>
        <w:rPr>
          <w:i/>
        </w:rPr>
        <w:tab/>
      </w:r>
      <w:r>
        <w:rPr>
          <w:i/>
        </w:rPr>
        <w:tab/>
        <w:t>Source: Huawei/Jessie</w:t>
      </w:r>
    </w:p>
    <w:p w:rsidR="003E73F5" w:rsidRDefault="003E73F5" w:rsidP="003E73F5">
      <w:pPr>
        <w:rPr>
          <w:color w:val="808080"/>
        </w:rPr>
      </w:pPr>
      <w:r>
        <w:rPr>
          <w:color w:val="808080"/>
        </w:rPr>
        <w:t>(Replaces C4-151173)</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pPr>
        <w:rPr>
          <w:ins w:id="273" w:author="Ericsson_v1" w:date="2015-09-03T11:39:00Z"/>
        </w:rPr>
      </w:pPr>
      <w:r>
        <w:t>XML schema needs to be revised.</w:t>
      </w:r>
    </w:p>
    <w:p w:rsidR="00B22687" w:rsidRDefault="00B22687" w:rsidP="00B22687">
      <w:pPr>
        <w:rPr>
          <w:ins w:id="274" w:author="Ericsson_v1" w:date="2015-09-03T11:43:00Z"/>
        </w:rPr>
      </w:pPr>
      <w:ins w:id="275" w:author="Ericsson_v1" w:date="2015-09-03T11:40:00Z">
        <w:r>
          <w:t xml:space="preserve">Concerns were raised about whether this proposal should first be considered at stage2 level, since it implies a change in what is nowadays considered. Today the AS is just identified as a single logical network entity, and any specific instance (host) is not known. </w:t>
        </w:r>
      </w:ins>
      <w:ins w:id="276" w:author="Ericsson_v1" w:date="2015-09-03T11:41:00Z">
        <w:r>
          <w:t>Any change in this respect should be studied by stage 2.</w:t>
        </w:r>
      </w:ins>
      <w:ins w:id="277" w:author="Ericsson_v1" w:date="2015-09-03T11:43:00Z">
        <w:r>
          <w:t xml:space="preserve"> </w:t>
        </w:r>
      </w:ins>
    </w:p>
    <w:p w:rsidR="00B22687" w:rsidRDefault="00B22687" w:rsidP="00B22687">
      <w:pPr>
        <w:rPr>
          <w:ins w:id="278" w:author="Ericsson_v1" w:date="2015-09-03T11:44:00Z"/>
          <w:lang w:eastAsia="zh-CN"/>
        </w:rPr>
      </w:pPr>
      <w:ins w:id="279" w:author="Ericsson_v1" w:date="2015-09-03T11:43:00Z">
        <w:r w:rsidRPr="00B22687">
          <w:rPr>
            <w:lang w:eastAsia="zh-CN"/>
          </w:rPr>
          <w:t xml:space="preserve">In fact, it is not clear whether existing stage 2 specs cover this case and to what extend they need modification or enhancements. In TS 33.222 clause 6, a case is described with multiple ASs, although it is unclear whether or not they serve the same service. </w:t>
        </w:r>
      </w:ins>
    </w:p>
    <w:p w:rsidR="00B22687" w:rsidRDefault="00B22687" w:rsidP="003E73F5">
      <w:ins w:id="280" w:author="Ericsson_v1" w:date="2015-09-03T11:44:00Z">
        <w:r>
          <w:t>A dependency to CT1 CRs shall be noted in the cover.</w:t>
        </w:r>
      </w:ins>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C4-151397</w:t>
      </w:r>
      <w:r>
        <w:rPr>
          <w:b/>
        </w:rPr>
        <w:tab/>
        <w:t>Extend GUSS to include AS address</w:t>
      </w:r>
      <w:r>
        <w:rPr>
          <w:b/>
        </w:rPr>
        <w:br/>
      </w:r>
      <w:r>
        <w:tab/>
      </w:r>
      <w:r>
        <w:tab/>
      </w:r>
      <w:r>
        <w:tab/>
      </w:r>
      <w:r>
        <w:tab/>
      </w:r>
      <w:r>
        <w:tab/>
        <w:t>29.109</w:t>
      </w:r>
      <w:r>
        <w:tab/>
        <w:t xml:space="preserve">  CR-0104  rev 2 (-) v12.2.0</w:t>
      </w:r>
      <w:r>
        <w:br/>
      </w:r>
      <w:r>
        <w:rPr>
          <w:i/>
        </w:rPr>
        <w:tab/>
      </w:r>
      <w:r>
        <w:rPr>
          <w:i/>
        </w:rPr>
        <w:tab/>
      </w:r>
      <w:r>
        <w:rPr>
          <w:i/>
        </w:rPr>
        <w:tab/>
      </w:r>
      <w:r>
        <w:rPr>
          <w:i/>
        </w:rPr>
        <w:tab/>
      </w:r>
      <w:r>
        <w:rPr>
          <w:i/>
        </w:rPr>
        <w:tab/>
        <w:t>Source: Huawei/Jessie</w:t>
      </w:r>
    </w:p>
    <w:p w:rsidR="003E73F5" w:rsidRDefault="003E73F5" w:rsidP="003E73F5">
      <w:pPr>
        <w:rPr>
          <w:color w:val="808080"/>
        </w:rPr>
      </w:pPr>
      <w:r>
        <w:rPr>
          <w:color w:val="808080"/>
        </w:rPr>
        <w:t>(Replaces C4-151344)</w:t>
      </w:r>
    </w:p>
    <w:p w:rsidR="003E73F5" w:rsidRDefault="003E73F5" w:rsidP="003E73F5">
      <w:pPr>
        <w:rPr>
          <w:rFonts w:ascii="Arial" w:hAnsi="Arial" w:cs="Arial"/>
          <w:b/>
        </w:rPr>
      </w:pPr>
      <w:r>
        <w:rPr>
          <w:rFonts w:ascii="Arial" w:hAnsi="Arial" w:cs="Arial"/>
          <w:b/>
        </w:rPr>
        <w:t xml:space="preserve">Discussion: </w:t>
      </w:r>
    </w:p>
    <w:p w:rsidR="00B22687" w:rsidRPr="00C8544F" w:rsidRDefault="003E73F5" w:rsidP="00B22687">
      <w:pPr>
        <w:pStyle w:val="BodyText"/>
        <w:rPr>
          <w:sz w:val="24"/>
          <w:lang w:eastAsia="zh-CN"/>
        </w:rPr>
      </w:pPr>
      <w:r>
        <w:t xml:space="preserve">It was agreed to add an </w:t>
      </w:r>
      <w:r w:rsidR="00773F93">
        <w:t>editor’s</w:t>
      </w:r>
      <w:r>
        <w:t xml:space="preserve"> note for parameter.</w:t>
      </w:r>
      <w:r w:rsidR="00B22687" w:rsidRPr="00C8544F">
        <w:rPr>
          <w:sz w:val="24"/>
          <w:lang w:eastAsia="zh-CN"/>
        </w:rPr>
        <w:t>.</w:t>
      </w:r>
    </w:p>
    <w:p w:rsidR="00B22687" w:rsidRPr="00B22687" w:rsidRDefault="00B22687" w:rsidP="003E73F5">
      <w:pPr>
        <w:rPr>
          <w:lang w:val="en-US"/>
        </w:rPr>
      </w:pP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C4-151424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C4-151424</w:t>
      </w:r>
      <w:r>
        <w:rPr>
          <w:b/>
        </w:rPr>
        <w:tab/>
        <w:t>Extend GUSS to include AS address</w:t>
      </w:r>
      <w:r>
        <w:rPr>
          <w:b/>
        </w:rPr>
        <w:br/>
      </w:r>
      <w:r>
        <w:tab/>
      </w:r>
      <w:r>
        <w:tab/>
      </w:r>
      <w:r>
        <w:tab/>
      </w:r>
      <w:r>
        <w:tab/>
      </w:r>
      <w:r>
        <w:tab/>
        <w:t>29.109</w:t>
      </w:r>
      <w:r>
        <w:tab/>
        <w:t xml:space="preserve">  CR-0104  rev 3 (-) v12.2.0</w:t>
      </w:r>
      <w:r>
        <w:br/>
      </w:r>
      <w:r>
        <w:rPr>
          <w:i/>
        </w:rPr>
        <w:tab/>
      </w:r>
      <w:r>
        <w:rPr>
          <w:i/>
        </w:rPr>
        <w:tab/>
      </w:r>
      <w:r>
        <w:rPr>
          <w:i/>
        </w:rPr>
        <w:tab/>
      </w:r>
      <w:r>
        <w:rPr>
          <w:i/>
        </w:rPr>
        <w:tab/>
      </w:r>
      <w:r>
        <w:rPr>
          <w:i/>
        </w:rPr>
        <w:tab/>
        <w:t>Source: Huawei/Jessie</w:t>
      </w:r>
    </w:p>
    <w:p w:rsidR="003E73F5" w:rsidRDefault="003E73F5" w:rsidP="003E73F5">
      <w:pPr>
        <w:rPr>
          <w:ins w:id="281" w:author="Ericsson_v1" w:date="2015-09-03T11:45:00Z"/>
          <w:color w:val="808080"/>
        </w:rPr>
      </w:pPr>
      <w:r>
        <w:rPr>
          <w:color w:val="808080"/>
        </w:rPr>
        <w:t>(Replaces C4-151397)</w:t>
      </w:r>
    </w:p>
    <w:p w:rsidR="00B22687" w:rsidRDefault="00B22687" w:rsidP="00B22687">
      <w:pPr>
        <w:rPr>
          <w:ins w:id="282" w:author="Ericsson_v1" w:date="2015-09-03T11:46:00Z"/>
          <w:lang w:eastAsia="zh-CN"/>
        </w:rPr>
      </w:pPr>
      <w:ins w:id="283" w:author="Ericsson_v1" w:date="2015-09-03T11:45:00Z">
        <w:r>
          <w:rPr>
            <w:lang w:eastAsia="zh-CN"/>
          </w:rPr>
          <w:t xml:space="preserve">Concerns about stage 2 </w:t>
        </w:r>
      </w:ins>
      <w:ins w:id="284" w:author="Ericsson_v1" w:date="2015-09-03T11:46:00Z">
        <w:r>
          <w:rPr>
            <w:lang w:eastAsia="zh-CN"/>
          </w:rPr>
          <w:t xml:space="preserve">involvement are again raised. </w:t>
        </w:r>
      </w:ins>
    </w:p>
    <w:p w:rsidR="00B22687" w:rsidRPr="00B22687" w:rsidRDefault="00B22687" w:rsidP="00B22687">
      <w:pPr>
        <w:rPr>
          <w:ins w:id="285" w:author="Ericsson_v1" w:date="2015-09-03T11:45:00Z"/>
        </w:rPr>
      </w:pPr>
      <w:ins w:id="286" w:author="Ericsson_v1" w:date="2015-09-03T11:46:00Z">
        <w:r>
          <w:rPr>
            <w:lang w:eastAsia="zh-CN"/>
          </w:rPr>
          <w:t xml:space="preserve">Apart from that, </w:t>
        </w:r>
      </w:ins>
      <w:ins w:id="287" w:author="Ericsson_v1" w:date="2015-09-03T11:45:00Z">
        <w:r>
          <w:rPr>
            <w:lang w:eastAsia="zh-CN"/>
          </w:rPr>
          <w:t>different implementation proposals to solve the problem statement</w:t>
        </w:r>
      </w:ins>
      <w:ins w:id="288" w:author="Ericsson_v1" w:date="2015-09-03T11:46:00Z">
        <w:r>
          <w:rPr>
            <w:lang w:eastAsia="zh-CN"/>
          </w:rPr>
          <w:t xml:space="preserve"> are possible, even some of them may not require standardization, like e.g. DNS configuration.</w:t>
        </w:r>
      </w:ins>
    </w:p>
    <w:p w:rsidR="00B22687" w:rsidRDefault="00B22687" w:rsidP="003E73F5">
      <w:pPr>
        <w:rPr>
          <w:color w:val="808080"/>
        </w:rPr>
      </w:pP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C4-151257</w:t>
      </w:r>
      <w:r>
        <w:rPr>
          <w:b/>
        </w:rPr>
        <w:tab/>
        <w:t>Cx/Dx Support for Priority Treatment</w:t>
      </w:r>
      <w:r>
        <w:rPr>
          <w:b/>
        </w:rPr>
        <w:br/>
      </w:r>
      <w:r>
        <w:rPr>
          <w:i/>
        </w:rPr>
        <w:tab/>
      </w:r>
      <w:r>
        <w:rPr>
          <w:i/>
        </w:rPr>
        <w:tab/>
      </w:r>
      <w:r>
        <w:rPr>
          <w:i/>
        </w:rPr>
        <w:tab/>
      </w:r>
      <w:r>
        <w:rPr>
          <w:i/>
        </w:rPr>
        <w:tab/>
      </w:r>
      <w:r>
        <w:rPr>
          <w:i/>
        </w:rPr>
        <w:tab/>
        <w:t>Source: Applied Communication Sciences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paper provides discussion information for the inclusion of the Session-Priority AVP in the User-Authorization-Request and Multimedia-Auth-Request commands in support of the priority treatment.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C4-151281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C4-151281</w:t>
      </w:r>
      <w:r>
        <w:rPr>
          <w:b/>
        </w:rPr>
        <w:tab/>
        <w:t>Cx/Dx Support for Priority Treatment</w:t>
      </w:r>
      <w:r>
        <w:rPr>
          <w:b/>
        </w:rPr>
        <w:br/>
      </w:r>
      <w:r>
        <w:rPr>
          <w:i/>
        </w:rPr>
        <w:tab/>
      </w:r>
      <w:r>
        <w:rPr>
          <w:i/>
        </w:rPr>
        <w:tab/>
      </w:r>
      <w:r>
        <w:rPr>
          <w:i/>
        </w:rPr>
        <w:tab/>
      </w:r>
      <w:r>
        <w:rPr>
          <w:i/>
        </w:rPr>
        <w:tab/>
      </w:r>
      <w:r>
        <w:rPr>
          <w:i/>
        </w:rPr>
        <w:tab/>
        <w:t>Source: Applied Communication Sciences, OEC, AT&amp;T, T-Mobile USA</w:t>
      </w:r>
    </w:p>
    <w:p w:rsidR="003E73F5" w:rsidRDefault="003E73F5" w:rsidP="003E73F5">
      <w:pPr>
        <w:rPr>
          <w:color w:val="808080"/>
        </w:rPr>
      </w:pPr>
      <w:r>
        <w:rPr>
          <w:color w:val="808080"/>
        </w:rPr>
        <w:t>(Replaces C4-151257)</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paper provides discussion information for the inclusion of the Session-Priority AVP in the User-Authorization-Request and Multimedia-Auth-Request commands in support of the priority treatment.</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Proposing the optional inclusion of the Session-Priority AVP for the Diameter User-Authorization-Request (UAR) and Multimedia-Auth-Request (MAR), in support of priority treatment associated with these commands.</w:t>
      </w:r>
    </w:p>
    <w:p w:rsidR="003E73F5" w:rsidRDefault="00604134" w:rsidP="003E73F5">
      <w:ins w:id="289" w:author="Ericsson_v1" w:date="2015-09-03T11:48:00Z">
        <w:r>
          <w:t xml:space="preserve">Diameter message prioritization is under study in IETF, and ongoing draft has just been promoted as a WG document. It is up to IETF to progress on this. From a 3GPP perspective contribution to this WG for this subject is recommended, in order to check whether this requirement is properly covered. </w:t>
        </w:r>
      </w:ins>
      <w:del w:id="290" w:author="Ericsson_v1" w:date="2015-09-03T11:49:00Z">
        <w:r w:rsidR="003E73F5" w:rsidDel="00604134">
          <w:delText>See progress in IETF before introducing it here.</w:delText>
        </w:r>
      </w:del>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C4-151258</w:t>
      </w:r>
      <w:r>
        <w:rPr>
          <w:b/>
        </w:rPr>
        <w:tab/>
        <w:t>S6a Support for Priority Treatment</w:t>
      </w:r>
      <w:r>
        <w:rPr>
          <w:b/>
        </w:rPr>
        <w:br/>
      </w:r>
      <w:r>
        <w:rPr>
          <w:i/>
        </w:rPr>
        <w:tab/>
      </w:r>
      <w:r>
        <w:rPr>
          <w:i/>
        </w:rPr>
        <w:tab/>
      </w:r>
      <w:r>
        <w:rPr>
          <w:i/>
        </w:rPr>
        <w:tab/>
      </w:r>
      <w:r>
        <w:rPr>
          <w:i/>
        </w:rPr>
        <w:tab/>
      </w:r>
      <w:r>
        <w:rPr>
          <w:i/>
        </w:rPr>
        <w:tab/>
        <w:t>Source: Applied Communication Sciences, OEC</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paper provides discussion information for the inclusion of the Session-Priority AVP in the Authentication Information request (AIR) and Update Location request (ULR) commands in support of priority treatment.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C4-151282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C4-151282</w:t>
      </w:r>
      <w:r>
        <w:rPr>
          <w:b/>
        </w:rPr>
        <w:tab/>
        <w:t>S6a Support for Priority Treatment</w:t>
      </w:r>
      <w:r>
        <w:rPr>
          <w:b/>
        </w:rPr>
        <w:br/>
      </w:r>
      <w:r>
        <w:rPr>
          <w:i/>
        </w:rPr>
        <w:tab/>
      </w:r>
      <w:r>
        <w:rPr>
          <w:i/>
        </w:rPr>
        <w:tab/>
      </w:r>
      <w:r>
        <w:rPr>
          <w:i/>
        </w:rPr>
        <w:tab/>
      </w:r>
      <w:r>
        <w:rPr>
          <w:i/>
        </w:rPr>
        <w:tab/>
      </w:r>
      <w:r>
        <w:rPr>
          <w:i/>
        </w:rPr>
        <w:tab/>
        <w:t>Source: Applied Communication Sciences, OEC, AT&amp;T, T-Mobile USA</w:t>
      </w:r>
    </w:p>
    <w:p w:rsidR="003E73F5" w:rsidRDefault="003E73F5" w:rsidP="003E73F5">
      <w:pPr>
        <w:rPr>
          <w:color w:val="808080"/>
        </w:rPr>
      </w:pPr>
      <w:r>
        <w:rPr>
          <w:color w:val="808080"/>
        </w:rPr>
        <w:t>(Replaces C4-151258)</w:t>
      </w:r>
    </w:p>
    <w:p w:rsidR="003E73F5" w:rsidRDefault="003E73F5" w:rsidP="003E73F5">
      <w:pPr>
        <w:rPr>
          <w:rFonts w:ascii="Arial" w:hAnsi="Arial" w:cs="Arial"/>
          <w:b/>
        </w:rPr>
      </w:pPr>
      <w:r>
        <w:rPr>
          <w:rFonts w:ascii="Arial" w:hAnsi="Arial" w:cs="Arial"/>
          <w:b/>
        </w:rPr>
        <w:t xml:space="preserve">Abstract: </w:t>
      </w:r>
    </w:p>
    <w:p w:rsidR="003E73F5" w:rsidRDefault="003E73F5" w:rsidP="003E73F5">
      <w:pPr>
        <w:rPr>
          <w:ins w:id="291" w:author="Ericsson_v1" w:date="2015-09-03T11:50:00Z"/>
        </w:rPr>
      </w:pPr>
      <w:r>
        <w:t>This paper provides discussion information for the inclusion of the Session-Priority AVP in the Authentication Information request (AIR) and Update Location request (ULR) commands in support of priority treatment.</w:t>
      </w:r>
    </w:p>
    <w:p w:rsidR="00604134" w:rsidRDefault="00604134" w:rsidP="00604134">
      <w:pPr>
        <w:rPr>
          <w:ins w:id="292" w:author="Ericsson_v1" w:date="2015-09-03T11:50:00Z"/>
        </w:rPr>
      </w:pPr>
      <w:ins w:id="293" w:author="Ericsson_v1" w:date="2015-09-03T11:50:00Z">
        <w:r>
          <w:lastRenderedPageBreak/>
          <w:t xml:space="preserve">Diameter message prioritization is under study in IETF, and ongoing draft has just been promoted as a WG document. It is up to IETF to progress on this. From a 3GPP perspective contribution to this WG for this subject is recommended, in order to check whether this requirement is properly covered. </w:t>
        </w:r>
      </w:ins>
    </w:p>
    <w:p w:rsidR="00604134" w:rsidRDefault="00604134"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C4-151260</w:t>
      </w:r>
      <w:r>
        <w:rPr>
          <w:b/>
        </w:rPr>
        <w:tab/>
        <w:t>Session-Priority AVP Procedures for UAR and MAR over Cx/Dx</w:t>
      </w:r>
      <w:r>
        <w:rPr>
          <w:b/>
        </w:rPr>
        <w:br/>
      </w:r>
      <w:r>
        <w:tab/>
      </w:r>
      <w:r>
        <w:tab/>
      </w:r>
      <w:r>
        <w:tab/>
      </w:r>
      <w:r>
        <w:tab/>
      </w:r>
      <w:r>
        <w:tab/>
        <w:t>29.228</w:t>
      </w:r>
      <w:r>
        <w:tab/>
        <w:t xml:space="preserve">  CR-0650  (Rel-13) v12.6.1</w:t>
      </w:r>
      <w:r>
        <w:br/>
      </w:r>
      <w:r>
        <w:rPr>
          <w:i/>
        </w:rPr>
        <w:tab/>
      </w:r>
      <w:r>
        <w:rPr>
          <w:i/>
        </w:rPr>
        <w:tab/>
      </w:r>
      <w:r>
        <w:rPr>
          <w:i/>
        </w:rPr>
        <w:tab/>
      </w:r>
      <w:r>
        <w:rPr>
          <w:i/>
        </w:rPr>
        <w:tab/>
      </w:r>
      <w:r>
        <w:rPr>
          <w:i/>
        </w:rPr>
        <w:tab/>
        <w:t>Source: Applied Communication Sciences, OEC</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CR proposes modifications to the Location Management and Authentication procedures in support of MPS.  The CR supports the optional inclusion of the Session-Priority AVP for the User-Authorization-Request (UAR) and Multimedia-Auth-Request (MAR), in 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C4-151283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C4-151283</w:t>
      </w:r>
      <w:r>
        <w:rPr>
          <w:b/>
        </w:rPr>
        <w:tab/>
        <w:t>Session-Priority AVP Procedures for UAR and MAR over Cx/Dx</w:t>
      </w:r>
      <w:r>
        <w:rPr>
          <w:b/>
        </w:rPr>
        <w:br/>
      </w:r>
      <w:r>
        <w:tab/>
      </w:r>
      <w:r>
        <w:tab/>
      </w:r>
      <w:r>
        <w:tab/>
      </w:r>
      <w:r>
        <w:tab/>
      </w:r>
      <w:r>
        <w:tab/>
        <w:t>29.228</w:t>
      </w:r>
      <w:r>
        <w:tab/>
        <w:t xml:space="preserve">  CR-0650  rev 1 (Rel-13) v12.6.1</w:t>
      </w:r>
      <w:r>
        <w:br/>
      </w:r>
      <w:r>
        <w:rPr>
          <w:i/>
        </w:rPr>
        <w:tab/>
      </w:r>
      <w:r>
        <w:rPr>
          <w:i/>
        </w:rPr>
        <w:tab/>
      </w:r>
      <w:r>
        <w:rPr>
          <w:i/>
        </w:rPr>
        <w:tab/>
      </w:r>
      <w:r>
        <w:rPr>
          <w:i/>
        </w:rPr>
        <w:tab/>
      </w:r>
      <w:r>
        <w:rPr>
          <w:i/>
        </w:rPr>
        <w:tab/>
        <w:t>Source: Applied Communication Sciences, OEC, AT&amp;T, T-Mobile USA</w:t>
      </w:r>
    </w:p>
    <w:p w:rsidR="003E73F5" w:rsidRDefault="003E73F5" w:rsidP="003E73F5">
      <w:pPr>
        <w:rPr>
          <w:color w:val="808080"/>
        </w:rPr>
      </w:pPr>
      <w:r>
        <w:rPr>
          <w:color w:val="808080"/>
        </w:rPr>
        <w:t>(Replaces C4-151260)</w:t>
      </w:r>
    </w:p>
    <w:p w:rsidR="003E73F5" w:rsidRDefault="003E73F5" w:rsidP="003E73F5">
      <w:pPr>
        <w:rPr>
          <w:rFonts w:ascii="Arial" w:hAnsi="Arial" w:cs="Arial"/>
          <w:b/>
        </w:rPr>
      </w:pPr>
      <w:r>
        <w:rPr>
          <w:rFonts w:ascii="Arial" w:hAnsi="Arial" w:cs="Arial"/>
          <w:b/>
        </w:rPr>
        <w:t xml:space="preserve">Abstract: </w:t>
      </w:r>
    </w:p>
    <w:p w:rsidR="003E73F5" w:rsidRDefault="003E73F5" w:rsidP="003E73F5">
      <w:pPr>
        <w:rPr>
          <w:ins w:id="294" w:author="Ericsson_v1" w:date="2015-09-03T11:50:00Z"/>
        </w:rPr>
      </w:pPr>
      <w:r>
        <w:t>This CR proposes modifications to the Location Management and Authentication procedures in support of MPS.  The CR supports the optional inclusion of the Session-Priority AVP for the User-Authorization-Request (UAR) and Multimedia-Auth-Request (MAR)</w:t>
      </w:r>
      <w:ins w:id="295" w:author="Ericsson_v1" w:date="2015-09-03T11:50:00Z">
        <w:r w:rsidR="00604134">
          <w:t>.</w:t>
        </w:r>
      </w:ins>
      <w:del w:id="296" w:author="Ericsson_v1" w:date="2015-09-03T11:50:00Z">
        <w:r w:rsidDel="00604134">
          <w:delText>, in s</w:delText>
        </w:r>
      </w:del>
    </w:p>
    <w:p w:rsidR="00604134" w:rsidRDefault="00604134" w:rsidP="00604134">
      <w:pPr>
        <w:rPr>
          <w:ins w:id="297" w:author="Ericsson_v1" w:date="2015-09-03T11:50:00Z"/>
        </w:rPr>
      </w:pPr>
      <w:ins w:id="298" w:author="Ericsson_v1" w:date="2015-09-03T11:50:00Z">
        <w:r>
          <w:t xml:space="preserve">Diameter message prioritization is under study in IETF, and ongoing draft has just been promoted as a WG document. It is up to IETF to progress on this. From a 3GPP perspective contribution to this WG for this subject is recommended, in order to check whether this requirement is properly covered. </w:t>
        </w:r>
      </w:ins>
    </w:p>
    <w:p w:rsidR="00604134" w:rsidRDefault="00604134"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C4-151261</w:t>
      </w:r>
      <w:r>
        <w:rPr>
          <w:b/>
        </w:rPr>
        <w:tab/>
        <w:t>Support of the Session-Priority AVP in UAR and MAR</w:t>
      </w:r>
      <w:r>
        <w:rPr>
          <w:b/>
        </w:rPr>
        <w:br/>
      </w:r>
      <w:r>
        <w:tab/>
      </w:r>
      <w:r>
        <w:tab/>
      </w:r>
      <w:r>
        <w:tab/>
      </w:r>
      <w:r>
        <w:tab/>
      </w:r>
      <w:r>
        <w:tab/>
        <w:t>29.229</w:t>
      </w:r>
      <w:r>
        <w:tab/>
        <w:t xml:space="preserve">  CR-0277  (Rel-13) v12.6.0</w:t>
      </w:r>
      <w:r>
        <w:br/>
      </w:r>
      <w:r>
        <w:rPr>
          <w:i/>
        </w:rPr>
        <w:tab/>
      </w:r>
      <w:r>
        <w:rPr>
          <w:i/>
        </w:rPr>
        <w:tab/>
      </w:r>
      <w:r>
        <w:rPr>
          <w:i/>
        </w:rPr>
        <w:tab/>
      </w:r>
      <w:r>
        <w:rPr>
          <w:i/>
        </w:rPr>
        <w:tab/>
      </w:r>
      <w:r>
        <w:rPr>
          <w:i/>
        </w:rPr>
        <w:tab/>
        <w:t>Source: Applied Communication Sciences, OEC</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CR proposes the optional inclusion of the Session-Priority AVP for the User-Authorization-Request (UAR) and Multimedia-Auth-Request (MAR), in support of priority treatment associated with these commands.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C4-151284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C4-151284</w:t>
      </w:r>
      <w:r>
        <w:rPr>
          <w:b/>
        </w:rPr>
        <w:tab/>
        <w:t>Support of the Session-Priority AVP in UAR and MAR</w:t>
      </w:r>
      <w:r>
        <w:rPr>
          <w:b/>
        </w:rPr>
        <w:br/>
      </w:r>
      <w:r>
        <w:tab/>
      </w:r>
      <w:r>
        <w:tab/>
      </w:r>
      <w:r>
        <w:tab/>
      </w:r>
      <w:r>
        <w:tab/>
      </w:r>
      <w:r>
        <w:tab/>
        <w:t>29.229</w:t>
      </w:r>
      <w:r>
        <w:tab/>
        <w:t xml:space="preserve">  CR-0277  rev 1 (Rel-13) v12.6.0</w:t>
      </w:r>
      <w:r>
        <w:br/>
      </w:r>
      <w:r>
        <w:rPr>
          <w:i/>
        </w:rPr>
        <w:tab/>
      </w:r>
      <w:r>
        <w:rPr>
          <w:i/>
        </w:rPr>
        <w:tab/>
      </w:r>
      <w:r>
        <w:rPr>
          <w:i/>
        </w:rPr>
        <w:tab/>
      </w:r>
      <w:r>
        <w:rPr>
          <w:i/>
        </w:rPr>
        <w:tab/>
      </w:r>
      <w:r>
        <w:rPr>
          <w:i/>
        </w:rPr>
        <w:tab/>
        <w:t>Source: Applied Communication Sciences, OEC, AT&amp;T, T-Mobile USA</w:t>
      </w:r>
    </w:p>
    <w:p w:rsidR="003E73F5" w:rsidRDefault="003E73F5" w:rsidP="003E73F5">
      <w:pPr>
        <w:rPr>
          <w:color w:val="808080"/>
        </w:rPr>
      </w:pPr>
      <w:r>
        <w:rPr>
          <w:color w:val="808080"/>
        </w:rPr>
        <w:t>(Replaces C4-151261)</w:t>
      </w:r>
    </w:p>
    <w:p w:rsidR="003E73F5" w:rsidRDefault="003E73F5" w:rsidP="003E73F5">
      <w:pPr>
        <w:rPr>
          <w:rFonts w:ascii="Arial" w:hAnsi="Arial" w:cs="Arial"/>
          <w:b/>
        </w:rPr>
      </w:pPr>
      <w:r>
        <w:rPr>
          <w:rFonts w:ascii="Arial" w:hAnsi="Arial" w:cs="Arial"/>
          <w:b/>
        </w:rPr>
        <w:t xml:space="preserve">Abstract: </w:t>
      </w:r>
    </w:p>
    <w:p w:rsidR="003E73F5" w:rsidRDefault="003E73F5" w:rsidP="003E73F5">
      <w:pPr>
        <w:rPr>
          <w:ins w:id="299" w:author="Ericsson_v1" w:date="2015-09-03T11:50:00Z"/>
        </w:rPr>
      </w:pPr>
      <w:r>
        <w:t>This CR proposes the optional inclusion of the Session-Priority AVP for the User-Authorization-Request (UAR) and Multimedia-Auth-Request (MAR), in support of priority treatment associated with these commands.</w:t>
      </w:r>
    </w:p>
    <w:p w:rsidR="00604134" w:rsidRDefault="00604134" w:rsidP="00604134">
      <w:pPr>
        <w:rPr>
          <w:ins w:id="300" w:author="Ericsson_v1" w:date="2015-09-03T11:50:00Z"/>
        </w:rPr>
      </w:pPr>
      <w:ins w:id="301" w:author="Ericsson_v1" w:date="2015-09-03T11:50:00Z">
        <w:r>
          <w:t xml:space="preserve">Diameter message prioritization is under study in IETF, and ongoing draft has just been promoted as a WG document. It is up to IETF to progress on this. From a 3GPP perspective contribution to this WG for this subject is recommended, in order to check whether this requirement is properly covered. </w:t>
        </w:r>
      </w:ins>
    </w:p>
    <w:p w:rsidR="00604134" w:rsidRDefault="00604134"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C4-151262</w:t>
      </w:r>
      <w:r>
        <w:rPr>
          <w:b/>
        </w:rPr>
        <w:tab/>
        <w:t>Support of the Session-Priority AVP over S6a Interface</w:t>
      </w:r>
      <w:r>
        <w:rPr>
          <w:b/>
        </w:rPr>
        <w:br/>
      </w:r>
      <w:r>
        <w:tab/>
      </w:r>
      <w:r>
        <w:tab/>
      </w:r>
      <w:r>
        <w:tab/>
      </w:r>
      <w:r>
        <w:tab/>
      </w:r>
      <w:r>
        <w:tab/>
        <w:t>29.272</w:t>
      </w:r>
      <w:r>
        <w:tab/>
        <w:t xml:space="preserve">  CR-0594  (Rel-13) v13.2.0</w:t>
      </w:r>
      <w:r>
        <w:br/>
      </w:r>
      <w:r>
        <w:rPr>
          <w:i/>
        </w:rPr>
        <w:tab/>
      </w:r>
      <w:r>
        <w:rPr>
          <w:i/>
        </w:rPr>
        <w:tab/>
      </w:r>
      <w:r>
        <w:rPr>
          <w:i/>
        </w:rPr>
        <w:tab/>
      </w:r>
      <w:r>
        <w:rPr>
          <w:i/>
        </w:rPr>
        <w:tab/>
      </w:r>
      <w:r>
        <w:rPr>
          <w:i/>
        </w:rPr>
        <w:tab/>
        <w:t>Source: Applied Communication Sciences, OEC</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This CR proposes inclusion of the Session-Priority AVP and associated procedures in the Authentication Information request (AIR) and Update Location request (ULR) commands for MPS.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C4-151285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C4-151285</w:t>
      </w:r>
      <w:r>
        <w:rPr>
          <w:b/>
        </w:rPr>
        <w:tab/>
        <w:t>Support of the Session-Priority AVP over S6a Interface</w:t>
      </w:r>
      <w:r>
        <w:rPr>
          <w:b/>
        </w:rPr>
        <w:br/>
      </w:r>
      <w:r>
        <w:tab/>
      </w:r>
      <w:r>
        <w:tab/>
      </w:r>
      <w:r>
        <w:tab/>
      </w:r>
      <w:r>
        <w:tab/>
      </w:r>
      <w:r>
        <w:tab/>
        <w:t>29.272</w:t>
      </w:r>
      <w:r>
        <w:tab/>
        <w:t xml:space="preserve">  CR-0594  rev 1 (Rel-13) v13.2.0</w:t>
      </w:r>
      <w:r>
        <w:br/>
      </w:r>
      <w:r>
        <w:rPr>
          <w:i/>
        </w:rPr>
        <w:tab/>
      </w:r>
      <w:r>
        <w:rPr>
          <w:i/>
        </w:rPr>
        <w:tab/>
      </w:r>
      <w:r>
        <w:rPr>
          <w:i/>
        </w:rPr>
        <w:tab/>
      </w:r>
      <w:r>
        <w:rPr>
          <w:i/>
        </w:rPr>
        <w:tab/>
      </w:r>
      <w:r>
        <w:rPr>
          <w:i/>
        </w:rPr>
        <w:tab/>
        <w:t>Source: Applied Communication Sciences, OEC, AT&amp;T, T-Mobile USA</w:t>
      </w:r>
    </w:p>
    <w:p w:rsidR="003E73F5" w:rsidRDefault="003E73F5" w:rsidP="003E73F5">
      <w:pPr>
        <w:rPr>
          <w:color w:val="808080"/>
        </w:rPr>
      </w:pPr>
      <w:r>
        <w:rPr>
          <w:color w:val="808080"/>
        </w:rPr>
        <w:t>(Replaces C4-151262)</w:t>
      </w:r>
    </w:p>
    <w:p w:rsidR="003E73F5" w:rsidRDefault="003E73F5" w:rsidP="003E73F5">
      <w:pPr>
        <w:rPr>
          <w:rFonts w:ascii="Arial" w:hAnsi="Arial" w:cs="Arial"/>
          <w:b/>
        </w:rPr>
      </w:pPr>
      <w:r>
        <w:rPr>
          <w:rFonts w:ascii="Arial" w:hAnsi="Arial" w:cs="Arial"/>
          <w:b/>
        </w:rPr>
        <w:t xml:space="preserve">Abstract: </w:t>
      </w:r>
    </w:p>
    <w:p w:rsidR="003E73F5" w:rsidRDefault="003E73F5" w:rsidP="003E73F5">
      <w:pPr>
        <w:rPr>
          <w:ins w:id="302" w:author="Ericsson_v1" w:date="2015-09-03T11:50:00Z"/>
        </w:rPr>
      </w:pPr>
      <w:r>
        <w:t>This CR proposes inclusion of the Session-Priority AVP and associated procedures in the Authentication Information request (AIR) and Update Location request (ULR) commands for MPS.</w:t>
      </w:r>
    </w:p>
    <w:p w:rsidR="00604134" w:rsidRDefault="00604134" w:rsidP="00604134">
      <w:pPr>
        <w:rPr>
          <w:ins w:id="303" w:author="Ericsson_v1" w:date="2015-09-03T11:50:00Z"/>
        </w:rPr>
      </w:pPr>
      <w:ins w:id="304" w:author="Ericsson_v1" w:date="2015-09-03T11:50:00Z">
        <w:r>
          <w:t xml:space="preserve">Diameter message prioritization is under study in IETF, and ongoing draft has just been promoted as a WG document. It is up to IETF to progress on this. From a 3GPP perspective contribution to this WG for this subject is recommended, in order to check whether this requirement is properly covered. </w:t>
        </w:r>
      </w:ins>
    </w:p>
    <w:p w:rsidR="00604134" w:rsidRDefault="00604134"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pStyle w:val="Heading4"/>
      </w:pPr>
      <w:r>
        <w:t>6.3.7</w:t>
      </w:r>
      <w:r>
        <w:tab/>
        <w:t>IMS [TEI13]</w:t>
      </w:r>
    </w:p>
    <w:p w:rsidR="003E73F5" w:rsidRDefault="003E73F5" w:rsidP="003E73F5">
      <w:pPr>
        <w:rPr>
          <w:i/>
        </w:rPr>
      </w:pPr>
      <w:r w:rsidRPr="003E73F5">
        <w:rPr>
          <w:rFonts w:ascii="Arial" w:hAnsi="Arial" w:cs="Arial"/>
          <w:b/>
          <w:color w:val="0000FF"/>
          <w:sz w:val="24"/>
          <w:u w:val="thick"/>
        </w:rPr>
        <w:t>C4-151141</w:t>
      </w:r>
      <w:r>
        <w:rPr>
          <w:b/>
        </w:rPr>
        <w:tab/>
        <w:t xml:space="preserve">SMSRegistrationInfo encoding </w:t>
      </w:r>
      <w:r>
        <w:rPr>
          <w:b/>
        </w:rPr>
        <w:br/>
      </w:r>
      <w:r>
        <w:tab/>
      </w:r>
      <w:r>
        <w:tab/>
      </w:r>
      <w:r>
        <w:tab/>
      </w:r>
      <w:r>
        <w:tab/>
      </w:r>
      <w:r>
        <w:tab/>
        <w:t>29.328</w:t>
      </w:r>
      <w:r>
        <w:tab/>
        <w:t xml:space="preserve">  CR-0528  (Rel-13)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lastRenderedPageBreak/>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Huawei:</w:t>
      </w:r>
    </w:p>
    <w:p w:rsidR="003E73F5" w:rsidRDefault="003E73F5" w:rsidP="003E73F5">
      <w:r>
        <w:t xml:space="preserve">- Deleted reference needs to be </w:t>
      </w:r>
      <w:r w:rsidR="00773F93">
        <w:t>changed</w:t>
      </w:r>
      <w:r>
        <w:t xml:space="preserve"> as "void".</w:t>
      </w:r>
    </w:p>
    <w:p w:rsidR="003E73F5" w:rsidRDefault="003E73F5" w:rsidP="003E73F5">
      <w:r>
        <w:t>Alcatel-Lucent:</w:t>
      </w:r>
    </w:p>
    <w:p w:rsidR="003E73F5" w:rsidRDefault="003E73F5" w:rsidP="003E73F5">
      <w:r>
        <w:t>- The XML file as text</w:t>
      </w:r>
      <w:del w:id="305" w:author="Peter Schmitt rev" w:date="2015-09-01T18:44:00Z">
        <w:r w:rsidDel="005C207D">
          <w:delText xml:space="preserve"> </w:delText>
        </w:r>
      </w:del>
      <w:r>
        <w:t>, 64 based encoding to be used.</w:t>
      </w:r>
    </w:p>
    <w:p w:rsidR="003E73F5" w:rsidRDefault="003E73F5" w:rsidP="003E73F5">
      <w:r>
        <w:t xml:space="preserve">Ericsson: </w:t>
      </w:r>
    </w:p>
    <w:p w:rsidR="003E73F5" w:rsidRDefault="003E73F5" w:rsidP="003E73F5">
      <w:r>
        <w:t>The XML is not touched since the leading octet is not considered.</w:t>
      </w:r>
    </w:p>
    <w:p w:rsidR="003E73F5" w:rsidRDefault="003E73F5" w:rsidP="003E73F5">
      <w:r>
        <w:t xml:space="preserve">HP: </w:t>
      </w:r>
    </w:p>
    <w:p w:rsidR="003E73F5" w:rsidRDefault="003E73F5" w:rsidP="003E73F5">
      <w:r>
        <w:t xml:space="preserve">- See encoding in </w:t>
      </w:r>
      <w:ins w:id="306" w:author="Peter Schmitt rev" w:date="2015-09-01T21:53:00Z">
        <w:r w:rsidR="009338C6">
          <w:t xml:space="preserve">TS </w:t>
        </w:r>
      </w:ins>
      <w:r>
        <w:t xml:space="preserve">29.002 and </w:t>
      </w:r>
      <w:ins w:id="307" w:author="Peter Schmitt rev" w:date="2015-09-01T21:53:00Z">
        <w:r w:rsidR="009338C6">
          <w:t xml:space="preserve">TS </w:t>
        </w:r>
      </w:ins>
      <w:r>
        <w:t>29.228. They need be consistent.</w:t>
      </w:r>
    </w:p>
    <w:p w:rsidR="003E73F5" w:rsidRDefault="003E73F5" w:rsidP="003E73F5">
      <w:r>
        <w:t>- Move the description wrt. IP-SM-GW.</w:t>
      </w:r>
    </w:p>
    <w:p w:rsidR="003E73F5" w:rsidRDefault="003E73F5" w:rsidP="003E73F5">
      <w:r>
        <w:t>- Check whether E-164 values should be updated.</w:t>
      </w:r>
    </w:p>
    <w:p w:rsidR="003E73F5" w:rsidRDefault="003E73F5" w:rsidP="003E73F5">
      <w:r>
        <w:t>Conclusion:</w:t>
      </w:r>
    </w:p>
    <w:p w:rsidR="003E73F5" w:rsidRDefault="003E73F5" w:rsidP="003E73F5">
      <w:r>
        <w:t>Consider the leading digit for IP-SM-GW and SC.</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C4-151328</w:t>
      </w:r>
      <w:r>
        <w:rPr>
          <w:b/>
        </w:rPr>
        <w:tab/>
        <w:t xml:space="preserve">SMSRegistrationInfo encoding </w:t>
      </w:r>
      <w:r>
        <w:rPr>
          <w:b/>
        </w:rPr>
        <w:br/>
      </w:r>
      <w:r>
        <w:tab/>
      </w:r>
      <w:r>
        <w:tab/>
      </w:r>
      <w:r>
        <w:tab/>
      </w:r>
      <w:r>
        <w:tab/>
      </w:r>
      <w:r>
        <w:tab/>
        <w:t>29.328</w:t>
      </w:r>
      <w:r>
        <w:tab/>
        <w:t xml:space="preserve">  CR-0528  rev 1 (-)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C4-151141)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C4-151280</w:t>
      </w:r>
      <w:r>
        <w:rPr>
          <w:b/>
        </w:rPr>
        <w:tab/>
        <w:t>Update-Eff-Enhance</w:t>
      </w:r>
      <w:r>
        <w:rPr>
          <w:b/>
        </w:rPr>
        <w:br/>
      </w:r>
      <w:r>
        <w:tab/>
      </w:r>
      <w:r>
        <w:tab/>
      </w:r>
      <w:r>
        <w:tab/>
      </w:r>
      <w:r>
        <w:tab/>
      </w:r>
      <w:r>
        <w:tab/>
        <w:t>29.328</w:t>
      </w:r>
      <w:r>
        <w:tab/>
        <w:t xml:space="preserve">  CR-0529  (Rel-13) v13.1.0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6.3.8</w:t>
      </w:r>
      <w:r>
        <w:tab/>
        <w:t>MAP [TEI13]</w:t>
      </w:r>
    </w:p>
    <w:p w:rsidR="003E73F5" w:rsidRDefault="003E73F5" w:rsidP="003E73F5">
      <w:pPr>
        <w:rPr>
          <w:i/>
        </w:rPr>
      </w:pPr>
      <w:r w:rsidRPr="003E73F5">
        <w:rPr>
          <w:rFonts w:ascii="Arial" w:hAnsi="Arial" w:cs="Arial"/>
          <w:b/>
          <w:color w:val="0000FF"/>
          <w:sz w:val="24"/>
          <w:u w:val="thick"/>
        </w:rPr>
        <w:t>C4-151177</w:t>
      </w:r>
      <w:r>
        <w:rPr>
          <w:b/>
        </w:rPr>
        <w:tab/>
        <w:t>ASN.1 module version update</w:t>
      </w:r>
      <w:r>
        <w:rPr>
          <w:b/>
        </w:rPr>
        <w:br/>
      </w:r>
      <w:r>
        <w:tab/>
      </w:r>
      <w:r>
        <w:tab/>
      </w:r>
      <w:r>
        <w:tab/>
      </w:r>
      <w:r>
        <w:tab/>
      </w:r>
      <w:r>
        <w:tab/>
        <w:t>29.002</w:t>
      </w:r>
      <w:r>
        <w:tab/>
        <w:t xml:space="preserve">  CR-1191  (Rel-13) v13.0.0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6.3.9</w:t>
      </w:r>
      <w:r>
        <w:tab/>
        <w:t>EPC Signalling Improvement for Race Scenarios [EPC_SIG_RACE]</w:t>
      </w:r>
    </w:p>
    <w:p w:rsidR="003E73F5" w:rsidRDefault="003E73F5" w:rsidP="003E73F5">
      <w:pPr>
        <w:rPr>
          <w:i/>
        </w:rPr>
      </w:pPr>
      <w:r w:rsidRPr="003E73F5">
        <w:rPr>
          <w:rFonts w:ascii="Arial" w:hAnsi="Arial" w:cs="Arial"/>
          <w:b/>
          <w:color w:val="0000FF"/>
          <w:sz w:val="24"/>
          <w:u w:val="thick"/>
        </w:rPr>
        <w:t>C4-151110</w:t>
      </w:r>
      <w:r>
        <w:rPr>
          <w:b/>
        </w:rPr>
        <w:tab/>
        <w:t>Receipt of a Create Session Request at SGW colliding with an existing PDN connection context</w:t>
      </w:r>
      <w:r>
        <w:rPr>
          <w:b/>
        </w:rPr>
        <w:br/>
      </w:r>
      <w:r>
        <w:tab/>
      </w:r>
      <w:r>
        <w:tab/>
      </w:r>
      <w:r>
        <w:tab/>
      </w:r>
      <w:r>
        <w:tab/>
      </w:r>
      <w:r>
        <w:tab/>
        <w:t>29.274</w:t>
      </w:r>
      <w:r>
        <w:tab/>
        <w:t xml:space="preserve">  CR-1608  (Rel-13) v13.2.0</w:t>
      </w:r>
      <w:r>
        <w:br/>
      </w:r>
      <w:r>
        <w:rPr>
          <w:i/>
        </w:rPr>
        <w:tab/>
      </w:r>
      <w:r>
        <w:rPr>
          <w:i/>
        </w:rPr>
        <w:tab/>
      </w:r>
      <w:r>
        <w:rPr>
          <w:i/>
        </w:rPr>
        <w:tab/>
      </w:r>
      <w:r>
        <w:rPr>
          <w:i/>
        </w:rPr>
        <w:tab/>
      </w:r>
      <w:r>
        <w:rPr>
          <w:i/>
        </w:rPr>
        <w:tab/>
        <w:t>Source: Alcatel-Lucent, Alcatel-Lucent Shanghai Bell, Cisco,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Several scenarios have been identified in subclause 4.2.1 of 3GPP TR 29.811 which may result in hanging PDN connection context in the SGW and PGW. </w:t>
      </w:r>
    </w:p>
    <w:p w:rsidR="003E73F5" w:rsidRDefault="003E73F5" w:rsidP="003E73F5">
      <w:r>
        <w:t>Per existing specifications, upon receipt of a GTP-C Create Session Request over S11/S4 which collides with an existing PDN connection context, the SGW deletes the existing PDN connection context locally, but as identified in subclause 4.2.2 of TR 29.811, this results in a hanging PDN connection context in the PGW when the new and the existing PDN connections are served by different PGWs, which wastes resources in the PGW. Besides, the existing behaviour may lead to unnecessarily tear down the entire PDN connection when there is just a hanging dedicated bearer context in the SGW and PGW.</w:t>
      </w:r>
    </w:p>
    <w:p w:rsidR="003E73F5" w:rsidRDefault="003E73F5" w:rsidP="003E73F5">
      <w:r>
        <w:t>It was concluded in section 6.2 of TR 29.811 to specify the solution 1 in subclause 5.2.1 and to recommend the SGW and PGW to support the corresponding changes.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C4-151305</w:t>
      </w:r>
      <w:r>
        <w:rPr>
          <w:b/>
        </w:rPr>
        <w:tab/>
        <w:t>Receipt of a Create Session Request at SGW colliding with an existing PDN connection context</w:t>
      </w:r>
      <w:r>
        <w:rPr>
          <w:b/>
        </w:rPr>
        <w:br/>
      </w:r>
      <w:r>
        <w:tab/>
      </w:r>
      <w:r>
        <w:tab/>
      </w:r>
      <w:r>
        <w:tab/>
      </w:r>
      <w:r>
        <w:tab/>
      </w:r>
      <w:r>
        <w:tab/>
        <w:t>29.274</w:t>
      </w:r>
      <w:r>
        <w:tab/>
        <w:t xml:space="preserve">  CR-1608  rev 1 (-) v13.2.0</w:t>
      </w:r>
      <w:r>
        <w:br/>
      </w:r>
      <w:r>
        <w:rPr>
          <w:i/>
        </w:rPr>
        <w:tab/>
      </w:r>
      <w:r>
        <w:rPr>
          <w:i/>
        </w:rPr>
        <w:tab/>
      </w:r>
      <w:r>
        <w:rPr>
          <w:i/>
        </w:rPr>
        <w:tab/>
      </w:r>
      <w:r>
        <w:rPr>
          <w:i/>
        </w:rPr>
        <w:tab/>
      </w:r>
      <w:r>
        <w:rPr>
          <w:i/>
        </w:rPr>
        <w:tab/>
        <w:t>Source: Alcatel-Lucent, Alcatel-Lucent Shanghai Bell, Cisco, Verizon</w:t>
      </w:r>
    </w:p>
    <w:p w:rsidR="003E73F5" w:rsidRDefault="003E73F5" w:rsidP="003E73F5">
      <w:pPr>
        <w:rPr>
          <w:color w:val="808080"/>
        </w:rPr>
      </w:pPr>
      <w:r>
        <w:rPr>
          <w:color w:val="808080"/>
        </w:rPr>
        <w:t>(Replaces C4-151110)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C4-151111</w:t>
      </w:r>
      <w:r>
        <w:rPr>
          <w:b/>
        </w:rPr>
        <w:tab/>
        <w:t>Detection and handling of late arriving requests</w:t>
      </w:r>
      <w:r>
        <w:rPr>
          <w:b/>
        </w:rPr>
        <w:br/>
      </w:r>
      <w:r>
        <w:tab/>
      </w:r>
      <w:r>
        <w:tab/>
      </w:r>
      <w:r>
        <w:tab/>
      </w:r>
      <w:r>
        <w:tab/>
      </w:r>
      <w:r>
        <w:tab/>
        <w:t>29.274</w:t>
      </w:r>
      <w:r>
        <w:tab/>
        <w:t xml:space="preserve">  CR-1609  (Rel-13) v13.2.0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Scenarios have been identified in TR 29.811 with overlapping transactions taking place over S5/S8, Gx or S6b, which can result in valid PDN connections being disconnected and in failure of various procedures. Besides it was also identified that late incoming requests can cause unnecessary signalling and processing by </w:t>
      </w:r>
      <w:r w:rsidR="00773F93">
        <w:t>upstream</w:t>
      </w:r>
      <w:r>
        <w:t xml:space="preserve"> nodes, after the request times out at the serving node.</w:t>
      </w:r>
    </w:p>
    <w:p w:rsidR="003E73F5" w:rsidRDefault="003E73F5" w:rsidP="003E73F5">
      <w:r>
        <w:t>It was concluded in subclause 6.4 of TR 29.811 to specify the solution 4 (i.e. including a Timestamp in the session establishment request) and the solution 5 (i.e. including a Maximum Wait Time information in session establishment request) as network/operator options.</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definition of new Cause Code needs to be added.</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C4-151312</w:t>
      </w:r>
      <w:r>
        <w:rPr>
          <w:b/>
        </w:rPr>
        <w:tab/>
        <w:t>Detection and handling of late arriving requests</w:t>
      </w:r>
      <w:r>
        <w:rPr>
          <w:b/>
        </w:rPr>
        <w:br/>
      </w:r>
      <w:r>
        <w:tab/>
      </w:r>
      <w:r>
        <w:tab/>
      </w:r>
      <w:r>
        <w:tab/>
      </w:r>
      <w:r>
        <w:tab/>
      </w:r>
      <w:r>
        <w:tab/>
        <w:t>29.274</w:t>
      </w:r>
      <w:r>
        <w:tab/>
        <w:t xml:space="preserve">  CR-1609  rev 1 (-) v13.2.0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C4-151111)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C4-151389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C4-151389</w:t>
      </w:r>
      <w:r>
        <w:rPr>
          <w:b/>
        </w:rPr>
        <w:tab/>
        <w:t>Detection and handling of late arriving requests</w:t>
      </w:r>
      <w:r>
        <w:rPr>
          <w:b/>
        </w:rPr>
        <w:br/>
      </w:r>
      <w:r>
        <w:tab/>
      </w:r>
      <w:r>
        <w:tab/>
      </w:r>
      <w:r>
        <w:tab/>
      </w:r>
      <w:r>
        <w:tab/>
      </w:r>
      <w:r>
        <w:tab/>
        <w:t>29.274</w:t>
      </w:r>
      <w:r>
        <w:tab/>
        <w:t xml:space="preserve">  CR-1609  rev 2 (-) v13.2.0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C4-151312)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C4-151112</w:t>
      </w:r>
      <w:r>
        <w:rPr>
          <w:b/>
        </w:rPr>
        <w:tab/>
        <w:t>Storage of Origination Time Stamp and Maximum Wait Time parameters</w:t>
      </w:r>
      <w:r>
        <w:rPr>
          <w:b/>
        </w:rPr>
        <w:br/>
      </w:r>
      <w:r>
        <w:tab/>
      </w:r>
      <w:r>
        <w:tab/>
      </w:r>
      <w:r>
        <w:tab/>
      </w:r>
      <w:r>
        <w:tab/>
      </w:r>
      <w:r>
        <w:tab/>
        <w:t>23.008</w:t>
      </w:r>
      <w:r>
        <w:tab/>
        <w:t xml:space="preserve">  CR-0450  (Rel-13) v13.1.0</w:t>
      </w:r>
      <w:r>
        <w:br/>
      </w:r>
      <w:r>
        <w:rPr>
          <w:i/>
        </w:rPr>
        <w:tab/>
      </w:r>
      <w:r>
        <w:rPr>
          <w:i/>
        </w:rPr>
        <w:tab/>
      </w:r>
      <w:r>
        <w:rPr>
          <w:i/>
        </w:rPr>
        <w:tab/>
      </w:r>
      <w:r>
        <w:rPr>
          <w:i/>
        </w:rPr>
        <w:tab/>
      </w:r>
      <w:r>
        <w:rPr>
          <w:i/>
        </w:rPr>
        <w:tab/>
        <w:t>Source: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Scenarios have been identified in TR 29.811 with overlapping transactions taking place over S5/S8, Gx or S6b, which can result in valid PDN connections being disconnected and in failure of various procedures. Besides it was also identified that late incoming requests can cause unnecessary signalling and processing by </w:t>
      </w:r>
      <w:r w:rsidR="00773F93">
        <w:t>upstream</w:t>
      </w:r>
      <w:r>
        <w:t xml:space="preserve"> nodes, after the request times out at the serving node.</w:t>
      </w:r>
    </w:p>
    <w:p w:rsidR="003E73F5" w:rsidRDefault="003E73F5" w:rsidP="003E73F5">
      <w:r>
        <w:t>It was concluded in subclause 6.4 of TR 29.811 to specify the solution 4 (i.e. including a Timestamp in the session establishment request) and the solution 5 (i.e. including a Maximum Wait Time information in session establishment request) as network/operator options.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C4-151127</w:t>
      </w:r>
      <w:r>
        <w:rPr>
          <w:b/>
        </w:rPr>
        <w:tab/>
        <w:t>3GPP AAA Server sends an ASR command to clean up possible hanging resources</w:t>
      </w:r>
      <w:r>
        <w:rPr>
          <w:b/>
        </w:rPr>
        <w:br/>
      </w:r>
      <w:r>
        <w:tab/>
      </w:r>
      <w:r>
        <w:tab/>
      </w:r>
      <w:r>
        <w:tab/>
      </w:r>
      <w:r>
        <w:tab/>
      </w:r>
      <w:r>
        <w:tab/>
        <w:t>29.273</w:t>
      </w:r>
      <w:r>
        <w:tab/>
        <w:t xml:space="preserve">  CR-0425  (Rel-13) v13.0.0</w:t>
      </w:r>
      <w:r>
        <w:br/>
      </w:r>
      <w:r>
        <w:rPr>
          <w:i/>
        </w:rPr>
        <w:tab/>
      </w:r>
      <w:r>
        <w:rPr>
          <w:i/>
        </w:rPr>
        <w:tab/>
      </w:r>
      <w:r>
        <w:rPr>
          <w:i/>
        </w:rPr>
        <w:tab/>
      </w:r>
      <w:r>
        <w:rPr>
          <w:i/>
        </w:rPr>
        <w:tab/>
      </w:r>
      <w:r>
        <w:rPr>
          <w:i/>
        </w:rPr>
        <w:tab/>
        <w:t>Source: Huawei,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Scenarios have been identified in TR 29.811 with overlapping transactions taking place over S5/S8, Gx or S6b, which can result in valid PDN connections being disconnected and in failure of various procedures. Besides it was also identified that late incoming requests can cause unnecessary signalling and processing by </w:t>
      </w:r>
      <w:r w:rsidR="00773F93">
        <w:t>upstream</w:t>
      </w:r>
      <w:r>
        <w:t xml:space="preserve"> nodes, after the request times out at the serving node.</w:t>
      </w:r>
    </w:p>
    <w:p w:rsidR="003E73F5" w:rsidRDefault="003E73F5" w:rsidP="003E73F5">
      <w:r>
        <w:t>It was concluded in subclause 6.4 of TR 29.811 to specify the solution 4 (i.e. including a Timestamp in the session establishment request) and the solution 5 (i.e. including a Maximum Wait Time information in session establishment request) as network/operator options.</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file contains CR C4-151128.</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C4-151313</w:t>
      </w:r>
      <w:r>
        <w:rPr>
          <w:b/>
        </w:rPr>
        <w:tab/>
        <w:t>3GPP AAA Server sends an ASR command to clean up possible hanging resources</w:t>
      </w:r>
      <w:r>
        <w:rPr>
          <w:b/>
        </w:rPr>
        <w:br/>
      </w:r>
      <w:r>
        <w:tab/>
      </w:r>
      <w:r>
        <w:tab/>
      </w:r>
      <w:r>
        <w:tab/>
      </w:r>
      <w:r>
        <w:tab/>
      </w:r>
      <w:r>
        <w:tab/>
        <w:t>29.273</w:t>
      </w:r>
      <w:r>
        <w:tab/>
        <w:t xml:space="preserve">  CR-0425  rev 1 (-) v13.0.0</w:t>
      </w:r>
      <w:r>
        <w:br/>
      </w:r>
      <w:r>
        <w:rPr>
          <w:i/>
        </w:rPr>
        <w:tab/>
      </w:r>
      <w:r>
        <w:rPr>
          <w:i/>
        </w:rPr>
        <w:tab/>
      </w:r>
      <w:r>
        <w:rPr>
          <w:i/>
        </w:rPr>
        <w:tab/>
      </w:r>
      <w:r>
        <w:rPr>
          <w:i/>
        </w:rPr>
        <w:tab/>
      </w:r>
      <w:r>
        <w:rPr>
          <w:i/>
        </w:rPr>
        <w:tab/>
        <w:t>Source: Huawei, Alcatel-Lucent, Alcatel-Lucent Shanghai Bell, Verizon</w:t>
      </w:r>
    </w:p>
    <w:p w:rsidR="003E73F5" w:rsidRDefault="003E73F5" w:rsidP="003E73F5">
      <w:pPr>
        <w:rPr>
          <w:color w:val="808080"/>
        </w:rPr>
      </w:pPr>
      <w:r>
        <w:rPr>
          <w:color w:val="808080"/>
        </w:rPr>
        <w:t>(Replaces C4-151127)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C4-151128</w:t>
      </w:r>
      <w:r>
        <w:rPr>
          <w:b/>
        </w:rPr>
        <w:tab/>
        <w:t>Overlapping transaction over S6b</w:t>
      </w:r>
      <w:r>
        <w:rPr>
          <w:b/>
        </w:rPr>
        <w:br/>
      </w:r>
      <w:r>
        <w:tab/>
      </w:r>
      <w:r>
        <w:tab/>
      </w:r>
      <w:r>
        <w:tab/>
      </w:r>
      <w:r>
        <w:tab/>
      </w:r>
      <w:r>
        <w:tab/>
        <w:t>29.273</w:t>
      </w:r>
      <w:r>
        <w:tab/>
        <w:t xml:space="preserve">  CR-0426  (Rel-13) v13.0.0</w:t>
      </w:r>
      <w:r>
        <w:br/>
      </w:r>
      <w:r>
        <w:rPr>
          <w:i/>
        </w:rPr>
        <w:tab/>
      </w:r>
      <w:r>
        <w:rPr>
          <w:i/>
        </w:rPr>
        <w:tab/>
      </w:r>
      <w:r>
        <w:rPr>
          <w:i/>
        </w:rPr>
        <w:tab/>
      </w:r>
      <w:r>
        <w:rPr>
          <w:i/>
        </w:rPr>
        <w:tab/>
      </w:r>
      <w:r>
        <w:rPr>
          <w:i/>
        </w:rPr>
        <w:tab/>
        <w:t>Source: Huawei, Alcatel-Lucent, Alcatel-Lucent Shanghai Bell, Verizon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The file contains CR C4-151127.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C4-151314</w:t>
      </w:r>
      <w:r>
        <w:rPr>
          <w:b/>
        </w:rPr>
        <w:tab/>
        <w:t>Overlapping transaction over S6b</w:t>
      </w:r>
      <w:r>
        <w:rPr>
          <w:b/>
        </w:rPr>
        <w:br/>
      </w:r>
      <w:r>
        <w:tab/>
      </w:r>
      <w:r>
        <w:tab/>
      </w:r>
      <w:r>
        <w:tab/>
      </w:r>
      <w:r>
        <w:tab/>
      </w:r>
      <w:r>
        <w:tab/>
        <w:t>29.273</w:t>
      </w:r>
      <w:r>
        <w:tab/>
        <w:t xml:space="preserve">  CR-0426  rev 1 (-) v13.0.0</w:t>
      </w:r>
      <w:r>
        <w:br/>
      </w:r>
      <w:r>
        <w:rPr>
          <w:i/>
        </w:rPr>
        <w:tab/>
      </w:r>
      <w:r>
        <w:rPr>
          <w:i/>
        </w:rPr>
        <w:tab/>
      </w:r>
      <w:r>
        <w:rPr>
          <w:i/>
        </w:rPr>
        <w:tab/>
      </w:r>
      <w:r>
        <w:rPr>
          <w:i/>
        </w:rPr>
        <w:tab/>
      </w:r>
      <w:r>
        <w:rPr>
          <w:i/>
        </w:rPr>
        <w:tab/>
        <w:t>Source: Huawei, Alcatel-Lucent, Alcatel-Lucent Shanghai Bell, Verizon</w:t>
      </w:r>
    </w:p>
    <w:p w:rsidR="003E73F5" w:rsidRDefault="003E73F5" w:rsidP="003E73F5">
      <w:pPr>
        <w:rPr>
          <w:color w:val="808080"/>
        </w:rPr>
      </w:pPr>
      <w:r>
        <w:rPr>
          <w:color w:val="808080"/>
        </w:rPr>
        <w:t>(Replaces C4-151128)</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C4-151406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C4-151406</w:t>
      </w:r>
      <w:r>
        <w:rPr>
          <w:b/>
        </w:rPr>
        <w:tab/>
        <w:t>Overlapping transaction over S6b</w:t>
      </w:r>
      <w:r>
        <w:rPr>
          <w:b/>
        </w:rPr>
        <w:br/>
      </w:r>
      <w:r>
        <w:tab/>
      </w:r>
      <w:r>
        <w:tab/>
      </w:r>
      <w:r>
        <w:tab/>
      </w:r>
      <w:r>
        <w:tab/>
      </w:r>
      <w:r>
        <w:tab/>
        <w:t>29.273</w:t>
      </w:r>
      <w:r>
        <w:tab/>
        <w:t xml:space="preserve">  CR-0426  rev 2 (-) v13.0.0</w:t>
      </w:r>
      <w:r>
        <w:br/>
      </w:r>
      <w:r>
        <w:rPr>
          <w:i/>
        </w:rPr>
        <w:tab/>
      </w:r>
      <w:r>
        <w:rPr>
          <w:i/>
        </w:rPr>
        <w:tab/>
      </w:r>
      <w:r>
        <w:rPr>
          <w:i/>
        </w:rPr>
        <w:tab/>
      </w:r>
      <w:r>
        <w:rPr>
          <w:i/>
        </w:rPr>
        <w:tab/>
      </w:r>
      <w:r>
        <w:rPr>
          <w:i/>
        </w:rPr>
        <w:tab/>
        <w:t>Source: Huawei, Alcatel-Lucent, Alcatel-Lucent Shanghai Bell, Verizon</w:t>
      </w:r>
    </w:p>
    <w:p w:rsidR="003E73F5" w:rsidRDefault="003E73F5" w:rsidP="003E73F5">
      <w:pPr>
        <w:rPr>
          <w:color w:val="808080"/>
        </w:rPr>
      </w:pPr>
      <w:r>
        <w:rPr>
          <w:color w:val="808080"/>
        </w:rPr>
        <w:t>(Replaces C4-151314)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C4-151434</w:t>
      </w:r>
      <w:r>
        <w:rPr>
          <w:b/>
        </w:rPr>
        <w:tab/>
        <w:t>Overlapping transaction over S6b</w:t>
      </w:r>
      <w:r>
        <w:rPr>
          <w:b/>
        </w:rPr>
        <w:br/>
      </w:r>
      <w:r>
        <w:tab/>
      </w:r>
      <w:r>
        <w:tab/>
      </w:r>
      <w:r>
        <w:tab/>
      </w:r>
      <w:r>
        <w:tab/>
      </w:r>
      <w:r>
        <w:tab/>
        <w:t>29.273</w:t>
      </w:r>
      <w:r>
        <w:tab/>
        <w:t xml:space="preserve">  CR-0426  rev 3 (-) v13.0.0</w:t>
      </w:r>
      <w:r>
        <w:br/>
      </w:r>
      <w:r>
        <w:rPr>
          <w:i/>
        </w:rPr>
        <w:tab/>
      </w:r>
      <w:r>
        <w:rPr>
          <w:i/>
        </w:rPr>
        <w:tab/>
      </w:r>
      <w:r>
        <w:rPr>
          <w:i/>
        </w:rPr>
        <w:tab/>
      </w:r>
      <w:r>
        <w:rPr>
          <w:i/>
        </w:rPr>
        <w:tab/>
      </w:r>
      <w:r>
        <w:rPr>
          <w:i/>
        </w:rPr>
        <w:tab/>
        <w:t>Source: Huawei, Alcatel-Lucent, Alcatel-Lucent Shanghai Bell, Verizon</w:t>
      </w:r>
    </w:p>
    <w:p w:rsidR="003E73F5" w:rsidRDefault="003E73F5" w:rsidP="003E73F5">
      <w:pPr>
        <w:rPr>
          <w:color w:val="808080"/>
        </w:rPr>
      </w:pPr>
      <w:r>
        <w:rPr>
          <w:color w:val="808080"/>
        </w:rPr>
        <w:t>(Replaces C4-151406)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C4-151129</w:t>
      </w:r>
      <w:r>
        <w:rPr>
          <w:b/>
        </w:rPr>
        <w:tab/>
        <w:t>Overlapping transaction over S6b</w:t>
      </w:r>
      <w:r>
        <w:rPr>
          <w:b/>
        </w:rPr>
        <w:br/>
      </w:r>
      <w:r>
        <w:tab/>
      </w:r>
      <w:r>
        <w:tab/>
      </w:r>
      <w:r>
        <w:tab/>
      </w:r>
      <w:r>
        <w:tab/>
      </w:r>
      <w:r>
        <w:tab/>
        <w:t>29.230</w:t>
      </w:r>
      <w:r>
        <w:tab/>
        <w:t xml:space="preserve">  CR-0463  (Rel-13) v13.1.0</w:t>
      </w:r>
      <w:r>
        <w:br/>
      </w:r>
      <w:r>
        <w:rPr>
          <w:i/>
        </w:rPr>
        <w:tab/>
      </w:r>
      <w:r>
        <w:rPr>
          <w:i/>
        </w:rPr>
        <w:tab/>
      </w:r>
      <w:r>
        <w:rPr>
          <w:i/>
        </w:rPr>
        <w:tab/>
      </w:r>
      <w:r>
        <w:rPr>
          <w:i/>
        </w:rPr>
        <w:tab/>
      </w:r>
      <w:r>
        <w:rPr>
          <w:i/>
        </w:rPr>
        <w:tab/>
        <w:t>Source: Huawei, Alcatel-Lucent, Alcatel-Lucent Shanghai Bell, Verizon</w:t>
      </w:r>
    </w:p>
    <w:p w:rsidR="003E73F5" w:rsidRDefault="003E73F5" w:rsidP="003E73F5">
      <w:pPr>
        <w:rPr>
          <w:color w:val="808080"/>
        </w:rPr>
      </w:pPr>
      <w:r>
        <w:rPr>
          <w:color w:val="808080"/>
        </w:rPr>
        <w:lastRenderedPageBreak/>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Scenarios have been identified in TR 29.811 with overlapping transactions taking place over S5/S8, Gx or S6b, which can result in valid PDN connections being disconnected and in failure of various procedures. Besides it was also identified that late incoming requests can cause unnecessary signalling and processing by </w:t>
      </w:r>
      <w:r w:rsidR="00773F93">
        <w:t>upstream</w:t>
      </w:r>
      <w:r>
        <w:t xml:space="preserve"> nodes, after the request times out at the serving node.</w:t>
      </w:r>
    </w:p>
    <w:p w:rsidR="003E73F5" w:rsidRDefault="003E73F5" w:rsidP="003E73F5">
      <w:r>
        <w:t>It was concluded in subclause 6.4 of TR 29.811 to specify the solution 4 (i.e. including a Timestamp in the session establishment request) and the solution 5 (i.e. including a Maximum Wait Time information in session establishment request) as network/operator options.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C4-151236</w:t>
      </w:r>
      <w:r>
        <w:rPr>
          <w:b/>
        </w:rPr>
        <w:tab/>
        <w:t>Origination Time Stamp and Maximum Wait Time in PBU</w:t>
      </w:r>
      <w:r>
        <w:rPr>
          <w:b/>
        </w:rPr>
        <w:br/>
      </w:r>
      <w:r>
        <w:tab/>
      </w:r>
      <w:r>
        <w:tab/>
      </w:r>
      <w:r>
        <w:tab/>
      </w:r>
      <w:r>
        <w:tab/>
      </w:r>
      <w:r>
        <w:tab/>
        <w:t>29.275</w:t>
      </w:r>
      <w:r>
        <w:tab/>
        <w:t xml:space="preserve">  CR-0326  (Rel-13) v13.2.0</w:t>
      </w:r>
      <w:r>
        <w:br/>
      </w:r>
      <w:r>
        <w:rPr>
          <w:i/>
        </w:rPr>
        <w:tab/>
      </w:r>
      <w:r>
        <w:rPr>
          <w:i/>
        </w:rPr>
        <w:tab/>
      </w:r>
      <w:r>
        <w:rPr>
          <w:i/>
        </w:rPr>
        <w:tab/>
      </w:r>
      <w:r>
        <w:rPr>
          <w:i/>
        </w:rPr>
        <w:tab/>
      </w:r>
      <w:r>
        <w:rPr>
          <w:i/>
        </w:rPr>
        <w:tab/>
        <w:t>Source: Huawei,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New Origination Time Stamp IE and Maximum Wait Time IE are introduced in the Proxy Binding Update over S5/S8 and S2a/S2b, for the PDN connection creation procedure.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C4-151315</w:t>
      </w:r>
      <w:r>
        <w:rPr>
          <w:b/>
        </w:rPr>
        <w:tab/>
        <w:t>Origination Time Stamp and Maximum Wait Time in PBU</w:t>
      </w:r>
      <w:r>
        <w:rPr>
          <w:b/>
        </w:rPr>
        <w:br/>
      </w:r>
      <w:r>
        <w:tab/>
      </w:r>
      <w:r>
        <w:tab/>
      </w:r>
      <w:r>
        <w:tab/>
      </w:r>
      <w:r>
        <w:tab/>
      </w:r>
      <w:r>
        <w:tab/>
        <w:t>29.275</w:t>
      </w:r>
      <w:r>
        <w:tab/>
        <w:t xml:space="preserve">  CR-0326  rev 1 (-) v13.2.0</w:t>
      </w:r>
      <w:r>
        <w:br/>
      </w:r>
      <w:r>
        <w:rPr>
          <w:i/>
        </w:rPr>
        <w:tab/>
      </w:r>
      <w:r>
        <w:rPr>
          <w:i/>
        </w:rPr>
        <w:tab/>
      </w:r>
      <w:r>
        <w:rPr>
          <w:i/>
        </w:rPr>
        <w:tab/>
      </w:r>
      <w:r>
        <w:rPr>
          <w:i/>
        </w:rPr>
        <w:tab/>
      </w:r>
      <w:r>
        <w:rPr>
          <w:i/>
        </w:rPr>
        <w:tab/>
        <w:t>Source: Huawei, Alcatel-Lucent, Alcatel-Lucent Shanghai Bell</w:t>
      </w:r>
    </w:p>
    <w:p w:rsidR="003E73F5" w:rsidRDefault="003E73F5" w:rsidP="003E73F5">
      <w:pPr>
        <w:rPr>
          <w:color w:val="808080"/>
        </w:rPr>
      </w:pPr>
      <w:r>
        <w:rPr>
          <w:color w:val="808080"/>
        </w:rPr>
        <w:t>(Replaces C4-151236)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C4-151237</w:t>
      </w:r>
      <w:r>
        <w:rPr>
          <w:b/>
        </w:rPr>
        <w:tab/>
        <w:t>Origination Time Stamp and Maximum Wait Time for PMIP</w:t>
      </w:r>
      <w:r>
        <w:rPr>
          <w:b/>
        </w:rPr>
        <w:br/>
      </w:r>
      <w:r>
        <w:tab/>
      </w:r>
      <w:r>
        <w:tab/>
      </w:r>
      <w:r>
        <w:tab/>
      </w:r>
      <w:r>
        <w:tab/>
      </w:r>
      <w:r>
        <w:tab/>
        <w:t>29.282</w:t>
      </w:r>
      <w:r>
        <w:tab/>
        <w:t xml:space="preserve">  CR-0033  (Rel-13) v12.2.0</w:t>
      </w:r>
      <w:r>
        <w:br/>
      </w:r>
      <w:r>
        <w:rPr>
          <w:i/>
        </w:rPr>
        <w:tab/>
      </w:r>
      <w:r>
        <w:rPr>
          <w:i/>
        </w:rPr>
        <w:tab/>
      </w:r>
      <w:r>
        <w:rPr>
          <w:i/>
        </w:rPr>
        <w:tab/>
      </w:r>
      <w:r>
        <w:rPr>
          <w:i/>
        </w:rPr>
        <w:tab/>
      </w:r>
      <w:r>
        <w:rPr>
          <w:i/>
        </w:rPr>
        <w:tab/>
        <w:t>Source: Huawei,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6.3.10</w:t>
      </w:r>
      <w:r>
        <w:tab/>
        <w:t>Location Services (29.171) [TEI13]</w:t>
      </w:r>
    </w:p>
    <w:p w:rsidR="003E73F5" w:rsidRDefault="003E73F5" w:rsidP="003E73F5">
      <w:pPr>
        <w:rPr>
          <w:i/>
        </w:rPr>
      </w:pPr>
      <w:r w:rsidRPr="003E73F5">
        <w:rPr>
          <w:rFonts w:ascii="Arial" w:hAnsi="Arial" w:cs="Arial"/>
          <w:b/>
          <w:color w:val="0000FF"/>
          <w:sz w:val="24"/>
          <w:u w:val="thick"/>
        </w:rPr>
        <w:t>C4-151162</w:t>
      </w:r>
      <w:r>
        <w:rPr>
          <w:b/>
        </w:rPr>
        <w:tab/>
        <w:t>Clarification on the MME behaviour upon expiration of timer T3x01</w:t>
      </w:r>
      <w:r>
        <w:rPr>
          <w:b/>
        </w:rPr>
        <w:br/>
      </w:r>
      <w:r>
        <w:tab/>
      </w:r>
      <w:r>
        <w:tab/>
      </w:r>
      <w:r>
        <w:tab/>
      </w:r>
      <w:r>
        <w:tab/>
      </w:r>
      <w:r>
        <w:tab/>
        <w:t>29.171</w:t>
      </w:r>
      <w:r>
        <w:tab/>
        <w:t xml:space="preserve">  CR-0027  (Rel-13) v12.1.0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C4-151342</w:t>
      </w:r>
      <w:r>
        <w:rPr>
          <w:b/>
        </w:rPr>
        <w:tab/>
        <w:t>Clarification on the MME behaviour upon expiration of timer T3x01</w:t>
      </w:r>
      <w:r>
        <w:rPr>
          <w:b/>
        </w:rPr>
        <w:br/>
      </w:r>
      <w:r>
        <w:tab/>
      </w:r>
      <w:r>
        <w:tab/>
      </w:r>
      <w:r>
        <w:tab/>
      </w:r>
      <w:r>
        <w:tab/>
      </w:r>
      <w:r>
        <w:tab/>
        <w:t>29.171</w:t>
      </w:r>
      <w:r>
        <w:tab/>
        <w:t xml:space="preserve">  CR-0027  rev 1 (-) v12.1.0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C4-151162)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6.3.11</w:t>
      </w:r>
      <w:r>
        <w:tab/>
        <w:t>Dedicated Core Networks [DECOR-CT]</w:t>
      </w:r>
    </w:p>
    <w:p w:rsidR="003E73F5" w:rsidRDefault="003E73F5" w:rsidP="003E73F5">
      <w:pPr>
        <w:rPr>
          <w:i/>
        </w:rPr>
      </w:pPr>
      <w:r w:rsidRPr="003E73F5">
        <w:rPr>
          <w:rFonts w:ascii="Arial" w:hAnsi="Arial" w:cs="Arial"/>
          <w:b/>
          <w:color w:val="0000FF"/>
          <w:sz w:val="24"/>
          <w:u w:val="thick"/>
        </w:rPr>
        <w:t>C4-151153</w:t>
      </w:r>
      <w:r>
        <w:rPr>
          <w:b/>
        </w:rPr>
        <w:tab/>
        <w:t>Request for specification of Dedicated Core Network (DECOR) feature</w:t>
      </w:r>
      <w:r>
        <w:rPr>
          <w:b/>
        </w:rPr>
        <w:br/>
      </w:r>
      <w:r>
        <w:rPr>
          <w:i/>
        </w:rPr>
        <w:tab/>
      </w:r>
      <w:r>
        <w:rPr>
          <w:i/>
        </w:rPr>
        <w:tab/>
      </w:r>
      <w:r>
        <w:rPr>
          <w:i/>
        </w:rPr>
        <w:tab/>
      </w:r>
      <w:r>
        <w:rPr>
          <w:i/>
        </w:rPr>
        <w:tab/>
      </w:r>
      <w:r>
        <w:rPr>
          <w:i/>
        </w:rPr>
        <w:tab/>
        <w:t>Source: 3GPP TSG SA WG2</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SA2 would like to kindly inform CT4 and RAN3 that SA2 has completed the specification work for Rel-13 feature on dedicated core networks (DECOR).</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CT4 can start work on the Stage 3. A WI is required.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C4-151256</w:t>
      </w:r>
      <w:r>
        <w:rPr>
          <w:b/>
        </w:rPr>
        <w:tab/>
        <w:t>Adding Definition of UE Usage Type</w:t>
      </w:r>
      <w:r>
        <w:rPr>
          <w:b/>
        </w:rPr>
        <w:br/>
      </w:r>
      <w:r>
        <w:tab/>
      </w:r>
      <w:r>
        <w:tab/>
      </w:r>
      <w:r>
        <w:tab/>
      </w:r>
      <w:r>
        <w:tab/>
      </w:r>
      <w:r>
        <w:tab/>
        <w:t>23.003</w:t>
      </w:r>
      <w:r>
        <w:tab/>
        <w:t xml:space="preserve">  CR-0422  (Rel-13) v13.2.0</w:t>
      </w:r>
      <w: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308" w:author="Bruno Landais" w:date="2015-08-27T15:58:00Z">
        <w:r w:rsidDel="00DF6AC2">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C4-151269</w:t>
      </w:r>
      <w:r>
        <w:rPr>
          <w:b/>
        </w:rPr>
        <w:tab/>
        <w:t>Discussion on DNS Procedure for Dedicated Core Network</w:t>
      </w:r>
      <w:r>
        <w:rPr>
          <w:b/>
        </w:rP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(WI: DECOR-CT)</w:t>
      </w:r>
    </w:p>
    <w:p w:rsidR="00773F93" w:rsidRPr="00773F93" w:rsidRDefault="00773F93" w:rsidP="00773F93">
      <w:r w:rsidRPr="00773F93">
        <w:t xml:space="preserve">SA has agreed SP-150234 which adds support of Dedicated Core Network </w:t>
      </w:r>
      <w:del w:id="309" w:author="Peter Schmitt rev" w:date="2015-09-01T21:56:00Z">
        <w:r w:rsidRPr="00773F93" w:rsidDel="009338C6">
          <w:delText xml:space="preserve"> </w:delText>
        </w:r>
      </w:del>
      <w:r w:rsidRPr="00773F93">
        <w:t xml:space="preserve">in TS 23.401. To support </w:t>
      </w:r>
      <w:del w:id="310" w:author="Peter Schmitt rev" w:date="2015-09-01T21:56:00Z">
        <w:r w:rsidRPr="00773F93" w:rsidDel="009338C6">
          <w:delText xml:space="preserve"> </w:delText>
        </w:r>
      </w:del>
      <w:r w:rsidRPr="00773F93">
        <w:t xml:space="preserve">NAS Message Redirection procedure of Dedicated Core Network, the MME or SGSN  needs  to determine the serving node by MMEGI , Null-NRI /SGSN Group ID corresponds to UE Usage Type as specified  3GPP 23.401  5.19.1. Also, the MME or </w:t>
      </w:r>
      <w:del w:id="311" w:author="Peter Schmitt rev" w:date="2015-09-01T21:56:00Z">
        <w:r w:rsidRPr="00773F93" w:rsidDel="009338C6">
          <w:delText xml:space="preserve"> </w:delText>
        </w:r>
      </w:del>
      <w:r w:rsidRPr="00773F93">
        <w:t xml:space="preserve">SGSN needs to select </w:t>
      </w:r>
      <w:del w:id="312" w:author="Peter Schmitt rev" w:date="2015-09-01T21:56:00Z">
        <w:r w:rsidRPr="00773F93" w:rsidDel="009338C6">
          <w:delText xml:space="preserve"> </w:delText>
        </w:r>
      </w:del>
      <w:r w:rsidRPr="00773F93">
        <w:t>SGW, PGW of Dedicated Core Network corresponds to UE Usage Type.</w:t>
      </w:r>
    </w:p>
    <w:p w:rsidR="00773F93" w:rsidRPr="00773F93" w:rsidRDefault="00773F93" w:rsidP="00773F93">
      <w:r w:rsidRPr="00773F93">
        <w:t xml:space="preserve">In this paper following two topics will be introduced and discussed </w:t>
      </w:r>
    </w:p>
    <w:p w:rsidR="00805941" w:rsidRPr="00773F93" w:rsidRDefault="00773F93" w:rsidP="00773F93">
      <w:pPr>
        <w:numPr>
          <w:ilvl w:val="0"/>
          <w:numId w:val="1"/>
        </w:numPr>
      </w:pPr>
      <w:r w:rsidRPr="00773F93">
        <w:rPr>
          <w:lang w:val="en-US"/>
        </w:rPr>
        <w:lastRenderedPageBreak/>
        <w:t>Determination of serving node by the MME or SGSN</w:t>
      </w:r>
    </w:p>
    <w:p w:rsidR="003E73F5" w:rsidRDefault="00773F93" w:rsidP="003E73F5">
      <w:pPr>
        <w:numPr>
          <w:ilvl w:val="0"/>
          <w:numId w:val="1"/>
        </w:numPr>
      </w:pPr>
      <w:r w:rsidRPr="00773F93">
        <w:rPr>
          <w:lang w:val="en-US"/>
        </w:rPr>
        <w:t xml:space="preserve">Discovering SGW, PGW corresponds to UE Usage Type and TAC or APN </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C4-151286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C4-151286</w:t>
      </w:r>
      <w:r>
        <w:rPr>
          <w:b/>
        </w:rPr>
        <w:tab/>
        <w:t>Discussion on DNS Procedure for Dedicated Core Network</w:t>
      </w:r>
      <w:r>
        <w:rPr>
          <w:b/>
        </w:rP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C4-151269)</w:t>
      </w:r>
    </w:p>
    <w:p w:rsidR="003E73F5" w:rsidRDefault="003E73F5" w:rsidP="003E73F5">
      <w:pPr>
        <w:rPr>
          <w:rFonts w:ascii="Arial" w:hAnsi="Arial" w:cs="Arial"/>
          <w:b/>
        </w:rPr>
      </w:pPr>
      <w:r>
        <w:rPr>
          <w:rFonts w:ascii="Arial" w:hAnsi="Arial" w:cs="Arial"/>
          <w:b/>
        </w:rPr>
        <w:t xml:space="preserve">Abstract: </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C4-151163</w:t>
      </w:r>
      <w:r>
        <w:rPr>
          <w:b/>
        </w:rPr>
        <w:tab/>
        <w:t>Addition of "UE Usage Type" to Subscriber Data</w:t>
      </w:r>
      <w:r>
        <w:rPr>
          <w:b/>
        </w:rPr>
        <w:br/>
      </w:r>
      <w:r>
        <w:tab/>
      </w:r>
      <w:r>
        <w:tab/>
      </w:r>
      <w:r>
        <w:tab/>
      </w:r>
      <w:r>
        <w:tab/>
      </w:r>
      <w:r>
        <w:tab/>
        <w:t>23.008</w:t>
      </w:r>
      <w:r>
        <w:tab/>
        <w:t xml:space="preserve">  CR-0455  (Rel-13)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There is a new piece of subscription data, UE Usage Type, defined as part of the Dedicated Core Network (DÉCOR) functionality, so it needs to be added in TS 23.008, describing which networks elements are involved in the storage of this new subscription data.</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Add in GRPS table from 1219.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C4-151307</w:t>
      </w:r>
      <w:r>
        <w:rPr>
          <w:b/>
        </w:rPr>
        <w:tab/>
        <w:t>Addition of "UE Usage Type" to Subscriber Data</w:t>
      </w:r>
      <w:r>
        <w:rPr>
          <w:b/>
        </w:rPr>
        <w:br/>
      </w:r>
      <w:r>
        <w:tab/>
      </w:r>
      <w:r>
        <w:tab/>
      </w:r>
      <w:r>
        <w:tab/>
      </w:r>
      <w:r>
        <w:tab/>
      </w:r>
      <w:r>
        <w:tab/>
        <w:t>23.008</w:t>
      </w:r>
      <w:r>
        <w:tab/>
        <w:t xml:space="preserve">  CR-0455  rev 1 (-) v13.1.0</w:t>
      </w:r>
      <w:r>
        <w:br/>
      </w:r>
      <w:r>
        <w:rPr>
          <w:i/>
        </w:rPr>
        <w:tab/>
      </w:r>
      <w:r>
        <w:rPr>
          <w:i/>
        </w:rPr>
        <w:tab/>
      </w:r>
      <w:r>
        <w:rPr>
          <w:i/>
        </w:rPr>
        <w:tab/>
      </w:r>
      <w:r>
        <w:rPr>
          <w:i/>
        </w:rPr>
        <w:tab/>
      </w:r>
      <w:r>
        <w:rPr>
          <w:i/>
        </w:rPr>
        <w:tab/>
        <w:t>Source: Ericsson, NTT DOCOMO</w:t>
      </w:r>
    </w:p>
    <w:p w:rsidR="003E73F5" w:rsidRDefault="003E73F5" w:rsidP="003E73F5">
      <w:pPr>
        <w:rPr>
          <w:color w:val="808080"/>
        </w:rPr>
      </w:pPr>
      <w:r>
        <w:rPr>
          <w:color w:val="808080"/>
        </w:rPr>
        <w:t>(Replaces C4-151163)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C4-151164</w:t>
      </w:r>
      <w:r>
        <w:rPr>
          <w:b/>
        </w:rPr>
        <w:tab/>
        <w:t>Transport of "UE Usage Type" over S6a/S6d</w:t>
      </w:r>
      <w:r>
        <w:rPr>
          <w:b/>
        </w:rPr>
        <w:br/>
      </w:r>
      <w:r>
        <w:tab/>
      </w:r>
      <w:r>
        <w:tab/>
      </w:r>
      <w:r>
        <w:tab/>
      </w:r>
      <w:r>
        <w:tab/>
      </w:r>
      <w:r>
        <w:tab/>
        <w:t>29.272</w:t>
      </w:r>
      <w:r>
        <w:tab/>
        <w:t xml:space="preserve">  CR-0591  (Rel-13)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There is a new piece of subscription data, UE Usage Type, defined as part of the Dedicated Core Network (DÉCOR) functionality, so it needs to be transported over S6a/S6d as part of the Subscription-Data sent by HSS to the serving nodes (MME/SGSN) in ULA and IDR commands.</w:t>
      </w:r>
    </w:p>
    <w:p w:rsidR="003E73F5" w:rsidRDefault="003E73F5" w:rsidP="003E73F5">
      <w:pPr>
        <w:rPr>
          <w:rFonts w:ascii="Arial" w:hAnsi="Arial" w:cs="Arial"/>
          <w:b/>
        </w:rPr>
      </w:pPr>
      <w:r>
        <w:rPr>
          <w:rFonts w:ascii="Arial" w:hAnsi="Arial" w:cs="Arial"/>
          <w:b/>
        </w:rPr>
        <w:t xml:space="preserve">Discussion: </w:t>
      </w:r>
    </w:p>
    <w:p w:rsidR="00DF6AC2" w:rsidRDefault="00DF6AC2" w:rsidP="003E73F5">
      <w:pPr>
        <w:rPr>
          <w:ins w:id="313" w:author="Bruno Landais" w:date="2015-08-27T16:00:00Z"/>
        </w:rPr>
      </w:pPr>
      <w:ins w:id="314" w:author="Bruno Landais" w:date="2015-08-27T15:59:00Z">
        <w:r>
          <w:t>Several alternaves have been discussed regarding how the MME/SGSN retrieves the UE Usage Type from the HSS</w:t>
        </w:r>
      </w:ins>
      <w:ins w:id="315" w:author="Bruno Landais" w:date="2015-08-27T16:00:00Z">
        <w:r>
          <w:t>: using</w:t>
        </w:r>
      </w:ins>
    </w:p>
    <w:p w:rsidR="00DF6AC2" w:rsidRDefault="00DF6AC2" w:rsidP="003E73F5">
      <w:pPr>
        <w:rPr>
          <w:ins w:id="316" w:author="Bruno Landais" w:date="2015-08-27T16:01:00Z"/>
        </w:rPr>
      </w:pPr>
      <w:ins w:id="317" w:author="Bruno Landais" w:date="2015-08-27T16:00:00Z">
        <w:r>
          <w:lastRenderedPageBreak/>
          <w:tab/>
          <w:t>-</w:t>
        </w:r>
        <w:r>
          <w:tab/>
          <w:t xml:space="preserve">a Location Update Request with </w:t>
        </w:r>
      </w:ins>
      <w:ins w:id="318" w:author="Bruno Landais" w:date="2015-08-27T16:01:00Z">
        <w:r>
          <w:t>the</w:t>
        </w:r>
      </w:ins>
      <w:ins w:id="319" w:author="Bruno Landais" w:date="2015-08-27T16:00:00Z">
        <w:r>
          <w:t xml:space="preserve"> </w:t>
        </w:r>
      </w:ins>
      <w:ins w:id="320" w:author="Bruno Landais" w:date="2015-08-27T16:01:00Z">
        <w:r>
          <w:t>'No Registration' flag (as currently specified by stage 2);</w:t>
        </w:r>
      </w:ins>
    </w:p>
    <w:p w:rsidR="00DF6AC2" w:rsidRDefault="00DF6AC2" w:rsidP="003E73F5">
      <w:pPr>
        <w:rPr>
          <w:ins w:id="321" w:author="Bruno Landais" w:date="2015-08-27T16:01:00Z"/>
        </w:rPr>
      </w:pPr>
      <w:ins w:id="322" w:author="Bruno Landais" w:date="2015-08-27T16:01:00Z">
        <w:r>
          <w:tab/>
          <w:t>-</w:t>
        </w:r>
        <w:r>
          <w:tab/>
          <w:t>an Authentication Information Request;</w:t>
        </w:r>
      </w:ins>
    </w:p>
    <w:p w:rsidR="00DF6AC2" w:rsidRDefault="00DF6AC2" w:rsidP="003E73F5">
      <w:pPr>
        <w:rPr>
          <w:ins w:id="323" w:author="Bruno Landais" w:date="2015-08-27T16:01:00Z"/>
        </w:rPr>
      </w:pPr>
      <w:ins w:id="324" w:author="Bruno Landais" w:date="2015-08-27T16:01:00Z">
        <w:r>
          <w:tab/>
          <w:t>-</w:t>
        </w:r>
        <w:r>
          <w:tab/>
        </w:r>
      </w:ins>
      <w:ins w:id="325" w:author="Bruno Landais" w:date="2015-08-27T16:02:00Z">
        <w:r>
          <w:t>a</w:t>
        </w:r>
      </w:ins>
      <w:ins w:id="326" w:author="Bruno Landais" w:date="2015-08-27T16:01:00Z">
        <w:r>
          <w:t xml:space="preserve"> Notification Request, or</w:t>
        </w:r>
      </w:ins>
    </w:p>
    <w:p w:rsidR="00DF6AC2" w:rsidRDefault="00DF6AC2" w:rsidP="003E73F5">
      <w:pPr>
        <w:rPr>
          <w:ins w:id="327" w:author="Bruno Landais" w:date="2015-08-27T16:02:00Z"/>
        </w:rPr>
      </w:pPr>
      <w:ins w:id="328" w:author="Bruno Landais" w:date="2015-08-27T16:02:00Z">
        <w:r>
          <w:tab/>
          <w:t xml:space="preserve">- </w:t>
        </w:r>
        <w:r>
          <w:tab/>
          <w:t>a new Application ID / Command Pair.</w:t>
        </w:r>
      </w:ins>
    </w:p>
    <w:p w:rsidR="003E73F5" w:rsidRDefault="00DF6AC2" w:rsidP="003E73F5">
      <w:pPr>
        <w:rPr>
          <w:ins w:id="329" w:author="Bruno Landais" w:date="2015-08-27T16:03:00Z"/>
        </w:rPr>
      </w:pPr>
      <w:ins w:id="330" w:author="Bruno Landais" w:date="2015-08-27T16:02:00Z">
        <w:r>
          <w:t xml:space="preserve">The </w:t>
        </w:r>
      </w:ins>
      <w:r w:rsidR="003E73F5">
        <w:t xml:space="preserve">CR </w:t>
      </w:r>
      <w:del w:id="331" w:author="Bruno Landais" w:date="2015-08-27T16:02:00Z">
        <w:r w:rsidR="003E73F5" w:rsidDel="00DF6AC2">
          <w:delText>needs to</w:delText>
        </w:r>
      </w:del>
      <w:ins w:id="332" w:author="Bruno Landais" w:date="2015-08-27T16:02:00Z">
        <w:r>
          <w:t>will</w:t>
        </w:r>
      </w:ins>
      <w:r w:rsidR="003E73F5">
        <w:t xml:space="preserve"> be updated</w:t>
      </w:r>
      <w:ins w:id="333" w:author="Bruno Landais" w:date="2015-08-27T16:02:00Z">
        <w:r>
          <w:t xml:space="preserve"> so far</w:t>
        </w:r>
      </w:ins>
      <w:r w:rsidR="003E73F5">
        <w:t xml:space="preserve"> </w:t>
      </w:r>
      <w:del w:id="334" w:author="Bruno Landais" w:date="2015-08-27T16:03:00Z">
        <w:r w:rsidR="003E73F5" w:rsidDel="00DF6AC2">
          <w:delText xml:space="preserve">based </w:delText>
        </w:r>
      </w:del>
      <w:ins w:id="335" w:author="Bruno Landais" w:date="2015-08-27T16:03:00Z">
        <w:r>
          <w:t xml:space="preserve">according to </w:t>
        </w:r>
      </w:ins>
      <w:del w:id="336" w:author="Bruno Landais" w:date="2015-08-27T16:03:00Z">
        <w:r w:rsidR="003E73F5" w:rsidDel="00DF6AC2">
          <w:delText>on</w:delText>
        </w:r>
      </w:del>
      <w:ins w:id="337" w:author="Bruno Landais" w:date="2015-08-27T16:03:00Z">
        <w:r>
          <w:t>the</w:t>
        </w:r>
      </w:ins>
      <w:r w:rsidR="003E73F5">
        <w:t xml:space="preserve"> current stage 2 requirements.</w:t>
      </w:r>
    </w:p>
    <w:p w:rsidR="00DF6AC2" w:rsidRDefault="00DF6AC2" w:rsidP="003E73F5">
      <w:ins w:id="338" w:author="Bruno Landais" w:date="2015-08-27T16:03:00Z">
        <w:r>
          <w:t>Further offline discussions are required before the next CT4 meeting to agree on which approach to retain.</w:t>
        </w:r>
      </w:ins>
    </w:p>
    <w:p w:rsidR="003E73F5" w:rsidRDefault="003E73F5" w:rsidP="003E73F5">
      <w:r>
        <w:t>5.2.1.1.1 and 5.2.1.1.3 also needs changes.</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C4-151308</w:t>
      </w:r>
      <w:r>
        <w:rPr>
          <w:b/>
        </w:rPr>
        <w:tab/>
        <w:t>Transport of "UE Usage Type" over S6a/S6d</w:t>
      </w:r>
      <w:r>
        <w:rPr>
          <w:b/>
        </w:rPr>
        <w:br/>
      </w:r>
      <w:r>
        <w:tab/>
      </w:r>
      <w:r>
        <w:tab/>
      </w:r>
      <w:r>
        <w:tab/>
      </w:r>
      <w:r>
        <w:tab/>
      </w:r>
      <w:r>
        <w:tab/>
        <w:t>29.272</w:t>
      </w:r>
      <w:r>
        <w:tab/>
        <w:t xml:space="preserve">  CR-0591  rev 1 (-)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C4-151164)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C4-151165</w:t>
      </w:r>
      <w:r>
        <w:rPr>
          <w:b/>
        </w:rPr>
        <w:tab/>
        <w:t>AVP code allocation for "UE Usage Type"</w:t>
      </w:r>
      <w:r>
        <w:rPr>
          <w:b/>
        </w:rPr>
        <w:br/>
      </w:r>
      <w:r>
        <w:tab/>
      </w:r>
      <w:r>
        <w:tab/>
      </w:r>
      <w:r>
        <w:tab/>
      </w:r>
      <w:r>
        <w:tab/>
      </w:r>
      <w:r>
        <w:tab/>
        <w:t>29.230</w:t>
      </w:r>
      <w:r>
        <w:tab/>
        <w:t xml:space="preserve">  CR-0467  (Rel-13)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C4-151309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C4-151309</w:t>
      </w:r>
      <w:r>
        <w:rPr>
          <w:b/>
        </w:rPr>
        <w:tab/>
        <w:t>AVP code allocation for "UE Usage Type"</w:t>
      </w:r>
      <w:r>
        <w:rPr>
          <w:b/>
        </w:rPr>
        <w:br/>
      </w:r>
      <w:r>
        <w:tab/>
      </w:r>
      <w:r>
        <w:tab/>
      </w:r>
      <w:r>
        <w:tab/>
      </w:r>
      <w:r>
        <w:tab/>
      </w:r>
      <w:r>
        <w:tab/>
        <w:t>29.230</w:t>
      </w:r>
      <w:r>
        <w:tab/>
        <w:t xml:space="preserve">  CR-0467  rev 1 (-) v13.1.0</w:t>
      </w:r>
      <w:r>
        <w:br/>
      </w:r>
      <w:r>
        <w:rPr>
          <w:i/>
        </w:rPr>
        <w:tab/>
      </w:r>
      <w:r>
        <w:rPr>
          <w:i/>
        </w:rPr>
        <w:tab/>
      </w:r>
      <w:r>
        <w:rPr>
          <w:i/>
        </w:rPr>
        <w:tab/>
      </w:r>
      <w:r>
        <w:rPr>
          <w:i/>
        </w:rPr>
        <w:tab/>
      </w:r>
      <w:r>
        <w:rPr>
          <w:i/>
        </w:rPr>
        <w:tab/>
        <w:t>Source: Ericsson, NTT DOCOMO</w:t>
      </w:r>
    </w:p>
    <w:p w:rsidR="003E73F5" w:rsidRDefault="003E73F5" w:rsidP="003E73F5">
      <w:pPr>
        <w:rPr>
          <w:color w:val="808080"/>
        </w:rPr>
      </w:pPr>
      <w:r>
        <w:rPr>
          <w:color w:val="808080"/>
        </w:rPr>
        <w:t>(Replaces C4-151165)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C4-151219</w:t>
      </w:r>
      <w:r>
        <w:rPr>
          <w:b/>
        </w:rPr>
        <w:tab/>
        <w:t>Addition of UE Usage Type as Subscriber Data</w:t>
      </w:r>
      <w:r>
        <w:rPr>
          <w:b/>
        </w:rPr>
        <w:br/>
      </w:r>
      <w:r>
        <w:tab/>
      </w:r>
      <w:r>
        <w:tab/>
      </w:r>
      <w:r>
        <w:tab/>
      </w:r>
      <w:r>
        <w:tab/>
      </w:r>
      <w:r>
        <w:tab/>
        <w:t>23.008</w:t>
      </w:r>
      <w:r>
        <w:tab/>
        <w:t xml:space="preserve">  CR-0456  (Rel-13) v13.1.0</w:t>
      </w:r>
      <w: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773F93" w:rsidRDefault="00773F93" w:rsidP="00773F93">
      <w:r>
        <w:t>SA2 has agreed SP-150234 which adds support of  Dedicated Core Network (DCN ) in TS 23.401.</w:t>
      </w:r>
    </w:p>
    <w:p w:rsidR="003E73F5" w:rsidRDefault="00773F93" w:rsidP="00773F93">
      <w:r>
        <w:t xml:space="preserve">To support some features of DCN, </w:t>
      </w:r>
      <w:del w:id="339" w:author="Peter Schmitt rev" w:date="2015-09-01T21:57:00Z">
        <w:r w:rsidDel="009338C6">
          <w:delText xml:space="preserve"> </w:delText>
        </w:r>
      </w:del>
      <w:r>
        <w:t xml:space="preserve">MME or SGSN may need to retrieve subscription information related to DCN from HSS and HSS may need to update subscription profile stored in MME or SGSN by providing subscription information related to DCN. Hence </w:t>
      </w:r>
      <w:del w:id="340" w:author="Peter Schmitt rev" w:date="2015-09-01T21:57:00Z">
        <w:r w:rsidDel="009338C6">
          <w:delText xml:space="preserve"> </w:delText>
        </w:r>
      </w:del>
      <w:r>
        <w:t>this subscription information needs to be added in subscription profile.</w:t>
      </w:r>
    </w:p>
    <w:p w:rsidR="003E73F5" w:rsidRDefault="003E73F5" w:rsidP="003E73F5">
      <w:pPr>
        <w:rPr>
          <w:rFonts w:ascii="Arial" w:hAnsi="Arial" w:cs="Arial"/>
          <w:b/>
        </w:rPr>
      </w:pPr>
      <w:r>
        <w:rPr>
          <w:rFonts w:ascii="Arial" w:hAnsi="Arial" w:cs="Arial"/>
          <w:b/>
        </w:rPr>
        <w:lastRenderedPageBreak/>
        <w:t xml:space="preserve">Discussion: </w:t>
      </w:r>
    </w:p>
    <w:p w:rsidR="003E73F5" w:rsidRDefault="003E73F5" w:rsidP="003E73F5">
      <w:r>
        <w:t>This CR is merged into C4-151307.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C4-151220</w:t>
      </w:r>
      <w:r>
        <w:rPr>
          <w:b/>
        </w:rPr>
        <w:tab/>
        <w:t>AVP code allocation for UE Usage Type AVP in TS 29.272</w:t>
      </w:r>
      <w:r>
        <w:rPr>
          <w:b/>
        </w:rPr>
        <w:br/>
      </w:r>
      <w:r>
        <w:tab/>
      </w:r>
      <w:r>
        <w:tab/>
      </w:r>
      <w:r>
        <w:tab/>
      </w:r>
      <w:r>
        <w:tab/>
      </w:r>
      <w:r>
        <w:tab/>
        <w:t>29.230</w:t>
      </w:r>
      <w:r>
        <w:tab/>
        <w:t xml:space="preserve">  CR-0468  (Rel-13) v13.1.0</w:t>
      </w:r>
      <w: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(WI: DECOR-CT)</w:t>
      </w:r>
    </w:p>
    <w:p w:rsidR="003E73F5" w:rsidRDefault="003E73F5" w:rsidP="003E73F5">
      <w:r>
        <w:t>UE Usage Type AVP related to Dedicated Core Network has been defined in TS 29.272 in CR xxxx. Consequently a new code needs to be assigned.</w:t>
      </w:r>
    </w:p>
    <w:p w:rsidR="003E73F5" w:rsidRDefault="003E73F5" w:rsidP="003E73F5">
      <w:r>
        <w:t>New AVP code for UE Usage Type AVP is introduced.</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This CR is merged into C4-151309.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C4-151221</w:t>
      </w:r>
      <w:r>
        <w:rPr>
          <w:b/>
        </w:rPr>
        <w:tab/>
        <w:t>Extend DNS procedure for MME/SGSN/SGW/PGW to support DECOR</w:t>
      </w:r>
      <w:r>
        <w:rPr>
          <w:b/>
        </w:rPr>
        <w:br/>
      </w:r>
      <w:r>
        <w:tab/>
      </w:r>
      <w:r>
        <w:tab/>
      </w:r>
      <w:r>
        <w:tab/>
      </w:r>
      <w:r>
        <w:tab/>
      </w:r>
      <w:r>
        <w:tab/>
        <w:t>29.303</w:t>
      </w:r>
      <w:r>
        <w:tab/>
        <w:t xml:space="preserve">  CR-0081  (Rel-13) v13.1.0</w:t>
      </w:r>
      <w: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(WI: DECOR-CT)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341" w:author="Bruno Landais" w:date="2015-08-27T16:04:00Z">
        <w:r w:rsidDel="00105981">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C4-151222</w:t>
      </w:r>
      <w:r>
        <w:rPr>
          <w:b/>
        </w:rPr>
        <w:tab/>
        <w:t>Support of No Registration Flag and UE Usage Type within DCN</w:t>
      </w:r>
      <w:r>
        <w:rPr>
          <w:b/>
        </w:rPr>
        <w:br/>
      </w:r>
      <w:r>
        <w:tab/>
      </w:r>
      <w:r>
        <w:tab/>
      </w:r>
      <w:r>
        <w:tab/>
      </w:r>
      <w:r>
        <w:tab/>
      </w:r>
      <w:r>
        <w:tab/>
        <w:t>29.272</w:t>
      </w:r>
      <w:r>
        <w:tab/>
        <w:t xml:space="preserve">  CR-0592  (Rel-13) v13.2.0</w:t>
      </w:r>
      <w: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(WI: DECOR-CT)</w:t>
      </w:r>
    </w:p>
    <w:p w:rsidR="003E73F5" w:rsidRDefault="003E73F5" w:rsidP="003E73F5">
      <w:r>
        <w:t>SA2 has agreed SP-150234 which adds support of DCN in TS 23.401.</w:t>
      </w:r>
    </w:p>
    <w:p w:rsidR="003E73F5" w:rsidRDefault="003E73F5" w:rsidP="003E73F5">
      <w:r>
        <w:t xml:space="preserve">To support some features of DCN, the MME or SGSN may need to retrieve subscription information related to DCN from HSS for which the MME or SGSN needs to indicate HSS that it </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Merged into C4-151308.</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C4-151240</w:t>
      </w:r>
      <w:r>
        <w:rPr>
          <w:b/>
        </w:rPr>
        <w:tab/>
        <w:t>UE Usage Type for Dedicated Core Network Feature</w:t>
      </w:r>
      <w:r>
        <w:rPr>
          <w:b/>
        </w:rPr>
        <w:br/>
      </w:r>
      <w:r>
        <w:tab/>
      </w:r>
      <w:r>
        <w:tab/>
      </w:r>
      <w:r>
        <w:tab/>
      </w:r>
      <w:r>
        <w:tab/>
      </w:r>
      <w:r>
        <w:tab/>
        <w:t>29.274</w:t>
      </w:r>
      <w:r>
        <w:tab/>
        <w:t xml:space="preserve">  CR-1620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To support Dedicated Core Network Feature, the UE Usage Type shall be able to be transferred from the old MME/SGSG to the new MME/SGSN during the attach, TAU and RAU procedures. Then, the new MME/SGSN determines whether to reroute the NAS message to another CN node or not according to the UE Usage Type.</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Use MM Context to transport this new field.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C4-151310</w:t>
      </w:r>
      <w:r>
        <w:rPr>
          <w:b/>
        </w:rPr>
        <w:tab/>
        <w:t>UE Usage Type for Dedicated Core Network Feature</w:t>
      </w:r>
      <w:r>
        <w:rPr>
          <w:b/>
        </w:rPr>
        <w:br/>
      </w:r>
      <w:r>
        <w:tab/>
      </w:r>
      <w:r>
        <w:tab/>
      </w:r>
      <w:r>
        <w:tab/>
      </w:r>
      <w:r>
        <w:tab/>
      </w:r>
      <w:r>
        <w:tab/>
        <w:t>29.274</w:t>
      </w:r>
      <w:r>
        <w:tab/>
        <w:t xml:space="preserve">  CR-1620  rev 1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C4-151391</w:t>
      </w:r>
      <w:r>
        <w:rPr>
          <w:b/>
        </w:rPr>
        <w:tab/>
        <w:t>UE Usage Type for Dedicated Core Network Feature</w:t>
      </w:r>
      <w:r>
        <w:rPr>
          <w:b/>
        </w:rPr>
        <w:br/>
      </w:r>
      <w:r>
        <w:tab/>
      </w:r>
      <w:r>
        <w:tab/>
      </w:r>
      <w:r>
        <w:tab/>
      </w:r>
      <w:r>
        <w:tab/>
      </w:r>
      <w:r>
        <w:tab/>
        <w:t>29.274</w:t>
      </w:r>
      <w:r>
        <w:tab/>
        <w:t xml:space="preserve">  CR-1620  rev 2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C4-151310)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C4-151435</w:t>
      </w:r>
      <w:r>
        <w:rPr>
          <w:b/>
        </w:rPr>
        <w:tab/>
        <w:t>UE Usage Type for Dedicated Core Network Feature</w:t>
      </w:r>
      <w:r>
        <w:rPr>
          <w:b/>
        </w:rPr>
        <w:br/>
      </w:r>
      <w:r>
        <w:tab/>
      </w:r>
      <w:r>
        <w:tab/>
      </w:r>
      <w:r>
        <w:tab/>
      </w:r>
      <w:r>
        <w:tab/>
      </w:r>
      <w:r>
        <w:tab/>
        <w:t>29.274</w:t>
      </w:r>
      <w:r>
        <w:tab/>
        <w:t xml:space="preserve">  CR-1620  rev 3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C4-151391)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C4-151241</w:t>
      </w:r>
      <w:r>
        <w:rPr>
          <w:b/>
        </w:rPr>
        <w:tab/>
        <w:t>UE Usage Type for Dedicated Core Network Feature</w:t>
      </w:r>
      <w:r>
        <w:rPr>
          <w:b/>
        </w:rPr>
        <w:br/>
      </w:r>
      <w:r>
        <w:tab/>
      </w:r>
      <w:r>
        <w:tab/>
      </w:r>
      <w:r>
        <w:tab/>
      </w:r>
      <w:r>
        <w:tab/>
      </w:r>
      <w:r>
        <w:tab/>
        <w:t>29.060</w:t>
      </w:r>
      <w:r>
        <w:tab/>
        <w:t xml:space="preserve">  CR-1027  (Rel-13)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To support Dedicated Core Network Feature, the UE Usage Type shall be able to be transferred from the old Gn/Gp SGSG to the new Gn/Gp SGSN during Combined GPRS / IMSI Attach procedure and Routing Area Update Procedure. </w:t>
      </w:r>
      <w:r>
        <w:lastRenderedPageBreak/>
        <w:t>Then, the new Gn/Gp SGSN determines whether to reroute the NAS message to another CN node or not according to the UE Usage Type.</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New encoding needs to be used for GTPv1.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C4-151311</w:t>
      </w:r>
      <w:r>
        <w:rPr>
          <w:b/>
        </w:rPr>
        <w:tab/>
        <w:t>UE Usage Type for Dedicated Core Network Feature</w:t>
      </w:r>
      <w:r>
        <w:rPr>
          <w:b/>
        </w:rPr>
        <w:br/>
      </w:r>
      <w:r>
        <w:tab/>
      </w:r>
      <w:r>
        <w:tab/>
      </w:r>
      <w:r>
        <w:tab/>
      </w:r>
      <w:r>
        <w:tab/>
      </w:r>
      <w:r>
        <w:tab/>
        <w:t>29.060</w:t>
      </w:r>
      <w:r>
        <w:tab/>
        <w:t xml:space="preserve">  CR-1027  rev 1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C4-151392</w:t>
      </w:r>
      <w:r>
        <w:rPr>
          <w:b/>
        </w:rPr>
        <w:tab/>
        <w:t>UE Usage Type for Dedicated Core Network Feature</w:t>
      </w:r>
      <w:r>
        <w:rPr>
          <w:b/>
        </w:rPr>
        <w:br/>
      </w:r>
      <w:r>
        <w:tab/>
      </w:r>
      <w:r>
        <w:tab/>
      </w:r>
      <w:r>
        <w:tab/>
      </w:r>
      <w:r>
        <w:tab/>
      </w:r>
      <w:r>
        <w:tab/>
        <w:t>29.060</w:t>
      </w:r>
      <w:r>
        <w:tab/>
        <w:t xml:space="preserve">  CR-1027  rev 2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C4-151311)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C4-151436</w:t>
      </w:r>
      <w:r>
        <w:rPr>
          <w:b/>
        </w:rPr>
        <w:tab/>
        <w:t>UE Usage Type for Dedicated Core Network Feature</w:t>
      </w:r>
      <w:r>
        <w:rPr>
          <w:b/>
        </w:rPr>
        <w:br/>
      </w:r>
      <w:r>
        <w:tab/>
      </w:r>
      <w:r>
        <w:tab/>
      </w:r>
      <w:r>
        <w:tab/>
      </w:r>
      <w:r>
        <w:tab/>
      </w:r>
      <w:r>
        <w:tab/>
        <w:t>29.060</w:t>
      </w:r>
      <w:r>
        <w:tab/>
        <w:t xml:space="preserve">  CR-1027  rev 3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C4-151392)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C4-151242</w:t>
      </w:r>
      <w:r>
        <w:rPr>
          <w:b/>
        </w:rPr>
        <w:tab/>
        <w:t>Reject Cause in Context Acknowledge for Dedicated Core Network Feature</w:t>
      </w:r>
      <w:r>
        <w:rPr>
          <w:b/>
        </w:rPr>
        <w:br/>
      </w:r>
      <w:r>
        <w:tab/>
      </w:r>
      <w:r>
        <w:tab/>
      </w:r>
      <w:r>
        <w:tab/>
      </w:r>
      <w:r>
        <w:tab/>
      </w:r>
      <w:r>
        <w:tab/>
        <w:t>29.274</w:t>
      </w:r>
      <w:r>
        <w:tab/>
        <w:t xml:space="preserve">  CR-1621  (Rel-13)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For the Dedicated Core Network feature, during the TAU/RAU procedure, if the new MME/SGSN determines that it should reroute the NAS request message to another CN node, the new MME shall sends a Context Acknowledge with a cause code indicating that the procedure is not successful (S2-152489, agreed in SA2#110). With this cause code, the old MME/SGSN shall continue as if Context Request was never received.</w:t>
      </w:r>
    </w:p>
    <w:p w:rsidR="003E73F5" w:rsidRDefault="003E73F5" w:rsidP="003E73F5">
      <w:r>
        <w:t>However, in current stage 3 specification, there is not available cause value in the Context Acknowledge for this scenario.</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Alcatel-Lucent commented that the more specific cause code would be beneficial.</w:t>
      </w:r>
    </w:p>
    <w:p w:rsidR="003E73F5" w:rsidRDefault="003E73F5" w:rsidP="003E73F5">
      <w:r>
        <w:t xml:space="preserve">CT4 </w:t>
      </w:r>
      <w:r w:rsidR="00773F93">
        <w:t>decided</w:t>
      </w:r>
      <w:r>
        <w:t xml:space="preserve"> to use a new cause for this particular DÉCOR case.</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C4-151316</w:t>
      </w:r>
      <w:r>
        <w:rPr>
          <w:b/>
        </w:rPr>
        <w:tab/>
        <w:t>Reject Cause in Context Acknowledge for Dedicated Core Network Feature</w:t>
      </w:r>
      <w:r>
        <w:rPr>
          <w:b/>
        </w:rPr>
        <w:br/>
      </w:r>
      <w:r>
        <w:tab/>
      </w:r>
      <w:r>
        <w:tab/>
      </w:r>
      <w:r>
        <w:tab/>
      </w:r>
      <w:r>
        <w:tab/>
      </w:r>
      <w:r>
        <w:tab/>
        <w:t>29.274</w:t>
      </w:r>
      <w:r>
        <w:tab/>
        <w:t xml:space="preserve">  CR-1621  rev 1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C4-151393</w:t>
      </w:r>
      <w:r>
        <w:rPr>
          <w:b/>
        </w:rPr>
        <w:tab/>
        <w:t>Reject Cause in Context Acknowledge for Dedicated Core Network Feature</w:t>
      </w:r>
      <w:r>
        <w:rPr>
          <w:b/>
        </w:rPr>
        <w:br/>
      </w:r>
      <w:r>
        <w:tab/>
      </w:r>
      <w:r>
        <w:tab/>
      </w:r>
      <w:r>
        <w:tab/>
      </w:r>
      <w:r>
        <w:tab/>
      </w:r>
      <w:r>
        <w:tab/>
        <w:t>29.274</w:t>
      </w:r>
      <w:r>
        <w:tab/>
        <w:t xml:space="preserve">  CR-1621  rev 2 (-) v13.2.0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C4-151316)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C4-151243</w:t>
      </w:r>
      <w:r>
        <w:rPr>
          <w:b/>
        </w:rPr>
        <w:tab/>
        <w:t>Reject Cause in SGSN Context Acknowledge for Dedicated Core Network Feature</w:t>
      </w:r>
      <w:r>
        <w:rPr>
          <w:b/>
        </w:rPr>
        <w:br/>
      </w:r>
      <w:r>
        <w:tab/>
      </w:r>
      <w:r>
        <w:tab/>
      </w:r>
      <w:r>
        <w:tab/>
      </w:r>
      <w:r>
        <w:tab/>
      </w:r>
      <w:r>
        <w:tab/>
        <w:t>29.060</w:t>
      </w:r>
      <w:r>
        <w:tab/>
        <w:t xml:space="preserve">  CR-1028  (Rel-13)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A new cause code shall be used for this particular DÉCOR case.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C4-151317</w:t>
      </w:r>
      <w:r>
        <w:rPr>
          <w:b/>
        </w:rPr>
        <w:tab/>
        <w:t>Reject Cause in SGSN Context Acknowledge for Dedicated Core Network Feature</w:t>
      </w:r>
      <w:r>
        <w:rPr>
          <w:b/>
        </w:rPr>
        <w:br/>
      </w:r>
      <w:r>
        <w:tab/>
      </w:r>
      <w:r>
        <w:tab/>
      </w:r>
      <w:r>
        <w:tab/>
      </w:r>
      <w:r>
        <w:tab/>
      </w:r>
      <w:r>
        <w:tab/>
        <w:t>29.060</w:t>
      </w:r>
      <w:r>
        <w:tab/>
        <w:t xml:space="preserve">  CR-1028  rev 1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C4-151395</w:t>
      </w:r>
      <w:r>
        <w:rPr>
          <w:b/>
        </w:rPr>
        <w:tab/>
        <w:t>Reject Cause in SGSN Context Acknowledge for Dedicated Core Network Feature</w:t>
      </w:r>
      <w:r>
        <w:rPr>
          <w:b/>
        </w:rPr>
        <w:br/>
      </w:r>
      <w:r>
        <w:tab/>
      </w:r>
      <w:r>
        <w:tab/>
      </w:r>
      <w:r>
        <w:tab/>
      </w:r>
      <w:r>
        <w:tab/>
      </w:r>
      <w:r>
        <w:tab/>
        <w:t>29.060</w:t>
      </w:r>
      <w:r>
        <w:tab/>
        <w:t xml:space="preserve">  CR-1028  rev 2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C4-151317)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C4-151437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C4-151437</w:t>
      </w:r>
      <w:r>
        <w:rPr>
          <w:b/>
        </w:rPr>
        <w:tab/>
        <w:t>Reject Cause in SGSN Context Acknowledge for Dedicated Core Network Feature</w:t>
      </w:r>
      <w:r>
        <w:rPr>
          <w:b/>
        </w:rPr>
        <w:br/>
      </w:r>
      <w:r>
        <w:tab/>
      </w:r>
      <w:r>
        <w:tab/>
      </w:r>
      <w:r>
        <w:tab/>
      </w:r>
      <w:r>
        <w:tab/>
      </w:r>
      <w:r>
        <w:tab/>
        <w:t>29.060</w:t>
      </w:r>
      <w:r>
        <w:tab/>
        <w:t xml:space="preserve">  CR-1028  rev 3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lastRenderedPageBreak/>
        <w:t>(Replaces C4-151395)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C4-151287</w:t>
      </w:r>
      <w:r>
        <w:rPr>
          <w:b/>
        </w:rPr>
        <w:tab/>
        <w:t>LS on Standardized value of  UE Usage Type within Dedicated Core Network</w:t>
      </w:r>
      <w:r>
        <w:rPr>
          <w:b/>
        </w:rP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 xml:space="preserve">SA2 agreed to support Dedicated Core Network (DCN) which has been reflected in stage 2 specifications i.e. 3GPP TS 23.401 and 3GPP TS 23.060. This features enables an operator to deploy multiple DCNs within a PLMN and each DCN may be dedicated to serve specific type(s) of subscriber based on subscription information ("UE Usage Type"), see 3GPP TS 23.401clause 4.3.25. UE Usage Type may be specified based on characteristics/functions or scaling, to identify specific UEs or subscribers (e.g. M2M subscribers, subscribers belonging to a specific enterprise or separate administrative domain, etc.). </w:t>
      </w:r>
    </w:p>
    <w:p w:rsidR="003E73F5" w:rsidRDefault="003E73F5" w:rsidP="003E73F5">
      <w:r>
        <w:t>However, SA2 has foreseen to specify UE Usage Type for “Standardized” and “operator specific” values. CT4's intention is to provide a range for standardized values and a range for operator specific values in 3GPP TS 29.272 and add detailed values when receiving information and requirements for possible standardised values. Up to now we have no indication for a future proved range for standardized values. CT4 would like to ask GSMA for some guidance on a future proved range, what would be a possible number of standardised UE Usage Type values. Furthermore CT4 would like to ask if GSMA has already some information on possible values for the UE Usage Type to be specified.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C4-151354</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C4-151354</w:t>
      </w:r>
      <w:r>
        <w:rPr>
          <w:b/>
        </w:rPr>
        <w:tab/>
        <w:t>LS on Standardized value of  UE Usage Type within Dedicated Core Network</w:t>
      </w:r>
      <w:r>
        <w:rPr>
          <w:b/>
        </w:rP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C4-151287)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C4-151413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C4-151413</w:t>
      </w:r>
      <w:r>
        <w:rPr>
          <w:b/>
        </w:rPr>
        <w:tab/>
        <w:t>LS on Standardized value of  UE Usage Type within Dedicated Core Network</w:t>
      </w:r>
      <w:r>
        <w:rPr>
          <w:b/>
        </w:rPr>
        <w:br/>
      </w:r>
      <w:r>
        <w:rPr>
          <w:i/>
        </w:rPr>
        <w:tab/>
      </w:r>
      <w:r>
        <w:rPr>
          <w:i/>
        </w:rPr>
        <w:tab/>
      </w:r>
      <w:r>
        <w:rPr>
          <w:i/>
        </w:rPr>
        <w:tab/>
      </w:r>
      <w:r>
        <w:rPr>
          <w:i/>
        </w:rPr>
        <w:tab/>
      </w:r>
      <w:r>
        <w:rPr>
          <w:i/>
        </w:rPr>
        <w:tab/>
        <w:t>Source: NTT DOCOMO</w:t>
      </w:r>
    </w:p>
    <w:p w:rsidR="003E73F5" w:rsidRDefault="003E73F5" w:rsidP="003E73F5">
      <w:pPr>
        <w:rPr>
          <w:color w:val="808080"/>
        </w:rPr>
      </w:pPr>
      <w:r>
        <w:rPr>
          <w:color w:val="808080"/>
        </w:rPr>
        <w:t>(Replaces C4-151354)</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E73F5" w:rsidRDefault="003E73F5" w:rsidP="003E73F5">
      <w:pPr>
        <w:pStyle w:val="Heading4"/>
      </w:pPr>
      <w:r>
        <w:t>6.3.12</w:t>
      </w:r>
      <w:r>
        <w:tab/>
        <w:t>eDRX [eDRX-CT]</w:t>
      </w:r>
    </w:p>
    <w:p w:rsidR="003E73F5" w:rsidRDefault="003E73F5" w:rsidP="003E73F5">
      <w:pPr>
        <w:rPr>
          <w:i/>
        </w:rPr>
      </w:pPr>
      <w:r w:rsidRPr="003E73F5">
        <w:rPr>
          <w:rFonts w:ascii="Arial" w:hAnsi="Arial" w:cs="Arial"/>
          <w:b/>
          <w:color w:val="0000FF"/>
          <w:sz w:val="24"/>
          <w:u w:val="thick"/>
        </w:rPr>
        <w:t>C4-151255</w:t>
      </w:r>
      <w:r>
        <w:rPr>
          <w:b/>
        </w:rPr>
        <w:tab/>
        <w:t>MME restoration handling with extended DRX</w:t>
      </w:r>
      <w:r>
        <w:rPr>
          <w:b/>
        </w:rP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During SA2#108 it was agreed that how to handle Core Network restart for extended idle mode DRX was to be left to CT4. This agreement was documented in S2 150975.  The reason for doing so is that core network restart is handled by CT4 even at Stage 2, and is captured in TS 23.007.</w:t>
      </w:r>
    </w:p>
    <w:p w:rsidR="003E73F5" w:rsidRDefault="003E73F5" w:rsidP="003E73F5">
      <w:r>
        <w:t>This discussion paper shows some solutions that have been discussed in SA2 and, although it should be up to CT4 to conclude on a solution, it gives an idea of possible solutions to MME restart handling to initiate the CT4 discussion.</w:t>
      </w:r>
    </w:p>
    <w:p w:rsidR="003E73F5" w:rsidRDefault="003E73F5" w:rsidP="003E73F5">
      <w:pPr>
        <w:rPr>
          <w:rFonts w:ascii="Arial" w:hAnsi="Arial" w:cs="Arial"/>
          <w:b/>
        </w:rPr>
      </w:pPr>
      <w:r>
        <w:rPr>
          <w:rFonts w:ascii="Arial" w:hAnsi="Arial" w:cs="Arial"/>
          <w:b/>
        </w:rPr>
        <w:lastRenderedPageBreak/>
        <w:t xml:space="preserve">Discussion: </w:t>
      </w:r>
    </w:p>
    <w:p w:rsidR="003E73F5" w:rsidDel="00105981" w:rsidRDefault="003E73F5" w:rsidP="003E73F5">
      <w:pPr>
        <w:rPr>
          <w:del w:id="342" w:author="Bruno Landais" w:date="2015-08-27T16:06:00Z"/>
        </w:rPr>
      </w:pPr>
      <w:del w:id="343" w:author="Bruno Landais" w:date="2015-08-27T16:06:00Z">
        <w:r w:rsidDel="00105981">
          <w:delText>Add eDRX into so that it is not eligible for service restoration.</w:delText>
        </w:r>
      </w:del>
    </w:p>
    <w:p w:rsidR="003E73F5" w:rsidRDefault="003E73F5" w:rsidP="003E73F5">
      <w:r>
        <w:t xml:space="preserve">Ericsson: </w:t>
      </w:r>
    </w:p>
    <w:p w:rsidR="003E73F5" w:rsidRDefault="003E73F5" w:rsidP="003E73F5">
      <w:r>
        <w:t>- Solutions proposed in the paper are not acceptable.</w:t>
      </w:r>
    </w:p>
    <w:p w:rsidR="003E73F5" w:rsidRDefault="003E73F5" w:rsidP="003E73F5">
      <w:pPr>
        <w:rPr>
          <w:ins w:id="344" w:author="Bruno Landais" w:date="2015-08-27T16:07:00Z"/>
        </w:rPr>
      </w:pPr>
      <w:r>
        <w:t>- We cannot assume all UEs on a eDRX cycle pertain to particular APNs so cannot use this existing mechanism to disable service restoration.</w:t>
      </w:r>
    </w:p>
    <w:p w:rsidR="00105981" w:rsidRDefault="00105981" w:rsidP="003E73F5">
      <w:pPr>
        <w:rPr>
          <w:ins w:id="345" w:author="Bruno Landais" w:date="2015-08-27T16:07:00Z"/>
        </w:rPr>
      </w:pPr>
      <w:ins w:id="346" w:author="Bruno Landais" w:date="2015-08-27T16:07:00Z">
        <w:r>
          <w:t>It was agreed that it is possible to support the network triggered service restoration procedure (to recover from an MME/SGSN failure/restart) for UEs using extended DRX, but the MME/SGSN needs then to store the negotiated eDRX cycle (implementation specific). Some informative notes in TS 23.007 needs to be expanded to reflect that.</w:t>
        </w:r>
      </w:ins>
    </w:p>
    <w:p w:rsidR="00105981" w:rsidRDefault="00105981" w:rsidP="003E73F5">
      <w:ins w:id="347" w:author="Bruno Landais" w:date="2015-08-27T16:07:00Z">
        <w:r>
          <w:t>Besides, Ericsson proposed to enabl</w:t>
        </w:r>
      </w:ins>
      <w:ins w:id="348" w:author="Bruno Landais" w:date="2015-08-27T16:08:00Z">
        <w:r>
          <w:t>e</w:t>
        </w:r>
      </w:ins>
      <w:ins w:id="349" w:author="Bruno Landais" w:date="2015-08-27T16:07:00Z">
        <w:r>
          <w:t xml:space="preserve"> the SGW to optionally use the new Delay Tolerant Connection indication (received from the PGW per PDN connection) as an additional criteria for deciding whether a PDN connection is eligible or not for service restoration.</w:t>
        </w:r>
      </w:ins>
    </w:p>
    <w:p w:rsidR="003E73F5" w:rsidRDefault="003E73F5" w:rsidP="003E73F5">
      <w:r>
        <w:t>It was agreed to cover the MME</w:t>
      </w:r>
      <w:ins w:id="350" w:author="Bruno Landais" w:date="2015-08-27T16:08:00Z">
        <w:r w:rsidR="00105981">
          <w:t>/SGSN</w:t>
        </w:r>
      </w:ins>
      <w:r>
        <w:t xml:space="preserve"> and SGW aspects. </w:t>
      </w:r>
      <w:del w:id="351" w:author="Bruno Landais" w:date="2015-08-27T16:08:00Z">
        <w:r w:rsidDel="00105981">
          <w:delText xml:space="preserve">A correction shall be add in </w:delText>
        </w:r>
      </w:del>
      <w:ins w:id="352" w:author="Bruno Landais" w:date="2015-08-27T16:08:00Z">
        <w:r w:rsidR="00105981">
          <w:t xml:space="preserve">Changes to </w:t>
        </w:r>
      </w:ins>
      <w:r>
        <w:t xml:space="preserve">TS 23.007 </w:t>
      </w:r>
      <w:ins w:id="353" w:author="Bruno Landais" w:date="2015-08-27T16:08:00Z">
        <w:r w:rsidR="00105981">
          <w:t xml:space="preserve">are expected </w:t>
        </w:r>
      </w:ins>
      <w:del w:id="354" w:author="Bruno Landais" w:date="2015-08-27T16:08:00Z">
        <w:r w:rsidDel="00105981">
          <w:delText>in</w:delText>
        </w:r>
      </w:del>
      <w:ins w:id="355" w:author="Bruno Landais" w:date="2015-08-27T16:08:00Z">
        <w:r w:rsidR="00105981">
          <w:t>at the</w:t>
        </w:r>
      </w:ins>
      <w:r>
        <w:t xml:space="preserve"> next meeting.</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C4-151145</w:t>
      </w:r>
      <w:r>
        <w:rPr>
          <w:b/>
        </w:rPr>
        <w:tab/>
        <w:t xml:space="preserve">eDRX impact on GTPv2 for network originated control plane procedure </w:t>
      </w:r>
      <w:r>
        <w:rPr>
          <w:b/>
        </w:rPr>
        <w:br/>
      </w:r>
      <w:r>
        <w:tab/>
      </w:r>
      <w:r>
        <w:tab/>
      </w:r>
      <w:r>
        <w:tab/>
      </w:r>
      <w:r>
        <w:tab/>
      </w:r>
      <w:r>
        <w:tab/>
        <w:t>29.274</w:t>
      </w:r>
      <w:r>
        <w:tab/>
        <w:t xml:space="preserve">  CR-1610  (Rel-13) v13.2.0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Introduction of the protocol impact for the solution to handle network originated control plane procedure towards a UE in a network where eDRX feature is supported.</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C4-151321</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C4-151321</w:t>
      </w:r>
      <w:r>
        <w:rPr>
          <w:b/>
        </w:rPr>
        <w:tab/>
        <w:t xml:space="preserve">eDRX impact on GTPv2 for network originated control plane procedure </w:t>
      </w:r>
      <w:r>
        <w:rPr>
          <w:b/>
        </w:rPr>
        <w:br/>
      </w:r>
      <w:r>
        <w:tab/>
      </w:r>
      <w:r>
        <w:tab/>
      </w:r>
      <w:r>
        <w:tab/>
      </w:r>
      <w:r>
        <w:tab/>
      </w:r>
      <w:r>
        <w:tab/>
        <w:t>29.274</w:t>
      </w:r>
      <w:r>
        <w:tab/>
        <w:t xml:space="preserve">  CR-1610  rev 1 (-) v13.2.0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C4-151145)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C4-151146</w:t>
      </w:r>
      <w:r>
        <w:rPr>
          <w:b/>
        </w:rPr>
        <w:tab/>
        <w:t xml:space="preserve">eDRX impact on GTPv1 for network initiated control plane procedure </w:t>
      </w:r>
      <w:r>
        <w:rPr>
          <w:b/>
        </w:rPr>
        <w:br/>
      </w:r>
      <w:r>
        <w:tab/>
      </w:r>
      <w:r>
        <w:tab/>
      </w:r>
      <w:r>
        <w:tab/>
      </w:r>
      <w:r>
        <w:tab/>
      </w:r>
      <w:r>
        <w:tab/>
        <w:t>29.060</w:t>
      </w:r>
      <w:r>
        <w:tab/>
        <w:t xml:space="preserve">  CR-1025  (Rel-13)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A new 'Delay Tolerant Connection' indication is introduced in the Create PDP Context Response message to indicate to the SGSN that the PDN Connection is delay tolerant, i.e. the GGSN supports receiving a rejection cause from the SGSN indicating that the UE is temporarily not reachable due to power saving and holding mobile terminated procedures, until the GGSN receives a message indicating that the UE is available for end to end signalling.</w:t>
      </w:r>
    </w:p>
    <w:p w:rsidR="003E73F5" w:rsidRDefault="003E73F5" w:rsidP="003E73F5">
      <w:r>
        <w:t xml:space="preserve">A new GTP cause is introduced in Update PDP Context Response/Initiate PDP Context Creation Response messages to indicate the corresponding network initiated control plane procedure is rejected as the UE is temporarily not reachable </w:t>
      </w:r>
      <w:r>
        <w:lastRenderedPageBreak/>
        <w:t>due to power saving and the ongoing network initiated procedure shall be hold until further indication that the UE is available again for end to end signalling.</w:t>
      </w:r>
    </w:p>
    <w:p w:rsidR="003E73F5" w:rsidRDefault="003E73F5" w:rsidP="003E73F5">
      <w:r>
        <w:t xml:space="preserve">A new indication is introduced in the Update PDP Context Request message from the SGSN to indicate that UE is available for end to end </w:t>
      </w:r>
      <w:r w:rsidR="00773F93">
        <w:t>signalling</w:t>
      </w:r>
      <w:r>
        <w:t>.</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C4-151343</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C4-151343</w:t>
      </w:r>
      <w:r>
        <w:rPr>
          <w:b/>
        </w:rPr>
        <w:tab/>
        <w:t xml:space="preserve">eDRX impact on GTPv1 for network initiated control plane procedure </w:t>
      </w:r>
      <w:r>
        <w:rPr>
          <w:b/>
        </w:rPr>
        <w:br/>
      </w:r>
      <w:r>
        <w:tab/>
      </w:r>
      <w:r>
        <w:tab/>
      </w:r>
      <w:r>
        <w:tab/>
      </w:r>
      <w:r>
        <w:tab/>
      </w:r>
      <w:r>
        <w:tab/>
        <w:t>29.060</w:t>
      </w:r>
      <w:r>
        <w:tab/>
        <w:t xml:space="preserve">  CR-1025  rev 1 (-) v13.1.0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C4-151146)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6.3.13</w:t>
      </w:r>
      <w:r>
        <w:tab/>
        <w:t>Reporting Enhancements in Warning Message Delivery [TEI13]</w:t>
      </w:r>
    </w:p>
    <w:p w:rsidR="003E73F5" w:rsidRDefault="003E73F5" w:rsidP="003E73F5">
      <w:pPr>
        <w:rPr>
          <w:i/>
        </w:rPr>
      </w:pPr>
      <w:r w:rsidRPr="003E73F5">
        <w:rPr>
          <w:rFonts w:ascii="Arial" w:hAnsi="Arial" w:cs="Arial"/>
          <w:b/>
          <w:color w:val="0000FF"/>
          <w:sz w:val="24"/>
          <w:u w:val="thick"/>
        </w:rPr>
        <w:t>C4-151306</w:t>
      </w:r>
      <w:r>
        <w:rPr>
          <w:b/>
        </w:rPr>
        <w:tab/>
        <w:t>Criticality of the Broadcast Scheduled Area List IE in WRITE REPLACE WARNING INDICATION</w:t>
      </w:r>
      <w:r>
        <w:rPr>
          <w:b/>
        </w:rPr>
        <w:br/>
      </w:r>
      <w:r>
        <w:tab/>
      </w:r>
      <w:r>
        <w:tab/>
      </w:r>
      <w:r>
        <w:tab/>
      </w:r>
      <w:r>
        <w:tab/>
      </w:r>
      <w:r>
        <w:tab/>
        <w:t>29.168</w:t>
      </w:r>
      <w:r>
        <w:tab/>
        <w:t xml:space="preserve">  CR-0057  (-) v13.0.0</w:t>
      </w:r>
      <w:r>
        <w:br/>
      </w:r>
      <w:r>
        <w:rPr>
          <w:i/>
        </w:rPr>
        <w:tab/>
      </w:r>
      <w:r>
        <w:rPr>
          <w:i/>
        </w:rPr>
        <w:tab/>
      </w:r>
      <w:r>
        <w:rPr>
          <w:i/>
        </w:rPr>
        <w:tab/>
      </w:r>
      <w:r>
        <w:rPr>
          <w:i/>
        </w:rPr>
        <w:tab/>
      </w:r>
      <w:r>
        <w:rPr>
          <w:i/>
        </w:rPr>
        <w:tab/>
        <w:t>Source: Alcatel-Lucent, Alcatel-Lucent Shanghai Bell</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C4-151345</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C4-151345</w:t>
      </w:r>
      <w:r>
        <w:rPr>
          <w:b/>
        </w:rPr>
        <w:tab/>
        <w:t>Criticality of the Broadcast Scheduled Area List IE in WRITE REPLACE WARNING INDICATION</w:t>
      </w:r>
      <w:r>
        <w:rPr>
          <w:b/>
        </w:rPr>
        <w:br/>
      </w:r>
      <w:r>
        <w:tab/>
      </w:r>
      <w:r>
        <w:tab/>
      </w:r>
      <w:r>
        <w:tab/>
      </w:r>
      <w:r>
        <w:tab/>
      </w:r>
      <w:r>
        <w:tab/>
        <w:t>29.168</w:t>
      </w:r>
      <w:r>
        <w:tab/>
        <w:t xml:space="preserve">  CR-0057  rev 1 (-) v13.0.0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C4-151306)</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Table 4.3.4.2.5-1 is aligned with the existing ASN.1 encoding, i.e. the Broadcast Scheduled Area List IE is specified with the criticality 'Reject'.</w:t>
      </w:r>
    </w:p>
    <w:p w:rsidR="003E73F5" w:rsidRDefault="003E73F5" w:rsidP="003E73F5">
      <w:r>
        <w:t>Tables 4.3.4.2.5-1, 4.3.4.2.6-1 and 4.3.4.2.7-1 are aligned with the existing ASN.1 encoding, i.e. the Message Type of the write-Replace-Warning-Indication, stop-Warning-Indication and pws-Restart-Indication is specified with the criticality 'Ignore'.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2"/>
      </w:pPr>
      <w:r>
        <w:lastRenderedPageBreak/>
        <w:t>7</w:t>
      </w:r>
      <w:r>
        <w:tab/>
        <w:t>Rel-12</w:t>
      </w:r>
    </w:p>
    <w:p w:rsidR="003E73F5" w:rsidRDefault="00773F93" w:rsidP="003E73F5">
      <w:pPr>
        <w:pStyle w:val="Heading3"/>
      </w:pPr>
      <w:r>
        <w:t>7.1</w:t>
      </w:r>
      <w:r>
        <w:tab/>
        <w:t>CT4 Led WI</w:t>
      </w:r>
      <w:r w:rsidR="003E73F5">
        <w:t>s</w:t>
      </w:r>
    </w:p>
    <w:p w:rsidR="003E73F5" w:rsidRDefault="003E73F5" w:rsidP="003E73F5">
      <w:pPr>
        <w:pStyle w:val="Heading4"/>
      </w:pPr>
      <w:r>
        <w:t>7.1.1</w:t>
      </w:r>
      <w:r>
        <w:tab/>
        <w:t>IM-SSF Application Server Service Data Descriptions [IMS_SSFDD]</w:t>
      </w:r>
    </w:p>
    <w:p w:rsidR="003E73F5" w:rsidRDefault="003E73F5" w:rsidP="003E73F5">
      <w:pPr>
        <w:pStyle w:val="Heading4"/>
      </w:pPr>
      <w:r>
        <w:t>7.1.2</w:t>
      </w:r>
      <w:r>
        <w:tab/>
        <w:t>Diameter Based Interface between SGSN-GMLC [Dia_SGSN_GMLC]</w:t>
      </w:r>
    </w:p>
    <w:p w:rsidR="003E73F5" w:rsidRDefault="003E73F5" w:rsidP="003E73F5">
      <w:pPr>
        <w:pStyle w:val="Heading4"/>
      </w:pPr>
      <w:r>
        <w:t>7.1.3</w:t>
      </w:r>
      <w:r>
        <w:tab/>
        <w:t>Diameter Based Interface between SGSN and SMS Central Functions [Dia-SGSN_SMS]</w:t>
      </w:r>
    </w:p>
    <w:p w:rsidR="003E73F5" w:rsidRDefault="003E73F5" w:rsidP="003E73F5">
      <w:pPr>
        <w:pStyle w:val="Heading4"/>
      </w:pPr>
      <w:r>
        <w:t>7.1.4</w:t>
      </w:r>
      <w:r>
        <w:tab/>
        <w:t>CT Aspects of Extended IMS Media Plane Security [eMEDIASEC-CT]</w:t>
      </w:r>
    </w:p>
    <w:p w:rsidR="003E73F5" w:rsidRDefault="003E73F5" w:rsidP="003E73F5">
      <w:pPr>
        <w:pStyle w:val="Heading4"/>
      </w:pPr>
      <w:r>
        <w:t>7.1.5</w:t>
      </w:r>
      <w:r>
        <w:tab/>
        <w:t>Study on Diameter Overload Control Mechanisms [FS_DOCME]</w:t>
      </w:r>
    </w:p>
    <w:p w:rsidR="003E73F5" w:rsidRDefault="003E73F5" w:rsidP="003E73F5">
      <w:pPr>
        <w:pStyle w:val="Heading4"/>
      </w:pPr>
      <w:r>
        <w:t>7.1.6</w:t>
      </w:r>
      <w:r>
        <w:tab/>
        <w:t>eMBMS Restoration Procedures [eMBMS_Rest]</w:t>
      </w:r>
    </w:p>
    <w:p w:rsidR="003E73F5" w:rsidRDefault="003E73F5" w:rsidP="003E73F5">
      <w:pPr>
        <w:pStyle w:val="Heading4"/>
      </w:pPr>
      <w:r>
        <w:t>7.1.7</w:t>
      </w:r>
      <w:r>
        <w:tab/>
        <w:t>Core Network Aspects of SIPTO at the Local Network [LIMONET-SIPTO]</w:t>
      </w:r>
    </w:p>
    <w:p w:rsidR="003E73F5" w:rsidRDefault="003E73F5" w:rsidP="003E73F5">
      <w:pPr>
        <w:pStyle w:val="Heading4"/>
      </w:pPr>
      <w:r>
        <w:t>7.1.8</w:t>
      </w:r>
      <w:r>
        <w:tab/>
        <w:t>CT aspects of Coordination of Video Orientation [CVO-CT]</w:t>
      </w:r>
    </w:p>
    <w:p w:rsidR="003E73F5" w:rsidRDefault="003E73F5" w:rsidP="003E73F5">
      <w:pPr>
        <w:pStyle w:val="Heading4"/>
      </w:pPr>
      <w:r>
        <w:t>7.1.9</w:t>
      </w:r>
      <w:r>
        <w:tab/>
        <w:t>CT Aspects of Signalling of Image Size [SIS_CT]</w:t>
      </w:r>
    </w:p>
    <w:p w:rsidR="003E73F5" w:rsidRDefault="003E73F5" w:rsidP="003E73F5">
      <w:pPr>
        <w:pStyle w:val="Heading4"/>
      </w:pPr>
      <w:r>
        <w:t>7.1.10</w:t>
      </w:r>
      <w:r>
        <w:tab/>
        <w:t>GTP-C Overload Control Mechanisms [GOCMe]</w:t>
      </w:r>
    </w:p>
    <w:p w:rsidR="003E73F5" w:rsidRDefault="003E73F5" w:rsidP="003E73F5">
      <w:pPr>
        <w:pStyle w:val="Heading4"/>
      </w:pPr>
      <w:r>
        <w:t>7.1.11</w:t>
      </w:r>
      <w:r>
        <w:tab/>
        <w:t>CT Aspects of LTE HRPD inter-RAT SON (S121 Interface MME - HRPD forRIM) [LTE_HRPD_SON-CT]</w:t>
      </w:r>
    </w:p>
    <w:p w:rsidR="003E73F5" w:rsidRDefault="003E73F5" w:rsidP="003E73F5">
      <w:pPr>
        <w:pStyle w:val="Heading4"/>
      </w:pPr>
      <w:r>
        <w:t>7.1.12</w:t>
      </w:r>
      <w:r>
        <w:tab/>
        <w:t>P-CSCF Restoration Enhancements [P-CSCF_RES]</w:t>
      </w:r>
    </w:p>
    <w:p w:rsidR="003E73F5" w:rsidRDefault="003E73F5" w:rsidP="003E73F5">
      <w:pPr>
        <w:rPr>
          <w:i/>
        </w:rPr>
      </w:pPr>
      <w:r w:rsidRPr="003E73F5">
        <w:rPr>
          <w:rFonts w:ascii="Arial" w:hAnsi="Arial" w:cs="Arial"/>
          <w:b/>
          <w:color w:val="0000FF"/>
          <w:sz w:val="24"/>
          <w:u w:val="thick"/>
        </w:rPr>
        <w:t>C4-151180</w:t>
      </w:r>
      <w:r>
        <w:rPr>
          <w:b/>
        </w:rPr>
        <w:tab/>
        <w:t>P-CSCF Restoration when IMS Restoration is supported</w:t>
      </w:r>
      <w:r>
        <w:rPr>
          <w:b/>
        </w:rPr>
        <w:br/>
      </w:r>
      <w:r>
        <w:tab/>
      </w:r>
      <w:r>
        <w:tab/>
      </w:r>
      <w:r>
        <w:tab/>
      </w:r>
      <w:r>
        <w:tab/>
      </w:r>
      <w:r>
        <w:tab/>
        <w:t>29.228</w:t>
      </w:r>
      <w:r>
        <w:tab/>
        <w:t xml:space="preserve">  CR-0645  (Rel-12) v12.6.1</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C4-151188</w:t>
      </w:r>
      <w:r>
        <w:rPr>
          <w:b/>
        </w:rPr>
        <w:tab/>
        <w:t>Server-Assignment-Type AVP update to consider P-CSCF Restoration</w:t>
      </w:r>
      <w:r>
        <w:rPr>
          <w:b/>
        </w:rPr>
        <w:br/>
      </w:r>
      <w:r>
        <w:tab/>
      </w:r>
      <w:r>
        <w:tab/>
      </w:r>
      <w:r>
        <w:tab/>
      </w:r>
      <w:r>
        <w:tab/>
      </w:r>
      <w:r>
        <w:tab/>
        <w:t>29.229</w:t>
      </w:r>
      <w:r>
        <w:tab/>
        <w:t xml:space="preserve">  CR-0275  (Rel-12) v12.6.0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C4-151376</w:t>
      </w:r>
      <w:r>
        <w:rPr>
          <w:b/>
        </w:rPr>
        <w:tab/>
        <w:t>Server-Assignment-Type AVP update to consider P-CSCF Restoration</w:t>
      </w:r>
      <w:r>
        <w:rPr>
          <w:b/>
        </w:rPr>
        <w:br/>
      </w:r>
      <w:r>
        <w:tab/>
      </w:r>
      <w:r>
        <w:tab/>
      </w:r>
      <w:r>
        <w:tab/>
      </w:r>
      <w:r>
        <w:tab/>
      </w:r>
      <w:r>
        <w:tab/>
        <w:t>29.229</w:t>
      </w:r>
      <w:r>
        <w:tab/>
        <w:t xml:space="preserve">  CR-0275  rev 1 (-) v12.6.0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C4-151188)</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7.1.13</w:t>
      </w:r>
      <w:r>
        <w:tab/>
        <w:t>Study on Shared Data Update for Multiple Subscribers [FS_SHARED_SubData_UPD]</w:t>
      </w:r>
    </w:p>
    <w:p w:rsidR="003E73F5" w:rsidRDefault="003E73F5" w:rsidP="003E73F5">
      <w:pPr>
        <w:pStyle w:val="Heading4"/>
      </w:pPr>
      <w:r>
        <w:t>7.1.14</w:t>
      </w:r>
      <w:r>
        <w:tab/>
        <w:t>CT aspects of Small Data and Device Triggering Enhancements  BB1 [MTCe-SDDTE-CT]</w:t>
      </w:r>
    </w:p>
    <w:p w:rsidR="003E73F5" w:rsidRDefault="003E73F5" w:rsidP="003E73F5">
      <w:pPr>
        <w:pStyle w:val="Heading4"/>
      </w:pPr>
      <w:r>
        <w:t>7.1.15</w:t>
      </w:r>
      <w:r>
        <w:tab/>
        <w:t>ICE impacts on IMS H.248 profiles [ICEH248]</w:t>
      </w:r>
    </w:p>
    <w:p w:rsidR="003E73F5" w:rsidRDefault="003E73F5" w:rsidP="003E73F5">
      <w:pPr>
        <w:pStyle w:val="Heading4"/>
      </w:pPr>
      <w:r>
        <w:t>7.1.16</w:t>
      </w:r>
      <w:r>
        <w:tab/>
        <w:t>Support of ALT-C attribute [ALTC]</w:t>
      </w:r>
    </w:p>
    <w:p w:rsidR="003E73F5" w:rsidRDefault="003E73F5" w:rsidP="003E73F5">
      <w:pPr>
        <w:pStyle w:val="Heading4"/>
      </w:pPr>
      <w:r>
        <w:t>7.1.17</w:t>
      </w:r>
      <w:r>
        <w:tab/>
        <w:t>Diameter Overload Control [DOCME]</w:t>
      </w:r>
    </w:p>
    <w:p w:rsidR="003E73F5" w:rsidRDefault="003E73F5" w:rsidP="003E73F5">
      <w:pPr>
        <w:pStyle w:val="Heading4"/>
      </w:pPr>
      <w:r>
        <w:t>7.1.18</w:t>
      </w:r>
      <w:r>
        <w:tab/>
        <w:t>CT aspects for Dual Connectivity for LTE [LTE_SC_enh_dualC-CT]</w:t>
      </w:r>
    </w:p>
    <w:p w:rsidR="003E73F5" w:rsidRDefault="003E73F5" w:rsidP="003E73F5">
      <w:pPr>
        <w:pStyle w:val="Heading4"/>
      </w:pPr>
      <w:r>
        <w:t>7.1.19</w:t>
      </w:r>
      <w:r>
        <w:tab/>
        <w:t>CT impacts of Codec for Enhanced Voices Services [EVS_codec-CT]</w:t>
      </w:r>
    </w:p>
    <w:p w:rsidR="003E73F5" w:rsidRDefault="003E73F5" w:rsidP="003E73F5">
      <w:pPr>
        <w:pStyle w:val="Heading3"/>
      </w:pPr>
      <w:r>
        <w:t>7.2</w:t>
      </w:r>
      <w:r>
        <w:tab/>
        <w:t>CT4 Supported Wis</w:t>
      </w:r>
    </w:p>
    <w:p w:rsidR="003E73F5" w:rsidRDefault="003E73F5" w:rsidP="003E73F5">
      <w:pPr>
        <w:pStyle w:val="Heading4"/>
      </w:pPr>
      <w:r>
        <w:t>7.2.1</w:t>
      </w:r>
      <w:r>
        <w:tab/>
        <w:t>Enhanced S2a Mobility Over trusted WLAN access to EPC [eSaMOG_St3]</w:t>
      </w:r>
    </w:p>
    <w:p w:rsidR="003E73F5" w:rsidRDefault="003E73F5" w:rsidP="003E73F5">
      <w:pPr>
        <w:pStyle w:val="Heading4"/>
      </w:pPr>
      <w:r>
        <w:t>7.2.2</w:t>
      </w:r>
      <w:r>
        <w:tab/>
        <w:t>Network-Provided Location information for IMS TWAN Case [NETLOC_TWAN_CT]</w:t>
      </w:r>
    </w:p>
    <w:p w:rsidR="003E73F5" w:rsidRDefault="003E73F5" w:rsidP="003E73F5">
      <w:pPr>
        <w:pStyle w:val="Heading4"/>
      </w:pPr>
      <w:r>
        <w:t>7.2.3</w:t>
      </w:r>
      <w:r>
        <w:tab/>
        <w:t>Core Network Overload ULI reporting improvements [CNO_ULI-CT]</w:t>
      </w:r>
    </w:p>
    <w:p w:rsidR="003E73F5" w:rsidRDefault="003E73F5" w:rsidP="003E73F5">
      <w:pPr>
        <w:pStyle w:val="Heading4"/>
      </w:pPr>
      <w:r>
        <w:t>7.2.4</w:t>
      </w:r>
      <w:r>
        <w:tab/>
        <w:t>Proximity Services [ProSe-CT]</w:t>
      </w:r>
    </w:p>
    <w:p w:rsidR="003E73F5" w:rsidRDefault="003E73F5" w:rsidP="003E73F5">
      <w:pPr>
        <w:rPr>
          <w:i/>
        </w:rPr>
      </w:pPr>
      <w:r w:rsidRPr="003E73F5">
        <w:rPr>
          <w:rFonts w:ascii="Arial" w:hAnsi="Arial" w:cs="Arial"/>
          <w:b/>
          <w:color w:val="0000FF"/>
          <w:sz w:val="24"/>
          <w:u w:val="thick"/>
        </w:rPr>
        <w:t>C4-151154</w:t>
      </w:r>
      <w:r>
        <w:rPr>
          <w:b/>
        </w:rPr>
        <w:tab/>
        <w:t>LS on UE identity used between ProSe Functions for ProSe Service Authorization</w:t>
      </w:r>
      <w:r>
        <w:rPr>
          <w:b/>
        </w:rPr>
        <w:br/>
      </w:r>
      <w:r>
        <w:rPr>
          <w:i/>
        </w:rPr>
        <w:tab/>
      </w:r>
      <w:r>
        <w:rPr>
          <w:i/>
        </w:rPr>
        <w:tab/>
      </w:r>
      <w:r>
        <w:rPr>
          <w:i/>
        </w:rPr>
        <w:tab/>
      </w:r>
      <w:r>
        <w:rPr>
          <w:i/>
        </w:rPr>
        <w:tab/>
      </w:r>
      <w:r>
        <w:rPr>
          <w:i/>
        </w:rPr>
        <w:tab/>
        <w:t>Source: 3GPP TSG SA WG2</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SA2 confirms that either IMSI or MSISDN can be used as UE identity in service authorization related procedures over PC6/PC7. SA2 has approved the attached CR (S2-152065) to TS 23.303.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C4-151121</w:t>
      </w:r>
      <w:r>
        <w:rPr>
          <w:b/>
        </w:rPr>
        <w:tab/>
        <w:t>ProSe Function identifier</w:t>
      </w:r>
      <w:r>
        <w:rPr>
          <w:b/>
        </w:rPr>
        <w:br/>
      </w:r>
      <w:r>
        <w:tab/>
      </w:r>
      <w:r>
        <w:tab/>
      </w:r>
      <w:r>
        <w:tab/>
      </w:r>
      <w:r>
        <w:tab/>
      </w:r>
      <w:r>
        <w:tab/>
        <w:t>23.008</w:t>
      </w:r>
      <w:r>
        <w:tab/>
        <w:t xml:space="preserve">  CR-0453  (Rel-13)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mirror CR of  CR 0440 agreed at last CT4/plenary</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C4-151319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C4-151319</w:t>
      </w:r>
      <w:r>
        <w:rPr>
          <w:b/>
        </w:rPr>
        <w:tab/>
        <w:t>ProSe Function identifier</w:t>
      </w:r>
      <w:r>
        <w:rPr>
          <w:b/>
        </w:rPr>
        <w:br/>
      </w:r>
      <w:r>
        <w:tab/>
      </w:r>
      <w:r>
        <w:tab/>
      </w:r>
      <w:r>
        <w:tab/>
      </w:r>
      <w:r>
        <w:tab/>
      </w:r>
      <w:r>
        <w:tab/>
        <w:t>23.008</w:t>
      </w:r>
      <w:r>
        <w:tab/>
        <w:t xml:space="preserve">  CR-0453  rev 1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lastRenderedPageBreak/>
        <w:t>(Replaces C4-151121)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C4-151205</w:t>
      </w:r>
      <w:r>
        <w:rPr>
          <w:b/>
        </w:rPr>
        <w:tab/>
        <w:t>Removal of Editor's Note about ProSe Application Code Length</w:t>
      </w:r>
      <w:r>
        <w:rPr>
          <w:b/>
        </w:rPr>
        <w:br/>
      </w:r>
      <w:r>
        <w:tab/>
      </w:r>
      <w:r>
        <w:tab/>
      </w:r>
      <w:r>
        <w:tab/>
      </w:r>
      <w:r>
        <w:tab/>
      </w:r>
      <w:r>
        <w:tab/>
        <w:t>23.003</w:t>
      </w:r>
      <w:r>
        <w:tab/>
        <w:t xml:space="preserve">  CR-0419  (Rel-12) v12.7.0</w:t>
      </w:r>
      <w: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C4-151206</w:t>
      </w:r>
      <w:r>
        <w:rPr>
          <w:b/>
        </w:rPr>
        <w:tab/>
        <w:t>Removal of Editor's Note about ProSe Application Code Length</w:t>
      </w:r>
      <w:r>
        <w:rPr>
          <w:b/>
        </w:rPr>
        <w:br/>
      </w:r>
      <w:r>
        <w:tab/>
      </w:r>
      <w:r>
        <w:tab/>
      </w:r>
      <w:r>
        <w:tab/>
      </w:r>
      <w:r>
        <w:tab/>
      </w:r>
      <w:r>
        <w:tab/>
        <w:t>23.003</w:t>
      </w:r>
      <w:r>
        <w:tab/>
        <w:t xml:space="preserve">  CR-0420  (Rel-13) v13.2.0</w:t>
      </w:r>
      <w:r>
        <w:br/>
      </w:r>
      <w:r>
        <w:rPr>
          <w:i/>
        </w:rPr>
        <w:tab/>
      </w:r>
      <w:r>
        <w:rPr>
          <w:i/>
        </w:rPr>
        <w:tab/>
      </w:r>
      <w:r>
        <w:rPr>
          <w:i/>
        </w:rPr>
        <w:tab/>
      </w:r>
      <w:r>
        <w:rPr>
          <w:i/>
        </w:rPr>
        <w:tab/>
      </w:r>
      <w:r>
        <w:rPr>
          <w:i/>
        </w:rPr>
        <w:tab/>
        <w:t>Source: Qualcomm Incorporated</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7.2.5</w:t>
      </w:r>
      <w:r>
        <w:tab/>
        <w:t>IMS Web RTC [IMS_WebRTC]</w:t>
      </w:r>
    </w:p>
    <w:p w:rsidR="003E73F5" w:rsidRDefault="003E73F5" w:rsidP="003E73F5">
      <w:pPr>
        <w:pStyle w:val="Heading4"/>
      </w:pPr>
      <w:r>
        <w:t>7.2.6</w:t>
      </w:r>
      <w:r>
        <w:tab/>
        <w:t>IMS Signalling Activated Trace [ISAT]</w:t>
      </w:r>
    </w:p>
    <w:p w:rsidR="003E73F5" w:rsidRDefault="003E73F5" w:rsidP="003E73F5">
      <w:pPr>
        <w:pStyle w:val="Heading4"/>
      </w:pPr>
      <w:r>
        <w:t>7.2.7</w:t>
      </w:r>
      <w:r>
        <w:tab/>
        <w:t>IMS-based Telepresence (Stage 3) [IMS_TELEP]</w:t>
      </w:r>
    </w:p>
    <w:p w:rsidR="003E73F5" w:rsidRDefault="003E73F5" w:rsidP="003E73F5">
      <w:pPr>
        <w:pStyle w:val="Heading4"/>
      </w:pPr>
      <w:r>
        <w:t>7.2.8</w:t>
      </w:r>
      <w:r>
        <w:tab/>
        <w:t>BB1: Policy and Charging Control [P4C-F-CT3]</w:t>
      </w:r>
    </w:p>
    <w:p w:rsidR="003E73F5" w:rsidRDefault="003E73F5" w:rsidP="003E73F5">
      <w:pPr>
        <w:pStyle w:val="Heading4"/>
      </w:pPr>
      <w:r>
        <w:t>7.2.9</w:t>
      </w:r>
      <w:r>
        <w:tab/>
        <w:t>MTCe-UEPCOP-CT [MTCe-UEPCOP-CT]</w:t>
      </w:r>
    </w:p>
    <w:p w:rsidR="003E73F5" w:rsidRDefault="003E73F5" w:rsidP="003E73F5">
      <w:pPr>
        <w:rPr>
          <w:i/>
        </w:rPr>
      </w:pPr>
      <w:r w:rsidRPr="003E73F5">
        <w:rPr>
          <w:rFonts w:ascii="Arial" w:hAnsi="Arial" w:cs="Arial"/>
          <w:b/>
          <w:color w:val="0000FF"/>
          <w:sz w:val="24"/>
          <w:u w:val="thick"/>
        </w:rPr>
        <w:t>C4-151244</w:t>
      </w:r>
      <w:r>
        <w:rPr>
          <w:b/>
        </w:rPr>
        <w:tab/>
        <w:t>Storage of Active Timer for PSM</w:t>
      </w:r>
      <w:r>
        <w:rPr>
          <w:b/>
        </w:rPr>
        <w:br/>
      </w:r>
      <w:r>
        <w:tab/>
      </w:r>
      <w:r>
        <w:tab/>
      </w:r>
      <w:r>
        <w:tab/>
      </w:r>
      <w:r>
        <w:tab/>
      </w:r>
      <w:r>
        <w:tab/>
        <w:t>23.008</w:t>
      </w:r>
      <w:r>
        <w:tab/>
        <w:t xml:space="preserve">  CR-0457  (Rel-12) v12.7.0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C4-151378</w:t>
      </w:r>
      <w:r>
        <w:rPr>
          <w:b/>
        </w:rPr>
        <w:tab/>
        <w:t>Storage of Active Timer for PSM</w:t>
      </w:r>
      <w:r>
        <w:rPr>
          <w:b/>
        </w:rPr>
        <w:br/>
      </w:r>
      <w:r>
        <w:tab/>
      </w:r>
      <w:r>
        <w:tab/>
      </w:r>
      <w:r>
        <w:tab/>
      </w:r>
      <w:r>
        <w:tab/>
      </w:r>
      <w:r>
        <w:tab/>
        <w:t>23.008</w:t>
      </w:r>
      <w:r>
        <w:tab/>
        <w:t xml:space="preserve">  CR-0457  rev 1 (-) v12.7.0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C4-151244)</w:t>
      </w:r>
    </w:p>
    <w:p w:rsidR="003E73F5" w:rsidRDefault="003E73F5" w:rsidP="003E73F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C4-151245</w:t>
      </w:r>
      <w:r>
        <w:rPr>
          <w:b/>
        </w:rPr>
        <w:tab/>
        <w:t>Storage of Active Timer for PSM</w:t>
      </w:r>
      <w:r>
        <w:rPr>
          <w:b/>
        </w:rPr>
        <w:br/>
      </w:r>
      <w:r>
        <w:tab/>
      </w:r>
      <w:r>
        <w:tab/>
      </w:r>
      <w:r>
        <w:tab/>
      </w:r>
      <w:r>
        <w:tab/>
      </w:r>
      <w:r>
        <w:tab/>
        <w:t>23.008</w:t>
      </w:r>
      <w:r>
        <w:tab/>
        <w:t xml:space="preserve">  CR-0458  (Rel-13)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C4-151379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C4-151379</w:t>
      </w:r>
      <w:r>
        <w:rPr>
          <w:b/>
        </w:rPr>
        <w:tab/>
        <w:t>Storage of Active Timer for PSM</w:t>
      </w:r>
      <w:r>
        <w:rPr>
          <w:b/>
        </w:rPr>
        <w:br/>
      </w:r>
      <w:r>
        <w:tab/>
      </w:r>
      <w:r>
        <w:tab/>
      </w:r>
      <w:r>
        <w:tab/>
      </w:r>
      <w:r>
        <w:tab/>
      </w:r>
      <w:r>
        <w:tab/>
        <w:t>23.008</w:t>
      </w:r>
      <w:r>
        <w:tab/>
        <w:t xml:space="preserve">  CR-0458  rev 1 (-) v13.1.0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C4-151245)</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7.2.10</w:t>
      </w:r>
      <w:r>
        <w:tab/>
        <w:t>SMS submit and delivery without MSISDN in IMS [SMSMI-CT]</w:t>
      </w:r>
    </w:p>
    <w:p w:rsidR="003E73F5" w:rsidRDefault="003E73F5" w:rsidP="003E73F5">
      <w:pPr>
        <w:pStyle w:val="Heading4"/>
      </w:pPr>
      <w:r>
        <w:t>7.2.11</w:t>
      </w:r>
      <w:r>
        <w:tab/>
        <w:t>Reporting Enhancements in Warning Message Delivery [REP_WMD]</w:t>
      </w:r>
    </w:p>
    <w:p w:rsidR="003E73F5" w:rsidRDefault="003E73F5" w:rsidP="003E73F5">
      <w:pPr>
        <w:pStyle w:val="Heading4"/>
      </w:pPr>
      <w:r>
        <w:t>7.2.12</w:t>
      </w:r>
      <w:r>
        <w:tab/>
        <w:t>Group Communication System Enablers for LTE [GCSE_LTE-CT]</w:t>
      </w:r>
    </w:p>
    <w:p w:rsidR="003E73F5" w:rsidRDefault="003E73F5" w:rsidP="003E73F5">
      <w:pPr>
        <w:pStyle w:val="Heading4"/>
      </w:pPr>
      <w:r>
        <w:t>7.2.13</w:t>
      </w:r>
      <w:r>
        <w:tab/>
        <w:t>CT aspects of WLAN/3GPP Radio Interworking [UTRA_LTE_WLAN_interw-CT]</w:t>
      </w:r>
    </w:p>
    <w:p w:rsidR="003E73F5" w:rsidRDefault="003E73F5" w:rsidP="003E73F5">
      <w:pPr>
        <w:pStyle w:val="Heading3"/>
      </w:pPr>
      <w:r>
        <w:t>7.3</w:t>
      </w:r>
      <w:r>
        <w:tab/>
        <w:t>Any Other Business for Rel-12 [TEI12]</w:t>
      </w:r>
    </w:p>
    <w:p w:rsidR="003E73F5" w:rsidRDefault="003E73F5" w:rsidP="003E73F5">
      <w:pPr>
        <w:pStyle w:val="Heading4"/>
      </w:pPr>
      <w:r>
        <w:t>7.3.1</w:t>
      </w:r>
      <w:r>
        <w:tab/>
        <w:t>GTP and PMIP [TEI12]</w:t>
      </w:r>
    </w:p>
    <w:p w:rsidR="003E73F5" w:rsidRDefault="003E73F5" w:rsidP="003E73F5">
      <w:pPr>
        <w:rPr>
          <w:i/>
        </w:rPr>
      </w:pPr>
      <w:r w:rsidRPr="003E73F5">
        <w:rPr>
          <w:rFonts w:ascii="Arial" w:hAnsi="Arial" w:cs="Arial"/>
          <w:b/>
          <w:color w:val="0000FF"/>
          <w:sz w:val="24"/>
          <w:u w:val="thick"/>
        </w:rPr>
        <w:t>C4-151182</w:t>
      </w:r>
      <w:r>
        <w:rPr>
          <w:b/>
        </w:rPr>
        <w:tab/>
        <w:t>Modify Access Bearers Request leading to unpause charging in the PGW</w:t>
      </w:r>
      <w:r>
        <w:rPr>
          <w:b/>
        </w:rPr>
        <w:br/>
      </w:r>
      <w:r>
        <w:tab/>
      </w:r>
      <w:r>
        <w:tab/>
      </w:r>
      <w:r>
        <w:tab/>
      </w:r>
      <w:r>
        <w:tab/>
      </w:r>
      <w:r>
        <w:tab/>
        <w:t>29.274</w:t>
      </w:r>
      <w:r>
        <w:tab/>
        <w:t xml:space="preserve">  CR-1614  (Rel-12) v12.9.0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Stage 3 is aligned on stage 2, i.e. the SGW shall not reject a Modify Access Bearers Request message which leads to S5/S8 signalling only for the purpose to unpause charging in  the PGW.</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C4-151183</w:t>
      </w:r>
      <w:r>
        <w:rPr>
          <w:b/>
        </w:rPr>
        <w:tab/>
        <w:t>Modify Access Bearers Request leading to unpause charging in the PGW</w:t>
      </w:r>
      <w:r>
        <w:rPr>
          <w:b/>
        </w:rPr>
        <w:br/>
      </w:r>
      <w:r>
        <w:tab/>
      </w:r>
      <w:r>
        <w:tab/>
      </w:r>
      <w:r>
        <w:tab/>
      </w:r>
      <w:r>
        <w:tab/>
      </w:r>
      <w:r>
        <w:tab/>
        <w:t>29.274</w:t>
      </w:r>
      <w:r>
        <w:tab/>
        <w:t xml:space="preserve">  CR-1615  (Rel-13) v13.2.0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7.3.2</w:t>
      </w:r>
      <w:r>
        <w:tab/>
        <w:t>Addressing and Subscriber Data Handling (23.003 and 23.008) [TEI12]</w:t>
      </w:r>
    </w:p>
    <w:p w:rsidR="003E73F5" w:rsidRDefault="003E73F5" w:rsidP="003E73F5">
      <w:pPr>
        <w:pStyle w:val="Heading4"/>
      </w:pPr>
      <w:r>
        <w:t>7.3.3</w:t>
      </w:r>
      <w:r>
        <w:tab/>
        <w:t>IMS [TEI12]</w:t>
      </w:r>
    </w:p>
    <w:p w:rsidR="003E73F5" w:rsidRDefault="003E73F5" w:rsidP="003E73F5">
      <w:pPr>
        <w:rPr>
          <w:i/>
        </w:rPr>
      </w:pPr>
      <w:r w:rsidRPr="003E73F5">
        <w:rPr>
          <w:rFonts w:ascii="Arial" w:hAnsi="Arial" w:cs="Arial"/>
          <w:b/>
          <w:color w:val="0000FF"/>
          <w:sz w:val="24"/>
          <w:u w:val="thick"/>
        </w:rPr>
        <w:t>C4-151179</w:t>
      </w:r>
      <w:r>
        <w:rPr>
          <w:b/>
        </w:rPr>
        <w:tab/>
        <w:t>S-CSCF Restoration Information deletion with SAT=UNREGISTERED_USER</w:t>
      </w:r>
      <w:r>
        <w:rPr>
          <w:b/>
        </w:rPr>
        <w:br/>
      </w:r>
      <w:r>
        <w:tab/>
      </w:r>
      <w:r>
        <w:tab/>
      </w:r>
      <w:r>
        <w:tab/>
      </w:r>
      <w:r>
        <w:tab/>
      </w:r>
      <w:r>
        <w:tab/>
        <w:t>29.228</w:t>
      </w:r>
      <w:r>
        <w:tab/>
        <w:t xml:space="preserve">  CR-0644  (Rel-12) v12.6.1</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rFonts w:ascii="Arial" w:hAnsi="Arial" w:cs="Arial"/>
          <w:b/>
        </w:rPr>
      </w:pPr>
      <w:r>
        <w:rPr>
          <w:rFonts w:ascii="Arial" w:hAnsi="Arial" w:cs="Arial"/>
          <w:b/>
        </w:rPr>
        <w:t xml:space="preserve">Discussion: </w:t>
      </w:r>
    </w:p>
    <w:p w:rsidR="003E73F5" w:rsidRDefault="003E73F5" w:rsidP="003E73F5">
      <w:r>
        <w:t>Rephrase the note to be understandable for all. “may” should not be used in a note.</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C4-151330</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C4-151330</w:t>
      </w:r>
      <w:r>
        <w:rPr>
          <w:b/>
        </w:rPr>
        <w:tab/>
        <w:t>S-CSCF Restoration Information deletion with SAT=UNREGISTERED_USER</w:t>
      </w:r>
      <w:r>
        <w:rPr>
          <w:b/>
        </w:rPr>
        <w:br/>
      </w:r>
      <w:r>
        <w:tab/>
      </w:r>
      <w:r>
        <w:tab/>
      </w:r>
      <w:r>
        <w:tab/>
      </w:r>
      <w:r>
        <w:tab/>
      </w:r>
      <w:r>
        <w:tab/>
        <w:t>29.228</w:t>
      </w:r>
      <w:r>
        <w:tab/>
        <w:t xml:space="preserve">  CR-0644  rev 1 (-) v12.6.1</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C4-151179)</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C4-151181</w:t>
      </w:r>
      <w:r>
        <w:rPr>
          <w:b/>
        </w:rPr>
        <w:tab/>
        <w:t>Enhancements in IMS service triggering (iFC)</w:t>
      </w:r>
      <w:r>
        <w:rPr>
          <w:b/>
        </w:rPr>
        <w:br/>
      </w:r>
      <w:r>
        <w:tab/>
      </w:r>
      <w:r>
        <w:tab/>
      </w:r>
      <w:r>
        <w:tab/>
      </w:r>
      <w:r>
        <w:tab/>
      </w:r>
      <w:r>
        <w:tab/>
        <w:t>29.228</w:t>
      </w:r>
      <w:r>
        <w:tab/>
        <w:t xml:space="preserve">  CR-0646  (Rel-12) v12.6.1</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ins w:id="356" w:author="Ericsson_v1" w:date="2015-09-03T11:52:00Z">
        <w:r w:rsidR="00604134">
          <w:rPr>
            <w:rFonts w:ascii="Arial" w:hAnsi="Arial" w:cs="Arial"/>
            <w:b/>
            <w:color w:val="993300"/>
            <w:u w:val="single"/>
          </w:rPr>
          <w:t xml:space="preserve"> before the meeting</w:t>
        </w:r>
      </w:ins>
      <w:del w:id="357" w:author="Bruno Landais" w:date="2015-08-27T16:10:00Z">
        <w:r w:rsidDel="00726276">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C4-151190</w:t>
      </w:r>
      <w:r>
        <w:rPr>
          <w:b/>
        </w:rPr>
        <w:tab/>
        <w:t>Authentication tables and IE clarifications in MAR/MAA</w:t>
      </w:r>
      <w:r>
        <w:rPr>
          <w:b/>
        </w:rPr>
        <w:br/>
      </w:r>
      <w:r>
        <w:tab/>
      </w:r>
      <w:r>
        <w:tab/>
      </w:r>
      <w:r>
        <w:tab/>
      </w:r>
      <w:r>
        <w:tab/>
      </w:r>
      <w:r>
        <w:tab/>
        <w:t>29.228</w:t>
      </w:r>
      <w:r>
        <w:tab/>
        <w:t xml:space="preserve">  CR-0647  (Rel-12) v12.6.1</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C4-151398</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lastRenderedPageBreak/>
        <w:t>C4-151398</w:t>
      </w:r>
      <w:r>
        <w:rPr>
          <w:b/>
        </w:rPr>
        <w:tab/>
        <w:t>Authentication tables and IE clarifications in MAR/MAA</w:t>
      </w:r>
      <w:r>
        <w:rPr>
          <w:b/>
        </w:rPr>
        <w:br/>
      </w:r>
      <w:r>
        <w:tab/>
      </w:r>
      <w:r>
        <w:tab/>
      </w:r>
      <w:r>
        <w:tab/>
      </w:r>
      <w:r>
        <w:tab/>
      </w:r>
      <w:r>
        <w:tab/>
        <w:t>29.228</w:t>
      </w:r>
      <w:r>
        <w:tab/>
        <w:t xml:space="preserve">  CR-0647  rev 1 (-) v12.6.1</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C4-151190)</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C4-151191</w:t>
      </w:r>
      <w:r>
        <w:rPr>
          <w:b/>
        </w:rPr>
        <w:tab/>
        <w:t>SIP-Auth-Data-Item sub AVPs clarifications</w:t>
      </w:r>
      <w:r>
        <w:rPr>
          <w:b/>
        </w:rPr>
        <w:br/>
      </w:r>
      <w:r>
        <w:tab/>
      </w:r>
      <w:r>
        <w:tab/>
      </w:r>
      <w:r>
        <w:tab/>
      </w:r>
      <w:r>
        <w:tab/>
      </w:r>
      <w:r>
        <w:tab/>
        <w:t>29.229</w:t>
      </w:r>
      <w:r>
        <w:tab/>
        <w:t xml:space="preserve">  CR-0276  (Rel-12) v12.6.0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C4-151399</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C4-151399</w:t>
      </w:r>
      <w:r>
        <w:rPr>
          <w:b/>
        </w:rPr>
        <w:tab/>
        <w:t>SIP-Auth-Data-Item sub AVPs clarifications</w:t>
      </w:r>
      <w:r>
        <w:rPr>
          <w:b/>
        </w:rPr>
        <w:br/>
      </w:r>
      <w:r>
        <w:tab/>
      </w:r>
      <w:r>
        <w:tab/>
      </w:r>
      <w:r>
        <w:tab/>
      </w:r>
      <w:r>
        <w:tab/>
      </w:r>
      <w:r>
        <w:tab/>
        <w:t>29.229</w:t>
      </w:r>
      <w:r>
        <w:tab/>
        <w:t xml:space="preserve">  CR-0276  rev 1 (-) v12.6.0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C4-151191)</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C4-151400</w:t>
      </w:r>
      <w:r>
        <w:rPr>
          <w:b/>
        </w:rPr>
        <w:tab/>
        <w:t>Authentication tables and IE clarifications in MAR/MAA</w:t>
      </w:r>
      <w:r>
        <w:rPr>
          <w:b/>
        </w:rPr>
        <w:br/>
      </w:r>
      <w:r>
        <w:tab/>
      </w:r>
      <w:r>
        <w:tab/>
      </w:r>
      <w:r>
        <w:tab/>
      </w:r>
      <w:r>
        <w:tab/>
      </w:r>
      <w:r>
        <w:tab/>
        <w:t>29.228</w:t>
      </w:r>
      <w:r>
        <w:tab/>
        <w:t xml:space="preserve">  CR-0651  (Rel-11) v..</w:t>
      </w:r>
      <w:r>
        <w:br/>
      </w:r>
      <w:r>
        <w:rPr>
          <w:i/>
        </w:rPr>
        <w:tab/>
      </w:r>
      <w:r>
        <w:rPr>
          <w:i/>
        </w:rPr>
        <w:tab/>
      </w:r>
      <w:r>
        <w:rPr>
          <w:i/>
        </w:rPr>
        <w:tab/>
      </w:r>
      <w:r>
        <w:rPr>
          <w:i/>
        </w:rPr>
        <w:tab/>
      </w:r>
      <w:r>
        <w:rPr>
          <w:i/>
        </w:rPr>
        <w:tab/>
        <w:t>Source: Ericsson</w:t>
      </w:r>
    </w:p>
    <w:p w:rsidR="00D31C01" w:rsidRDefault="00D31C01" w:rsidP="00D31C01">
      <w:pPr>
        <w:rPr>
          <w:ins w:id="358" w:author="Ericsson_v1" w:date="2015-09-03T11:58:00Z"/>
          <w:rFonts w:ascii="Arial" w:hAnsi="Arial" w:cs="Arial"/>
          <w:b/>
        </w:rPr>
      </w:pPr>
      <w:ins w:id="359" w:author="Ericsson_v1" w:date="2015-09-03T11:58:00Z">
        <w:r>
          <w:rPr>
            <w:rFonts w:ascii="Arial" w:hAnsi="Arial" w:cs="Arial"/>
            <w:b/>
          </w:rPr>
          <w:t xml:space="preserve">Abstract: </w:t>
        </w:r>
      </w:ins>
    </w:p>
    <w:p w:rsidR="00604134" w:rsidRPr="00975609" w:rsidRDefault="00604134" w:rsidP="00604134">
      <w:pPr>
        <w:rPr>
          <w:ins w:id="360" w:author="Ericsson_v1" w:date="2015-09-03T11:54:00Z"/>
          <w:noProof/>
          <w:sz w:val="24"/>
          <w:szCs w:val="24"/>
        </w:rPr>
      </w:pPr>
      <w:ins w:id="361" w:author="Ericsson_v1" w:date="2015-09-03T11:54:00Z">
        <w:r w:rsidRPr="00975609">
          <w:rPr>
            <w:noProof/>
            <w:sz w:val="24"/>
            <w:szCs w:val="24"/>
          </w:rPr>
          <w:t>Multiple tables are used when applicable for specific values of some information elements instead of documenting that in one single table, what is misleading mainly when it comes to the identification of whether an information element is either mandatory or conditional under certain circunstancies. Specifically identifying information elements conditional presence in a MAR/MAA is error prone.</w:t>
        </w:r>
      </w:ins>
    </w:p>
    <w:p w:rsidR="00604134" w:rsidRPr="00975609" w:rsidRDefault="00604134" w:rsidP="00604134">
      <w:pPr>
        <w:rPr>
          <w:ins w:id="362" w:author="Ericsson_v1" w:date="2015-09-03T11:54:00Z"/>
          <w:noProof/>
          <w:sz w:val="24"/>
          <w:szCs w:val="24"/>
        </w:rPr>
      </w:pPr>
      <w:ins w:id="363" w:author="Ericsson_v1" w:date="2015-09-03T11:54:00Z">
        <w:r w:rsidRPr="00975609">
          <w:rPr>
            <w:noProof/>
            <w:sz w:val="24"/>
            <w:szCs w:val="24"/>
          </w:rPr>
          <w:t xml:space="preserve">Apart from that, description about coding details is included in </w:t>
        </w:r>
      </w:ins>
      <w:ins w:id="364" w:author="Ericsson_v1" w:date="2015-09-03T11:55:00Z">
        <w:r>
          <w:rPr>
            <w:noProof/>
            <w:sz w:val="24"/>
            <w:szCs w:val="24"/>
          </w:rPr>
          <w:t>3GPP TS 29.228</w:t>
        </w:r>
      </w:ins>
      <w:ins w:id="365" w:author="Ericsson_v1" w:date="2015-09-03T11:54:00Z">
        <w:r w:rsidRPr="00975609">
          <w:rPr>
            <w:noProof/>
            <w:sz w:val="24"/>
            <w:szCs w:val="24"/>
          </w:rPr>
          <w:t xml:space="preserve"> when it should be included in 3GPP TS 29.229 and some sub information elements are not described.</w:t>
        </w:r>
      </w:ins>
    </w:p>
    <w:p w:rsidR="00604134" w:rsidRPr="00975609" w:rsidRDefault="00604134" w:rsidP="00604134">
      <w:pPr>
        <w:rPr>
          <w:ins w:id="366" w:author="Ericsson_v1" w:date="2015-09-03T11:54:00Z"/>
          <w:b/>
          <w:noProof/>
          <w:sz w:val="24"/>
          <w:szCs w:val="24"/>
        </w:rPr>
      </w:pPr>
      <w:ins w:id="367" w:author="Ericsson_v1" w:date="2015-09-03T11:54:00Z">
        <w:r w:rsidRPr="00975609">
          <w:rPr>
            <w:noProof/>
            <w:sz w:val="24"/>
            <w:szCs w:val="24"/>
          </w:rPr>
          <w:t xml:space="preserve">Therefore, in this CR multiple tables for specific values of some information elements are removed and corresponding description is added in one single table, indicating whether each information element is mandatory, conditional or optional in each request or response. Apart from that, </w:t>
        </w:r>
      </w:ins>
      <w:ins w:id="368" w:author="Ericsson_v1" w:date="2015-09-03T11:55:00Z">
        <w:r>
          <w:rPr>
            <w:noProof/>
            <w:sz w:val="24"/>
            <w:szCs w:val="24"/>
          </w:rPr>
          <w:t>c</w:t>
        </w:r>
      </w:ins>
      <w:ins w:id="369" w:author="Ericsson_v1" w:date="2015-09-03T11:54:00Z">
        <w:r w:rsidRPr="00975609">
          <w:rPr>
            <w:noProof/>
            <w:sz w:val="24"/>
            <w:szCs w:val="24"/>
          </w:rPr>
          <w:t>oding descriptions are removed from this spec (moved to 29.229), while missed sub information elements’ descriptions are included.</w:t>
        </w:r>
      </w:ins>
    </w:p>
    <w:p w:rsidR="00604134" w:rsidRDefault="00604134" w:rsidP="00604134">
      <w:pPr>
        <w:rPr>
          <w:ins w:id="370" w:author="Ericsson_v1" w:date="2015-09-03T11:54:00Z"/>
          <w:sz w:val="24"/>
          <w:szCs w:val="24"/>
        </w:rPr>
      </w:pPr>
      <w:ins w:id="371" w:author="Ericsson_v1" w:date="2015-09-03T11:54:00Z">
        <w:r>
          <w:rPr>
            <w:sz w:val="24"/>
            <w:szCs w:val="24"/>
          </w:rPr>
          <w:t>Ericsson</w:t>
        </w:r>
      </w:ins>
      <w:ins w:id="372" w:author="Ericsson_v1" w:date="2015-09-03T11:55:00Z">
        <w:r>
          <w:rPr>
            <w:sz w:val="24"/>
            <w:szCs w:val="24"/>
          </w:rPr>
          <w:t xml:space="preserve"> </w:t>
        </w:r>
      </w:ins>
      <w:ins w:id="373" w:author="Ericsson_v1" w:date="2015-09-03T11:54:00Z">
        <w:r w:rsidRPr="00266109">
          <w:rPr>
            <w:sz w:val="24"/>
            <w:szCs w:val="24"/>
          </w:rPr>
          <w:t>initially proposed editorial</w:t>
        </w:r>
        <w:r>
          <w:rPr>
            <w:sz w:val="24"/>
            <w:szCs w:val="24"/>
          </w:rPr>
          <w:t xml:space="preserve"> changes to 29.228/29.229 Rel-1</w:t>
        </w:r>
      </w:ins>
      <w:ins w:id="374" w:author="Ericsson_v1" w:date="2015-09-03T11:56:00Z">
        <w:r>
          <w:rPr>
            <w:sz w:val="24"/>
            <w:szCs w:val="24"/>
          </w:rPr>
          <w:t>3</w:t>
        </w:r>
      </w:ins>
      <w:ins w:id="375" w:author="Ericsson_v1" w:date="2015-09-03T11:54:00Z">
        <w:r w:rsidRPr="00266109">
          <w:rPr>
            <w:sz w:val="24"/>
            <w:szCs w:val="24"/>
          </w:rPr>
          <w:t xml:space="preserve">. Although changes are not </w:t>
        </w:r>
        <w:r w:rsidRPr="005344F1">
          <w:rPr>
            <w:sz w:val="24"/>
            <w:szCs w:val="24"/>
          </w:rPr>
          <w:t xml:space="preserve">meant to modify the spec in any point, they are a big amount of modifications since the spec is in very bad conditions in clause 6.3. CT4 agreed about the need for the changes and that the CRs do improve the spec, that now is very error prone and difficult to be extended. However, the concern was about whether any future CR to pre-Rel13 version could be easily mirrored to this new version, what implies that changes from Rel-13 to previous releases are complex to be identified. In order to </w:t>
        </w:r>
        <w:r w:rsidRPr="005344F1">
          <w:rPr>
            <w:sz w:val="24"/>
            <w:szCs w:val="24"/>
          </w:rPr>
          <w:lastRenderedPageBreak/>
          <w:t>solve this problem we agreed that these editorial changes could be done from Rel-11, possibly pre-Rel-11 will not be much modified.  This proposal should not face much problem at plenar</w:t>
        </w:r>
        <w:r>
          <w:rPr>
            <w:sz w:val="24"/>
            <w:szCs w:val="24"/>
          </w:rPr>
          <w:t>y since the agreement is shared</w:t>
        </w:r>
      </w:ins>
      <w:ins w:id="376" w:author="Ericsson_v1" w:date="2015-09-03T11:57:00Z">
        <w:r>
          <w:rPr>
            <w:sz w:val="24"/>
            <w:szCs w:val="24"/>
          </w:rPr>
          <w:t xml:space="preserve"> in CT4. CT chairman is informed as well.</w:t>
        </w:r>
      </w:ins>
    </w:p>
    <w:p w:rsidR="00604134" w:rsidRDefault="00604134" w:rsidP="003E73F5">
      <w:pPr>
        <w:rPr>
          <w:ins w:id="377" w:author="Ericsson_v1" w:date="2015-09-03T11:54:00Z"/>
          <w:rFonts w:ascii="Arial" w:hAnsi="Arial" w:cs="Arial"/>
          <w:b/>
        </w:rPr>
      </w:pP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C4-151401</w:t>
      </w:r>
      <w:r>
        <w:rPr>
          <w:b/>
        </w:rPr>
        <w:tab/>
        <w:t>SIP-Auth-Data-Item sub AVPs clarification</w:t>
      </w:r>
      <w:r>
        <w:rPr>
          <w:b/>
        </w:rPr>
        <w:br/>
      </w:r>
      <w:r>
        <w:tab/>
      </w:r>
      <w:r>
        <w:tab/>
      </w:r>
      <w:r>
        <w:tab/>
      </w:r>
      <w:r>
        <w:tab/>
      </w:r>
      <w:r>
        <w:tab/>
        <w:t>29.229</w:t>
      </w:r>
      <w:r>
        <w:tab/>
        <w:t xml:space="preserve">  CR-0278  (Rel-11) v..</w:t>
      </w:r>
      <w:r>
        <w:br/>
      </w:r>
      <w:r>
        <w:rPr>
          <w:i/>
        </w:rPr>
        <w:tab/>
      </w:r>
      <w:r>
        <w:rPr>
          <w:i/>
        </w:rPr>
        <w:tab/>
      </w:r>
      <w:r>
        <w:rPr>
          <w:i/>
        </w:rPr>
        <w:tab/>
      </w:r>
      <w:r>
        <w:rPr>
          <w:i/>
        </w:rPr>
        <w:tab/>
      </w:r>
      <w:r>
        <w:rPr>
          <w:i/>
        </w:rPr>
        <w:tab/>
        <w:t>Source: Ericsson</w:t>
      </w:r>
    </w:p>
    <w:p w:rsidR="00D31C01" w:rsidRDefault="00D31C01" w:rsidP="00D31C01">
      <w:pPr>
        <w:rPr>
          <w:ins w:id="378" w:author="Ericsson_v1" w:date="2015-09-03T11:58:00Z"/>
          <w:rFonts w:ascii="Arial" w:hAnsi="Arial" w:cs="Arial"/>
          <w:b/>
        </w:rPr>
      </w:pPr>
      <w:ins w:id="379" w:author="Ericsson_v1" w:date="2015-09-03T11:58:00Z">
        <w:r>
          <w:rPr>
            <w:rFonts w:ascii="Arial" w:hAnsi="Arial" w:cs="Arial"/>
            <w:b/>
          </w:rPr>
          <w:t>Abstract: see C4-151400</w:t>
        </w:r>
      </w:ins>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7.3.4</w:t>
      </w:r>
      <w:r>
        <w:tab/>
        <w:t>Diameter based Interfaces (29.272, 29.173) [TEI12]</w:t>
      </w:r>
    </w:p>
    <w:p w:rsidR="003E73F5" w:rsidRDefault="003E73F5" w:rsidP="003E73F5">
      <w:pPr>
        <w:pStyle w:val="Heading4"/>
      </w:pPr>
      <w:r>
        <w:t>7.3.5</w:t>
      </w:r>
      <w:r>
        <w:tab/>
        <w:t>EPS AAA interfaces (29.273) [TEI12]</w:t>
      </w:r>
    </w:p>
    <w:p w:rsidR="003E73F5" w:rsidRDefault="003E73F5" w:rsidP="003E73F5">
      <w:pPr>
        <w:pStyle w:val="Heading4"/>
      </w:pPr>
      <w:r>
        <w:t>7.3.6</w:t>
      </w:r>
      <w:r>
        <w:tab/>
        <w:t>MAP and MAP IWF [TEI12]</w:t>
      </w:r>
    </w:p>
    <w:p w:rsidR="003E73F5" w:rsidRDefault="003E73F5" w:rsidP="003E73F5">
      <w:pPr>
        <w:pStyle w:val="Heading4"/>
      </w:pPr>
      <w:r>
        <w:t>7.3.7</w:t>
      </w:r>
      <w:r>
        <w:tab/>
        <w:t>Diameter 29.230 CRs [TEI12]</w:t>
      </w:r>
    </w:p>
    <w:p w:rsidR="003E73F5" w:rsidRDefault="003E73F5" w:rsidP="003E73F5">
      <w:pPr>
        <w:rPr>
          <w:i/>
        </w:rPr>
      </w:pPr>
      <w:r w:rsidRPr="003E73F5">
        <w:rPr>
          <w:rFonts w:ascii="Arial" w:hAnsi="Arial" w:cs="Arial"/>
          <w:b/>
          <w:color w:val="0000FF"/>
          <w:sz w:val="24"/>
          <w:u w:val="thick"/>
        </w:rPr>
        <w:t>C4-151152</w:t>
      </w:r>
      <w:r>
        <w:rPr>
          <w:b/>
        </w:rPr>
        <w:tab/>
        <w:t>LS on New AVP in TS 29.212</w:t>
      </w:r>
      <w:r>
        <w:rPr>
          <w:b/>
        </w:rPr>
        <w:br/>
      </w:r>
      <w:r>
        <w:rPr>
          <w:i/>
        </w:rPr>
        <w:tab/>
      </w:r>
      <w:r>
        <w:rPr>
          <w:i/>
        </w:rPr>
        <w:tab/>
      </w:r>
      <w:r>
        <w:rPr>
          <w:i/>
        </w:rPr>
        <w:tab/>
      </w:r>
      <w:r>
        <w:rPr>
          <w:i/>
        </w:rPr>
        <w:tab/>
      </w:r>
      <w:r>
        <w:rPr>
          <w:i/>
        </w:rPr>
        <w:tab/>
        <w:t>Source: 3GPP TSG CT WG3</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n H1 of 2015, CT3 has completed some extra solutions on Rel-12 Diameter protocols for the PCC reference points documented in TS 29.212 and wants to inform CT4 about the newly defined AVP, and request CT4 to update TS 29.230 accordingly.</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C4-151226</w:t>
      </w:r>
      <w:r>
        <w:rPr>
          <w:b/>
        </w:rPr>
        <w:tab/>
        <w:t>AVP codes for TS 29.212</w:t>
      </w:r>
      <w:r>
        <w:rPr>
          <w:b/>
        </w:rPr>
        <w:br/>
      </w:r>
      <w:r>
        <w:tab/>
      </w:r>
      <w:r>
        <w:tab/>
      </w:r>
      <w:r>
        <w:tab/>
      </w:r>
      <w:r>
        <w:tab/>
      </w:r>
      <w:r>
        <w:tab/>
        <w:t>29.230</w:t>
      </w:r>
      <w:r>
        <w:tab/>
        <w:t xml:space="preserve">  CR-0469  (Rel-12) v12.9.0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C4-151227</w:t>
      </w:r>
      <w:r>
        <w:rPr>
          <w:b/>
        </w:rPr>
        <w:tab/>
        <w:t>AVP codes for TS 29.212</w:t>
      </w:r>
      <w:r>
        <w:rPr>
          <w:b/>
        </w:rPr>
        <w:br/>
      </w:r>
      <w:r>
        <w:tab/>
      </w:r>
      <w:r>
        <w:tab/>
      </w:r>
      <w:r>
        <w:tab/>
      </w:r>
      <w:r>
        <w:tab/>
      </w:r>
      <w:r>
        <w:tab/>
        <w:t>29.230</w:t>
      </w:r>
      <w:r>
        <w:tab/>
        <w:t xml:space="preserve">  CR-0470  (Rel-13) v13.1.0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C4-151367</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C4-151367</w:t>
      </w:r>
      <w:r>
        <w:rPr>
          <w:b/>
        </w:rPr>
        <w:tab/>
        <w:t>AVP codes for TS 29.212</w:t>
      </w:r>
      <w:r>
        <w:rPr>
          <w:b/>
        </w:rPr>
        <w:br/>
      </w:r>
      <w:r>
        <w:tab/>
      </w:r>
      <w:r>
        <w:tab/>
      </w:r>
      <w:r>
        <w:tab/>
      </w:r>
      <w:r>
        <w:tab/>
      </w:r>
      <w:r>
        <w:tab/>
        <w:t>29.230</w:t>
      </w:r>
      <w:r>
        <w:tab/>
        <w:t xml:space="preserve">  CR-0470  rev 1 (-) v13.1.0</w:t>
      </w:r>
      <w:r>
        <w:br/>
      </w:r>
      <w:r>
        <w:rPr>
          <w:i/>
        </w:rPr>
        <w:tab/>
      </w:r>
      <w:r>
        <w:rPr>
          <w:i/>
        </w:rPr>
        <w:tab/>
      </w:r>
      <w:r>
        <w:rPr>
          <w:i/>
        </w:rPr>
        <w:tab/>
      </w:r>
      <w:r>
        <w:rPr>
          <w:i/>
        </w:rPr>
        <w:tab/>
      </w:r>
      <w:r>
        <w:rPr>
          <w:i/>
        </w:rPr>
        <w:tab/>
        <w:t>Source: Nokia Networks</w:t>
      </w:r>
    </w:p>
    <w:p w:rsidR="003E73F5" w:rsidRDefault="003E73F5" w:rsidP="003E73F5">
      <w:pPr>
        <w:rPr>
          <w:color w:val="808080"/>
        </w:rPr>
      </w:pPr>
      <w:r>
        <w:rPr>
          <w:color w:val="808080"/>
        </w:rPr>
        <w:t>(Replaces C4-151227)</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t>7.3.8</w:t>
      </w:r>
      <w:r>
        <w:tab/>
        <w:t>Restoration Procedures (23.007) [TEI12]</w:t>
      </w:r>
    </w:p>
    <w:p w:rsidR="003E73F5" w:rsidRDefault="003E73F5" w:rsidP="003E73F5">
      <w:pPr>
        <w:pStyle w:val="Heading4"/>
      </w:pPr>
      <w:r>
        <w:t>7.3.9</w:t>
      </w:r>
      <w:r>
        <w:tab/>
        <w:t>H.248 Interfaces (Mn, Mp, â€¦) [TEI12]</w:t>
      </w:r>
    </w:p>
    <w:p w:rsidR="003E73F5" w:rsidRDefault="003E73F5" w:rsidP="003E73F5">
      <w:pPr>
        <w:rPr>
          <w:i/>
        </w:rPr>
      </w:pPr>
      <w:r w:rsidRPr="003E73F5">
        <w:rPr>
          <w:rFonts w:ascii="Arial" w:hAnsi="Arial" w:cs="Arial"/>
          <w:b/>
          <w:color w:val="0000FF"/>
          <w:sz w:val="24"/>
          <w:u w:val="thick"/>
        </w:rPr>
        <w:t>C4-151122</w:t>
      </w:r>
      <w:r>
        <w:rPr>
          <w:b/>
        </w:rPr>
        <w:tab/>
        <w:t>Correction on SDP for Real-Time Tex</w:t>
      </w:r>
      <w:ins w:id="380" w:author="Peter Schmitt rev" w:date="2015-09-01T22:02:00Z">
        <w:r w:rsidR="009338C6">
          <w:rPr>
            <w:b/>
          </w:rPr>
          <w:t>t</w:t>
        </w:r>
      </w:ins>
      <w:r>
        <w:rPr>
          <w:b/>
        </w:rPr>
        <w:br/>
      </w:r>
      <w:r>
        <w:tab/>
      </w:r>
      <w:r>
        <w:tab/>
      </w:r>
      <w:r>
        <w:tab/>
      </w:r>
      <w:r>
        <w:tab/>
      </w:r>
      <w:r>
        <w:tab/>
        <w:t>29.332</w:t>
      </w:r>
      <w:r>
        <w:tab/>
        <w:t xml:space="preserve">  CR-0196  (Rel-12) v12.1.0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r>
        <w:t>The order of the payload types is corrected in the SDP example provided for a session including Real-Time Text with redundancy</w:t>
      </w:r>
    </w:p>
    <w:p w:rsidR="003E73F5" w:rsidRDefault="003E73F5" w:rsidP="003E73F5">
      <w:pPr>
        <w:rPr>
          <w:rFonts w:ascii="Arial" w:hAnsi="Arial" w:cs="Arial"/>
          <w:b/>
        </w:rPr>
      </w:pPr>
      <w:r>
        <w:rPr>
          <w:rFonts w:ascii="Arial" w:hAnsi="Arial" w:cs="Arial"/>
          <w:b/>
        </w:rPr>
        <w:t xml:space="preserve">Discussion: </w:t>
      </w:r>
    </w:p>
    <w:p w:rsidR="003E73F5" w:rsidRDefault="003E73F5" w:rsidP="003E73F5">
      <w:r>
        <w:t xml:space="preserve">Nokia </w:t>
      </w:r>
      <w:del w:id="381" w:author="Bruno Landais" w:date="2015-08-27T16:10:00Z">
        <w:r w:rsidDel="00726276">
          <w:delText>n</w:delText>
        </w:r>
      </w:del>
      <w:ins w:id="382" w:author="Bruno Landais" w:date="2015-08-27T16:10:00Z">
        <w:r w:rsidR="00726276">
          <w:t>N</w:t>
        </w:r>
      </w:ins>
      <w:r>
        <w:t>etworks can accept this change in Rel-13.</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C4-151346</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C4-151346</w:t>
      </w:r>
      <w:r>
        <w:rPr>
          <w:b/>
        </w:rPr>
        <w:tab/>
        <w:t>Correction on SDP for Real-Time Tex</w:t>
      </w:r>
      <w:ins w:id="383" w:author="Peter Schmitt rev" w:date="2015-09-01T22:02:00Z">
        <w:r w:rsidR="009338C6">
          <w:rPr>
            <w:b/>
          </w:rPr>
          <w:t>t</w:t>
        </w:r>
      </w:ins>
      <w:r>
        <w:rPr>
          <w:b/>
        </w:rPr>
        <w:br/>
      </w:r>
      <w:r>
        <w:tab/>
      </w:r>
      <w:r>
        <w:tab/>
      </w:r>
      <w:r>
        <w:tab/>
      </w:r>
      <w:r>
        <w:tab/>
      </w:r>
      <w:r>
        <w:tab/>
        <w:t>29.332</w:t>
      </w:r>
      <w:r>
        <w:tab/>
        <w:t xml:space="preserve">  CR-0196  rev 1 (-) v12.1.0</w:t>
      </w:r>
      <w:r>
        <w:br/>
      </w:r>
      <w:r>
        <w:rPr>
          <w:i/>
        </w:rPr>
        <w:tab/>
      </w:r>
      <w:r>
        <w:rPr>
          <w:i/>
        </w:rPr>
        <w:tab/>
      </w:r>
      <w:r>
        <w:rPr>
          <w:i/>
        </w:rPr>
        <w:tab/>
      </w:r>
      <w:r>
        <w:rPr>
          <w:i/>
        </w:rPr>
        <w:tab/>
      </w:r>
      <w:r>
        <w:rPr>
          <w:i/>
        </w:rPr>
        <w:tab/>
        <w:t>Source: Huawei</w:t>
      </w:r>
    </w:p>
    <w:p w:rsidR="003E73F5" w:rsidRDefault="003E73F5" w:rsidP="003E73F5">
      <w:pPr>
        <w:rPr>
          <w:color w:val="808080"/>
        </w:rPr>
      </w:pPr>
      <w:r>
        <w:rPr>
          <w:color w:val="808080"/>
        </w:rPr>
        <w:t>(Replaces C4-151122)</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2"/>
      </w:pPr>
      <w:r>
        <w:lastRenderedPageBreak/>
        <w:t>8</w:t>
      </w:r>
      <w:r>
        <w:tab/>
        <w:t>Release 11</w:t>
      </w:r>
    </w:p>
    <w:p w:rsidR="003E73F5" w:rsidRDefault="003E73F5" w:rsidP="003E73F5">
      <w:pPr>
        <w:pStyle w:val="Heading3"/>
      </w:pPr>
      <w:r>
        <w:t>8.1</w:t>
      </w:r>
      <w:r>
        <w:tab/>
        <w:t>UDC data reference Model [UDC_DM]</w:t>
      </w:r>
    </w:p>
    <w:p w:rsidR="003E73F5" w:rsidRDefault="003E73F5" w:rsidP="003E73F5">
      <w:pPr>
        <w:pStyle w:val="Heading3"/>
      </w:pPr>
      <w:r>
        <w:t>8.2</w:t>
      </w:r>
      <w:r>
        <w:tab/>
        <w:t>EPC nodes failure [FS_ EPC_NR]</w:t>
      </w:r>
    </w:p>
    <w:p w:rsidR="003E73F5" w:rsidRDefault="003E73F5" w:rsidP="003E73F5">
      <w:pPr>
        <w:pStyle w:val="Heading3"/>
      </w:pPr>
      <w:r>
        <w:t>8.3</w:t>
      </w:r>
      <w:r>
        <w:tab/>
        <w:t>Enhanced Nodes Restoration for EPC [eNR_EPC]</w:t>
      </w:r>
    </w:p>
    <w:p w:rsidR="003E73F5" w:rsidRDefault="003E73F5" w:rsidP="003E73F5">
      <w:pPr>
        <w:pStyle w:val="Heading3"/>
      </w:pPr>
      <w:r>
        <w:t>8.4</w:t>
      </w:r>
      <w:r>
        <w:tab/>
        <w:t>Reference Location Information [RLI]</w:t>
      </w:r>
    </w:p>
    <w:p w:rsidR="003E73F5" w:rsidRDefault="003E73F5" w:rsidP="003E73F5">
      <w:pPr>
        <w:pStyle w:val="Heading3"/>
      </w:pPr>
      <w:r>
        <w:t>8.5</w:t>
      </w:r>
      <w:r>
        <w:tab/>
        <w:t>Anonymous call rejection in CS Domain [ACR_CS-CN]</w:t>
      </w:r>
    </w:p>
    <w:p w:rsidR="003E73F5" w:rsidRDefault="003E73F5" w:rsidP="003E73F5">
      <w:pPr>
        <w:pStyle w:val="Heading3"/>
      </w:pPr>
      <w:r>
        <w:t>8.6</w:t>
      </w:r>
      <w:r>
        <w:tab/>
        <w:t>CT aspects of VPLMN Autonomous CSG Roaming [VCSG-St3]</w:t>
      </w:r>
    </w:p>
    <w:p w:rsidR="003E73F5" w:rsidRDefault="003E73F5" w:rsidP="003E73F5">
      <w:pPr>
        <w:rPr>
          <w:i/>
        </w:rPr>
      </w:pPr>
      <w:r w:rsidRPr="003E73F5">
        <w:rPr>
          <w:rFonts w:ascii="Arial" w:hAnsi="Arial" w:cs="Arial"/>
          <w:b/>
          <w:color w:val="0000FF"/>
          <w:sz w:val="24"/>
          <w:u w:val="thick"/>
        </w:rPr>
        <w:t>C4-151264</w:t>
      </w:r>
      <w:r>
        <w:rPr>
          <w:b/>
        </w:rPr>
        <w:tab/>
        <w:t>Wrong Application-ID for S7a Diameter Application</w:t>
      </w:r>
      <w:r>
        <w:rPr>
          <w:b/>
        </w:rPr>
        <w:br/>
      </w:r>
      <w:r>
        <w:tab/>
      </w:r>
      <w:r>
        <w:tab/>
      </w:r>
      <w:r>
        <w:tab/>
      </w:r>
      <w:r>
        <w:tab/>
      </w:r>
      <w:r>
        <w:tab/>
        <w:t>29.272</w:t>
      </w:r>
      <w:r>
        <w:tab/>
        <w:t xml:space="preserve">  CR-0595  (Rel-11) v11.11.0</w:t>
      </w:r>
      <w:r>
        <w:br/>
      </w:r>
      <w:r>
        <w:rPr>
          <w:i/>
        </w:rPr>
        <w:tab/>
      </w:r>
      <w:r>
        <w:rPr>
          <w:i/>
        </w:rPr>
        <w:tab/>
      </w:r>
      <w:r>
        <w:rPr>
          <w:i/>
        </w:rPr>
        <w:tab/>
      </w:r>
      <w:r>
        <w:rPr>
          <w:i/>
        </w:rPr>
        <w:tab/>
      </w:r>
      <w:r>
        <w:rPr>
          <w:i/>
        </w:rPr>
        <w:tab/>
        <w:t>Source: ORANGE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C4-151265</w:t>
      </w:r>
      <w:r>
        <w:rPr>
          <w:b/>
        </w:rPr>
        <w:tab/>
        <w:t>Wrong Application-ID for S7a Diameter Application</w:t>
      </w:r>
      <w:r>
        <w:rPr>
          <w:b/>
        </w:rPr>
        <w:br/>
      </w:r>
      <w:r>
        <w:tab/>
      </w:r>
      <w:r>
        <w:tab/>
      </w:r>
      <w:r>
        <w:tab/>
      </w:r>
      <w:r>
        <w:tab/>
      </w:r>
      <w:r>
        <w:tab/>
        <w:t>29.272</w:t>
      </w:r>
      <w:r>
        <w:tab/>
        <w:t xml:space="preserve">  CR-0596  (Rel-12) v12.7.0</w:t>
      </w:r>
      <w:r>
        <w:br/>
      </w:r>
      <w:r>
        <w:rPr>
          <w:i/>
        </w:rPr>
        <w:tab/>
      </w:r>
      <w:r>
        <w:rPr>
          <w:i/>
        </w:rPr>
        <w:tab/>
      </w:r>
      <w:r>
        <w:rPr>
          <w:i/>
        </w:rPr>
        <w:tab/>
      </w:r>
      <w:r>
        <w:rPr>
          <w:i/>
        </w:rPr>
        <w:tab/>
      </w:r>
      <w:r>
        <w:rPr>
          <w:i/>
        </w:rPr>
        <w:tab/>
        <w:t>Source: ORANGE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C4-151266</w:t>
      </w:r>
      <w:r>
        <w:rPr>
          <w:b/>
        </w:rPr>
        <w:tab/>
        <w:t>Wrong Application-ID for S7a Diameter Application</w:t>
      </w:r>
      <w:r>
        <w:rPr>
          <w:b/>
        </w:rPr>
        <w:br/>
      </w:r>
      <w:r>
        <w:tab/>
      </w:r>
      <w:r>
        <w:tab/>
      </w:r>
      <w:r>
        <w:tab/>
      </w:r>
      <w:r>
        <w:tab/>
      </w:r>
      <w:r>
        <w:tab/>
        <w:t>29.272</w:t>
      </w:r>
      <w:r>
        <w:tab/>
        <w:t xml:space="preserve">  CR-0597  (Rel-13) v13.2.0</w:t>
      </w:r>
      <w:r>
        <w:br/>
      </w:r>
      <w:r>
        <w:rPr>
          <w:i/>
        </w:rPr>
        <w:tab/>
      </w:r>
      <w:r>
        <w:rPr>
          <w:i/>
        </w:rPr>
        <w:tab/>
      </w:r>
      <w:r>
        <w:rPr>
          <w:i/>
        </w:rPr>
        <w:tab/>
      </w:r>
      <w:r>
        <w:rPr>
          <w:i/>
        </w:rPr>
        <w:tab/>
      </w:r>
      <w:r>
        <w:rPr>
          <w:i/>
        </w:rPr>
        <w:tab/>
        <w:t>Source: ORANGE</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3"/>
      </w:pPr>
      <w:r>
        <w:lastRenderedPageBreak/>
        <w:t>8.7</w:t>
      </w:r>
      <w:r>
        <w:tab/>
        <w:t>GCSMSC and GCR Redundancy for VGCS/VBS [RT_VGCS-Red]</w:t>
      </w:r>
    </w:p>
    <w:p w:rsidR="003E73F5" w:rsidRDefault="003E73F5" w:rsidP="003E73F5">
      <w:pPr>
        <w:pStyle w:val="Heading3"/>
      </w:pPr>
      <w:r>
        <w:t>8.8</w:t>
      </w:r>
      <w:r>
        <w:tab/>
        <w:t>BBF Interworking Building Block I [BBAI_BBI-CT]</w:t>
      </w:r>
    </w:p>
    <w:p w:rsidR="003E73F5" w:rsidRDefault="003E73F5" w:rsidP="003E73F5">
      <w:pPr>
        <w:pStyle w:val="Heading3"/>
      </w:pPr>
      <w:r>
        <w:t>8.9</w:t>
      </w:r>
      <w:r>
        <w:tab/>
        <w:t>BBF Interworking Building Block II [BBAI_BBII-CT]</w:t>
      </w:r>
    </w:p>
    <w:p w:rsidR="003E73F5" w:rsidRDefault="003E73F5" w:rsidP="003E73F5">
      <w:pPr>
        <w:pStyle w:val="Heading3"/>
      </w:pPr>
      <w:r>
        <w:t>8.10</w:t>
      </w:r>
      <w:r>
        <w:tab/>
        <w:t>BBF Interworking Building Block III [BBAI_BBIII-CT]</w:t>
      </w:r>
    </w:p>
    <w:p w:rsidR="003E73F5" w:rsidRDefault="003E73F5" w:rsidP="003E73F5">
      <w:pPr>
        <w:pStyle w:val="Heading3"/>
      </w:pPr>
      <w:r>
        <w:t>8.11</w:t>
      </w:r>
      <w:r>
        <w:tab/>
        <w:t>Single Radio Video Call Continuity [vSRVCC-CT]</w:t>
      </w:r>
    </w:p>
    <w:p w:rsidR="003E73F5" w:rsidRDefault="003E73F5" w:rsidP="003E73F5">
      <w:pPr>
        <w:pStyle w:val="Heading3"/>
      </w:pPr>
      <w:r>
        <w:t>8.12</w:t>
      </w:r>
      <w:r>
        <w:tab/>
        <w:t>Single Radio Voice Call Continuity from UTRAN/GERAN to E-UTRAN/HSPA [rSRVCC-CT]</w:t>
      </w:r>
    </w:p>
    <w:p w:rsidR="003E73F5" w:rsidRDefault="003E73F5" w:rsidP="003E73F5">
      <w:pPr>
        <w:pStyle w:val="Heading3"/>
      </w:pPr>
      <w:r>
        <w:t>8.13</w:t>
      </w:r>
      <w:r>
        <w:tab/>
        <w:t>System Improvements to Machine-Type Communication</w:t>
      </w:r>
    </w:p>
    <w:p w:rsidR="003E73F5" w:rsidRDefault="003E73F5" w:rsidP="003E73F5">
      <w:pPr>
        <w:pStyle w:val="Heading4"/>
      </w:pPr>
      <w:r>
        <w:t>8.13.1</w:t>
      </w:r>
      <w:r>
        <w:tab/>
        <w:t>SIMTC CS aspects [SIMTC-CS]</w:t>
      </w:r>
    </w:p>
    <w:p w:rsidR="003E73F5" w:rsidRDefault="003E73F5" w:rsidP="003E73F5">
      <w:pPr>
        <w:pStyle w:val="Heading4"/>
      </w:pPr>
      <w:r>
        <w:t>8.13.2</w:t>
      </w:r>
      <w:r>
        <w:tab/>
        <w:t>Reach ability Aspects of SIMTC [SIMTC-Reach]</w:t>
      </w:r>
    </w:p>
    <w:p w:rsidR="003E73F5" w:rsidRDefault="003E73F5" w:rsidP="003E73F5">
      <w:pPr>
        <w:rPr>
          <w:i/>
        </w:rPr>
      </w:pPr>
      <w:r w:rsidRPr="003E73F5">
        <w:rPr>
          <w:rFonts w:ascii="Arial" w:hAnsi="Arial" w:cs="Arial"/>
          <w:b/>
          <w:color w:val="0000FF"/>
          <w:sz w:val="24"/>
          <w:u w:val="thick"/>
        </w:rPr>
        <w:t>C4-151171</w:t>
      </w:r>
      <w:r>
        <w:rPr>
          <w:b/>
        </w:rPr>
        <w:tab/>
        <w:t>AVP names corrections</w:t>
      </w:r>
      <w:r>
        <w:rPr>
          <w:b/>
        </w:rPr>
        <w:br/>
      </w:r>
      <w:r>
        <w:tab/>
      </w:r>
      <w:r>
        <w:tab/>
      </w:r>
      <w:r>
        <w:tab/>
      </w:r>
      <w:r>
        <w:tab/>
      </w:r>
      <w:r>
        <w:tab/>
        <w:t>29.337</w:t>
      </w:r>
      <w:r>
        <w:tab/>
        <w:t xml:space="preserve">  CR-0022  (Rel-11) v11.5.0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C4-151172</w:t>
      </w:r>
      <w:r>
        <w:rPr>
          <w:b/>
        </w:rPr>
        <w:tab/>
        <w:t xml:space="preserve">AVP names corrections </w:t>
      </w:r>
      <w:r>
        <w:rPr>
          <w:b/>
        </w:rPr>
        <w:br/>
      </w:r>
      <w:r>
        <w:tab/>
      </w:r>
      <w:r>
        <w:tab/>
      </w:r>
      <w:r>
        <w:tab/>
      </w:r>
      <w:r>
        <w:tab/>
      </w:r>
      <w:r>
        <w:tab/>
        <w:t>29.337</w:t>
      </w:r>
      <w:r>
        <w:tab/>
        <w:t xml:space="preserve">  CR-0023  (Rel-12) v12.5.0</w:t>
      </w:r>
      <w:r>
        <w:br/>
      </w:r>
      <w:r>
        <w:rPr>
          <w:i/>
        </w:rPr>
        <w:tab/>
      </w:r>
      <w:r>
        <w:rPr>
          <w:i/>
        </w:rPr>
        <w:tab/>
      </w:r>
      <w:r>
        <w:rPr>
          <w:i/>
        </w:rPr>
        <w:tab/>
      </w:r>
      <w:r>
        <w:rPr>
          <w:i/>
        </w:rPr>
        <w:tab/>
      </w:r>
      <w:r>
        <w:rPr>
          <w:i/>
        </w:rPr>
        <w:tab/>
        <w:t>Source: Alcatel-Lucent, Alcatel-Lucent Shanghai Bell</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4"/>
      </w:pPr>
      <w:r>
        <w:lastRenderedPageBreak/>
        <w:t>8.13.3</w:t>
      </w:r>
      <w:r>
        <w:tab/>
        <w:t>SMS Aspects of SIMTC [SIMTC-PS_Only]</w:t>
      </w:r>
    </w:p>
    <w:p w:rsidR="003E73F5" w:rsidRDefault="003E73F5" w:rsidP="003E73F5">
      <w:pPr>
        <w:pStyle w:val="Heading3"/>
      </w:pPr>
      <w:r>
        <w:t>8.14</w:t>
      </w:r>
      <w:r>
        <w:tab/>
        <w:t>LOcation-Based Selection of gaTEways foR WLAN [LOBSTER-CT]</w:t>
      </w:r>
    </w:p>
    <w:p w:rsidR="003E73F5" w:rsidRDefault="003E73F5" w:rsidP="003E73F5">
      <w:pPr>
        <w:pStyle w:val="Heading3"/>
      </w:pPr>
      <w:r>
        <w:t>8.15</w:t>
      </w:r>
      <w:r>
        <w:tab/>
        <w:t>CN aspects of Mobility based On GTP &amp; PMIPv6 for WLAN access to EPC [SaMOG_WLAN- CN]</w:t>
      </w:r>
    </w:p>
    <w:p w:rsidR="003E73F5" w:rsidRDefault="003E73F5" w:rsidP="003E73F5">
      <w:pPr>
        <w:pStyle w:val="Heading3"/>
      </w:pPr>
      <w:r>
        <w:t>8.16</w:t>
      </w:r>
      <w:r>
        <w:tab/>
        <w:t>GBA extension St3 [GBA- ext-St3]</w:t>
      </w:r>
    </w:p>
    <w:p w:rsidR="003E73F5" w:rsidRDefault="003E73F5" w:rsidP="003E73F5">
      <w:pPr>
        <w:pStyle w:val="Heading3"/>
      </w:pPr>
      <w:r>
        <w:t>8.17</w:t>
      </w:r>
      <w:r>
        <w:tab/>
        <w:t>Enhancement of the Protocols for SMS over SGs [PROTOC_ SMS_SGs]</w:t>
      </w:r>
    </w:p>
    <w:p w:rsidR="003E73F5" w:rsidRDefault="003E73F5" w:rsidP="003E73F5">
      <w:pPr>
        <w:pStyle w:val="Heading3"/>
      </w:pPr>
      <w:r>
        <w:t>8.18</w:t>
      </w:r>
      <w:r>
        <w:tab/>
        <w:t>Enhancements for Multimedia Priority Service (MPS) Gateway Control Priority [eMPS_ Gateway]</w:t>
      </w:r>
    </w:p>
    <w:p w:rsidR="003E73F5" w:rsidRDefault="003E73F5" w:rsidP="003E73F5">
      <w:pPr>
        <w:pStyle w:val="Heading3"/>
      </w:pPr>
      <w:r>
        <w:t>8.19</w:t>
      </w:r>
      <w:r>
        <w:tab/>
        <w:t>Service Identification for RRC Improvements in GERAN [SIRIG]</w:t>
      </w:r>
    </w:p>
    <w:p w:rsidR="003E73F5" w:rsidRDefault="003E73F5" w:rsidP="003E73F5">
      <w:pPr>
        <w:pStyle w:val="Heading3"/>
      </w:pPr>
      <w:r>
        <w:t>8.20</w:t>
      </w:r>
      <w:r>
        <w:tab/>
        <w:t>Network provided location information [NWK-PL2IMS-CT]</w:t>
      </w:r>
    </w:p>
    <w:p w:rsidR="003E73F5" w:rsidRDefault="003E73F5" w:rsidP="003E73F5">
      <w:pPr>
        <w:pStyle w:val="Heading3"/>
      </w:pPr>
      <w:r>
        <w:t>8.21</w:t>
      </w:r>
      <w:r>
        <w:tab/>
        <w:t>IMS [TEI11]</w:t>
      </w:r>
    </w:p>
    <w:p w:rsidR="003E73F5" w:rsidRDefault="003E73F5" w:rsidP="003E73F5">
      <w:pPr>
        <w:rPr>
          <w:i/>
        </w:rPr>
      </w:pPr>
      <w:r w:rsidRPr="003E73F5">
        <w:rPr>
          <w:rFonts w:ascii="Arial" w:hAnsi="Arial" w:cs="Arial"/>
          <w:b/>
          <w:color w:val="0000FF"/>
          <w:sz w:val="24"/>
          <w:u w:val="thick"/>
        </w:rPr>
        <w:t>C4-151192</w:t>
      </w:r>
      <w:r>
        <w:rPr>
          <w:b/>
        </w:rPr>
        <w:tab/>
        <w:t>Wrong CR update</w:t>
      </w:r>
      <w:r>
        <w:rPr>
          <w:b/>
        </w:rPr>
        <w:br/>
      </w:r>
      <w:r>
        <w:tab/>
      </w:r>
      <w:r>
        <w:tab/>
      </w:r>
      <w:r>
        <w:tab/>
      </w:r>
      <w:r>
        <w:tab/>
      </w:r>
      <w:r>
        <w:tab/>
        <w:t>29.228</w:t>
      </w:r>
      <w:r>
        <w:tab/>
        <w:t xml:space="preserve">  CR-0648  (Rel-11) v11.10.0</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C4-151193</w:t>
      </w:r>
      <w:r>
        <w:rPr>
          <w:b/>
        </w:rPr>
        <w:tab/>
        <w:t>Wrong CR update</w:t>
      </w:r>
      <w:r>
        <w:rPr>
          <w:b/>
        </w:rPr>
        <w:br/>
      </w:r>
      <w:r>
        <w:tab/>
      </w:r>
      <w:r>
        <w:tab/>
      </w:r>
      <w:r>
        <w:tab/>
      </w:r>
      <w:r>
        <w:tab/>
      </w:r>
      <w:r>
        <w:tab/>
        <w:t>29.228</w:t>
      </w:r>
      <w:r>
        <w:tab/>
        <w:t xml:space="preserve">  CR-0649  (Rel-12) v12.6.1</w:t>
      </w:r>
      <w:r>
        <w:br/>
      </w:r>
      <w:r>
        <w:rPr>
          <w:i/>
        </w:rPr>
        <w:tab/>
      </w:r>
      <w:r>
        <w:rPr>
          <w:i/>
        </w:rPr>
        <w:tab/>
      </w:r>
      <w:r>
        <w:rPr>
          <w:i/>
        </w:rPr>
        <w:tab/>
      </w:r>
      <w:r>
        <w:rPr>
          <w:i/>
        </w:rPr>
        <w:tab/>
      </w:r>
      <w:r>
        <w:rPr>
          <w:i/>
        </w:rPr>
        <w:tab/>
        <w:t>Source: Ericsson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3"/>
      </w:pPr>
      <w:r>
        <w:lastRenderedPageBreak/>
        <w:t>8.22</w:t>
      </w:r>
      <w:r>
        <w:tab/>
        <w:t>GTP [TEI11]</w:t>
      </w:r>
    </w:p>
    <w:p w:rsidR="003E73F5" w:rsidRDefault="003E73F5" w:rsidP="003E73F5">
      <w:pPr>
        <w:pStyle w:val="Heading3"/>
      </w:pPr>
      <w:r>
        <w:t>8.23</w:t>
      </w:r>
      <w:r>
        <w:tab/>
        <w:t>P-CSCF recovery [TEI11]</w:t>
      </w:r>
    </w:p>
    <w:p w:rsidR="003E73F5" w:rsidRDefault="003E73F5" w:rsidP="003E73F5">
      <w:pPr>
        <w:pStyle w:val="Heading3"/>
      </w:pPr>
      <w:r>
        <w:t>8.24</w:t>
      </w:r>
      <w:r>
        <w:tab/>
        <w:t>PS additional number [PSAN]</w:t>
      </w:r>
    </w:p>
    <w:p w:rsidR="003E73F5" w:rsidRDefault="003E73F5" w:rsidP="003E73F5">
      <w:pPr>
        <w:pStyle w:val="Heading3"/>
      </w:pPr>
      <w:r>
        <w:t>8.25</w:t>
      </w:r>
      <w:r>
        <w:tab/>
        <w:t>Generic IMS User Group Over Sh [GenUG_Sh]</w:t>
      </w:r>
    </w:p>
    <w:p w:rsidR="003E73F5" w:rsidRDefault="003E73F5" w:rsidP="003E73F5">
      <w:pPr>
        <w:pStyle w:val="Heading3"/>
      </w:pPr>
      <w:r>
        <w:t>8.26</w:t>
      </w:r>
      <w:r>
        <w:tab/>
        <w:t>Full Support of Multi-Operator Core Network by GERAN [Full_MOCN-GERAN]</w:t>
      </w:r>
    </w:p>
    <w:p w:rsidR="003E73F5" w:rsidRDefault="003E73F5" w:rsidP="003E73F5">
      <w:pPr>
        <w:pStyle w:val="Heading3"/>
      </w:pPr>
      <w:r>
        <w:t>8.27</w:t>
      </w:r>
      <w:r>
        <w:tab/>
        <w:t>IMS Operator Determined Call Barring (Stage 3) [IODB]</w:t>
      </w:r>
    </w:p>
    <w:p w:rsidR="003E73F5" w:rsidRDefault="003E73F5" w:rsidP="003E73F5">
      <w:pPr>
        <w:pStyle w:val="Heading3"/>
      </w:pPr>
      <w:r>
        <w:t>8.28</w:t>
      </w:r>
      <w:r>
        <w:tab/>
        <w:t>Enhanced T.38 FAX support (Stage 3) [MMTel_T.38_FAX]</w:t>
      </w:r>
    </w:p>
    <w:p w:rsidR="003E73F5" w:rsidRDefault="003E73F5" w:rsidP="003E73F5">
      <w:pPr>
        <w:pStyle w:val="Heading3"/>
      </w:pPr>
      <w:r>
        <w:t>8.29</w:t>
      </w:r>
      <w:r>
        <w:tab/>
        <w:t>Any Other Business for Release 11 [TEI11]</w:t>
      </w:r>
    </w:p>
    <w:p w:rsidR="003E73F5" w:rsidRDefault="003E73F5" w:rsidP="003E73F5">
      <w:pPr>
        <w:pStyle w:val="Heading4"/>
      </w:pPr>
      <w:r>
        <w:t>8.29.1</w:t>
      </w:r>
      <w:r>
        <w:tab/>
        <w:t>Diameter based Interfaces (29.272, 29.173) [TEI11]</w:t>
      </w:r>
    </w:p>
    <w:p w:rsidR="003E73F5" w:rsidRDefault="003E73F5" w:rsidP="003E73F5">
      <w:pPr>
        <w:pStyle w:val="Heading4"/>
      </w:pPr>
      <w:r>
        <w:t>8.29.2</w:t>
      </w:r>
      <w:r>
        <w:tab/>
        <w:t>EPS AAA interfaces (29.273) [TEI11]</w:t>
      </w:r>
    </w:p>
    <w:p w:rsidR="003E73F5" w:rsidRDefault="003E73F5" w:rsidP="003E73F5">
      <w:pPr>
        <w:pStyle w:val="Heading4"/>
      </w:pPr>
      <w:r>
        <w:t>8.29.3</w:t>
      </w:r>
      <w:r>
        <w:tab/>
        <w:t>Diameter 29.230 CRs [TEI11]</w:t>
      </w:r>
    </w:p>
    <w:p w:rsidR="003E73F5" w:rsidRDefault="003E73F5" w:rsidP="003E73F5">
      <w:pPr>
        <w:pStyle w:val="Heading4"/>
      </w:pPr>
      <w:r>
        <w:t>8.29.4</w:t>
      </w:r>
      <w:r>
        <w:tab/>
        <w:t>MAP and MAP IWF [TEI11]</w:t>
      </w:r>
    </w:p>
    <w:p w:rsidR="003E73F5" w:rsidRDefault="003E73F5" w:rsidP="003E73F5">
      <w:pPr>
        <w:pStyle w:val="Heading4"/>
      </w:pPr>
      <w:r>
        <w:t>8.29.5</w:t>
      </w:r>
      <w:r>
        <w:tab/>
        <w:t>Addressing and Subscriber Data Handling (23.003 and 23.008) [TEI11]</w:t>
      </w:r>
    </w:p>
    <w:p w:rsidR="003E73F5" w:rsidRDefault="003E73F5" w:rsidP="003E73F5">
      <w:pPr>
        <w:pStyle w:val="Heading2"/>
      </w:pPr>
      <w:r>
        <w:t>9</w:t>
      </w:r>
      <w:r>
        <w:tab/>
        <w:t>Release 10 and Earlier</w:t>
      </w:r>
    </w:p>
    <w:p w:rsidR="003E73F5" w:rsidRDefault="003E73F5" w:rsidP="003E73F5">
      <w:pPr>
        <w:pStyle w:val="Heading3"/>
      </w:pPr>
      <w:r>
        <w:t>9.1</w:t>
      </w:r>
      <w:r>
        <w:tab/>
        <w:t>Local Call Local Switch [LCLS-CN]</w:t>
      </w:r>
    </w:p>
    <w:p w:rsidR="003E73F5" w:rsidRDefault="003E73F5" w:rsidP="003E73F5">
      <w:pPr>
        <w:pStyle w:val="Heading3"/>
      </w:pPr>
      <w:r>
        <w:t>9.2</w:t>
      </w:r>
      <w:r>
        <w:tab/>
        <w:t>Enhanced User Data Convergence [eUDC]</w:t>
      </w:r>
    </w:p>
    <w:p w:rsidR="003E73F5" w:rsidRDefault="003E73F5" w:rsidP="003E73F5">
      <w:pPr>
        <w:pStyle w:val="Heading3"/>
      </w:pPr>
      <w:r>
        <w:t>9.3</w:t>
      </w:r>
      <w:r>
        <w:tab/>
        <w:t>Selected IP Traffic Offload [SIPTO]</w:t>
      </w:r>
    </w:p>
    <w:p w:rsidR="003E73F5" w:rsidRDefault="003E73F5" w:rsidP="003E73F5">
      <w:pPr>
        <w:pStyle w:val="Heading3"/>
      </w:pPr>
      <w:r>
        <w:t>9.4</w:t>
      </w:r>
      <w:r>
        <w:tab/>
        <w:t>Local IP access [LIPA]</w:t>
      </w:r>
    </w:p>
    <w:p w:rsidR="003E73F5" w:rsidRDefault="003E73F5" w:rsidP="003E73F5">
      <w:pPr>
        <w:pStyle w:val="Heading3"/>
      </w:pPr>
      <w:r>
        <w:t>9.5</w:t>
      </w:r>
      <w:r>
        <w:tab/>
        <w:t>Network Improvements for Machine Type Communications [NIMTC]</w:t>
      </w:r>
    </w:p>
    <w:p w:rsidR="003E73F5" w:rsidRDefault="003E73F5" w:rsidP="003E73F5">
      <w:pPr>
        <w:pStyle w:val="Heading3"/>
      </w:pPr>
      <w:r>
        <w:t>9.6</w:t>
      </w:r>
      <w:r>
        <w:tab/>
        <w:t>EPC Nodes Failure</w:t>
      </w:r>
    </w:p>
    <w:p w:rsidR="003E73F5" w:rsidRDefault="003E73F5" w:rsidP="003E73F5">
      <w:pPr>
        <w:pStyle w:val="Heading4"/>
      </w:pPr>
      <w:r>
        <w:t>9.6.1</w:t>
      </w:r>
      <w:r>
        <w:tab/>
        <w:t>EPC Nodes Failure ISR Not Active [EPC_NR]</w:t>
      </w:r>
    </w:p>
    <w:p w:rsidR="003E73F5" w:rsidRDefault="003E73F5" w:rsidP="003E73F5">
      <w:pPr>
        <w:pStyle w:val="Heading4"/>
      </w:pPr>
      <w:r>
        <w:t>9.6.2</w:t>
      </w:r>
      <w:r>
        <w:tab/>
        <w:t>EPC Nodes Failure ISR Active [EPC_NR_wISR]</w:t>
      </w:r>
    </w:p>
    <w:p w:rsidR="003E73F5" w:rsidRDefault="003E73F5" w:rsidP="003E73F5">
      <w:pPr>
        <w:pStyle w:val="Heading3"/>
      </w:pPr>
      <w:r>
        <w:t>9.7</w:t>
      </w:r>
      <w:r>
        <w:tab/>
        <w:t>Enabling Coder Selection and Rate Adaptation for UTRAN and -UTRAN for Load Adaptive Applications [ECSRA_LAA-CN]</w:t>
      </w:r>
    </w:p>
    <w:p w:rsidR="003E73F5" w:rsidRDefault="003E73F5" w:rsidP="003E73F5">
      <w:pPr>
        <w:pStyle w:val="Heading3"/>
      </w:pPr>
      <w:r>
        <w:t>9.8</w:t>
      </w:r>
      <w:r>
        <w:tab/>
        <w:t>S2b Mobility Based on GTP [SMOG-St3]</w:t>
      </w:r>
    </w:p>
    <w:p w:rsidR="003E73F5" w:rsidRDefault="003E73F5" w:rsidP="003E73F5">
      <w:pPr>
        <w:pStyle w:val="Heading3"/>
      </w:pPr>
      <w:r>
        <w:t>9.9</w:t>
      </w:r>
      <w:r>
        <w:tab/>
        <w:t>Multi Access PDN Connectivity [MAPCON-st3]</w:t>
      </w:r>
    </w:p>
    <w:p w:rsidR="003E73F5" w:rsidRDefault="003E73F5" w:rsidP="003E73F5">
      <w:pPr>
        <w:pStyle w:val="Heading3"/>
      </w:pPr>
      <w:r>
        <w:t>9.10</w:t>
      </w:r>
      <w:r>
        <w:tab/>
        <w:t>Enhanced Multimedia Priority Service [eMPS-CN]</w:t>
      </w:r>
    </w:p>
    <w:p w:rsidR="003E73F5" w:rsidRDefault="003E73F5" w:rsidP="003E73F5">
      <w:pPr>
        <w:pStyle w:val="Heading3"/>
      </w:pPr>
      <w:r>
        <w:t>9.11</w:t>
      </w:r>
      <w:r>
        <w:tab/>
        <w:t>PCRF Restoration [PCRF-FR]</w:t>
      </w:r>
    </w:p>
    <w:p w:rsidR="003E73F5" w:rsidRDefault="003E73F5" w:rsidP="003E73F5">
      <w:pPr>
        <w:pStyle w:val="Heading3"/>
      </w:pPr>
      <w:r>
        <w:t>9.12</w:t>
      </w:r>
      <w:r>
        <w:tab/>
        <w:t>eSRVCC [eSRVCC]</w:t>
      </w:r>
    </w:p>
    <w:p w:rsidR="003E73F5" w:rsidRDefault="003E73F5" w:rsidP="003E73F5">
      <w:pPr>
        <w:pStyle w:val="Heading3"/>
      </w:pPr>
      <w:r>
        <w:lastRenderedPageBreak/>
        <w:t>9.13</w:t>
      </w:r>
      <w:r>
        <w:tab/>
        <w:t>Minimisation of Drive Test (MDT) [OAM-PM-UE]</w:t>
      </w:r>
    </w:p>
    <w:p w:rsidR="003E73F5" w:rsidRDefault="003E73F5" w:rsidP="003E73F5">
      <w:pPr>
        <w:pStyle w:val="Heading3"/>
      </w:pPr>
      <w:r>
        <w:t>9.14</w:t>
      </w:r>
      <w:r>
        <w:tab/>
        <w:t>Relay Node [LTE_Relay]</w:t>
      </w:r>
    </w:p>
    <w:p w:rsidR="003E73F5" w:rsidRDefault="003E73F5" w:rsidP="003E73F5">
      <w:pPr>
        <w:pStyle w:val="Heading3"/>
      </w:pPr>
      <w:r>
        <w:t>9.15</w:t>
      </w:r>
      <w:r>
        <w:tab/>
        <w:t>MTRF [MTRF]</w:t>
      </w:r>
    </w:p>
    <w:p w:rsidR="003E73F5" w:rsidRDefault="003E73F5" w:rsidP="003E73F5">
      <w:pPr>
        <w:pStyle w:val="Heading3"/>
      </w:pPr>
      <w:r>
        <w:t>9.16</w:t>
      </w:r>
      <w:r>
        <w:tab/>
        <w:t>GTP [TEI8, TEI9, TEI10]</w:t>
      </w:r>
    </w:p>
    <w:p w:rsidR="003E73F5" w:rsidRDefault="003E73F5" w:rsidP="003E73F5">
      <w:pPr>
        <w:pStyle w:val="Heading3"/>
      </w:pPr>
      <w:r>
        <w:t>9.17</w:t>
      </w:r>
      <w:r>
        <w:tab/>
        <w:t>PMIP [TEI8]</w:t>
      </w:r>
    </w:p>
    <w:p w:rsidR="003E73F5" w:rsidRDefault="003E73F5" w:rsidP="003E73F5">
      <w:pPr>
        <w:pStyle w:val="Heading3"/>
      </w:pPr>
      <w:r>
        <w:t>9.18</w:t>
      </w:r>
      <w:r>
        <w:tab/>
        <w:t>IMS [TEI8, TEI9]</w:t>
      </w:r>
    </w:p>
    <w:p w:rsidR="003E73F5" w:rsidRDefault="003E73F5" w:rsidP="003E73F5">
      <w:pPr>
        <w:pStyle w:val="Heading3"/>
      </w:pPr>
      <w:r>
        <w:t>9.19</w:t>
      </w:r>
      <w:r>
        <w:tab/>
        <w:t>Any Other Business for Release 10 and Earlier</w:t>
      </w:r>
    </w:p>
    <w:p w:rsidR="003E73F5" w:rsidRPr="00E0095B" w:rsidRDefault="00786903" w:rsidP="003E73F5">
      <w:pPr>
        <w:pStyle w:val="Heading4"/>
        <w:rPr>
          <w:lang w:val="fr-FR"/>
          <w:rPrChange w:id="384" w:author="Bruno Landais" w:date="2015-08-27T15:01:00Z">
            <w:rPr/>
          </w:rPrChange>
        </w:rPr>
      </w:pPr>
      <w:r w:rsidRPr="00786903">
        <w:rPr>
          <w:lang w:val="fr-FR"/>
          <w:rPrChange w:id="385" w:author="Bruno Landais" w:date="2015-08-27T15:01:00Z">
            <w:rPr/>
          </w:rPrChange>
        </w:rPr>
        <w:t>9.19.1</w:t>
      </w:r>
      <w:r w:rsidRPr="00786903">
        <w:rPr>
          <w:lang w:val="fr-FR"/>
          <w:rPrChange w:id="386" w:author="Bruno Landais" w:date="2015-08-27T15:01:00Z">
            <w:rPr/>
          </w:rPrChange>
        </w:rPr>
        <w:tab/>
        <w:t>Diameter 29.230 CRs [TEI8, TEI9, TEI10]</w:t>
      </w:r>
    </w:p>
    <w:p w:rsidR="003E73F5" w:rsidRDefault="003E73F5" w:rsidP="003E73F5">
      <w:pPr>
        <w:pStyle w:val="Heading4"/>
      </w:pPr>
      <w:r>
        <w:t>9.19.2</w:t>
      </w:r>
      <w:r>
        <w:tab/>
        <w:t>EPS AAA interfaces (29.273) [TEI9]</w:t>
      </w:r>
    </w:p>
    <w:p w:rsidR="003E73F5" w:rsidRDefault="003E73F5" w:rsidP="003E73F5">
      <w:pPr>
        <w:pStyle w:val="Heading2"/>
      </w:pPr>
      <w:r>
        <w:t>10</w:t>
      </w:r>
      <w:r>
        <w:tab/>
        <w:t>Update of the Work Plan</w:t>
      </w:r>
    </w:p>
    <w:p w:rsidR="003E73F5" w:rsidRDefault="003E73F5" w:rsidP="003E73F5">
      <w:pPr>
        <w:rPr>
          <w:i/>
        </w:rPr>
      </w:pPr>
      <w:r w:rsidRPr="003E73F5">
        <w:rPr>
          <w:rFonts w:ascii="Arial" w:hAnsi="Arial" w:cs="Arial"/>
          <w:b/>
          <w:color w:val="0000FF"/>
          <w:sz w:val="24"/>
          <w:u w:val="thick"/>
        </w:rPr>
        <w:t>C4-151106</w:t>
      </w:r>
      <w:r>
        <w:rPr>
          <w:b/>
        </w:rPr>
        <w:tab/>
        <w:t>CT4 Aspects of the Workplan</w:t>
      </w:r>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w:t>
      </w:r>
    </w:p>
    <w:p w:rsidR="003E73F5" w:rsidRDefault="003E73F5" w:rsidP="003E73F5">
      <w:pPr>
        <w:rPr>
          <w:rFonts w:ascii="Arial" w:hAnsi="Arial" w:cs="Arial"/>
          <w:b/>
        </w:rPr>
      </w:pPr>
      <w:r>
        <w:rPr>
          <w:rFonts w:ascii="Arial" w:hAnsi="Arial" w:cs="Arial"/>
          <w:b/>
        </w:rPr>
        <w:t xml:space="preserve">Abstract: </w:t>
      </w:r>
    </w:p>
    <w:p w:rsidR="003E73F5" w:rsidRDefault="003E73F5" w:rsidP="003E73F5"/>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C4-151442</w:t>
      </w:r>
      <w:r>
        <w:rPr>
          <w:color w:val="993300"/>
          <w:u w:val="single"/>
        </w:rPr>
        <w:t>.</w:t>
      </w:r>
      <w:r>
        <w:rPr>
          <w:color w:val="993300"/>
          <w:u w:val="single"/>
        </w:rPr>
        <w:br/>
      </w:r>
      <w:r>
        <w:rPr>
          <w:color w:val="993300"/>
          <w:u w:val="single"/>
        </w:rPr>
        <w:br/>
      </w:r>
    </w:p>
    <w:p w:rsidR="003E73F5" w:rsidRDefault="003E73F5" w:rsidP="003E73F5">
      <w:pPr>
        <w:rPr>
          <w:i/>
        </w:rPr>
      </w:pPr>
      <w:r w:rsidRPr="003E73F5">
        <w:rPr>
          <w:rFonts w:ascii="Arial" w:hAnsi="Arial" w:cs="Arial"/>
          <w:b/>
          <w:color w:val="0000FF"/>
          <w:sz w:val="24"/>
          <w:u w:val="thick"/>
        </w:rPr>
        <w:t>C4-151442</w:t>
      </w:r>
      <w:r>
        <w:rPr>
          <w:b/>
        </w:rPr>
        <w:tab/>
        <w:t>CT4 Aspects of the Workplan</w:t>
      </w:r>
      <w:r>
        <w:rPr>
          <w:b/>
        </w:rPr>
        <w:br/>
      </w:r>
      <w:r>
        <w:rPr>
          <w:i/>
        </w:rPr>
        <w:tab/>
      </w:r>
      <w:r>
        <w:rPr>
          <w:i/>
        </w:rPr>
        <w:tab/>
      </w:r>
      <w:r>
        <w:rPr>
          <w:i/>
        </w:rPr>
        <w:tab/>
      </w:r>
      <w:r>
        <w:rPr>
          <w:i/>
        </w:rPr>
        <w:tab/>
      </w:r>
      <w:r>
        <w:rPr>
          <w:i/>
        </w:rPr>
        <w:tab/>
        <w:t>Source: CT4 Chairman</w:t>
      </w:r>
    </w:p>
    <w:p w:rsidR="003E73F5" w:rsidRDefault="003E73F5" w:rsidP="003E73F5">
      <w:pPr>
        <w:rPr>
          <w:color w:val="808080"/>
        </w:rPr>
      </w:pPr>
      <w:r>
        <w:rPr>
          <w:color w:val="808080"/>
        </w:rPr>
        <w:t>(Replaces C4-151106)</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E73F5" w:rsidRDefault="003E73F5" w:rsidP="003E73F5">
      <w:pPr>
        <w:pStyle w:val="Heading2"/>
      </w:pPr>
      <w:r>
        <w:t>11</w:t>
      </w:r>
      <w:r>
        <w:tab/>
        <w:t>AoB</w:t>
      </w:r>
    </w:p>
    <w:p w:rsidR="003E73F5" w:rsidRDefault="003E73F5" w:rsidP="003E73F5">
      <w:pPr>
        <w:pStyle w:val="Heading2"/>
      </w:pPr>
      <w:r>
        <w:t>12</w:t>
      </w:r>
      <w:r>
        <w:tab/>
        <w:t>Future meetings</w:t>
      </w:r>
    </w:p>
    <w:p w:rsidR="003E73F5" w:rsidRDefault="003E73F5" w:rsidP="003E73F5">
      <w:pPr>
        <w:pStyle w:val="Heading2"/>
      </w:pPr>
      <w:r>
        <w:t>13</w:t>
      </w:r>
      <w:r>
        <w:tab/>
        <w:t>Check of approved output documents</w:t>
      </w:r>
    </w:p>
    <w:p w:rsidR="003E73F5" w:rsidRDefault="003E73F5" w:rsidP="003E73F5">
      <w:pPr>
        <w:rPr>
          <w:i/>
        </w:rPr>
      </w:pPr>
      <w:r w:rsidRPr="003E73F5">
        <w:rPr>
          <w:rFonts w:ascii="Arial" w:hAnsi="Arial" w:cs="Arial"/>
          <w:b/>
          <w:color w:val="0000FF"/>
          <w:sz w:val="24"/>
          <w:u w:val="thick"/>
        </w:rPr>
        <w:t>C4-151443</w:t>
      </w:r>
      <w:r>
        <w:rPr>
          <w:b/>
        </w:rPr>
        <w:tab/>
        <w:t>List of output documents</w:t>
      </w:r>
      <w:r>
        <w:rPr>
          <w:b/>
        </w:rPr>
        <w:br/>
      </w:r>
      <w:r>
        <w:rPr>
          <w:i/>
        </w:rPr>
        <w:tab/>
      </w:r>
      <w:r>
        <w:rPr>
          <w:i/>
        </w:rPr>
        <w:tab/>
      </w:r>
      <w:r>
        <w:rPr>
          <w:i/>
        </w:rPr>
        <w:tab/>
      </w:r>
      <w:r>
        <w:rPr>
          <w:i/>
        </w:rPr>
        <w:tab/>
      </w:r>
      <w:r>
        <w:rPr>
          <w:i/>
        </w:rPr>
        <w:tab/>
        <w:t>Source: CT4 Chairman</w:t>
      </w:r>
    </w:p>
    <w:p w:rsidR="003E73F5" w:rsidRDefault="003E73F5" w:rsidP="003E73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E73F5" w:rsidRDefault="003E73F5" w:rsidP="003E73F5">
      <w:pPr>
        <w:pStyle w:val="Heading2"/>
      </w:pPr>
      <w:r>
        <w:t>14</w:t>
      </w:r>
      <w:r>
        <w:tab/>
        <w:t>Closing of the meeting</w:t>
      </w:r>
    </w:p>
    <w:p w:rsidR="00101690" w:rsidRDefault="00101690" w:rsidP="00101690">
      <w:pPr>
        <w:rPr>
          <w:ins w:id="387" w:author="Kimmo Kymalainen" w:date="2015-09-07T10:04:00Z"/>
        </w:rPr>
      </w:pPr>
      <w:ins w:id="388" w:author="Kimmo Kymalainen" w:date="2015-09-07T10:04:00Z">
        <w:r>
          <w:t>The Chairman, Nigel Berry (Alcatel-Luc</w:t>
        </w:r>
        <w:r>
          <w:t>ent), thanked the host NAF</w:t>
        </w:r>
        <w:r>
          <w:t xml:space="preserve"> for the meeting arrangements, the delegates for excellent work and quality of CRs which makes CT4 meeting easy to handle.</w:t>
        </w:r>
      </w:ins>
    </w:p>
    <w:p w:rsidR="00101690" w:rsidRDefault="00101690" w:rsidP="00101690">
      <w:pPr>
        <w:rPr>
          <w:ins w:id="389" w:author="Kimmo Kymalainen" w:date="2015-09-07T10:04:00Z"/>
        </w:rPr>
      </w:pPr>
      <w:ins w:id="390" w:author="Kimmo Kymalainen" w:date="2015-09-07T10:04:00Z">
        <w:r>
          <w:lastRenderedPageBreak/>
          <w:t xml:space="preserve">The Chairman also thanked the vice Chairmen Mr Lionel Morand (Vice Chairman, Orange), Mrs Yvette Koza (Vice Chairman, Deutsche Telekom AG), for running the parallel sessions of this meeting. The Chairman also thanked the Secretary of the meeting, Mr. Kimmo Kymäläinen, MCC. </w:t>
        </w:r>
      </w:ins>
    </w:p>
    <w:p w:rsidR="00101690" w:rsidRDefault="00101690" w:rsidP="00101690">
      <w:pPr>
        <w:rPr>
          <w:ins w:id="391" w:author="Kimmo Kymalainen" w:date="2015-09-07T10:04:00Z"/>
        </w:rPr>
      </w:pPr>
      <w:ins w:id="392" w:author="Kimmo Kymalainen" w:date="2015-09-07T10:04:00Z">
        <w:r>
          <w:t>T</w:t>
        </w:r>
        <w:r>
          <w:t>he meeting finished on Friday 21</w:t>
        </w:r>
        <w:r w:rsidRPr="00101690">
          <w:rPr>
            <w:vertAlign w:val="superscript"/>
            <w:rPrChange w:id="393" w:author="Kimmo Kymalainen" w:date="2015-09-07T10:05:00Z">
              <w:rPr/>
            </w:rPrChange>
          </w:rPr>
          <w:t>st</w:t>
        </w:r>
      </w:ins>
      <w:ins w:id="394" w:author="Kimmo Kymalainen" w:date="2015-09-07T10:05:00Z">
        <w:r>
          <w:t xml:space="preserve"> </w:t>
        </w:r>
      </w:ins>
      <w:ins w:id="395" w:author="Kimmo Kymalainen" w:date="2015-09-07T10:04:00Z">
        <w:r>
          <w:t>Au</w:t>
        </w:r>
      </w:ins>
      <w:ins w:id="396" w:author="Kimmo Kymalainen" w:date="2015-09-07T10:05:00Z">
        <w:r>
          <w:t>gust</w:t>
        </w:r>
      </w:ins>
      <w:ins w:id="397" w:author="Kimmo Kymalainen" w:date="2015-09-07T10:04:00Z">
        <w:r>
          <w:t xml:space="preserve"> 2015 at 15</w:t>
        </w:r>
        <w:r>
          <w:t>.11 local time.</w:t>
        </w:r>
      </w:ins>
    </w:p>
    <w:p w:rsidR="00101690" w:rsidRPr="00600723" w:rsidRDefault="00101690" w:rsidP="00101690">
      <w:pPr>
        <w:pStyle w:val="Heading2"/>
        <w:rPr>
          <w:ins w:id="398" w:author="Kimmo Kymalainen" w:date="2015-09-07T10:04:00Z"/>
        </w:rPr>
      </w:pPr>
      <w:bookmarkStart w:id="399" w:name="_Toc417393103"/>
      <w:ins w:id="400" w:author="Kimmo Kymalainen" w:date="2015-09-07T10:04:00Z">
        <w:r>
          <w:t>15</w:t>
        </w:r>
        <w:r>
          <w:tab/>
          <w:t>History table</w:t>
        </w:r>
        <w:bookmarkEnd w:id="399"/>
      </w:ins>
    </w:p>
    <w:p w:rsidR="00101690" w:rsidRPr="00600723" w:rsidRDefault="00101690" w:rsidP="00101690">
      <w:pPr>
        <w:pStyle w:val="Guidance"/>
        <w:rPr>
          <w:ins w:id="401" w:author="Kimmo Kymalainen" w:date="2015-09-07T10:04:00Z"/>
        </w:rPr>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101690" w:rsidRPr="00600723" w:rsidTr="000F541C">
        <w:trPr>
          <w:ins w:id="402" w:author="Kimmo Kymalainen" w:date="2015-09-07T10:04:00Z"/>
        </w:trPr>
        <w:tc>
          <w:tcPr>
            <w:tcW w:w="1134" w:type="dxa"/>
            <w:shd w:val="pct10" w:color="auto" w:fill="FFFFFF"/>
          </w:tcPr>
          <w:p w:rsidR="00101690" w:rsidRPr="00600723" w:rsidRDefault="00101690" w:rsidP="000F541C">
            <w:pPr>
              <w:pStyle w:val="TAL"/>
              <w:rPr>
                <w:ins w:id="403" w:author="Kimmo Kymalainen" w:date="2015-09-07T10:04:00Z"/>
                <w:b/>
                <w:sz w:val="16"/>
              </w:rPr>
            </w:pPr>
            <w:ins w:id="404" w:author="Kimmo Kymalainen" w:date="2015-09-07T10:04:00Z">
              <w:r>
                <w:rPr>
                  <w:b/>
                  <w:sz w:val="16"/>
                </w:rPr>
                <w:t>Date</w:t>
              </w:r>
            </w:ins>
          </w:p>
        </w:tc>
        <w:tc>
          <w:tcPr>
            <w:tcW w:w="4533" w:type="dxa"/>
            <w:shd w:val="pct10" w:color="auto" w:fill="FFFFFF"/>
          </w:tcPr>
          <w:p w:rsidR="00101690" w:rsidRDefault="00101690" w:rsidP="000F541C">
            <w:pPr>
              <w:pStyle w:val="TAL"/>
              <w:rPr>
                <w:ins w:id="405" w:author="Kimmo Kymalainen" w:date="2015-09-07T10:04:00Z"/>
                <w:b/>
                <w:sz w:val="16"/>
              </w:rPr>
            </w:pPr>
            <w:ins w:id="406" w:author="Kimmo Kymalainen" w:date="2015-09-07T10:04:00Z">
              <w:r>
                <w:rPr>
                  <w:b/>
                  <w:sz w:val="16"/>
                </w:rPr>
                <w:t>Subject/Comment</w:t>
              </w:r>
            </w:ins>
          </w:p>
          <w:p w:rsidR="00101690" w:rsidRPr="00600723" w:rsidRDefault="00101690" w:rsidP="000F541C">
            <w:pPr>
              <w:pStyle w:val="TAL"/>
              <w:rPr>
                <w:ins w:id="407" w:author="Kimmo Kymalainen" w:date="2015-09-07T10:04:00Z"/>
                <w:b/>
                <w:sz w:val="16"/>
              </w:rPr>
            </w:pPr>
          </w:p>
        </w:tc>
        <w:tc>
          <w:tcPr>
            <w:tcW w:w="567" w:type="dxa"/>
            <w:shd w:val="pct10" w:color="auto" w:fill="FFFFFF"/>
          </w:tcPr>
          <w:p w:rsidR="00101690" w:rsidRPr="00600723" w:rsidRDefault="00101690" w:rsidP="000F541C">
            <w:pPr>
              <w:pStyle w:val="TAL"/>
              <w:rPr>
                <w:ins w:id="408" w:author="Kimmo Kymalainen" w:date="2015-09-07T10:04:00Z"/>
                <w:b/>
                <w:sz w:val="16"/>
              </w:rPr>
            </w:pPr>
            <w:ins w:id="409" w:author="Kimmo Kymalainen" w:date="2015-09-07T10:04:00Z">
              <w:r>
                <w:rPr>
                  <w:b/>
                  <w:sz w:val="16"/>
                </w:rPr>
                <w:t>Old</w:t>
              </w:r>
            </w:ins>
          </w:p>
        </w:tc>
        <w:tc>
          <w:tcPr>
            <w:tcW w:w="567" w:type="dxa"/>
            <w:shd w:val="pct10" w:color="auto" w:fill="FFFFFF"/>
          </w:tcPr>
          <w:p w:rsidR="00101690" w:rsidRPr="00600723" w:rsidRDefault="00101690" w:rsidP="000F541C">
            <w:pPr>
              <w:pStyle w:val="TAL"/>
              <w:rPr>
                <w:ins w:id="410" w:author="Kimmo Kymalainen" w:date="2015-09-07T10:04:00Z"/>
                <w:b/>
                <w:sz w:val="16"/>
              </w:rPr>
            </w:pPr>
            <w:ins w:id="411" w:author="Kimmo Kymalainen" w:date="2015-09-07T10:04:00Z">
              <w:r>
                <w:rPr>
                  <w:b/>
                  <w:sz w:val="16"/>
                </w:rPr>
                <w:t>New</w:t>
              </w:r>
            </w:ins>
          </w:p>
        </w:tc>
      </w:tr>
      <w:tr w:rsidR="00101690" w:rsidRPr="00600723" w:rsidTr="000F541C">
        <w:trPr>
          <w:ins w:id="412" w:author="Kimmo Kymalainen" w:date="2015-09-07T10:04:00Z"/>
        </w:trPr>
        <w:tc>
          <w:tcPr>
            <w:tcW w:w="1134" w:type="dxa"/>
            <w:shd w:val="solid" w:color="FFFFFF" w:fill="auto"/>
          </w:tcPr>
          <w:p w:rsidR="00101690" w:rsidRPr="005B0B2F" w:rsidRDefault="00101690" w:rsidP="000F541C">
            <w:pPr>
              <w:pStyle w:val="FP"/>
              <w:rPr>
                <w:ins w:id="413" w:author="Kimmo Kymalainen" w:date="2015-09-07T10:04:00Z"/>
              </w:rPr>
            </w:pPr>
            <w:ins w:id="414" w:author="Kimmo Kymalainen" w:date="2015-09-07T10:04:00Z">
              <w:r>
                <w:t>2015-08-27</w:t>
              </w:r>
            </w:ins>
          </w:p>
        </w:tc>
        <w:tc>
          <w:tcPr>
            <w:tcW w:w="4533" w:type="dxa"/>
            <w:shd w:val="solid" w:color="FFFFFF" w:fill="auto"/>
          </w:tcPr>
          <w:p w:rsidR="00101690" w:rsidRPr="005B0B2F" w:rsidRDefault="00101690" w:rsidP="000F541C">
            <w:pPr>
              <w:pStyle w:val="FP"/>
              <w:rPr>
                <w:ins w:id="415" w:author="Kimmo Kymalainen" w:date="2015-09-07T10:04:00Z"/>
              </w:rPr>
            </w:pPr>
            <w:ins w:id="416" w:author="Kimmo Kymalainen" w:date="2015-09-07T10:04:00Z">
              <w:r>
                <w:t>Version 0.0.1</w:t>
              </w:r>
              <w:r w:rsidRPr="005B0B2F">
                <w:t xml:space="preserve"> provided to the CT4 reflector</w:t>
              </w:r>
            </w:ins>
          </w:p>
        </w:tc>
        <w:tc>
          <w:tcPr>
            <w:tcW w:w="567" w:type="dxa"/>
            <w:shd w:val="solid" w:color="FFFFFF" w:fill="auto"/>
          </w:tcPr>
          <w:p w:rsidR="00101690" w:rsidRPr="005B0B2F" w:rsidRDefault="00101690" w:rsidP="000F541C">
            <w:pPr>
              <w:pStyle w:val="FP"/>
              <w:rPr>
                <w:ins w:id="417" w:author="Kimmo Kymalainen" w:date="2015-09-07T10:04:00Z"/>
              </w:rPr>
            </w:pPr>
          </w:p>
        </w:tc>
        <w:tc>
          <w:tcPr>
            <w:tcW w:w="567" w:type="dxa"/>
            <w:shd w:val="solid" w:color="FFFFFF" w:fill="auto"/>
          </w:tcPr>
          <w:p w:rsidR="00101690" w:rsidRPr="005B0B2F" w:rsidRDefault="00101690" w:rsidP="00101690">
            <w:pPr>
              <w:pStyle w:val="FP"/>
              <w:rPr>
                <w:ins w:id="418" w:author="Kimmo Kymalainen" w:date="2015-09-07T10:04:00Z"/>
              </w:rPr>
              <w:pPrChange w:id="419" w:author="Kimmo Kymalainen" w:date="2015-09-07T10:05:00Z">
                <w:pPr>
                  <w:pStyle w:val="FP"/>
                </w:pPr>
              </w:pPrChange>
            </w:pPr>
            <w:ins w:id="420" w:author="Kimmo Kymalainen" w:date="2015-09-07T10:04:00Z">
              <w:r w:rsidRPr="005B0B2F">
                <w:t>0.0.</w:t>
              </w:r>
            </w:ins>
            <w:ins w:id="421" w:author="Kimmo Kymalainen" w:date="2015-09-07T10:05:00Z">
              <w:r>
                <w:t>1</w:t>
              </w:r>
            </w:ins>
          </w:p>
        </w:tc>
      </w:tr>
      <w:tr w:rsidR="00101690" w:rsidRPr="00600723" w:rsidTr="000F541C">
        <w:trPr>
          <w:ins w:id="422" w:author="Kimmo Kymalainen" w:date="2015-09-07T10:04:00Z"/>
        </w:trPr>
        <w:tc>
          <w:tcPr>
            <w:tcW w:w="1134" w:type="dxa"/>
            <w:shd w:val="solid" w:color="FFFFFF" w:fill="auto"/>
          </w:tcPr>
          <w:p w:rsidR="00101690" w:rsidRDefault="00101690" w:rsidP="000F541C">
            <w:pPr>
              <w:pStyle w:val="FP"/>
              <w:rPr>
                <w:ins w:id="423" w:author="Kimmo Kymalainen" w:date="2015-09-07T10:04:00Z"/>
              </w:rPr>
            </w:pPr>
          </w:p>
          <w:p w:rsidR="00101690" w:rsidRDefault="00101690" w:rsidP="00101690">
            <w:pPr>
              <w:pStyle w:val="FP"/>
              <w:rPr>
                <w:ins w:id="424" w:author="Kimmo Kymalainen" w:date="2015-09-07T10:07:00Z"/>
              </w:rPr>
            </w:pPr>
            <w:ins w:id="425" w:author="Kimmo Kymalainen" w:date="2015-09-07T10:07:00Z">
              <w:r>
                <w:t>2015-08</w:t>
              </w:r>
              <w:r>
                <w:t>-27</w:t>
              </w:r>
            </w:ins>
          </w:p>
          <w:p w:rsidR="00101690" w:rsidRDefault="00101690" w:rsidP="00101690">
            <w:pPr>
              <w:pStyle w:val="FP"/>
              <w:rPr>
                <w:ins w:id="426" w:author="Kimmo Kymalainen" w:date="2015-09-07T10:07:00Z"/>
              </w:rPr>
            </w:pPr>
            <w:ins w:id="427" w:author="Kimmo Kymalainen" w:date="2015-09-07T10:07:00Z">
              <w:r>
                <w:t>2015-09-02</w:t>
              </w:r>
            </w:ins>
          </w:p>
          <w:p w:rsidR="00101690" w:rsidRDefault="00101690" w:rsidP="00101690">
            <w:pPr>
              <w:pStyle w:val="FP"/>
              <w:rPr>
                <w:ins w:id="428" w:author="Kimmo Kymalainen" w:date="2015-09-07T10:07:00Z"/>
              </w:rPr>
            </w:pPr>
            <w:ins w:id="429" w:author="Kimmo Kymalainen" w:date="2015-09-07T10:07:00Z">
              <w:r>
                <w:t>2015-09-03</w:t>
              </w:r>
            </w:ins>
          </w:p>
          <w:p w:rsidR="00101690" w:rsidRDefault="00101690" w:rsidP="00101690">
            <w:pPr>
              <w:pStyle w:val="FP"/>
              <w:rPr>
                <w:ins w:id="430" w:author="Kimmo Kymalainen" w:date="2015-09-07T10:07:00Z"/>
              </w:rPr>
            </w:pPr>
            <w:ins w:id="431" w:author="Kimmo Kymalainen" w:date="2015-09-07T10:07:00Z">
              <w:r>
                <w:t>2015-09-03</w:t>
              </w:r>
            </w:ins>
          </w:p>
          <w:p w:rsidR="00101690" w:rsidRDefault="00101690" w:rsidP="00101690">
            <w:pPr>
              <w:pStyle w:val="FP"/>
              <w:rPr>
                <w:ins w:id="432" w:author="Kimmo Kymalainen" w:date="2015-09-07T10:10:00Z"/>
              </w:rPr>
            </w:pPr>
            <w:ins w:id="433" w:author="Kimmo Kymalainen" w:date="2015-09-07T10:10:00Z">
              <w:r>
                <w:t>2015-09-03</w:t>
              </w:r>
            </w:ins>
          </w:p>
          <w:p w:rsidR="00101690" w:rsidRDefault="00101690" w:rsidP="000F541C">
            <w:pPr>
              <w:pStyle w:val="FP"/>
              <w:rPr>
                <w:ins w:id="434" w:author="Kimmo Kymalainen" w:date="2015-09-07T10:04:00Z"/>
              </w:rPr>
            </w:pPr>
            <w:ins w:id="435" w:author="Kimmo Kymalainen" w:date="2015-09-07T10:11:00Z">
              <w:r>
                <w:t>2015-09-07</w:t>
              </w:r>
            </w:ins>
          </w:p>
        </w:tc>
        <w:tc>
          <w:tcPr>
            <w:tcW w:w="4533" w:type="dxa"/>
            <w:shd w:val="solid" w:color="FFFFFF" w:fill="auto"/>
          </w:tcPr>
          <w:p w:rsidR="00101690" w:rsidRDefault="00101690" w:rsidP="00101690">
            <w:pPr>
              <w:pStyle w:val="FP"/>
              <w:numPr>
                <w:ilvl w:val="0"/>
                <w:numId w:val="3"/>
              </w:numPr>
              <w:rPr>
                <w:ins w:id="436" w:author="Kimmo Kymalainen" w:date="2015-09-07T10:04:00Z"/>
              </w:rPr>
            </w:pPr>
            <w:ins w:id="437" w:author="Kimmo Kymalainen" w:date="2015-09-07T10:04:00Z">
              <w:r>
                <w:t>Comments from:</w:t>
              </w:r>
            </w:ins>
          </w:p>
          <w:p w:rsidR="00101690" w:rsidRDefault="00101690" w:rsidP="00101690">
            <w:pPr>
              <w:pStyle w:val="FP"/>
              <w:numPr>
                <w:ilvl w:val="0"/>
                <w:numId w:val="3"/>
              </w:numPr>
              <w:rPr>
                <w:ins w:id="438" w:author="Kimmo Kymalainen" w:date="2015-09-07T10:04:00Z"/>
              </w:rPr>
            </w:pPr>
            <w:ins w:id="439" w:author="Kimmo Kymalainen" w:date="2015-09-07T10:04:00Z">
              <w:r>
                <w:t>Alcatel-Lucent (B.L.)</w:t>
              </w:r>
            </w:ins>
          </w:p>
          <w:p w:rsidR="00101690" w:rsidRDefault="00101690" w:rsidP="00101690">
            <w:pPr>
              <w:pStyle w:val="FP"/>
              <w:numPr>
                <w:ilvl w:val="0"/>
                <w:numId w:val="3"/>
              </w:numPr>
              <w:rPr>
                <w:ins w:id="440" w:author="Kimmo Kymalainen" w:date="2015-09-07T10:04:00Z"/>
              </w:rPr>
            </w:pPr>
            <w:ins w:id="441" w:author="Kimmo Kymalainen" w:date="2015-09-07T10:04:00Z">
              <w:r>
                <w:t>Huawei (P</w:t>
              </w:r>
            </w:ins>
            <w:ins w:id="442" w:author="Kimmo Kymalainen" w:date="2015-09-07T10:08:00Z">
              <w:r>
                <w:rPr>
                  <w:lang w:val="fi-FI"/>
                </w:rPr>
                <w:t>.S.)</w:t>
              </w:r>
            </w:ins>
          </w:p>
          <w:p w:rsidR="00101690" w:rsidRDefault="00101690" w:rsidP="00101690">
            <w:pPr>
              <w:pStyle w:val="FP"/>
              <w:numPr>
                <w:ilvl w:val="0"/>
                <w:numId w:val="3"/>
              </w:numPr>
              <w:rPr>
                <w:ins w:id="443" w:author="Kimmo Kymalainen" w:date="2015-09-07T10:04:00Z"/>
              </w:rPr>
            </w:pPr>
            <w:ins w:id="444" w:author="Kimmo Kymalainen" w:date="2015-09-07T10:04:00Z">
              <w:r>
                <w:t>Ericsson (M.C.B)</w:t>
              </w:r>
            </w:ins>
          </w:p>
          <w:p w:rsidR="00101690" w:rsidRDefault="00101690" w:rsidP="00101690">
            <w:pPr>
              <w:pStyle w:val="FP"/>
              <w:numPr>
                <w:ilvl w:val="0"/>
                <w:numId w:val="3"/>
              </w:numPr>
              <w:rPr>
                <w:ins w:id="445" w:author="Kimmo Kymalainen" w:date="2015-09-07T10:10:00Z"/>
              </w:rPr>
            </w:pPr>
            <w:ins w:id="446" w:author="Kimmo Kymalainen" w:date="2015-09-07T10:10:00Z">
              <w:r>
                <w:t>Nokia Networks (U.W.)</w:t>
              </w:r>
            </w:ins>
          </w:p>
          <w:p w:rsidR="00101690" w:rsidRDefault="00101690" w:rsidP="00101690">
            <w:pPr>
              <w:pStyle w:val="FP"/>
              <w:numPr>
                <w:ilvl w:val="0"/>
                <w:numId w:val="3"/>
              </w:numPr>
              <w:rPr>
                <w:ins w:id="447" w:author="Kimmo Kymalainen" w:date="2015-09-07T10:11:00Z"/>
              </w:rPr>
              <w:pPrChange w:id="448" w:author="Kimmo Kymalainen" w:date="2015-09-07T10:10:00Z">
                <w:pPr>
                  <w:pStyle w:val="FP"/>
                  <w:numPr>
                    <w:numId w:val="3"/>
                  </w:numPr>
                  <w:ind w:left="720" w:hanging="360"/>
                </w:pPr>
              </w:pPrChange>
            </w:pPr>
            <w:ins w:id="449" w:author="Kimmo Kymalainen" w:date="2015-09-07T10:10:00Z">
              <w:r>
                <w:t>Ericsson (N.B.)</w:t>
              </w:r>
            </w:ins>
          </w:p>
          <w:p w:rsidR="00101690" w:rsidRPr="005B0B2F" w:rsidRDefault="00101690" w:rsidP="00101690">
            <w:pPr>
              <w:pStyle w:val="FP"/>
              <w:numPr>
                <w:ilvl w:val="0"/>
                <w:numId w:val="3"/>
              </w:numPr>
              <w:rPr>
                <w:ins w:id="450" w:author="Kimmo Kymalainen" w:date="2015-09-07T10:04:00Z"/>
              </w:rPr>
              <w:pPrChange w:id="451" w:author="Kimmo Kymalainen" w:date="2015-09-07T10:10:00Z">
                <w:pPr>
                  <w:pStyle w:val="FP"/>
                  <w:numPr>
                    <w:numId w:val="3"/>
                  </w:numPr>
                  <w:ind w:left="720" w:hanging="360"/>
                </w:pPr>
              </w:pPrChange>
            </w:pPr>
            <w:ins w:id="452" w:author="Kimmo Kymalainen" w:date="2015-09-07T10:11:00Z">
              <w:r>
                <w:t>MCC uploaded to server</w:t>
              </w:r>
            </w:ins>
            <w:bookmarkStart w:id="453" w:name="_GoBack"/>
            <w:bookmarkEnd w:id="453"/>
          </w:p>
        </w:tc>
        <w:tc>
          <w:tcPr>
            <w:tcW w:w="567" w:type="dxa"/>
            <w:shd w:val="solid" w:color="FFFFFF" w:fill="auto"/>
          </w:tcPr>
          <w:p w:rsidR="00101690" w:rsidRPr="005B0B2F" w:rsidRDefault="00101690" w:rsidP="000F541C">
            <w:pPr>
              <w:pStyle w:val="FP"/>
              <w:rPr>
                <w:ins w:id="454" w:author="Kimmo Kymalainen" w:date="2015-09-07T10:04:00Z"/>
              </w:rPr>
            </w:pPr>
            <w:ins w:id="455" w:author="Kimmo Kymalainen" w:date="2015-09-07T10:04:00Z">
              <w:r>
                <w:t>0.0.1</w:t>
              </w:r>
            </w:ins>
          </w:p>
        </w:tc>
        <w:tc>
          <w:tcPr>
            <w:tcW w:w="567" w:type="dxa"/>
            <w:shd w:val="solid" w:color="FFFFFF" w:fill="auto"/>
          </w:tcPr>
          <w:p w:rsidR="00101690" w:rsidRPr="005B0B2F" w:rsidRDefault="00101690" w:rsidP="000F541C">
            <w:pPr>
              <w:pStyle w:val="FP"/>
              <w:rPr>
                <w:ins w:id="456" w:author="Kimmo Kymalainen" w:date="2015-09-07T10:04:00Z"/>
              </w:rPr>
            </w:pPr>
            <w:ins w:id="457" w:author="Kimmo Kymalainen" w:date="2015-09-07T10:04:00Z">
              <w:r>
                <w:t>0.0.2</w:t>
              </w:r>
            </w:ins>
          </w:p>
        </w:tc>
      </w:tr>
    </w:tbl>
    <w:p w:rsidR="00101690" w:rsidRPr="00B778B4" w:rsidRDefault="00101690" w:rsidP="00101690">
      <w:pPr>
        <w:rPr>
          <w:ins w:id="458" w:author="Kimmo Kymalainen" w:date="2015-09-07T10:04:00Z"/>
        </w:rPr>
      </w:pPr>
    </w:p>
    <w:p w:rsidR="003E73F5" w:rsidRDefault="003E73F5" w:rsidP="003E73F5">
      <w:pPr>
        <w:pStyle w:val="FP"/>
      </w:pPr>
    </w:p>
    <w:p w:rsidR="003E73F5" w:rsidRDefault="003E73F5" w:rsidP="003E73F5">
      <w:pPr>
        <w:pStyle w:val="FP"/>
      </w:pPr>
      <w:r>
        <w:t>Report prepared by: KK/MCC</w:t>
      </w:r>
    </w:p>
    <w:p w:rsidR="003E73F5" w:rsidRPr="003E73F5" w:rsidRDefault="003E73F5" w:rsidP="003E73F5">
      <w:pPr>
        <w:pStyle w:val="FP"/>
      </w:pPr>
    </w:p>
    <w:sectPr w:rsidR="003E73F5" w:rsidRPr="003E73F5" w:rsidSect="00805941">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050" w:rsidRDefault="00E21050">
      <w:pPr>
        <w:spacing w:after="0"/>
      </w:pPr>
      <w:r>
        <w:separator/>
      </w:r>
    </w:p>
  </w:endnote>
  <w:endnote w:type="continuationSeparator" w:id="0">
    <w:p w:rsidR="00E21050" w:rsidRDefault="00E210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050" w:rsidRDefault="00E21050">
      <w:pPr>
        <w:spacing w:after="0"/>
      </w:pPr>
      <w:r>
        <w:separator/>
      </w:r>
    </w:p>
  </w:footnote>
  <w:footnote w:type="continuationSeparator" w:id="0">
    <w:p w:rsidR="00E21050" w:rsidRDefault="00E2105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EC3" w:rsidRDefault="00617EC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CF3E68"/>
    <w:multiLevelType w:val="hybridMultilevel"/>
    <w:tmpl w:val="B9CEA24A"/>
    <w:lvl w:ilvl="0" w:tplc="830873EE">
      <w:start w:val="1"/>
      <w:numFmt w:val="bullet"/>
      <w:lvlText w:val="-"/>
      <w:lvlJc w:val="left"/>
      <w:pPr>
        <w:tabs>
          <w:tab w:val="num" w:pos="720"/>
        </w:tabs>
        <w:ind w:left="720" w:hanging="360"/>
      </w:pPr>
      <w:rPr>
        <w:rFonts w:ascii="Times New Roman" w:hAnsi="Times New Roman" w:hint="default"/>
      </w:rPr>
    </w:lvl>
    <w:lvl w:ilvl="1" w:tplc="03E0EF2C" w:tentative="1">
      <w:start w:val="1"/>
      <w:numFmt w:val="bullet"/>
      <w:lvlText w:val="-"/>
      <w:lvlJc w:val="left"/>
      <w:pPr>
        <w:tabs>
          <w:tab w:val="num" w:pos="1440"/>
        </w:tabs>
        <w:ind w:left="1440" w:hanging="360"/>
      </w:pPr>
      <w:rPr>
        <w:rFonts w:ascii="Times New Roman" w:hAnsi="Times New Roman" w:hint="default"/>
      </w:rPr>
    </w:lvl>
    <w:lvl w:ilvl="2" w:tplc="14485CC4" w:tentative="1">
      <w:start w:val="1"/>
      <w:numFmt w:val="bullet"/>
      <w:lvlText w:val="-"/>
      <w:lvlJc w:val="left"/>
      <w:pPr>
        <w:tabs>
          <w:tab w:val="num" w:pos="2160"/>
        </w:tabs>
        <w:ind w:left="2160" w:hanging="360"/>
      </w:pPr>
      <w:rPr>
        <w:rFonts w:ascii="Times New Roman" w:hAnsi="Times New Roman" w:hint="default"/>
      </w:rPr>
    </w:lvl>
    <w:lvl w:ilvl="3" w:tplc="38FA4AF8" w:tentative="1">
      <w:start w:val="1"/>
      <w:numFmt w:val="bullet"/>
      <w:lvlText w:val="-"/>
      <w:lvlJc w:val="left"/>
      <w:pPr>
        <w:tabs>
          <w:tab w:val="num" w:pos="2880"/>
        </w:tabs>
        <w:ind w:left="2880" w:hanging="360"/>
      </w:pPr>
      <w:rPr>
        <w:rFonts w:ascii="Times New Roman" w:hAnsi="Times New Roman" w:hint="default"/>
      </w:rPr>
    </w:lvl>
    <w:lvl w:ilvl="4" w:tplc="9FBEBDA4" w:tentative="1">
      <w:start w:val="1"/>
      <w:numFmt w:val="bullet"/>
      <w:lvlText w:val="-"/>
      <w:lvlJc w:val="left"/>
      <w:pPr>
        <w:tabs>
          <w:tab w:val="num" w:pos="3600"/>
        </w:tabs>
        <w:ind w:left="3600" w:hanging="360"/>
      </w:pPr>
      <w:rPr>
        <w:rFonts w:ascii="Times New Roman" w:hAnsi="Times New Roman" w:hint="default"/>
      </w:rPr>
    </w:lvl>
    <w:lvl w:ilvl="5" w:tplc="D05AB88A" w:tentative="1">
      <w:start w:val="1"/>
      <w:numFmt w:val="bullet"/>
      <w:lvlText w:val="-"/>
      <w:lvlJc w:val="left"/>
      <w:pPr>
        <w:tabs>
          <w:tab w:val="num" w:pos="4320"/>
        </w:tabs>
        <w:ind w:left="4320" w:hanging="360"/>
      </w:pPr>
      <w:rPr>
        <w:rFonts w:ascii="Times New Roman" w:hAnsi="Times New Roman" w:hint="default"/>
      </w:rPr>
    </w:lvl>
    <w:lvl w:ilvl="6" w:tplc="280A878E" w:tentative="1">
      <w:start w:val="1"/>
      <w:numFmt w:val="bullet"/>
      <w:lvlText w:val="-"/>
      <w:lvlJc w:val="left"/>
      <w:pPr>
        <w:tabs>
          <w:tab w:val="num" w:pos="5040"/>
        </w:tabs>
        <w:ind w:left="5040" w:hanging="360"/>
      </w:pPr>
      <w:rPr>
        <w:rFonts w:ascii="Times New Roman" w:hAnsi="Times New Roman" w:hint="default"/>
      </w:rPr>
    </w:lvl>
    <w:lvl w:ilvl="7" w:tplc="C76C11E8" w:tentative="1">
      <w:start w:val="1"/>
      <w:numFmt w:val="bullet"/>
      <w:lvlText w:val="-"/>
      <w:lvlJc w:val="left"/>
      <w:pPr>
        <w:tabs>
          <w:tab w:val="num" w:pos="5760"/>
        </w:tabs>
        <w:ind w:left="5760" w:hanging="360"/>
      </w:pPr>
      <w:rPr>
        <w:rFonts w:ascii="Times New Roman" w:hAnsi="Times New Roman" w:hint="default"/>
      </w:rPr>
    </w:lvl>
    <w:lvl w:ilvl="8" w:tplc="3E70C8F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9A66F7F"/>
    <w:multiLevelType w:val="hybridMultilevel"/>
    <w:tmpl w:val="26A4A776"/>
    <w:lvl w:ilvl="0" w:tplc="28582D52">
      <w:start w:val="20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B40E89"/>
    <w:multiLevelType w:val="hybridMultilevel"/>
    <w:tmpl w:val="F182A718"/>
    <w:lvl w:ilvl="0" w:tplc="C318F6C2">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3F5"/>
    <w:rsid w:val="00025CBC"/>
    <w:rsid w:val="00033503"/>
    <w:rsid w:val="00074CDF"/>
    <w:rsid w:val="00101690"/>
    <w:rsid w:val="00105981"/>
    <w:rsid w:val="001123F9"/>
    <w:rsid w:val="0013245A"/>
    <w:rsid w:val="001E6215"/>
    <w:rsid w:val="00221BAB"/>
    <w:rsid w:val="00246194"/>
    <w:rsid w:val="002B5407"/>
    <w:rsid w:val="002E6456"/>
    <w:rsid w:val="003303DF"/>
    <w:rsid w:val="003B7CF5"/>
    <w:rsid w:val="003B7D05"/>
    <w:rsid w:val="003E73F5"/>
    <w:rsid w:val="00420044"/>
    <w:rsid w:val="00425DC5"/>
    <w:rsid w:val="00427CF1"/>
    <w:rsid w:val="00472C1A"/>
    <w:rsid w:val="004B294F"/>
    <w:rsid w:val="004B5C43"/>
    <w:rsid w:val="005325A7"/>
    <w:rsid w:val="00533073"/>
    <w:rsid w:val="005C207D"/>
    <w:rsid w:val="005D366A"/>
    <w:rsid w:val="005E0CBF"/>
    <w:rsid w:val="005E4104"/>
    <w:rsid w:val="00604134"/>
    <w:rsid w:val="00617EC3"/>
    <w:rsid w:val="006E6DB9"/>
    <w:rsid w:val="00726276"/>
    <w:rsid w:val="00756EEB"/>
    <w:rsid w:val="00773F93"/>
    <w:rsid w:val="00777A77"/>
    <w:rsid w:val="00786903"/>
    <w:rsid w:val="00795AFB"/>
    <w:rsid w:val="007C41EE"/>
    <w:rsid w:val="007E776F"/>
    <w:rsid w:val="00805941"/>
    <w:rsid w:val="008369C0"/>
    <w:rsid w:val="009338C6"/>
    <w:rsid w:val="00951B95"/>
    <w:rsid w:val="009930F7"/>
    <w:rsid w:val="009A165C"/>
    <w:rsid w:val="009C31EE"/>
    <w:rsid w:val="009E6F58"/>
    <w:rsid w:val="00A026E2"/>
    <w:rsid w:val="00A615A9"/>
    <w:rsid w:val="00A801B6"/>
    <w:rsid w:val="00AC02AE"/>
    <w:rsid w:val="00B22687"/>
    <w:rsid w:val="00B73B53"/>
    <w:rsid w:val="00B8029A"/>
    <w:rsid w:val="00B81B1A"/>
    <w:rsid w:val="00BD5653"/>
    <w:rsid w:val="00C32F1B"/>
    <w:rsid w:val="00CC64A1"/>
    <w:rsid w:val="00D033C1"/>
    <w:rsid w:val="00D22914"/>
    <w:rsid w:val="00D31C01"/>
    <w:rsid w:val="00D43226"/>
    <w:rsid w:val="00DE1945"/>
    <w:rsid w:val="00DF6AC2"/>
    <w:rsid w:val="00E0095B"/>
    <w:rsid w:val="00E21050"/>
    <w:rsid w:val="00E73BF1"/>
    <w:rsid w:val="00E77854"/>
    <w:rsid w:val="00EA163B"/>
    <w:rsid w:val="00F2453A"/>
    <w:rsid w:val="00FC2123"/>
    <w:rsid w:val="00FD6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BA25196-4679-4FDA-947A-71B0D675F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69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016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01690"/>
    <w:pPr>
      <w:pBdr>
        <w:top w:val="none" w:sz="0" w:space="0" w:color="auto"/>
      </w:pBdr>
      <w:spacing w:before="180"/>
      <w:outlineLvl w:val="1"/>
    </w:pPr>
    <w:rPr>
      <w:sz w:val="32"/>
    </w:rPr>
  </w:style>
  <w:style w:type="paragraph" w:styleId="Heading3">
    <w:name w:val="heading 3"/>
    <w:basedOn w:val="Heading2"/>
    <w:next w:val="Normal"/>
    <w:qFormat/>
    <w:rsid w:val="00101690"/>
    <w:pPr>
      <w:spacing w:before="120"/>
      <w:outlineLvl w:val="2"/>
    </w:pPr>
    <w:rPr>
      <w:sz w:val="28"/>
    </w:rPr>
  </w:style>
  <w:style w:type="paragraph" w:styleId="Heading4">
    <w:name w:val="heading 4"/>
    <w:basedOn w:val="Heading3"/>
    <w:next w:val="Normal"/>
    <w:qFormat/>
    <w:rsid w:val="00101690"/>
    <w:pPr>
      <w:ind w:left="1418" w:hanging="1418"/>
      <w:outlineLvl w:val="3"/>
    </w:pPr>
    <w:rPr>
      <w:sz w:val="24"/>
    </w:rPr>
  </w:style>
  <w:style w:type="paragraph" w:styleId="Heading5">
    <w:name w:val="heading 5"/>
    <w:basedOn w:val="Heading4"/>
    <w:next w:val="Normal"/>
    <w:qFormat/>
    <w:rsid w:val="00101690"/>
    <w:pPr>
      <w:ind w:left="1701" w:hanging="1701"/>
      <w:outlineLvl w:val="4"/>
    </w:pPr>
    <w:rPr>
      <w:sz w:val="22"/>
    </w:rPr>
  </w:style>
  <w:style w:type="paragraph" w:styleId="Heading6">
    <w:name w:val="heading 6"/>
    <w:basedOn w:val="H6"/>
    <w:next w:val="Normal"/>
    <w:qFormat/>
    <w:rsid w:val="00101690"/>
    <w:pPr>
      <w:outlineLvl w:val="5"/>
    </w:pPr>
  </w:style>
  <w:style w:type="paragraph" w:styleId="Heading7">
    <w:name w:val="heading 7"/>
    <w:basedOn w:val="H6"/>
    <w:next w:val="Normal"/>
    <w:qFormat/>
    <w:rsid w:val="00101690"/>
    <w:pPr>
      <w:outlineLvl w:val="6"/>
    </w:pPr>
  </w:style>
  <w:style w:type="paragraph" w:styleId="Heading8">
    <w:name w:val="heading 8"/>
    <w:basedOn w:val="Heading1"/>
    <w:next w:val="Normal"/>
    <w:qFormat/>
    <w:rsid w:val="00101690"/>
    <w:pPr>
      <w:ind w:left="0" w:firstLine="0"/>
      <w:outlineLvl w:val="7"/>
    </w:pPr>
  </w:style>
  <w:style w:type="paragraph" w:styleId="Heading9">
    <w:name w:val="heading 9"/>
    <w:basedOn w:val="Heading8"/>
    <w:next w:val="Normal"/>
    <w:qFormat/>
    <w:rsid w:val="00101690"/>
    <w:pPr>
      <w:outlineLvl w:val="8"/>
    </w:pPr>
  </w:style>
  <w:style w:type="character" w:default="1" w:styleId="DefaultParagraphFont">
    <w:name w:val="Default Paragraph Font"/>
    <w:semiHidden/>
    <w:rsid w:val="001016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1690"/>
  </w:style>
  <w:style w:type="paragraph" w:styleId="TOC8">
    <w:name w:val="toc 8"/>
    <w:basedOn w:val="TOC1"/>
    <w:semiHidden/>
    <w:rsid w:val="00101690"/>
    <w:pPr>
      <w:spacing w:before="180"/>
      <w:ind w:left="2693" w:hanging="2693"/>
    </w:pPr>
    <w:rPr>
      <w:b/>
    </w:rPr>
  </w:style>
  <w:style w:type="paragraph" w:styleId="TOC1">
    <w:name w:val="toc 1"/>
    <w:semiHidden/>
    <w:rsid w:val="001016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016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01690"/>
    <w:pPr>
      <w:ind w:left="1701" w:hanging="1701"/>
    </w:pPr>
  </w:style>
  <w:style w:type="paragraph" w:styleId="TOC4">
    <w:name w:val="toc 4"/>
    <w:basedOn w:val="TOC3"/>
    <w:semiHidden/>
    <w:rsid w:val="00101690"/>
    <w:pPr>
      <w:ind w:left="1418" w:hanging="1418"/>
    </w:pPr>
  </w:style>
  <w:style w:type="paragraph" w:styleId="TOC3">
    <w:name w:val="toc 3"/>
    <w:basedOn w:val="TOC2"/>
    <w:semiHidden/>
    <w:rsid w:val="00101690"/>
    <w:pPr>
      <w:ind w:left="1134" w:hanging="1134"/>
    </w:pPr>
  </w:style>
  <w:style w:type="paragraph" w:styleId="TOC2">
    <w:name w:val="toc 2"/>
    <w:basedOn w:val="TOC1"/>
    <w:semiHidden/>
    <w:rsid w:val="00101690"/>
    <w:pPr>
      <w:keepNext w:val="0"/>
      <w:spacing w:before="0"/>
      <w:ind w:left="851" w:hanging="851"/>
    </w:pPr>
    <w:rPr>
      <w:sz w:val="20"/>
    </w:rPr>
  </w:style>
  <w:style w:type="paragraph" w:styleId="Index2">
    <w:name w:val="index 2"/>
    <w:basedOn w:val="Index1"/>
    <w:semiHidden/>
    <w:rsid w:val="00101690"/>
    <w:pPr>
      <w:ind w:left="284"/>
    </w:pPr>
  </w:style>
  <w:style w:type="paragraph" w:styleId="Index1">
    <w:name w:val="index 1"/>
    <w:basedOn w:val="Normal"/>
    <w:semiHidden/>
    <w:rsid w:val="00101690"/>
    <w:pPr>
      <w:keepLines/>
      <w:spacing w:after="0"/>
    </w:pPr>
  </w:style>
  <w:style w:type="paragraph" w:customStyle="1" w:styleId="ZH">
    <w:name w:val="ZH"/>
    <w:rsid w:val="001016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01690"/>
    <w:pPr>
      <w:outlineLvl w:val="9"/>
    </w:pPr>
  </w:style>
  <w:style w:type="paragraph" w:styleId="ListNumber2">
    <w:name w:val="List Number 2"/>
    <w:basedOn w:val="ListNumber"/>
    <w:semiHidden/>
    <w:rsid w:val="00101690"/>
    <w:pPr>
      <w:ind w:left="851"/>
    </w:pPr>
  </w:style>
  <w:style w:type="paragraph" w:styleId="Header">
    <w:name w:val="header"/>
    <w:semiHidden/>
    <w:rsid w:val="0010169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01690"/>
    <w:rPr>
      <w:b/>
      <w:position w:val="6"/>
      <w:sz w:val="16"/>
    </w:rPr>
  </w:style>
  <w:style w:type="paragraph" w:styleId="FootnoteText">
    <w:name w:val="footnote text"/>
    <w:basedOn w:val="Normal"/>
    <w:semiHidden/>
    <w:rsid w:val="00101690"/>
    <w:pPr>
      <w:keepLines/>
      <w:spacing w:after="0"/>
      <w:ind w:left="454" w:hanging="454"/>
    </w:pPr>
    <w:rPr>
      <w:sz w:val="16"/>
    </w:rPr>
  </w:style>
  <w:style w:type="paragraph" w:customStyle="1" w:styleId="TAH">
    <w:name w:val="TAH"/>
    <w:basedOn w:val="TAC"/>
    <w:rsid w:val="00101690"/>
    <w:rPr>
      <w:b/>
    </w:rPr>
  </w:style>
  <w:style w:type="paragraph" w:customStyle="1" w:styleId="TAC">
    <w:name w:val="TAC"/>
    <w:basedOn w:val="TAL"/>
    <w:rsid w:val="00101690"/>
    <w:pPr>
      <w:jc w:val="center"/>
    </w:pPr>
  </w:style>
  <w:style w:type="paragraph" w:customStyle="1" w:styleId="TF">
    <w:name w:val="TF"/>
    <w:basedOn w:val="TH"/>
    <w:rsid w:val="00101690"/>
    <w:pPr>
      <w:keepNext w:val="0"/>
      <w:spacing w:before="0" w:after="240"/>
    </w:pPr>
  </w:style>
  <w:style w:type="paragraph" w:customStyle="1" w:styleId="NO">
    <w:name w:val="NO"/>
    <w:basedOn w:val="Normal"/>
    <w:rsid w:val="00101690"/>
    <w:pPr>
      <w:keepLines/>
      <w:ind w:left="1135" w:hanging="851"/>
    </w:pPr>
  </w:style>
  <w:style w:type="paragraph" w:styleId="TOC9">
    <w:name w:val="toc 9"/>
    <w:basedOn w:val="TOC8"/>
    <w:semiHidden/>
    <w:rsid w:val="00101690"/>
    <w:pPr>
      <w:ind w:left="1418" w:hanging="1418"/>
    </w:pPr>
  </w:style>
  <w:style w:type="paragraph" w:customStyle="1" w:styleId="EX">
    <w:name w:val="EX"/>
    <w:basedOn w:val="Normal"/>
    <w:rsid w:val="00101690"/>
    <w:pPr>
      <w:keepLines/>
      <w:ind w:left="1702" w:hanging="1418"/>
    </w:pPr>
  </w:style>
  <w:style w:type="paragraph" w:customStyle="1" w:styleId="FP">
    <w:name w:val="FP"/>
    <w:basedOn w:val="Normal"/>
    <w:rsid w:val="00101690"/>
    <w:pPr>
      <w:spacing w:after="0"/>
    </w:pPr>
  </w:style>
  <w:style w:type="paragraph" w:customStyle="1" w:styleId="LD">
    <w:name w:val="LD"/>
    <w:rsid w:val="0010169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1690"/>
    <w:pPr>
      <w:spacing w:after="0"/>
    </w:pPr>
  </w:style>
  <w:style w:type="paragraph" w:customStyle="1" w:styleId="EW">
    <w:name w:val="EW"/>
    <w:basedOn w:val="EX"/>
    <w:rsid w:val="00101690"/>
    <w:pPr>
      <w:spacing w:after="0"/>
    </w:pPr>
  </w:style>
  <w:style w:type="paragraph" w:styleId="TOC6">
    <w:name w:val="toc 6"/>
    <w:basedOn w:val="TOC5"/>
    <w:next w:val="Normal"/>
    <w:semiHidden/>
    <w:rsid w:val="00101690"/>
    <w:pPr>
      <w:ind w:left="1985" w:hanging="1985"/>
    </w:pPr>
  </w:style>
  <w:style w:type="paragraph" w:styleId="TOC7">
    <w:name w:val="toc 7"/>
    <w:basedOn w:val="TOC6"/>
    <w:next w:val="Normal"/>
    <w:semiHidden/>
    <w:rsid w:val="00101690"/>
    <w:pPr>
      <w:ind w:left="2268" w:hanging="2268"/>
    </w:pPr>
  </w:style>
  <w:style w:type="paragraph" w:styleId="ListBullet2">
    <w:name w:val="List Bullet 2"/>
    <w:basedOn w:val="ListBullet"/>
    <w:semiHidden/>
    <w:rsid w:val="00101690"/>
    <w:pPr>
      <w:ind w:left="851"/>
    </w:pPr>
  </w:style>
  <w:style w:type="paragraph" w:styleId="ListBullet3">
    <w:name w:val="List Bullet 3"/>
    <w:basedOn w:val="ListBullet2"/>
    <w:semiHidden/>
    <w:rsid w:val="00101690"/>
    <w:pPr>
      <w:ind w:left="1135"/>
    </w:pPr>
  </w:style>
  <w:style w:type="paragraph" w:styleId="ListNumber">
    <w:name w:val="List Number"/>
    <w:basedOn w:val="List"/>
    <w:semiHidden/>
    <w:rsid w:val="00101690"/>
  </w:style>
  <w:style w:type="paragraph" w:customStyle="1" w:styleId="EQ">
    <w:name w:val="EQ"/>
    <w:basedOn w:val="Normal"/>
    <w:next w:val="Normal"/>
    <w:rsid w:val="00101690"/>
    <w:pPr>
      <w:keepLines/>
      <w:tabs>
        <w:tab w:val="center" w:pos="4536"/>
        <w:tab w:val="right" w:pos="9072"/>
      </w:tabs>
    </w:pPr>
    <w:rPr>
      <w:noProof/>
    </w:rPr>
  </w:style>
  <w:style w:type="paragraph" w:customStyle="1" w:styleId="TH">
    <w:name w:val="TH"/>
    <w:basedOn w:val="Normal"/>
    <w:rsid w:val="00101690"/>
    <w:pPr>
      <w:keepNext/>
      <w:keepLines/>
      <w:spacing w:before="60"/>
      <w:jc w:val="center"/>
    </w:pPr>
    <w:rPr>
      <w:rFonts w:ascii="Arial" w:hAnsi="Arial"/>
      <w:b/>
    </w:rPr>
  </w:style>
  <w:style w:type="paragraph" w:customStyle="1" w:styleId="NF">
    <w:name w:val="NF"/>
    <w:basedOn w:val="NO"/>
    <w:rsid w:val="00101690"/>
    <w:pPr>
      <w:keepNext/>
      <w:spacing w:after="0"/>
    </w:pPr>
    <w:rPr>
      <w:rFonts w:ascii="Arial" w:hAnsi="Arial"/>
      <w:sz w:val="18"/>
    </w:rPr>
  </w:style>
  <w:style w:type="paragraph" w:customStyle="1" w:styleId="PL">
    <w:name w:val="PL"/>
    <w:rsid w:val="00101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1690"/>
    <w:pPr>
      <w:jc w:val="right"/>
    </w:pPr>
  </w:style>
  <w:style w:type="paragraph" w:customStyle="1" w:styleId="H6">
    <w:name w:val="H6"/>
    <w:basedOn w:val="Heading5"/>
    <w:next w:val="Normal"/>
    <w:rsid w:val="00101690"/>
    <w:pPr>
      <w:ind w:left="1985" w:hanging="1985"/>
      <w:outlineLvl w:val="9"/>
    </w:pPr>
    <w:rPr>
      <w:sz w:val="20"/>
    </w:rPr>
  </w:style>
  <w:style w:type="paragraph" w:customStyle="1" w:styleId="TAN">
    <w:name w:val="TAN"/>
    <w:basedOn w:val="TAL"/>
    <w:rsid w:val="00101690"/>
    <w:pPr>
      <w:ind w:left="851" w:hanging="851"/>
    </w:pPr>
  </w:style>
  <w:style w:type="paragraph" w:customStyle="1" w:styleId="TAL">
    <w:name w:val="TAL"/>
    <w:basedOn w:val="Normal"/>
    <w:rsid w:val="00101690"/>
    <w:pPr>
      <w:keepNext/>
      <w:keepLines/>
      <w:spacing w:after="0"/>
    </w:pPr>
    <w:rPr>
      <w:rFonts w:ascii="Arial" w:hAnsi="Arial"/>
      <w:sz w:val="18"/>
    </w:rPr>
  </w:style>
  <w:style w:type="paragraph" w:customStyle="1" w:styleId="ZA">
    <w:name w:val="ZA"/>
    <w:rsid w:val="001016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16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16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16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1690"/>
    <w:pPr>
      <w:framePr w:wrap="notBeside" w:y="16161"/>
    </w:pPr>
  </w:style>
  <w:style w:type="character" w:customStyle="1" w:styleId="ZGSM">
    <w:name w:val="ZGSM"/>
    <w:rsid w:val="00101690"/>
  </w:style>
  <w:style w:type="paragraph" w:styleId="List2">
    <w:name w:val="List 2"/>
    <w:basedOn w:val="List"/>
    <w:semiHidden/>
    <w:rsid w:val="00101690"/>
    <w:pPr>
      <w:ind w:left="851"/>
    </w:pPr>
  </w:style>
  <w:style w:type="paragraph" w:customStyle="1" w:styleId="ZG">
    <w:name w:val="ZG"/>
    <w:rsid w:val="001016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01690"/>
    <w:pPr>
      <w:ind w:left="1135"/>
    </w:pPr>
  </w:style>
  <w:style w:type="paragraph" w:styleId="List4">
    <w:name w:val="List 4"/>
    <w:basedOn w:val="List3"/>
    <w:semiHidden/>
    <w:rsid w:val="00101690"/>
    <w:pPr>
      <w:ind w:left="1418"/>
    </w:pPr>
  </w:style>
  <w:style w:type="paragraph" w:styleId="List5">
    <w:name w:val="List 5"/>
    <w:basedOn w:val="List4"/>
    <w:semiHidden/>
    <w:rsid w:val="00101690"/>
    <w:pPr>
      <w:ind w:left="1702"/>
    </w:pPr>
  </w:style>
  <w:style w:type="paragraph" w:customStyle="1" w:styleId="EditorsNote">
    <w:name w:val="Editor's Note"/>
    <w:basedOn w:val="NO"/>
    <w:rsid w:val="00101690"/>
    <w:rPr>
      <w:color w:val="FF0000"/>
    </w:rPr>
  </w:style>
  <w:style w:type="paragraph" w:styleId="List">
    <w:name w:val="List"/>
    <w:basedOn w:val="Normal"/>
    <w:semiHidden/>
    <w:rsid w:val="00101690"/>
    <w:pPr>
      <w:ind w:left="568" w:hanging="284"/>
    </w:pPr>
  </w:style>
  <w:style w:type="paragraph" w:styleId="ListBullet">
    <w:name w:val="List Bullet"/>
    <w:basedOn w:val="List"/>
    <w:semiHidden/>
    <w:rsid w:val="00101690"/>
  </w:style>
  <w:style w:type="paragraph" w:styleId="ListBullet4">
    <w:name w:val="List Bullet 4"/>
    <w:basedOn w:val="ListBullet3"/>
    <w:semiHidden/>
    <w:rsid w:val="00101690"/>
    <w:pPr>
      <w:ind w:left="1418"/>
    </w:pPr>
  </w:style>
  <w:style w:type="paragraph" w:styleId="ListBullet5">
    <w:name w:val="List Bullet 5"/>
    <w:basedOn w:val="ListBullet4"/>
    <w:semiHidden/>
    <w:rsid w:val="00101690"/>
    <w:pPr>
      <w:ind w:left="1702"/>
    </w:pPr>
  </w:style>
  <w:style w:type="paragraph" w:customStyle="1" w:styleId="B1">
    <w:name w:val="B1"/>
    <w:basedOn w:val="List"/>
    <w:rsid w:val="00101690"/>
  </w:style>
  <w:style w:type="paragraph" w:customStyle="1" w:styleId="B2">
    <w:name w:val="B2"/>
    <w:basedOn w:val="List2"/>
    <w:rsid w:val="00101690"/>
  </w:style>
  <w:style w:type="paragraph" w:customStyle="1" w:styleId="B3">
    <w:name w:val="B3"/>
    <w:basedOn w:val="List3"/>
    <w:rsid w:val="00101690"/>
  </w:style>
  <w:style w:type="paragraph" w:customStyle="1" w:styleId="B4">
    <w:name w:val="B4"/>
    <w:basedOn w:val="List4"/>
    <w:rsid w:val="00101690"/>
  </w:style>
  <w:style w:type="paragraph" w:customStyle="1" w:styleId="B5">
    <w:name w:val="B5"/>
    <w:basedOn w:val="List5"/>
    <w:rsid w:val="00101690"/>
  </w:style>
  <w:style w:type="paragraph" w:styleId="Footer">
    <w:name w:val="footer"/>
    <w:basedOn w:val="Header"/>
    <w:semiHidden/>
    <w:rsid w:val="00101690"/>
    <w:pPr>
      <w:jc w:val="center"/>
    </w:pPr>
    <w:rPr>
      <w:i/>
    </w:rPr>
  </w:style>
  <w:style w:type="paragraph" w:customStyle="1" w:styleId="ZTD">
    <w:name w:val="ZTD"/>
    <w:basedOn w:val="ZB"/>
    <w:rsid w:val="00101690"/>
    <w:pPr>
      <w:framePr w:hRule="auto" w:wrap="notBeside" w:y="852"/>
    </w:pPr>
    <w:rPr>
      <w:i w:val="0"/>
      <w:sz w:val="40"/>
    </w:rPr>
  </w:style>
  <w:style w:type="paragraph" w:customStyle="1" w:styleId="CRCoverPage">
    <w:name w:val="CR Cover Page"/>
    <w:rsid w:val="00773F93"/>
    <w:pPr>
      <w:spacing w:after="120"/>
    </w:pPr>
    <w:rPr>
      <w:rFonts w:ascii="Arial" w:eastAsia="MS Mincho" w:hAnsi="Arial"/>
      <w:lang w:eastAsia="en-US"/>
    </w:rPr>
  </w:style>
  <w:style w:type="paragraph" w:styleId="BalloonText">
    <w:name w:val="Balloon Text"/>
    <w:basedOn w:val="Normal"/>
    <w:link w:val="BalloonTextChar"/>
    <w:uiPriority w:val="99"/>
    <w:semiHidden/>
    <w:unhideWhenUsed/>
    <w:rsid w:val="00E0095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95B"/>
    <w:rPr>
      <w:rFonts w:ascii="Tahoma" w:hAnsi="Tahoma" w:cs="Tahoma"/>
      <w:sz w:val="16"/>
      <w:szCs w:val="16"/>
    </w:rPr>
  </w:style>
  <w:style w:type="paragraph" w:styleId="ListParagraph">
    <w:name w:val="List Paragraph"/>
    <w:basedOn w:val="Normal"/>
    <w:uiPriority w:val="34"/>
    <w:qFormat/>
    <w:rsid w:val="009930F7"/>
    <w:pPr>
      <w:overflowPunct/>
      <w:autoSpaceDE/>
      <w:autoSpaceDN/>
      <w:adjustRightInd/>
      <w:spacing w:after="0"/>
      <w:ind w:left="720"/>
      <w:textAlignment w:val="auto"/>
    </w:pPr>
    <w:rPr>
      <w:rFonts w:ascii="Calibri" w:eastAsiaTheme="minorHAnsi" w:hAnsi="Calibri" w:cs="Calibri"/>
      <w:sz w:val="22"/>
      <w:szCs w:val="22"/>
      <w:lang w:val="fr-FR" w:eastAsia="fr-FR"/>
    </w:rPr>
  </w:style>
  <w:style w:type="paragraph" w:styleId="BodyText">
    <w:name w:val="Body Text"/>
    <w:basedOn w:val="Normal"/>
    <w:link w:val="BodyTextChar"/>
    <w:rsid w:val="00B22687"/>
    <w:pPr>
      <w:overflowPunct/>
      <w:autoSpaceDE/>
      <w:autoSpaceDN/>
      <w:adjustRightInd/>
      <w:spacing w:after="120"/>
      <w:textAlignment w:val="auto"/>
    </w:pPr>
    <w:rPr>
      <w:lang w:val="en-US" w:eastAsia="en-US"/>
    </w:rPr>
  </w:style>
  <w:style w:type="character" w:customStyle="1" w:styleId="BodyTextChar">
    <w:name w:val="Body Text Char"/>
    <w:basedOn w:val="DefaultParagraphFont"/>
    <w:link w:val="BodyText"/>
    <w:rsid w:val="00B22687"/>
    <w:rPr>
      <w:rFonts w:ascii="Times New Roman" w:hAnsi="Times New Roman"/>
      <w:lang w:val="en-US" w:eastAsia="en-US"/>
    </w:rPr>
  </w:style>
  <w:style w:type="paragraph" w:customStyle="1" w:styleId="Guidance">
    <w:name w:val="Guidance"/>
    <w:basedOn w:val="Normal"/>
    <w:uiPriority w:val="99"/>
    <w:rsid w:val="00101690"/>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043792">
      <w:bodyDiv w:val="1"/>
      <w:marLeft w:val="0"/>
      <w:marRight w:val="0"/>
      <w:marTop w:val="0"/>
      <w:marBottom w:val="0"/>
      <w:divBdr>
        <w:top w:val="none" w:sz="0" w:space="0" w:color="auto"/>
        <w:left w:val="none" w:sz="0" w:space="0" w:color="auto"/>
        <w:bottom w:val="none" w:sz="0" w:space="0" w:color="auto"/>
        <w:right w:val="none" w:sz="0" w:space="0" w:color="auto"/>
      </w:divBdr>
      <w:divsChild>
        <w:div w:id="905341109">
          <w:marLeft w:val="274"/>
          <w:marRight w:val="0"/>
          <w:marTop w:val="0"/>
          <w:marBottom w:val="0"/>
          <w:divBdr>
            <w:top w:val="none" w:sz="0" w:space="0" w:color="auto"/>
            <w:left w:val="none" w:sz="0" w:space="0" w:color="auto"/>
            <w:bottom w:val="none" w:sz="0" w:space="0" w:color="auto"/>
            <w:right w:val="none" w:sz="0" w:space="0" w:color="auto"/>
          </w:divBdr>
        </w:div>
        <w:div w:id="260720930">
          <w:marLeft w:val="274"/>
          <w:marRight w:val="0"/>
          <w:marTop w:val="0"/>
          <w:marBottom w:val="0"/>
          <w:divBdr>
            <w:top w:val="none" w:sz="0" w:space="0" w:color="auto"/>
            <w:left w:val="none" w:sz="0" w:space="0" w:color="auto"/>
            <w:bottom w:val="none" w:sz="0" w:space="0" w:color="auto"/>
            <w:right w:val="none" w:sz="0" w:space="0" w:color="auto"/>
          </w:divBdr>
        </w:div>
      </w:divsChild>
    </w:div>
    <w:div w:id="1046219154">
      <w:bodyDiv w:val="1"/>
      <w:marLeft w:val="0"/>
      <w:marRight w:val="0"/>
      <w:marTop w:val="0"/>
      <w:marBottom w:val="0"/>
      <w:divBdr>
        <w:top w:val="none" w:sz="0" w:space="0" w:color="auto"/>
        <w:left w:val="none" w:sz="0" w:space="0" w:color="auto"/>
        <w:bottom w:val="none" w:sz="0" w:space="0" w:color="auto"/>
        <w:right w:val="none" w:sz="0" w:space="0" w:color="auto"/>
      </w:divBdr>
    </w:div>
    <w:div w:id="107770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93</Pages>
  <Words>21714</Words>
  <Characters>123775</Characters>
  <Application>Microsoft Office Word</Application>
  <DocSecurity>4</DocSecurity>
  <Lines>1031</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145199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1900-12-31T22:00:00Z</cp:lastPrinted>
  <dcterms:created xsi:type="dcterms:W3CDTF">2015-09-07T08:12:00Z</dcterms:created>
  <dcterms:modified xsi:type="dcterms:W3CDTF">2015-09-07T08:12:00Z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1441087734</vt:lpwstr>
  </property>
  <property fmtid="{D5CDD505-2E9C-101B-9397-08002B2CF9AE}" pid="3" name="_new_ms_pID_72543">
    <vt:lpwstr>(3)jkWPYbKGJIF2dLg52Uq++27eT23nEFYC/DIv8+vIh6btZGv8If3UQ0dQrxzK33YVwgY7jln8
Yewj6EQPO0hRb6ujv+HP4kSe1ud0RCkz2geW56K60SJzifu0EPABaeTKCEveh7uKAnNO57Y8
FeM3aL644da3XPndHoMiwnNU8et5gOD8+h59yJf9UcghAwWhG6vW8cmfnRO8onOJsri4LQm0
zZi3f0fjxyhIXcsuEQ</vt:lpwstr>
  </property>
  <property fmtid="{D5CDD505-2E9C-101B-9397-08002B2CF9AE}" pid="4" name="_new_ms_pID_725431">
    <vt:lpwstr>zX+lqWbU+qz0e+Q+C2FB9T+Qclv/PX2foWNXn8w2MWJVj9VjBvaMYu
iXvvFJnjZtE2PvVMVIhuWc87jOMPBILQ1HTldqXpgEpwEK9cCLJd/fbyjH47tPtARi2GqtZD
D67ZkTkbcKCt7356u425RX3NNH0KyResbo4BQN4bxPmsSnXmY3Q1yHSk1q6bfwqupfQfOkvb
QknMa75ItoYXbe/5usOK8fBgKSLVrB78lLIx</vt:lpwstr>
  </property>
  <property fmtid="{D5CDD505-2E9C-101B-9397-08002B2CF9AE}" pid="5" name="_new_ms_pID_725432">
    <vt:lpwstr>MuXaqSeBmVMBS0+DO6CJyiS/iqV4heZKlXh+
9fEhOXwTDFCMBC6vSrCzZiZrZBBR16P9FndUaPjrusLVl+pUJtUCT0Ykyas0OfheNc6zS5JG
</vt:lpwstr>
  </property>
</Properties>
</file>