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3D2A02">
        <w:rPr>
          <w:b/>
          <w:noProof/>
          <w:sz w:val="24"/>
        </w:rPr>
        <w:t>1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0E107C">
        <w:rPr>
          <w:rFonts w:hint="eastAsia"/>
          <w:b/>
          <w:i/>
          <w:noProof/>
          <w:sz w:val="28"/>
          <w:lang w:eastAsia="zh-CN"/>
        </w:rPr>
        <w:t>16</w:t>
      </w:r>
      <w:r w:rsidR="00D501D5">
        <w:rPr>
          <w:rFonts w:hint="eastAsia"/>
          <w:b/>
          <w:i/>
          <w:noProof/>
          <w:sz w:val="28"/>
          <w:lang w:eastAsia="zh-CN"/>
        </w:rPr>
        <w:t>58</w:t>
      </w:r>
    </w:p>
    <w:p w:rsidR="001E41F3" w:rsidRDefault="003D2A02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(Slovakia), 13-17 April</w:t>
      </w:r>
      <w:r w:rsidR="0078480D">
        <w:rPr>
          <w:b/>
          <w:noProof/>
          <w:sz w:val="24"/>
        </w:rPr>
        <w:t xml:space="preserve"> 2015</w:t>
      </w:r>
      <w:r w:rsidR="005A6E27">
        <w:rPr>
          <w:rFonts w:hint="eastAsia"/>
          <w:b/>
          <w:noProof/>
          <w:sz w:val="24"/>
          <w:lang w:eastAsia="zh-CN"/>
        </w:rPr>
        <w:t xml:space="preserve">                                         Revision of C1-15</w:t>
      </w:r>
      <w:r w:rsidR="00D501D5">
        <w:rPr>
          <w:rFonts w:hint="eastAsia"/>
          <w:b/>
          <w:noProof/>
          <w:sz w:val="24"/>
          <w:lang w:eastAsia="zh-CN"/>
        </w:rPr>
        <w:t>1645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BE46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BE46B0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E46B0">
              <w:rPr>
                <w:i/>
                <w:noProof/>
                <w:sz w:val="14"/>
              </w:rPr>
              <w:t>CR-Form-v</w:t>
            </w:r>
            <w:r w:rsidR="00BA3EC5" w:rsidRPr="00BE46B0">
              <w:rPr>
                <w:i/>
                <w:noProof/>
                <w:sz w:val="14"/>
              </w:rPr>
              <w:t>1</w:t>
            </w:r>
            <w:r w:rsidR="001B7A65" w:rsidRPr="00BE46B0">
              <w:rPr>
                <w:i/>
                <w:noProof/>
                <w:sz w:val="14"/>
              </w:rPr>
              <w:t>1</w:t>
            </w:r>
            <w:r w:rsidR="00BD6BB8" w:rsidRPr="00BE46B0">
              <w:rPr>
                <w:i/>
                <w:noProof/>
                <w:sz w:val="14"/>
              </w:rPr>
              <w:t>.1</w:t>
            </w: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E46B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BE46B0" w:rsidRDefault="005820F8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24.312</w:t>
            </w:r>
          </w:p>
        </w:tc>
        <w:tc>
          <w:tcPr>
            <w:tcW w:w="709" w:type="dxa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E46B0" w:rsidRDefault="002B41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0247</w:t>
            </w:r>
          </w:p>
        </w:tc>
        <w:tc>
          <w:tcPr>
            <w:tcW w:w="709" w:type="dxa"/>
          </w:tcPr>
          <w:p w:rsidR="001E41F3" w:rsidRPr="00BE46B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E46B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BE46B0" w:rsidRDefault="00D501D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</w:p>
        </w:tc>
        <w:tc>
          <w:tcPr>
            <w:tcW w:w="2693" w:type="dxa"/>
          </w:tcPr>
          <w:p w:rsidR="001E41F3" w:rsidRPr="00BE46B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BE46B0" w:rsidRDefault="005820F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12.8.0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E46B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E46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E46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E46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E46B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E46B0">
              <w:rPr>
                <w:rFonts w:cs="Arial"/>
                <w:i/>
                <w:noProof/>
              </w:rPr>
              <w:t>on using this form</w:t>
            </w:r>
            <w:r w:rsidR="0051580D" w:rsidRPr="00BE46B0">
              <w:rPr>
                <w:rFonts w:cs="Arial"/>
                <w:i/>
                <w:noProof/>
              </w:rPr>
              <w:t>: c</w:t>
            </w:r>
            <w:r w:rsidR="00F25D98" w:rsidRPr="00BE46B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E46B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E46B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E46B0">
              <w:rPr>
                <w:rFonts w:cs="Arial"/>
                <w:i/>
                <w:noProof/>
              </w:rPr>
              <w:t>.</w:t>
            </w:r>
          </w:p>
        </w:tc>
      </w:tr>
      <w:tr w:rsidR="001E41F3" w:rsidRPr="00BE46B0">
        <w:tc>
          <w:tcPr>
            <w:tcW w:w="9641" w:type="dxa"/>
            <w:gridSpan w:val="9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E46B0" w:rsidTr="00A7671C">
        <w:tc>
          <w:tcPr>
            <w:tcW w:w="2835" w:type="dxa"/>
          </w:tcPr>
          <w:p w:rsidR="00F25D98" w:rsidRPr="00BE46B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Proposed change</w:t>
            </w:r>
            <w:r w:rsidR="00A7671C" w:rsidRPr="00BE46B0">
              <w:rPr>
                <w:b/>
                <w:i/>
                <w:noProof/>
              </w:rPr>
              <w:t xml:space="preserve"> </w:t>
            </w:r>
            <w:r w:rsidRPr="00BE46B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46B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E46B0" w:rsidRDefault="00F33D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46B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BE46B0">
        <w:tc>
          <w:tcPr>
            <w:tcW w:w="9641" w:type="dxa"/>
            <w:gridSpan w:val="11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Title:</w:t>
            </w:r>
            <w:r w:rsidRPr="00BE46B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582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Priority defined in preferredSSIDlist</w:t>
            </w:r>
          </w:p>
        </w:tc>
      </w:tr>
      <w:tr w:rsidR="001E41F3" w:rsidRPr="00BE46B0" w:rsidTr="00BA6CD2">
        <w:trPr>
          <w:trHeight w:val="173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BA6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BE46B0">
              <w:rPr>
                <w:noProof/>
              </w:rPr>
              <w:t>C1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Work item code</w:t>
            </w:r>
            <w:r w:rsidR="0051580D" w:rsidRPr="00BE46B0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BE46B0" w:rsidRDefault="005820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WLAN_NS</w:t>
            </w:r>
            <w:r w:rsidR="000E107C">
              <w:rPr>
                <w:rFonts w:hint="eastAsia"/>
                <w:noProof/>
                <w:lang w:eastAsia="zh-CN"/>
              </w:rPr>
              <w:t>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BA6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noProof/>
                <w:lang w:eastAsia="zh-CN"/>
              </w:rPr>
              <w:t>2015-03-30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BE46B0" w:rsidRDefault="005820F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noProof/>
              </w:rPr>
              <w:t>Rel-</w:t>
            </w:r>
            <w:r w:rsidR="005820F8"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E46B0">
              <w:rPr>
                <w:i/>
                <w:noProof/>
                <w:sz w:val="18"/>
              </w:rPr>
              <w:t xml:space="preserve">Use </w:t>
            </w:r>
            <w:r w:rsidRPr="00BE46B0">
              <w:rPr>
                <w:i/>
                <w:noProof/>
                <w:sz w:val="18"/>
                <w:u w:val="single"/>
              </w:rPr>
              <w:t>one</w:t>
            </w:r>
            <w:r w:rsidRPr="00BE46B0">
              <w:rPr>
                <w:i/>
                <w:noProof/>
                <w:sz w:val="18"/>
              </w:rPr>
              <w:t xml:space="preserve"> of the following categories:</w:t>
            </w:r>
            <w:r w:rsidRPr="00BE46B0">
              <w:rPr>
                <w:b/>
                <w:i/>
                <w:noProof/>
                <w:sz w:val="18"/>
              </w:rPr>
              <w:br/>
              <w:t>F</w:t>
            </w:r>
            <w:r w:rsidRPr="00BE46B0">
              <w:rPr>
                <w:i/>
                <w:noProof/>
                <w:sz w:val="18"/>
              </w:rPr>
              <w:t xml:space="preserve">  (correction)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A</w:t>
            </w:r>
            <w:r w:rsidRPr="00BE46B0">
              <w:rPr>
                <w:i/>
                <w:noProof/>
                <w:sz w:val="18"/>
              </w:rPr>
              <w:t xml:space="preserve">  (</w:t>
            </w:r>
            <w:r w:rsidR="00DE34CF" w:rsidRPr="00BE46B0">
              <w:rPr>
                <w:i/>
                <w:noProof/>
                <w:sz w:val="18"/>
              </w:rPr>
              <w:t xml:space="preserve">mirror </w:t>
            </w:r>
            <w:r w:rsidRPr="00BE46B0">
              <w:rPr>
                <w:i/>
                <w:noProof/>
                <w:sz w:val="18"/>
              </w:rPr>
              <w:t>correspond</w:t>
            </w:r>
            <w:r w:rsidR="00DE34CF" w:rsidRPr="00BE46B0">
              <w:rPr>
                <w:i/>
                <w:noProof/>
                <w:sz w:val="18"/>
              </w:rPr>
              <w:t xml:space="preserve">ing </w:t>
            </w:r>
            <w:r w:rsidRPr="00BE46B0">
              <w:rPr>
                <w:i/>
                <w:noProof/>
                <w:sz w:val="18"/>
              </w:rPr>
              <w:t xml:space="preserve">to a </w:t>
            </w:r>
            <w:r w:rsidR="00DE34CF" w:rsidRPr="00BE46B0">
              <w:rPr>
                <w:i/>
                <w:noProof/>
                <w:sz w:val="18"/>
              </w:rPr>
              <w:t xml:space="preserve">change </w:t>
            </w:r>
            <w:r w:rsidRPr="00BE46B0">
              <w:rPr>
                <w:i/>
                <w:noProof/>
                <w:sz w:val="18"/>
              </w:rPr>
              <w:t>in an earlier release)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B</w:t>
            </w:r>
            <w:r w:rsidRPr="00BE46B0">
              <w:rPr>
                <w:i/>
                <w:noProof/>
                <w:sz w:val="18"/>
              </w:rPr>
              <w:t xml:space="preserve">  (addition of feature), 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C</w:t>
            </w:r>
            <w:r w:rsidRPr="00BE46B0">
              <w:rPr>
                <w:i/>
                <w:noProof/>
                <w:sz w:val="18"/>
              </w:rPr>
              <w:t xml:space="preserve">  (functional modification of feature)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D</w:t>
            </w:r>
            <w:r w:rsidRPr="00BE46B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BE46B0" w:rsidRDefault="001E41F3">
            <w:pPr>
              <w:pStyle w:val="CRCoverPage"/>
              <w:rPr>
                <w:noProof/>
              </w:rPr>
            </w:pPr>
            <w:r w:rsidRPr="00BE46B0">
              <w:rPr>
                <w:noProof/>
                <w:sz w:val="18"/>
              </w:rPr>
              <w:t>Detailed explanations of the above categories can</w:t>
            </w:r>
            <w:r w:rsidRPr="00BE46B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E46B0">
                <w:rPr>
                  <w:rStyle w:val="aa"/>
                  <w:noProof/>
                  <w:sz w:val="18"/>
                </w:rPr>
                <w:t>TR 21.900</w:t>
              </w:r>
            </w:hyperlink>
            <w:r w:rsidRPr="00BE46B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BE46B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E46B0">
              <w:rPr>
                <w:i/>
                <w:noProof/>
                <w:sz w:val="18"/>
              </w:rPr>
              <w:t xml:space="preserve">Use </w:t>
            </w:r>
            <w:r w:rsidRPr="00BE46B0">
              <w:rPr>
                <w:i/>
                <w:noProof/>
                <w:sz w:val="18"/>
                <w:u w:val="single"/>
              </w:rPr>
              <w:t>one</w:t>
            </w:r>
            <w:r w:rsidRPr="00BE46B0">
              <w:rPr>
                <w:i/>
                <w:noProof/>
                <w:sz w:val="18"/>
              </w:rPr>
              <w:t xml:space="preserve"> of the following releases:</w:t>
            </w:r>
            <w:r w:rsidRPr="00BE46B0">
              <w:rPr>
                <w:i/>
                <w:noProof/>
                <w:sz w:val="18"/>
              </w:rPr>
              <w:br/>
              <w:t>Rel-8</w:t>
            </w:r>
            <w:r w:rsidRPr="00BE46B0">
              <w:rPr>
                <w:i/>
                <w:noProof/>
                <w:sz w:val="18"/>
              </w:rPr>
              <w:tab/>
              <w:t>(Release 8)</w:t>
            </w:r>
            <w:r w:rsidR="007C2097" w:rsidRPr="00BE46B0">
              <w:rPr>
                <w:i/>
                <w:noProof/>
                <w:sz w:val="18"/>
              </w:rPr>
              <w:br/>
              <w:t>Rel-9</w:t>
            </w:r>
            <w:r w:rsidR="007C2097" w:rsidRPr="00BE46B0">
              <w:rPr>
                <w:i/>
                <w:noProof/>
                <w:sz w:val="18"/>
              </w:rPr>
              <w:tab/>
              <w:t>(Release 9)</w:t>
            </w:r>
            <w:r w:rsidR="009777D9" w:rsidRPr="00BE46B0">
              <w:rPr>
                <w:i/>
                <w:noProof/>
                <w:sz w:val="18"/>
              </w:rPr>
              <w:br/>
              <w:t>Rel-10</w:t>
            </w:r>
            <w:r w:rsidR="009777D9" w:rsidRPr="00BE46B0">
              <w:rPr>
                <w:i/>
                <w:noProof/>
                <w:sz w:val="18"/>
              </w:rPr>
              <w:tab/>
              <w:t>(Release 10)</w:t>
            </w:r>
            <w:r w:rsidR="000C038A" w:rsidRPr="00BE46B0">
              <w:rPr>
                <w:i/>
                <w:noProof/>
                <w:sz w:val="18"/>
              </w:rPr>
              <w:br/>
              <w:t>Rel-11</w:t>
            </w:r>
            <w:r w:rsidR="000C038A" w:rsidRPr="00BE46B0">
              <w:rPr>
                <w:i/>
                <w:noProof/>
                <w:sz w:val="18"/>
              </w:rPr>
              <w:tab/>
              <w:t>(Release 11)</w:t>
            </w:r>
            <w:r w:rsidR="000C038A" w:rsidRPr="00BE46B0">
              <w:rPr>
                <w:i/>
                <w:noProof/>
                <w:sz w:val="18"/>
              </w:rPr>
              <w:br/>
              <w:t>Rel-12</w:t>
            </w:r>
            <w:r w:rsidR="000C038A" w:rsidRPr="00BE46B0">
              <w:rPr>
                <w:i/>
                <w:noProof/>
                <w:sz w:val="18"/>
              </w:rPr>
              <w:tab/>
              <w:t>(Release 12)</w:t>
            </w:r>
            <w:r w:rsidR="0051580D" w:rsidRPr="00BE46B0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BE46B0">
              <w:rPr>
                <w:i/>
                <w:noProof/>
                <w:sz w:val="18"/>
              </w:rPr>
              <w:t>Rel-13</w:t>
            </w:r>
            <w:r w:rsidR="0051580D" w:rsidRPr="00BE46B0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BE46B0">
              <w:rPr>
                <w:i/>
                <w:noProof/>
                <w:sz w:val="18"/>
              </w:rPr>
              <w:br/>
              <w:t>Rel-14</w:t>
            </w:r>
            <w:r w:rsidR="00BD6BB8" w:rsidRPr="00BE46B0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BE46B0">
        <w:tc>
          <w:tcPr>
            <w:tcW w:w="1843" w:type="dxa"/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DB9" w:rsidRPr="00BE46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33DB9" w:rsidRPr="00BE46B0" w:rsidRDefault="00F33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4195" w:rsidRDefault="002B4195" w:rsidP="002B4195">
            <w:pPr>
              <w:pStyle w:val="CRCoverPage"/>
              <w:spacing w:after="0"/>
              <w:ind w:left="100"/>
              <w:rPr>
                <w:sz w:val="22"/>
                <w:lang w:eastAsia="zh-CN"/>
              </w:rPr>
            </w:pPr>
            <w:r>
              <w:rPr>
                <w:noProof/>
                <w:lang w:eastAsia="zh-CN"/>
              </w:rPr>
              <w:t>During</w:t>
            </w:r>
            <w:r>
              <w:rPr>
                <w:rFonts w:hint="eastAsia"/>
                <w:noProof/>
                <w:lang w:eastAsia="zh-CN"/>
              </w:rPr>
              <w:t xml:space="preserve"> the last SA2#107 meeting, </w:t>
            </w:r>
            <w:r>
              <w:rPr>
                <w:noProof/>
                <w:lang w:eastAsia="zh-CN"/>
              </w:rPr>
              <w:t>SA2</w:t>
            </w:r>
            <w:r>
              <w:rPr>
                <w:rFonts w:hint="eastAsia"/>
                <w:noProof/>
                <w:lang w:eastAsia="zh-CN"/>
              </w:rPr>
              <w:t xml:space="preserve"> agreed to add priority in the PreferredSSIDlist, quote from TS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23.402 sub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 xml:space="preserve">clause </w:t>
            </w:r>
            <w:r w:rsidRPr="0080288C">
              <w:rPr>
                <w:sz w:val="22"/>
              </w:rPr>
              <w:t>4.8.2.1.6</w:t>
            </w:r>
            <w:r>
              <w:rPr>
                <w:rFonts w:hint="eastAsia"/>
                <w:sz w:val="22"/>
                <w:lang w:eastAsia="zh-CN"/>
              </w:rPr>
              <w:t>:</w:t>
            </w:r>
          </w:p>
          <w:p w:rsidR="002B4195" w:rsidRPr="00B93775" w:rsidRDefault="002B4195" w:rsidP="002B4195">
            <w:pPr>
              <w:pStyle w:val="CRCoverPage"/>
              <w:spacing w:after="0"/>
              <w:ind w:left="100" w:firstLineChars="250" w:firstLine="500"/>
              <w:rPr>
                <w:rFonts w:ascii="Times New Roman" w:hAnsi="Times New Roman"/>
                <w:i/>
                <w:noProof/>
                <w:lang w:eastAsia="zh-CN"/>
              </w:rPr>
            </w:pP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>b)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ab/>
              <w:t>Additional attributes:</w:t>
            </w:r>
          </w:p>
          <w:p w:rsidR="002B4195" w:rsidRDefault="002B4195" w:rsidP="002B4195">
            <w:pPr>
              <w:pStyle w:val="CRCoverPage"/>
              <w:spacing w:after="0"/>
              <w:ind w:left="100" w:firstLineChars="400" w:firstLine="800"/>
              <w:rPr>
                <w:rFonts w:ascii="Times New Roman" w:hAnsi="Times New Roman"/>
                <w:i/>
                <w:noProof/>
                <w:lang w:eastAsia="zh-CN"/>
              </w:rPr>
            </w:pP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>-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PreferredSSIDList: A </w:t>
            </w:r>
            <w:r w:rsidRPr="00B93775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prioritized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 xml:space="preserve"> list of SSIDs preferred for selection.</w:t>
            </w:r>
          </w:p>
          <w:p w:rsidR="00F33DB9" w:rsidRPr="00B93775" w:rsidRDefault="002B4195" w:rsidP="002B41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herefore, the related stage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 description need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be changed to </w:t>
            </w:r>
            <w:r>
              <w:rPr>
                <w:noProof/>
                <w:lang w:eastAsia="zh-CN"/>
              </w:rPr>
              <w:t>be</w:t>
            </w:r>
            <w:r>
              <w:rPr>
                <w:rFonts w:hint="eastAsia"/>
                <w:noProof/>
                <w:lang w:eastAsia="zh-CN"/>
              </w:rPr>
              <w:t xml:space="preserve"> alignment with </w:t>
            </w:r>
            <w:r>
              <w:rPr>
                <w:noProof/>
                <w:lang w:eastAsia="zh-CN"/>
              </w:rPr>
              <w:t>stage 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33DB9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33DB9" w:rsidRPr="00BE46B0" w:rsidRDefault="00F33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33DB9" w:rsidRPr="00BE46B0" w:rsidRDefault="00F33DB9" w:rsidP="0066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DB9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33DB9" w:rsidRPr="00BE46B0" w:rsidRDefault="00F33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33DB9" w:rsidRPr="00BE46B0" w:rsidRDefault="00F33DB9" w:rsidP="006679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priority to the preferredSSIDlist.</w:t>
            </w:r>
          </w:p>
        </w:tc>
      </w:tr>
      <w:tr w:rsidR="00F33DB9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33DB9" w:rsidRPr="00BE46B0" w:rsidRDefault="00F33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33DB9" w:rsidRPr="00BE46B0" w:rsidRDefault="00F33DB9" w:rsidP="0066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DB9" w:rsidRPr="00BE46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33DB9" w:rsidRPr="00BE46B0" w:rsidRDefault="00F33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3DB9" w:rsidRPr="00BE46B0" w:rsidRDefault="002B4195" w:rsidP="006679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Misalignment with </w:t>
            </w:r>
            <w:r>
              <w:rPr>
                <w:noProof/>
                <w:lang w:eastAsia="zh-CN"/>
              </w:rPr>
              <w:t xml:space="preserve">the stage 2 </w:t>
            </w:r>
            <w:r>
              <w:rPr>
                <w:rFonts w:hint="eastAsia"/>
                <w:noProof/>
                <w:lang w:eastAsia="zh-CN"/>
              </w:rPr>
              <w:t xml:space="preserve">definition. </w:t>
            </w:r>
            <w:r w:rsidRPr="00B93775">
              <w:rPr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results in problems as th</w:t>
            </w:r>
            <w:r w:rsidRPr="00B93775">
              <w:rPr>
                <w:noProof/>
                <w:lang w:eastAsia="zh-CN"/>
              </w:rPr>
              <w:t>e use of PreferredSSIDList becomes inefficient and the WLANSP rules unnecessarily increase in size.</w:t>
            </w:r>
          </w:p>
        </w:tc>
      </w:tr>
      <w:tr w:rsidR="001E41F3" w:rsidRPr="00BE46B0">
        <w:tc>
          <w:tcPr>
            <w:tcW w:w="2268" w:type="dxa"/>
            <w:gridSpan w:val="2"/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D501D5">
            <w:pPr>
              <w:pStyle w:val="CRCoverPage"/>
              <w:spacing w:after="0"/>
              <w:ind w:left="100"/>
              <w:rPr>
                <w:noProof/>
              </w:rPr>
            </w:pPr>
            <w:r>
              <w:t>4.1.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4</w:t>
            </w:r>
            <w:r w:rsidRPr="0027720A">
              <w:t>.2.</w:t>
            </w:r>
            <w:r>
              <w:t>12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 w:rsidRPr="00D501D5">
              <w:rPr>
                <w:lang w:eastAsia="zh-CN"/>
              </w:rPr>
              <w:t>5.8.14A</w:t>
            </w:r>
            <w:r>
              <w:rPr>
                <w:rFonts w:hint="eastAsia"/>
                <w:lang w:eastAsia="zh-CN"/>
              </w:rPr>
              <w:t>,</w:t>
            </w:r>
            <w:r w:rsidRPr="00364623">
              <w:t xml:space="preserve"> Annex A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BE46B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Other core specifications</w:t>
            </w:r>
            <w:r w:rsidRPr="00BE46B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 xml:space="preserve">TS/TR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 xml:space="preserve">TS/TR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 xml:space="preserve">(show </w:t>
            </w:r>
            <w:r w:rsidR="00592D74" w:rsidRPr="00BE46B0">
              <w:rPr>
                <w:b/>
                <w:i/>
                <w:noProof/>
              </w:rPr>
              <w:t xml:space="preserve">related </w:t>
            </w:r>
            <w:r w:rsidRPr="00BE46B0">
              <w:rPr>
                <w:b/>
                <w:i/>
                <w:noProof/>
              </w:rPr>
              <w:t>CR</w:t>
            </w:r>
            <w:r w:rsidR="00592D74" w:rsidRPr="00BE46B0">
              <w:rPr>
                <w:b/>
                <w:i/>
                <w:noProof/>
              </w:rPr>
              <w:t>s</w:t>
            </w:r>
            <w:r w:rsidRPr="00BE46B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>TS</w:t>
            </w:r>
            <w:r w:rsidR="000A6394" w:rsidRPr="00BE46B0">
              <w:rPr>
                <w:noProof/>
              </w:rPr>
              <w:t xml:space="preserve">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3345FC" w:rsidRDefault="003345FC" w:rsidP="003345FC">
      <w:pPr>
        <w:pStyle w:val="3"/>
      </w:pPr>
      <w:bookmarkStart w:id="2" w:name="_Toc414545755"/>
      <w:bookmarkStart w:id="3" w:name="_Toc414545773"/>
      <w:r>
        <w:t>4.1.</w:t>
      </w:r>
      <w:r>
        <w:rPr>
          <w:lang w:eastAsia="zh-CN"/>
        </w:rPr>
        <w:t>7</w:t>
      </w:r>
      <w:r>
        <w:tab/>
      </w:r>
      <w:r>
        <w:rPr>
          <w:rFonts w:hint="eastAsia"/>
          <w:lang w:eastAsia="zh-CN"/>
        </w:rPr>
        <w:t>WLANSP</w:t>
      </w:r>
      <w:bookmarkEnd w:id="2"/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The WLANSP information consists of a set of one or more WLANSP rules. At any point in time, there shall be at most one rule applied, that rule is referred to as the </w:t>
      </w:r>
      <w:r w:rsidRPr="00364623">
        <w:t>'active' rule</w:t>
      </w:r>
      <w:r>
        <w:rPr>
          <w:rFonts w:hint="eastAsia"/>
          <w:lang w:eastAsia="zh-CN"/>
        </w:rPr>
        <w:t>. There can be multiple valid WLANSP rules at the same time.</w:t>
      </w:r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The validity of the rule can be restricted by validity conditions. The validity of the rule takes into account </w:t>
      </w:r>
      <w:proofErr w:type="spellStart"/>
      <w:r>
        <w:rPr>
          <w:rFonts w:hint="eastAsia"/>
          <w:lang w:eastAsia="zh-CN"/>
        </w:rPr>
        <w:t>ValidityArea</w:t>
      </w:r>
      <w:proofErr w:type="spellEnd"/>
      <w:r w:rsidRPr="004B09C4">
        <w:rPr>
          <w:lang w:eastAsia="zh-CN"/>
        </w:rPr>
        <w:t xml:space="preserve">, </w:t>
      </w:r>
      <w:proofErr w:type="spellStart"/>
      <w:r w:rsidRPr="004B09C4">
        <w:rPr>
          <w:lang w:eastAsia="zh-CN"/>
        </w:rPr>
        <w:t>ValidityAreaRef</w:t>
      </w:r>
      <w:proofErr w:type="spellEnd"/>
      <w:r>
        <w:rPr>
          <w:rFonts w:hint="eastAsia"/>
          <w:lang w:eastAsia="zh-CN"/>
        </w:rPr>
        <w:t>, Roaming</w:t>
      </w:r>
      <w:r w:rsidRPr="004B09C4">
        <w:rPr>
          <w:lang w:eastAsia="zh-CN"/>
        </w:rPr>
        <w:t xml:space="preserve">, </w:t>
      </w:r>
      <w:proofErr w:type="spellStart"/>
      <w:r w:rsidRPr="004B09C4">
        <w:rPr>
          <w:lang w:eastAsia="zh-CN"/>
        </w:rPr>
        <w:t>TimeOfDay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TimeOfDay</w:t>
      </w:r>
      <w:r>
        <w:rPr>
          <w:lang w:eastAsia="zh-CN"/>
        </w:rPr>
        <w:t>Ref</w:t>
      </w:r>
      <w:proofErr w:type="spellEnd"/>
      <w:r>
        <w:rPr>
          <w:rFonts w:hint="eastAsia"/>
          <w:lang w:eastAsia="zh-CN"/>
        </w:rPr>
        <w:t xml:space="preserve">, where each existing non-empty node must match in order to make the rule valid. The UE does not make any evaluation on </w:t>
      </w:r>
      <w:r>
        <w:rPr>
          <w:lang w:eastAsia="zh-CN"/>
        </w:rPr>
        <w:t>nodes that</w:t>
      </w:r>
      <w:r>
        <w:rPr>
          <w:rFonts w:hint="eastAsia"/>
          <w:lang w:eastAsia="zh-CN"/>
        </w:rPr>
        <w:t xml:space="preserve"> are present and empty. In addition, this rule is considered valid if none of the validity conditions exist.</w:t>
      </w:r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A WLANSP rule can have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WLAN selection criteri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defined </w:t>
      </w:r>
      <w:r>
        <w:rPr>
          <w:lang w:eastAsia="zh-CN"/>
        </w:rPr>
        <w:t>under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ANDSF</w:t>
      </w:r>
      <w:r w:rsidRPr="00DE4990">
        <w:rPr>
          <w:iCs/>
        </w:rPr>
        <w:t>/</w:t>
      </w:r>
      <w:r w:rsidRPr="00DE4990">
        <w:rPr>
          <w:rFonts w:hint="eastAsia"/>
          <w:iCs/>
        </w:rPr>
        <w:t>WLANSP</w:t>
      </w:r>
      <w:r w:rsidRPr="00DE4990">
        <w:rPr>
          <w:iCs/>
        </w:rPr>
        <w:t>/&lt;</w:t>
      </w:r>
      <w:r w:rsidRPr="00680638">
        <w:rPr>
          <w:i/>
          <w:iCs/>
        </w:rPr>
        <w:t>X</w:t>
      </w:r>
      <w:r w:rsidRPr="00DE4990">
        <w:rPr>
          <w:iCs/>
        </w:rPr>
        <w:t>&gt;/</w:t>
      </w:r>
      <w:proofErr w:type="spellStart"/>
      <w:r w:rsidRPr="00DE4990">
        <w:rPr>
          <w:rFonts w:hint="eastAsia"/>
          <w:iCs/>
        </w:rPr>
        <w:t>SelectionCriteria</w:t>
      </w:r>
      <w:proofErr w:type="spellEnd"/>
      <w:r>
        <w:rPr>
          <w:rFonts w:hint="eastAsia"/>
          <w:lang w:eastAsia="zh-CN"/>
        </w:rPr>
        <w:t xml:space="preserve"> node. </w:t>
      </w:r>
      <w:r>
        <w:rPr>
          <w:lang w:eastAsia="zh-CN"/>
        </w:rPr>
        <w:t>Each</w:t>
      </w:r>
      <w:r>
        <w:rPr>
          <w:rFonts w:hint="eastAsia"/>
          <w:lang w:eastAsia="zh-CN"/>
        </w:rPr>
        <w:t xml:space="preserve"> selection criterion </w:t>
      </w:r>
      <w:r>
        <w:rPr>
          <w:lang w:eastAsia="zh-CN"/>
        </w:rPr>
        <w:t>contains: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ANDSF/WLANSP/&lt;X&gt;/</w:t>
      </w:r>
      <w:proofErr w:type="spellStart"/>
      <w:r>
        <w:rPr>
          <w:lang w:eastAsia="zh-CN"/>
        </w:rPr>
        <w:t>SelectionCriteria</w:t>
      </w:r>
      <w:proofErr w:type="spellEnd"/>
      <w:r>
        <w:rPr>
          <w:lang w:eastAsia="zh-CN"/>
        </w:rPr>
        <w:t>/&lt;X&gt;/</w:t>
      </w:r>
      <w:proofErr w:type="spellStart"/>
      <w:r>
        <w:rPr>
          <w:lang w:eastAsia="zh-CN"/>
        </w:rPr>
        <w:t>CriteriaPriority</w:t>
      </w:r>
      <w:proofErr w:type="spellEnd"/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ANDSF/WLANSP/&lt;X&gt;/</w:t>
      </w:r>
      <w:proofErr w:type="spellStart"/>
      <w:r>
        <w:rPr>
          <w:lang w:eastAsia="zh-CN"/>
        </w:rPr>
        <w:t>SelectionCriteria</w:t>
      </w:r>
      <w:proofErr w:type="spellEnd"/>
      <w:r>
        <w:rPr>
          <w:lang w:eastAsia="zh-CN"/>
        </w:rPr>
        <w:t>/&lt;X&gt;/</w:t>
      </w:r>
      <w:proofErr w:type="spellStart"/>
      <w:r>
        <w:rPr>
          <w:lang w:eastAsia="zh-CN"/>
        </w:rPr>
        <w:t>HomeNetworkIndication</w:t>
      </w:r>
      <w:proofErr w:type="spellEnd"/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/WLANSP/&lt;X&gt;/SelectionCriteria/&lt;X&gt;/</w:t>
      </w:r>
      <w:r>
        <w:rPr>
          <w:rFonts w:hint="eastAsia"/>
          <w:lang w:eastAsia="zh-CN"/>
        </w:rPr>
        <w:t>PreferredRoamingPartnerList</w:t>
      </w:r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MinBackhaulThreshold</w:t>
      </w:r>
      <w:proofErr w:type="spellEnd"/>
      <w:r>
        <w:rPr>
          <w:lang w:eastAsia="zh-CN"/>
        </w:rPr>
        <w:t xml:space="preserve"> leaf;</w:t>
      </w:r>
      <w:r>
        <w:rPr>
          <w:rFonts w:hint="eastAsia"/>
          <w:lang w:eastAsia="zh-CN"/>
        </w:rPr>
        <w:t xml:space="preserve"> 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MaximumBSSLoadValue</w:t>
      </w:r>
      <w:proofErr w:type="spellEnd"/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RequiredProtoPortTuple</w:t>
      </w:r>
      <w:proofErr w:type="spellEnd"/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SPExclusionList</w:t>
      </w:r>
      <w:proofErr w:type="spellEnd"/>
      <w:r>
        <w:rPr>
          <w:lang w:eastAsia="zh-CN"/>
        </w:rPr>
        <w:t xml:space="preserve"> leaf; and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PreferredSSIDList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node.</w:t>
      </w:r>
    </w:p>
    <w:p w:rsidR="004B441D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The UE does not make any evaluation on </w:t>
      </w:r>
      <w:r>
        <w:rPr>
          <w:lang w:eastAsia="zh-CN"/>
        </w:rPr>
        <w:t>nodes and leaves that</w:t>
      </w:r>
      <w:r>
        <w:rPr>
          <w:rFonts w:hint="eastAsia"/>
          <w:lang w:eastAsia="zh-CN"/>
        </w:rPr>
        <w:t xml:space="preserve"> are present and empty.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WLAN that match</w:t>
      </w:r>
      <w:r>
        <w:rPr>
          <w:lang w:eastAsia="zh-CN"/>
        </w:rPr>
        <w:t>es</w:t>
      </w:r>
      <w:r>
        <w:rPr>
          <w:rFonts w:hint="eastAsia"/>
          <w:lang w:eastAsia="zh-CN"/>
        </w:rPr>
        <w:t xml:space="preserve"> all the present non-empty nodes</w:t>
      </w:r>
      <w:r>
        <w:rPr>
          <w:lang w:eastAsia="zh-CN"/>
        </w:rPr>
        <w:t xml:space="preserve"> and leaves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selection criterion of the active WLANSP rule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considered as </w:t>
      </w:r>
      <w:r>
        <w:rPr>
          <w:lang w:eastAsia="zh-CN"/>
        </w:rPr>
        <w:t>matching the selection criterion</w:t>
      </w:r>
      <w:r>
        <w:rPr>
          <w:rFonts w:hint="eastAsia"/>
          <w:lang w:eastAsia="zh-CN"/>
        </w:rPr>
        <w:t xml:space="preserve">. The priority </w:t>
      </w:r>
      <w:r>
        <w:rPr>
          <w:lang w:eastAsia="zh-CN"/>
        </w:rPr>
        <w:t xml:space="preserve">of a selection criterion </w:t>
      </w:r>
      <w:r>
        <w:rPr>
          <w:rFonts w:hint="eastAsia"/>
          <w:lang w:eastAsia="zh-CN"/>
        </w:rPr>
        <w:t xml:space="preserve">is encoded in </w:t>
      </w:r>
      <w:r>
        <w:rPr>
          <w:lang w:eastAsia="zh-CN"/>
        </w:rPr>
        <w:t>the 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CriteriaPriority</w:t>
      </w:r>
      <w:proofErr w:type="spellEnd"/>
      <w:r>
        <w:rPr>
          <w:rFonts w:hint="eastAsia"/>
          <w:lang w:eastAsia="zh-CN"/>
        </w:rPr>
        <w:t xml:space="preserve"> leaf</w:t>
      </w:r>
      <w:ins w:id="4" w:author="HW " w:date="2015-04-16T16:51:00Z">
        <w:r w:rsidR="00B02054">
          <w:rPr>
            <w:lang w:eastAsia="zh-CN"/>
          </w:rPr>
          <w:t>.</w:t>
        </w:r>
      </w:ins>
      <w:r>
        <w:rPr>
          <w:lang w:eastAsia="zh-CN"/>
        </w:rPr>
        <w:t xml:space="preserve"> </w:t>
      </w:r>
      <w:del w:id="5" w:author="HW " w:date="2015-04-16T16:51:00Z">
        <w:r w:rsidDel="00B02054">
          <w:rPr>
            <w:lang w:eastAsia="zh-CN"/>
          </w:rPr>
          <w:delText>and</w:delText>
        </w:r>
      </w:del>
      <w:ins w:id="6" w:author="Huawei " w:date="2015-04-17T14:03:00Z">
        <w:r w:rsidR="00784E66" w:rsidRPr="00784E66">
          <w:rPr>
            <w:rFonts w:hint="eastAsia"/>
            <w:lang w:eastAsia="zh-CN"/>
          </w:rPr>
          <w:t xml:space="preserve"> </w:t>
        </w:r>
      </w:ins>
      <w:ins w:id="7" w:author="Huawei " w:date="2015-04-17T18:06:00Z">
        <w:r w:rsidR="00D501D5">
          <w:rPr>
            <w:rFonts w:hint="eastAsia"/>
            <w:lang w:eastAsia="zh-CN"/>
          </w:rPr>
          <w:t>T</w:t>
        </w:r>
      </w:ins>
      <w:ins w:id="8" w:author="Huawei youyang" w:date="2015-03-31T09:41:00Z">
        <w:r>
          <w:rPr>
            <w:rFonts w:hint="eastAsia"/>
            <w:lang w:eastAsia="zh-CN"/>
          </w:rPr>
          <w:t xml:space="preserve">he </w:t>
        </w:r>
      </w:ins>
      <w:ins w:id="9" w:author="HW " w:date="2015-04-16T16:52:00Z">
        <w:r w:rsidR="00B02054">
          <w:rPr>
            <w:lang w:eastAsia="zh-CN"/>
          </w:rPr>
          <w:t xml:space="preserve">WLAN </w:t>
        </w:r>
      </w:ins>
      <w:ins w:id="10" w:author="Huawei youyang" w:date="2015-03-31T09:41:00Z">
        <w:r>
          <w:rPr>
            <w:rFonts w:hint="eastAsia"/>
            <w:lang w:eastAsia="zh-CN"/>
          </w:rPr>
          <w:t xml:space="preserve">priority defined in the </w:t>
        </w:r>
        <w:proofErr w:type="spellStart"/>
        <w:r>
          <w:rPr>
            <w:rFonts w:hint="eastAsia"/>
            <w:lang w:eastAsia="zh-CN"/>
          </w:rPr>
          <w:t>PreferredSSIDList</w:t>
        </w:r>
        <w:proofErr w:type="spellEnd"/>
        <w:r>
          <w:rPr>
            <w:rFonts w:hint="eastAsia"/>
            <w:lang w:eastAsia="zh-CN"/>
          </w:rPr>
          <w:t xml:space="preserve"> node</w:t>
        </w:r>
      </w:ins>
      <w:ins w:id="11" w:author="Huawei youyang" w:date="2015-03-31T09:43:00Z">
        <w:r>
          <w:rPr>
            <w:rFonts w:hint="eastAsia"/>
            <w:lang w:eastAsia="zh-CN"/>
          </w:rPr>
          <w:t xml:space="preserve"> </w:t>
        </w:r>
      </w:ins>
      <w:del w:id="12" w:author="Huawei youyang" w:date="2015-03-31T09:41:00Z">
        <w:r w:rsidDel="003345FC">
          <w:rPr>
            <w:lang w:eastAsia="zh-CN"/>
          </w:rPr>
          <w:delText>i</w:delText>
        </w:r>
        <w:r w:rsidDel="003345FC">
          <w:rPr>
            <w:rFonts w:hint="eastAsia"/>
            <w:lang w:eastAsia="zh-CN"/>
          </w:rPr>
          <w:delText xml:space="preserve">t </w:delText>
        </w:r>
      </w:del>
      <w:r>
        <w:rPr>
          <w:rFonts w:hint="eastAsia"/>
          <w:lang w:eastAsia="zh-CN"/>
        </w:rPr>
        <w:t xml:space="preserve">represents the priority of the WLAN matching the selection criterion. </w:t>
      </w:r>
      <w:del w:id="13" w:author="Huawei " w:date="2015-04-17T14:02:00Z">
        <w:r w:rsidDel="00784E66">
          <w:rPr>
            <w:rFonts w:hint="eastAsia"/>
            <w:lang w:eastAsia="zh-CN"/>
          </w:rPr>
          <w:delText>For a WLAN matching multiple selection criteria, its priority is set to the highest priority of all the matching selection criteria.</w:delText>
        </w:r>
        <w:r w:rsidR="00892D76" w:rsidDel="00784E66">
          <w:rPr>
            <w:rFonts w:hint="eastAsia"/>
            <w:lang w:eastAsia="zh-CN"/>
          </w:rPr>
          <w:delText xml:space="preserve"> </w:delText>
        </w:r>
      </w:del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In addition to validity conditions and selection criteria, there is a rule priority that shall be set for each rule. The rule priority is encoded in </w:t>
      </w:r>
      <w:r>
        <w:rPr>
          <w:lang w:eastAsia="zh-CN"/>
        </w:rPr>
        <w:t>ANDSF/WLANSP/&lt;X&gt;/</w:t>
      </w:r>
      <w:proofErr w:type="spellStart"/>
      <w:r>
        <w:rPr>
          <w:rFonts w:hint="eastAsia"/>
          <w:lang w:eastAsia="zh-CN"/>
        </w:rPr>
        <w:t>RulePriority</w:t>
      </w:r>
      <w:proofErr w:type="spellEnd"/>
      <w:r>
        <w:rPr>
          <w:rFonts w:hint="eastAsia"/>
          <w:lang w:eastAsia="zh-CN"/>
        </w:rPr>
        <w:t xml:space="preserve"> leaf, and it enables the UE to determine which rule, out of potentially several valid rules, it should consider as </w:t>
      </w:r>
      <w:r w:rsidRPr="00364623">
        <w:t>'active'</w:t>
      </w:r>
      <w:r>
        <w:rPr>
          <w:rFonts w:hint="eastAsia"/>
          <w:lang w:eastAsia="zh-CN"/>
        </w:rPr>
        <w:t xml:space="preserve">. If the UE is roaming and receives ANDSF rules from both Home ANDSF and Visited ANDSF, the active rule is selected according to the </w:t>
      </w:r>
      <w:r w:rsidRPr="00B53119">
        <w:t>&lt;</w:t>
      </w:r>
      <w:r w:rsidRPr="00B53119">
        <w:rPr>
          <w:rFonts w:hint="eastAsia"/>
          <w:lang w:eastAsia="zh-CN"/>
        </w:rPr>
        <w:t>ANDSF</w:t>
      </w:r>
      <w:r w:rsidRPr="00B53119">
        <w:t>&gt;</w:t>
      </w:r>
      <w:r w:rsidRPr="00194A15">
        <w:t>/</w:t>
      </w:r>
      <w:proofErr w:type="spellStart"/>
      <w:r>
        <w:rPr>
          <w:rFonts w:hint="eastAsia"/>
          <w:lang w:eastAsia="zh-CN"/>
        </w:rPr>
        <w:t>RuleSelectionInformation</w:t>
      </w:r>
      <w:proofErr w:type="spellEnd"/>
      <w:r>
        <w:rPr>
          <w:rFonts w:hint="eastAsia"/>
          <w:lang w:eastAsia="zh-CN"/>
        </w:rPr>
        <w:t xml:space="preserve">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t> </w:t>
      </w:r>
      <w:r>
        <w:rPr>
          <w:rFonts w:hint="eastAsia"/>
          <w:lang w:eastAsia="zh-CN"/>
        </w:rPr>
        <w:t>5.10.1.</w:t>
      </w:r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The UE may initiate the provision of WLANSP information from the ANDSF, using a </w:t>
      </w:r>
      <w:r>
        <w:rPr>
          <w:lang w:eastAsia="zh-CN"/>
        </w:rPr>
        <w:t>client-initiated</w:t>
      </w:r>
      <w:r>
        <w:rPr>
          <w:rFonts w:hint="eastAsia"/>
          <w:lang w:eastAsia="zh-CN"/>
        </w:rPr>
        <w:t xml:space="preserve"> session containing a generic alert. When requesting WLANSP, the </w:t>
      </w:r>
      <w:r>
        <w:t>"Type"</w:t>
      </w:r>
      <w:r>
        <w:rPr>
          <w:rFonts w:hint="eastAsia"/>
          <w:lang w:eastAsia="zh-CN"/>
        </w:rPr>
        <w:t xml:space="preserve"> element of the OMA DM generic alert message shall be set to </w:t>
      </w:r>
      <w:r>
        <w:t>"</w:t>
      </w:r>
      <w:r>
        <w:rPr>
          <w:rFonts w:hint="eastAsia"/>
          <w:lang w:eastAsia="zh-CN"/>
        </w:rPr>
        <w:t>urn:oma:at:ext-3gpp-andsf:1.0:provision-wlansp-info</w:t>
      </w:r>
      <w:r>
        <w:t>"</w:t>
      </w:r>
      <w:r>
        <w:rPr>
          <w:rFonts w:hint="eastAsia"/>
          <w:lang w:eastAsia="zh-CN"/>
        </w:rPr>
        <w:t xml:space="preserve">, the </w:t>
      </w:r>
      <w:r>
        <w:t>"</w:t>
      </w:r>
      <w:proofErr w:type="spellStart"/>
      <w:r>
        <w:rPr>
          <w:rFonts w:hint="eastAsia"/>
          <w:lang w:eastAsia="zh-CN"/>
        </w:rPr>
        <w:t>LocURI</w:t>
      </w:r>
      <w:proofErr w:type="spellEnd"/>
      <w:r>
        <w:t>"</w:t>
      </w:r>
      <w:r>
        <w:rPr>
          <w:rFonts w:hint="eastAsia"/>
          <w:lang w:eastAsia="zh-CN"/>
        </w:rPr>
        <w:t xml:space="preserve"> element (inside the </w:t>
      </w:r>
      <w:r>
        <w:t>"</w:t>
      </w:r>
      <w:r>
        <w:rPr>
          <w:rFonts w:hint="eastAsia"/>
          <w:lang w:eastAsia="zh-CN"/>
        </w:rPr>
        <w:t>Source</w:t>
      </w:r>
      <w:r>
        <w:t>"</w:t>
      </w:r>
      <w:r>
        <w:rPr>
          <w:rFonts w:hint="eastAsia"/>
          <w:lang w:eastAsia="zh-CN"/>
        </w:rPr>
        <w:t xml:space="preserve"> element) shall be set to the address of the ANDSF Management Object as specified by OMA-TS-DM-Protocol-V1_2 [5A] and the </w:t>
      </w:r>
      <w:r>
        <w:t>"</w:t>
      </w:r>
      <w:r>
        <w:rPr>
          <w:rFonts w:hint="eastAsia"/>
          <w:lang w:eastAsia="zh-CN"/>
        </w:rPr>
        <w:t>Data</w:t>
      </w:r>
      <w:r>
        <w:t>"</w:t>
      </w:r>
      <w:r>
        <w:rPr>
          <w:rFonts w:hint="eastAsia"/>
          <w:lang w:eastAsia="zh-CN"/>
        </w:rPr>
        <w:t xml:space="preserve"> element is not included.</w:t>
      </w:r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>The UE shall ignore any rule containing a node not supported by the UE.</w:t>
      </w:r>
    </w:p>
    <w:p w:rsidR="005820F8" w:rsidRDefault="005820F8" w:rsidP="005820F8">
      <w:pPr>
        <w:pStyle w:val="3"/>
      </w:pPr>
      <w:r>
        <w:lastRenderedPageBreak/>
        <w:t>4</w:t>
      </w:r>
      <w:r w:rsidRPr="0027720A">
        <w:t>.2.</w:t>
      </w:r>
      <w:r>
        <w:t>12</w:t>
      </w:r>
      <w:r w:rsidRPr="0027720A">
        <w:tab/>
      </w:r>
      <w:r>
        <w:t>WLANSP</w:t>
      </w:r>
      <w:bookmarkEnd w:id="3"/>
    </w:p>
    <w:p w:rsidR="005820F8" w:rsidRDefault="005820F8" w:rsidP="005820F8">
      <w:pPr>
        <w:pStyle w:val="TH"/>
        <w:rPr>
          <w:lang w:eastAsia="zh-CN"/>
        </w:rPr>
      </w:pPr>
      <w:del w:id="14" w:author="Huawei youyang" w:date="2015-03-31T09:30:00Z">
        <w:r w:rsidDel="005820F8">
          <w:object w:dxaOrig="8625" w:dyaOrig="10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1.35pt;height:517.75pt" o:ole="">
              <v:imagedata r:id="rId12" o:title=""/>
            </v:shape>
            <o:OLEObject Type="Embed" ProgID="Visio.Drawing.11" ShapeID="_x0000_i1025" DrawAspect="Content" ObjectID="_1490799408" r:id="rId13"/>
          </w:object>
        </w:r>
      </w:del>
    </w:p>
    <w:p w:rsidR="005820F8" w:rsidRDefault="00A11C8D" w:rsidP="005820F8">
      <w:pPr>
        <w:pStyle w:val="TH"/>
        <w:rPr>
          <w:lang w:eastAsia="zh-CN"/>
        </w:rPr>
      </w:pPr>
      <w:ins w:id="15" w:author="Huawei youyang" w:date="2015-03-31T09:30:00Z">
        <w:r>
          <w:object w:dxaOrig="8625" w:dyaOrig="10360">
            <v:shape id="_x0000_i1026" type="#_x0000_t75" style="width:431.35pt;height:517.75pt" o:ole="">
              <v:imagedata r:id="rId14" o:title=""/>
            </v:shape>
            <o:OLEObject Type="Embed" ProgID="Visio.Drawing.11" ShapeID="_x0000_i1026" DrawAspect="Content" ObjectID="_1490799409" r:id="rId15"/>
          </w:object>
        </w:r>
      </w:ins>
    </w:p>
    <w:p w:rsidR="005820F8" w:rsidRDefault="005820F8" w:rsidP="005820F8">
      <w:pPr>
        <w:pStyle w:val="TF"/>
        <w:outlineLvl w:val="0"/>
      </w:pPr>
      <w:r>
        <w:t>Figure 4.2.</w:t>
      </w:r>
      <w:r>
        <w:rPr>
          <w:rFonts w:hint="eastAsia"/>
          <w:lang w:eastAsia="zh-CN"/>
        </w:rPr>
        <w:t>12</w:t>
      </w:r>
      <w:r>
        <w:t>: WLANSP</w:t>
      </w: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t>***** Next change *****</w:t>
      </w:r>
    </w:p>
    <w:p w:rsidR="00892D76" w:rsidRDefault="00892D76" w:rsidP="00892D76">
      <w:pPr>
        <w:pStyle w:val="3"/>
        <w:rPr>
          <w:ins w:id="16" w:author="Huawei youyang" w:date="2015-03-31T10:35:00Z"/>
          <w:lang w:eastAsia="zh-CN"/>
        </w:rPr>
      </w:pPr>
      <w:bookmarkStart w:id="17" w:name="_Toc414546060"/>
      <w:ins w:id="18" w:author="Huawei youyang" w:date="2015-03-31T10:35:00Z">
        <w:r>
          <w:t>5.8</w:t>
        </w:r>
        <w:r w:rsidRPr="00194A15">
          <w:t>.</w:t>
        </w:r>
        <w:r w:rsidRPr="00194A15">
          <w:rPr>
            <w:rFonts w:hint="eastAsia"/>
          </w:rPr>
          <w:t>1</w:t>
        </w:r>
        <w:r>
          <w:t>4</w:t>
        </w:r>
      </w:ins>
      <w:ins w:id="19" w:author="Huawei youyang" w:date="2015-03-31T10:36:00Z">
        <w:r>
          <w:rPr>
            <w:rFonts w:hint="eastAsia"/>
            <w:lang w:eastAsia="zh-CN"/>
          </w:rPr>
          <w:t>A</w:t>
        </w:r>
      </w:ins>
      <w:ins w:id="20" w:author="Huawei youyang" w:date="2015-03-31T10:35:00Z">
        <w:r w:rsidRPr="00194A15">
          <w:tab/>
        </w:r>
        <w:r>
          <w:rPr>
            <w:i/>
            <w:iCs/>
          </w:rPr>
          <w:t>ANDSF</w:t>
        </w:r>
        <w:r w:rsidRPr="00194A15">
          <w:t>/</w:t>
        </w:r>
        <w:r w:rsidRPr="00194A15">
          <w:rPr>
            <w:rFonts w:hint="eastAsia"/>
          </w:rPr>
          <w:t>WLANSP</w:t>
        </w:r>
        <w:r w:rsidRPr="00194A15">
          <w:t>/&lt;</w:t>
        </w:r>
        <w:r w:rsidRPr="00680638">
          <w:rPr>
            <w:i/>
          </w:rPr>
          <w:t>X</w:t>
        </w:r>
        <w:r w:rsidRPr="00194A15">
          <w:t>&gt;/</w:t>
        </w:r>
        <w:proofErr w:type="spellStart"/>
        <w:r w:rsidRPr="00194A15">
          <w:rPr>
            <w:rFonts w:hint="eastAsia"/>
          </w:rPr>
          <w:t>SelectionCriteria</w:t>
        </w:r>
        <w:proofErr w:type="spellEnd"/>
        <w:r w:rsidRPr="00194A15">
          <w:t>/&lt;</w:t>
        </w:r>
        <w:r w:rsidRPr="00680638">
          <w:rPr>
            <w:i/>
          </w:rPr>
          <w:t>X</w:t>
        </w:r>
        <w:r w:rsidRPr="00194A15">
          <w:t>&gt;/</w:t>
        </w:r>
        <w:r w:rsidRPr="00194A15">
          <w:br/>
        </w:r>
        <w:proofErr w:type="spellStart"/>
        <w:r w:rsidRPr="00194A15">
          <w:t>PreferredSSIDList</w:t>
        </w:r>
        <w:proofErr w:type="spellEnd"/>
        <w:r w:rsidRPr="00194A15">
          <w:t>/&lt;X&gt;</w:t>
        </w:r>
      </w:ins>
      <w:bookmarkEnd w:id="17"/>
      <w:proofErr w:type="spellStart"/>
      <w:ins w:id="21" w:author="Huawei youyang" w:date="2015-04-16T17:06:00Z">
        <w:r w:rsidR="00A11C8D">
          <w:t>WLAN</w:t>
        </w:r>
      </w:ins>
      <w:ins w:id="22" w:author="Huawei youyang" w:date="2015-03-31T10:51:00Z">
        <w:r w:rsidR="00C95695">
          <w:rPr>
            <w:rFonts w:hint="eastAsia"/>
            <w:lang w:eastAsia="zh-CN"/>
          </w:rPr>
          <w:t>P</w:t>
        </w:r>
      </w:ins>
      <w:ins w:id="23" w:author="Huawei youyang" w:date="2015-03-31T10:35:00Z">
        <w:r>
          <w:rPr>
            <w:rFonts w:hint="eastAsia"/>
            <w:lang w:eastAsia="zh-CN"/>
          </w:rPr>
          <w:t>riority</w:t>
        </w:r>
        <w:proofErr w:type="spellEnd"/>
      </w:ins>
    </w:p>
    <w:p w:rsidR="00892D76" w:rsidRDefault="00892D76" w:rsidP="00892D76">
      <w:pPr>
        <w:rPr>
          <w:ins w:id="24" w:author="Huawei youyang" w:date="2015-03-31T10:37:00Z"/>
        </w:rPr>
      </w:pPr>
      <w:ins w:id="25" w:author="Huawei youyang" w:date="2015-03-31T10:37:00Z">
        <w:r>
          <w:rPr>
            <w:rFonts w:hint="eastAsia"/>
          </w:rPr>
          <w:t xml:space="preserve">The Priority leaf </w:t>
        </w:r>
        <w:r w:rsidRPr="00364623">
          <w:t xml:space="preserve">represents the priority given to one particular </w:t>
        </w:r>
        <w:r>
          <w:rPr>
            <w:rFonts w:hint="eastAsia"/>
            <w:lang w:eastAsia="zh-CN"/>
          </w:rPr>
          <w:t xml:space="preserve">WLAN </w:t>
        </w:r>
        <w:r w:rsidRPr="00364623">
          <w:t>and is represented as a numerical value.</w:t>
        </w:r>
      </w:ins>
    </w:p>
    <w:p w:rsidR="00892D76" w:rsidRPr="00194A15" w:rsidRDefault="00892D76" w:rsidP="00892D76">
      <w:pPr>
        <w:pStyle w:val="B1"/>
        <w:rPr>
          <w:ins w:id="26" w:author="Huawei youyang" w:date="2015-03-31T10:37:00Z"/>
        </w:rPr>
      </w:pPr>
      <w:ins w:id="27" w:author="Huawei youyang" w:date="2015-03-31T10:37:00Z">
        <w:r w:rsidRPr="00194A15">
          <w:t>-</w:t>
        </w:r>
        <w:r w:rsidRPr="00194A15">
          <w:tab/>
          <w:t>Occurrence: One</w:t>
        </w:r>
      </w:ins>
    </w:p>
    <w:p w:rsidR="00892D76" w:rsidRPr="00194A15" w:rsidRDefault="00892D76" w:rsidP="00892D76">
      <w:pPr>
        <w:pStyle w:val="B1"/>
        <w:rPr>
          <w:ins w:id="28" w:author="Huawei youyang" w:date="2015-03-31T10:37:00Z"/>
        </w:rPr>
      </w:pPr>
      <w:ins w:id="29" w:author="Huawei youyang" w:date="2015-03-31T10:37:00Z">
        <w:r w:rsidRPr="00194A15">
          <w:t>-</w:t>
        </w:r>
        <w:r w:rsidRPr="00194A15">
          <w:tab/>
          <w:t xml:space="preserve">Format: </w:t>
        </w:r>
        <w:proofErr w:type="spellStart"/>
        <w:r w:rsidRPr="00194A15">
          <w:t>int</w:t>
        </w:r>
        <w:proofErr w:type="spellEnd"/>
      </w:ins>
    </w:p>
    <w:p w:rsidR="00892D76" w:rsidRPr="00194A15" w:rsidRDefault="00892D76" w:rsidP="00892D76">
      <w:pPr>
        <w:pStyle w:val="B1"/>
        <w:rPr>
          <w:ins w:id="30" w:author="Huawei youyang" w:date="2015-03-31T10:37:00Z"/>
        </w:rPr>
      </w:pPr>
      <w:ins w:id="31" w:author="Huawei youyang" w:date="2015-03-31T10:37:00Z">
        <w:r w:rsidRPr="00194A15">
          <w:t>-</w:t>
        </w:r>
        <w:r w:rsidRPr="00194A15">
          <w:tab/>
          <w:t>Access Types: Get, Replace</w:t>
        </w:r>
      </w:ins>
    </w:p>
    <w:p w:rsidR="00892D76" w:rsidRPr="00194A15" w:rsidRDefault="00892D76" w:rsidP="00892D76">
      <w:pPr>
        <w:pStyle w:val="B1"/>
        <w:rPr>
          <w:ins w:id="32" w:author="Huawei youyang" w:date="2015-03-31T10:37:00Z"/>
        </w:rPr>
      </w:pPr>
      <w:ins w:id="33" w:author="Huawei youyang" w:date="2015-03-31T10:37:00Z">
        <w:r w:rsidRPr="00194A15">
          <w:t>-</w:t>
        </w:r>
        <w:r w:rsidRPr="00194A15">
          <w:tab/>
          <w:t>Values: &lt;</w:t>
        </w:r>
        <w:r>
          <w:rPr>
            <w:rFonts w:hint="eastAsia"/>
            <w:lang w:eastAsia="zh-CN"/>
          </w:rPr>
          <w:t>WLAN</w:t>
        </w:r>
        <w:r>
          <w:t xml:space="preserve"> </w:t>
        </w:r>
        <w:r w:rsidRPr="00194A15">
          <w:t>priority&gt;</w:t>
        </w:r>
      </w:ins>
    </w:p>
    <w:p w:rsidR="005820F8" w:rsidRDefault="00C95695" w:rsidP="00892D76">
      <w:pPr>
        <w:rPr>
          <w:lang w:eastAsia="zh-CN"/>
        </w:rPr>
      </w:pPr>
      <w:ins w:id="34" w:author="Huawei youyang" w:date="2015-03-31T10:50:00Z">
        <w:r w:rsidRPr="00B54349">
          <w:t>In case more than one</w:t>
        </w:r>
        <w:r>
          <w:rPr>
            <w:rFonts w:hint="eastAsia"/>
            <w:lang w:eastAsia="zh-CN"/>
          </w:rPr>
          <w:t xml:space="preserve"> WLAN</w:t>
        </w:r>
        <w:r w:rsidRPr="00B54349">
          <w:t xml:space="preserve"> exists</w:t>
        </w:r>
        <w:r w:rsidRPr="00B54349">
          <w:rPr>
            <w:rFonts w:hint="eastAsia"/>
          </w:rPr>
          <w:t xml:space="preserve"> in a valid </w:t>
        </w:r>
        <w:proofErr w:type="spellStart"/>
        <w:r w:rsidRPr="00194A15">
          <w:t>PreferredSSIDList</w:t>
        </w:r>
        <w:proofErr w:type="spellEnd"/>
        <w:r w:rsidRPr="00B54349">
          <w:t xml:space="preserve">, </w:t>
        </w:r>
        <w:r w:rsidRPr="007D7AE4">
          <w:t>the</w:t>
        </w:r>
        <w:r w:rsidRPr="007D7AE4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WLAN </w:t>
        </w:r>
        <w:r w:rsidRPr="007D7AE4">
          <w:t xml:space="preserve">with the lowest Priority value </w:t>
        </w:r>
        <w:r w:rsidRPr="008B35C4">
          <w:rPr>
            <w:rFonts w:hint="eastAsia"/>
            <w:lang w:eastAsia="zh-CN"/>
          </w:rPr>
          <w:t>shall be treated</w:t>
        </w:r>
        <w:r>
          <w:rPr>
            <w:rFonts w:hint="eastAsia"/>
            <w:lang w:eastAsia="zh-CN"/>
          </w:rPr>
          <w:t xml:space="preserve"> </w:t>
        </w:r>
        <w:r w:rsidRPr="007D7AE4">
          <w:t xml:space="preserve">as the </w:t>
        </w:r>
        <w:r>
          <w:rPr>
            <w:rFonts w:hint="eastAsia"/>
            <w:lang w:eastAsia="zh-CN"/>
          </w:rPr>
          <w:t xml:space="preserve">WLAN </w:t>
        </w:r>
        <w:r w:rsidRPr="007D7AE4">
          <w:t xml:space="preserve">having the highest priority among the </w:t>
        </w:r>
        <w:proofErr w:type="spellStart"/>
        <w:r>
          <w:rPr>
            <w:rFonts w:hint="eastAsia"/>
            <w:lang w:eastAsia="zh-CN"/>
          </w:rPr>
          <w:t>WLANs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7D7AE4">
          <w:rPr>
            <w:rFonts w:hint="eastAsia"/>
          </w:rPr>
          <w:t xml:space="preserve">in the </w:t>
        </w:r>
      </w:ins>
      <w:proofErr w:type="spellStart"/>
      <w:ins w:id="35" w:author="Huawei youyang" w:date="2015-03-31T10:51:00Z">
        <w:r w:rsidRPr="00194A15">
          <w:t>PreferredSSIDList</w:t>
        </w:r>
      </w:ins>
      <w:proofErr w:type="spellEnd"/>
      <w:ins w:id="36" w:author="Huawei youyang" w:date="2015-03-31T10:50:00Z">
        <w:r w:rsidRPr="007D7AE4">
          <w:t>.</w:t>
        </w:r>
      </w:ins>
      <w:ins w:id="37" w:author="Huawei youyang" w:date="2015-03-31T10:51:00Z">
        <w:r>
          <w:rPr>
            <w:rFonts w:hint="eastAsia"/>
            <w:lang w:eastAsia="zh-CN"/>
          </w:rPr>
          <w:t xml:space="preserve"> </w:t>
        </w:r>
      </w:ins>
      <w:ins w:id="38" w:author="Huawei youyang" w:date="2015-03-31T10:37:00Z">
        <w:r w:rsidR="00892D76" w:rsidRPr="007D7AE4">
          <w:t xml:space="preserve">If </w:t>
        </w:r>
        <w:r w:rsidR="00892D76" w:rsidRPr="008B35C4">
          <w:rPr>
            <w:rFonts w:hint="eastAsia"/>
            <w:lang w:eastAsia="zh-CN"/>
          </w:rPr>
          <w:t>there are</w:t>
        </w:r>
        <w:r w:rsidR="00892D76">
          <w:rPr>
            <w:rFonts w:hint="eastAsia"/>
            <w:lang w:eastAsia="zh-CN"/>
          </w:rPr>
          <w:t xml:space="preserve"> </w:t>
        </w:r>
        <w:r w:rsidR="00892D76" w:rsidRPr="007D7AE4">
          <w:t xml:space="preserve">multiple </w:t>
        </w:r>
      </w:ins>
      <w:ins w:id="39" w:author="Huawei youyang" w:date="2015-03-31T10:45:00Z">
        <w:r w:rsidR="00892D76">
          <w:rPr>
            <w:rFonts w:hint="eastAsia"/>
            <w:lang w:eastAsia="zh-CN"/>
          </w:rPr>
          <w:t xml:space="preserve">WLANs </w:t>
        </w:r>
      </w:ins>
      <w:ins w:id="40" w:author="Huawei youyang" w:date="2015-03-31T10:37:00Z">
        <w:r w:rsidR="00892D76" w:rsidRPr="007D7AE4">
          <w:t xml:space="preserve">with the same priority, the choice of the </w:t>
        </w:r>
      </w:ins>
      <w:ins w:id="41" w:author="Huawei youyang" w:date="2015-03-31T10:45:00Z">
        <w:r w:rsidR="00892D76">
          <w:rPr>
            <w:rFonts w:hint="eastAsia"/>
            <w:lang w:eastAsia="zh-CN"/>
          </w:rPr>
          <w:t xml:space="preserve">WLAN </w:t>
        </w:r>
      </w:ins>
      <w:ins w:id="42" w:author="Huawei youyang" w:date="2015-03-31T10:37:00Z">
        <w:r w:rsidR="00892D76" w:rsidRPr="007D7AE4">
          <w:t>is UE implementation specific</w:t>
        </w:r>
      </w:ins>
      <w:ins w:id="43" w:author="Huawei youyang" w:date="2015-04-01T10:45:00Z">
        <w:r w:rsidR="00F33DB9">
          <w:rPr>
            <w:rFonts w:hint="eastAsia"/>
            <w:lang w:eastAsia="zh-CN"/>
          </w:rPr>
          <w:t>.</w:t>
        </w:r>
      </w:ins>
    </w:p>
    <w:p w:rsidR="005820F8" w:rsidRDefault="005820F8" w:rsidP="005820F8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554EA" w:rsidRPr="00364623" w:rsidRDefault="006554EA" w:rsidP="006554EA">
      <w:pPr>
        <w:pStyle w:val="8"/>
      </w:pPr>
      <w:bookmarkStart w:id="44" w:name="_Toc414546199"/>
      <w:r w:rsidRPr="00364623">
        <w:t>Annex A (informative)</w:t>
      </w:r>
      <w:proofErr w:type="gramStart"/>
      <w:r w:rsidRPr="00364623">
        <w:t>:</w:t>
      </w:r>
      <w:proofErr w:type="gramEnd"/>
      <w:r w:rsidRPr="00364623">
        <w:br/>
      </w:r>
      <w:r>
        <w:t xml:space="preserve">ANDSF </w:t>
      </w:r>
      <w:r w:rsidRPr="00364623">
        <w:t>M</w:t>
      </w:r>
      <w:r>
        <w:t>O</w:t>
      </w:r>
      <w:r w:rsidRPr="00364623">
        <w:t xml:space="preserve"> DDF</w:t>
      </w:r>
      <w:bookmarkEnd w:id="44"/>
    </w:p>
    <w:p w:rsidR="006554EA" w:rsidRPr="00364623" w:rsidRDefault="006554EA" w:rsidP="006554EA">
      <w:r w:rsidRPr="00364623">
        <w:t>This DDF is the standardized minimal set. A vendor can define its own DDF for the complete device. This DDF can include more features than this minimal standardized version.</w:t>
      </w:r>
    </w:p>
    <w:p w:rsidR="006554EA" w:rsidRPr="00364623" w:rsidRDefault="006554EA" w:rsidP="006554EA">
      <w:pPr>
        <w:pStyle w:val="PL"/>
      </w:pPr>
      <w:r w:rsidRPr="00364623">
        <w:t>&lt;?xml version="1.0" encoding="UTF-8"?&gt;</w:t>
      </w:r>
    </w:p>
    <w:p w:rsidR="006554EA" w:rsidRDefault="006554EA" w:rsidP="006554EA">
      <w:pPr>
        <w:pStyle w:val="PL"/>
      </w:pPr>
      <w:r>
        <w:t xml:space="preserve">&lt;!DOCTYPE MgmtTree PUBLIC "-//OMA//DTD-DM-DDF 1.2//EN" </w:t>
      </w:r>
    </w:p>
    <w:p w:rsidR="006554EA" w:rsidRDefault="006554EA" w:rsidP="006554EA">
      <w:pPr>
        <w:pStyle w:val="PL"/>
      </w:pPr>
      <w:r>
        <w:t>"http://www.openmobilealliance.org/tech/DTD/dm_ddf-v1_2.dtd"&gt;</w:t>
      </w:r>
    </w:p>
    <w:p w:rsidR="006554EA" w:rsidRPr="00364623" w:rsidRDefault="006554EA" w:rsidP="006554EA">
      <w:pPr>
        <w:pStyle w:val="PL"/>
      </w:pPr>
    </w:p>
    <w:p w:rsidR="006554EA" w:rsidRPr="00364623" w:rsidRDefault="006554EA" w:rsidP="006554EA">
      <w:pPr>
        <w:pStyle w:val="PL"/>
      </w:pPr>
      <w:r w:rsidRPr="00364623">
        <w:t>&lt;MgmtTree&gt;</w:t>
      </w:r>
    </w:p>
    <w:p w:rsidR="006554EA" w:rsidRPr="00364623" w:rsidRDefault="006554EA" w:rsidP="006554EA">
      <w:pPr>
        <w:pStyle w:val="PL"/>
      </w:pPr>
      <w:r w:rsidRPr="00364623">
        <w:tab/>
        <w:t>&lt;VerDTD&gt;1.2&lt;/VerDTD&gt;</w:t>
      </w:r>
    </w:p>
    <w:p w:rsidR="006554EA" w:rsidRPr="00364623" w:rsidRDefault="006554EA" w:rsidP="006554EA">
      <w:pPr>
        <w:pStyle w:val="PL"/>
      </w:pPr>
      <w:r w:rsidRPr="00364623">
        <w:tab/>
        <w:t>&lt;Man&gt;--The device manufacturer--&lt;/Man&gt;</w:t>
      </w:r>
    </w:p>
    <w:p w:rsidR="006554EA" w:rsidRPr="000538AA" w:rsidRDefault="006554EA" w:rsidP="006554EA">
      <w:pPr>
        <w:pStyle w:val="PL"/>
      </w:pPr>
      <w:r w:rsidRPr="00364623">
        <w:tab/>
      </w:r>
      <w:r w:rsidRPr="000538AA">
        <w:t>&lt;Mod&gt;--The device model--&lt;/Mod&gt;</w:t>
      </w:r>
    </w:p>
    <w:p w:rsidR="006554EA" w:rsidRPr="000538AA" w:rsidRDefault="006554EA" w:rsidP="006554EA">
      <w:pPr>
        <w:pStyle w:val="PL"/>
      </w:pPr>
    </w:p>
    <w:p w:rsidR="006554EA" w:rsidRPr="000538AA" w:rsidRDefault="006554EA" w:rsidP="006554EA">
      <w:pPr>
        <w:pStyle w:val="PL"/>
      </w:pPr>
      <w:r w:rsidRPr="000538AA">
        <w:tab/>
        <w:t>&lt;Node&gt;</w:t>
      </w:r>
    </w:p>
    <w:p w:rsidR="006554EA" w:rsidRPr="00364623" w:rsidRDefault="006554EA" w:rsidP="006554EA">
      <w:pPr>
        <w:pStyle w:val="PL"/>
      </w:pPr>
      <w:r w:rsidRPr="000538AA">
        <w:tab/>
      </w:r>
      <w:r w:rsidRPr="000538AA">
        <w:tab/>
      </w:r>
      <w:r w:rsidRPr="00364623">
        <w:t>&lt;NodeName&gt;</w:t>
      </w:r>
      <w:r>
        <w:rPr>
          <w:lang w:val="nl-BE"/>
        </w:rPr>
        <w:t>ANDSF</w:t>
      </w:r>
      <w:r w:rsidRPr="00364623">
        <w:t>&lt;/NodeName&gt;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  <w:t>&lt;DFProperties&gt;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&lt;AccessType&gt;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&lt;Get/&gt;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&lt;/AccessType&gt;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&lt;Description&gt;ANDSF settings&lt;/Description&gt;</w:t>
      </w:r>
    </w:p>
    <w:p w:rsidR="006554EA" w:rsidRPr="00360BC6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0BC6">
        <w:t>&lt;DFFormat&gt;</w:t>
      </w:r>
    </w:p>
    <w:p w:rsidR="006554EA" w:rsidRPr="00360BC6" w:rsidRDefault="006554EA" w:rsidP="006554EA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&lt;node/&gt;</w:t>
      </w:r>
    </w:p>
    <w:p w:rsidR="006554EA" w:rsidRPr="00360BC6" w:rsidRDefault="006554EA" w:rsidP="006554EA">
      <w:pPr>
        <w:pStyle w:val="PL"/>
      </w:pPr>
      <w:r w:rsidRPr="00360BC6">
        <w:tab/>
      </w:r>
      <w:r w:rsidRPr="00360BC6">
        <w:tab/>
      </w:r>
      <w:r w:rsidRPr="00360BC6">
        <w:tab/>
        <w:t>&lt;/DFFormat&gt;</w:t>
      </w:r>
    </w:p>
    <w:p w:rsidR="006554EA" w:rsidRPr="00360BC6" w:rsidRDefault="006554EA" w:rsidP="006554EA">
      <w:pPr>
        <w:pStyle w:val="PL"/>
      </w:pPr>
      <w:r w:rsidRPr="00360BC6">
        <w:tab/>
      </w:r>
      <w:r w:rsidRPr="00360BC6">
        <w:tab/>
      </w:r>
      <w:r w:rsidRPr="00360BC6">
        <w:tab/>
        <w:t>&lt;Occurrence&gt;</w:t>
      </w:r>
    </w:p>
    <w:p w:rsidR="006554EA" w:rsidRPr="00360BC6" w:rsidRDefault="006554EA" w:rsidP="006554EA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:rsidR="006554EA" w:rsidRPr="00364623" w:rsidRDefault="006554EA" w:rsidP="006554EA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&lt;DFTitle&gt;The ANDSF Management Object.&lt;/DFTitle&gt;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  <w:t>&lt;/DFProperties&gt;</w:t>
      </w:r>
    </w:p>
    <w:p w:rsidR="006554EA" w:rsidRPr="00364623" w:rsidRDefault="006554EA" w:rsidP="006554EA">
      <w:pPr>
        <w:pStyle w:val="PL"/>
      </w:pP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  <w:t>&lt;Node&gt;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&lt;NodeName&gt;Name&lt;/NodeName&gt;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&lt;DFProperties&gt;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&lt;AccessType&gt;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&lt;Get/&gt;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&lt;/AccessType&gt;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&lt;DFFormat&gt;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&lt;chr/&gt;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&lt;/DFFormat&gt;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&lt;Occurrence&gt;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&lt;ZeroOrOne/&gt;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&lt;/Occurrence&gt;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&lt;DFTitle&gt;User displayable name for the node.&lt;/DFTitle&gt;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&lt;DFType&gt;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&lt;MIME&gt;text/plain&lt;/MIME&gt;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&lt;/DFType&gt;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&lt;/DFProperties&gt;</w:t>
      </w:r>
    </w:p>
    <w:p w:rsidR="006554EA" w:rsidRDefault="006554EA" w:rsidP="006554EA">
      <w:pPr>
        <w:pStyle w:val="PL"/>
      </w:pPr>
      <w:r w:rsidRPr="00364623">
        <w:tab/>
      </w:r>
      <w:r w:rsidRPr="00364623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&lt;NodeName&gt;Policy&lt;/NodeName&gt;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&lt;!-- The Policy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&lt;DFTitle&gt;Policies for access network selection.&lt;/DFTitle&gt;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&lt;NodeName&gt;RulePriority&lt;/NodeName&gt;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&lt;DFTitle&gt;Rule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&lt;NodeName&gt;PrioritizedAccess&lt;/NodeName&gt;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&lt;DFTitle&gt;Prioritized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&lt;NodeName&gt;AccessTechnology&lt;/NodeName&gt;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technology.&lt;/DFTitle&gt;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&lt;NodeName&gt;AccessId&lt;/NodeName&gt;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identity.&lt;/DFTitle&gt;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FB6108" w:rsidRDefault="006554EA" w:rsidP="006554EA">
      <w:pPr>
        <w:pStyle w:val="PL"/>
      </w:pP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rPr>
          <w:lang w:val="nl-BE"/>
        </w:rPr>
        <w:t>&lt;Node&gt;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&lt;NodeName&gt;SecondaryAccessId&lt;/NodeName&gt;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&lt;DFProperties&gt;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&lt;AccessType&gt;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&lt;Get/&gt;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&lt;Replace/&gt;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&lt;/AccessType&gt;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&lt;DFFormat&gt;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&lt;chr/&gt;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&lt;/DFFormat&gt;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&lt;Occurrence&gt;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&lt;ZeroOrOne/&gt;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&lt;/Occurrence&gt;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&lt;DFTitle&gt;Access identity.&lt;/DFTitle&gt;</w:t>
      </w:r>
    </w:p>
    <w:p w:rsidR="006554EA" w:rsidRPr="00080B90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080B90">
        <w:rPr>
          <w:lang w:val="nl-BE"/>
        </w:rPr>
        <w:t>&lt;DFType&gt;</w:t>
      </w:r>
    </w:p>
    <w:p w:rsidR="006554EA" w:rsidRPr="00080B90" w:rsidRDefault="006554EA" w:rsidP="006554EA">
      <w:pPr>
        <w:pStyle w:val="PL"/>
        <w:rPr>
          <w:lang w:val="nl-BE"/>
        </w:rPr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  <w:t>&lt;MIME&gt;text/plain&lt;/MIME&gt;</w:t>
      </w:r>
    </w:p>
    <w:p w:rsidR="006554EA" w:rsidRPr="00080B90" w:rsidRDefault="006554EA" w:rsidP="006554EA">
      <w:pPr>
        <w:pStyle w:val="PL"/>
        <w:rPr>
          <w:lang w:val="nl-BE"/>
        </w:rPr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  <w:t>&lt;/DFType&gt;</w:t>
      </w:r>
    </w:p>
    <w:p w:rsidR="006554EA" w:rsidRPr="00080B90" w:rsidRDefault="006554EA" w:rsidP="006554EA">
      <w:pPr>
        <w:pStyle w:val="PL"/>
        <w:rPr>
          <w:lang w:val="nl-BE"/>
        </w:rPr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  <w:t>&lt;/DFProperties&gt;</w:t>
      </w:r>
    </w:p>
    <w:p w:rsidR="006554EA" w:rsidRPr="00080B90" w:rsidRDefault="006554EA" w:rsidP="006554EA">
      <w:pPr>
        <w:pStyle w:val="PL"/>
        <w:rPr>
          <w:lang w:val="nl-BE"/>
        </w:rPr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  <w:t>&lt;/Node&gt;</w:t>
      </w:r>
    </w:p>
    <w:p w:rsidR="006554EA" w:rsidRPr="00080B90" w:rsidRDefault="006554EA" w:rsidP="006554EA">
      <w:pPr>
        <w:pStyle w:val="PL"/>
        <w:rPr>
          <w:lang w:val="nl-BE"/>
        </w:rPr>
      </w:pPr>
    </w:p>
    <w:p w:rsidR="006554EA" w:rsidRPr="00080B90" w:rsidRDefault="006554EA" w:rsidP="006554EA">
      <w:pPr>
        <w:pStyle w:val="PL"/>
        <w:rPr>
          <w:lang w:val="nl-BE"/>
        </w:rPr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  <w:t>&lt;Node&gt;</w:t>
      </w:r>
    </w:p>
    <w:p w:rsidR="006554EA" w:rsidRPr="00080B90" w:rsidRDefault="006554EA" w:rsidP="006554EA">
      <w:pPr>
        <w:pStyle w:val="PL"/>
        <w:rPr>
          <w:lang w:val="nl-BE"/>
        </w:rPr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  <w:t>&lt;NodeName&gt;AccessNetworkPriority&lt;/NodeName&gt;</w:t>
      </w:r>
    </w:p>
    <w:p w:rsidR="006554EA" w:rsidRPr="00BB69C2" w:rsidRDefault="006554EA" w:rsidP="006554EA">
      <w:pPr>
        <w:pStyle w:val="PL"/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network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&lt;chr/&gt;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&lt;DFTitle&gt;LAC.&lt;/DFTitle&gt;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1F0B40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1F0B40"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&lt;bin/&gt;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&lt;Occurrence&gt;</w:t>
      </w:r>
    </w:p>
    <w:p w:rsidR="006554EA" w:rsidRPr="00DF357A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DF357A"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&lt;DFTitle&gt;UTRAN_CI.&lt;/DFTitle&gt;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&lt;DFTitle&gt;EUTRA_CI.&lt;/DFTitle&gt;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&lt;NodeName&gt;3GPP2_Location&lt;/NodeName&gt;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&lt;NodeName&gt;HRPD&lt;/NodeName&gt;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931B18">
        <w:rPr>
          <w:lang w:val="fr-FR"/>
        </w:rPr>
        <w:t>&lt;/AccessType&gt;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&lt;DFFormat&gt;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&lt;node/&gt;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&lt;/DFFormat&gt;</w:t>
      </w:r>
    </w:p>
    <w:p w:rsidR="006554EA" w:rsidRPr="00080B90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080B90">
        <w:rPr>
          <w:lang w:val="fr-FR"/>
        </w:rPr>
        <w:t>&lt;Occurrence&gt;</w:t>
      </w:r>
    </w:p>
    <w:p w:rsidR="006554EA" w:rsidRPr="00BB69C2" w:rsidRDefault="006554EA" w:rsidP="006554EA">
      <w:pPr>
        <w:pStyle w:val="PL"/>
      </w:pP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&lt;DFTitle&gt;NAP-ID&lt;/DFTitle&gt;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&lt;chr/&gt;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&lt;DFTitle&gt;BSSID&lt;/DFTitle&gt;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10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102E">
        <w:t>&lt;Replace/&gt;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:rsidR="006554EA" w:rsidRPr="00BB69C2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F63290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3290">
        <w:rPr>
          <w:lang w:val="en-US"/>
        </w:rPr>
        <w:t>&lt;Replace/&gt;</w:t>
      </w:r>
    </w:p>
    <w:p w:rsidR="006554EA" w:rsidRPr="00F63290" w:rsidRDefault="006554EA" w:rsidP="006554EA">
      <w:pPr>
        <w:pStyle w:val="PL"/>
        <w:rPr>
          <w:lang w:val="en-US"/>
        </w:rPr>
      </w:pP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  <w:t>&lt;/AccessType&gt;</w:t>
      </w:r>
    </w:p>
    <w:p w:rsidR="006554EA" w:rsidRPr="00F63290" w:rsidRDefault="006554EA" w:rsidP="006554EA">
      <w:pPr>
        <w:pStyle w:val="PL"/>
        <w:rPr>
          <w:lang w:val="en-US"/>
        </w:rPr>
      </w:pP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  <w:t>&lt;DFFormat&gt;</w:t>
      </w:r>
    </w:p>
    <w:p w:rsidR="006554EA" w:rsidRPr="00F63290" w:rsidRDefault="006554EA" w:rsidP="006554EA">
      <w:pPr>
        <w:pStyle w:val="PL"/>
        <w:rPr>
          <w:lang w:val="en-US"/>
        </w:rPr>
      </w:pP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  <w:t>&lt;</w:t>
      </w:r>
      <w:r>
        <w:t>chr</w:t>
      </w:r>
      <w:r w:rsidRPr="00F63290">
        <w:rPr>
          <w:lang w:val="en-US"/>
        </w:rPr>
        <w:t>/&gt;</w:t>
      </w:r>
    </w:p>
    <w:p w:rsidR="006554EA" w:rsidRPr="00F63290" w:rsidRDefault="006554EA" w:rsidP="006554EA">
      <w:pPr>
        <w:pStyle w:val="PL"/>
        <w:rPr>
          <w:lang w:val="en-US"/>
        </w:rPr>
      </w:pP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&lt;DFTitle&gt;A reference to a </w:t>
      </w:r>
      <w:r w:rsidRPr="00364623">
        <w:t>ValidityArea</w:t>
      </w:r>
      <w:r>
        <w:t xml:space="preserve">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&lt;NodeName&gt;Roaming&lt;/NodeName&gt;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&lt;DFTitle&gt;Rule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&lt;DFTitle&gt;Time of day.&lt;/DFTitle&gt;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Time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4C6E40">
        <w:rPr>
          <w:lang w:val="en-US"/>
        </w:rPr>
        <w:t>&lt;Replace/&gt;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&lt;/AccessType&gt;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&lt;DFFormat&gt;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&lt;chr/&gt;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&lt;NodeName&gt;TimeOfDayRef&lt;/NodeName&gt;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TimeOfDay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&lt;NodeName&gt;UpdatePolicy&lt;/NodeName&gt;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&lt;DFTitle&gt;Update policy.&lt;/DFTitle&gt;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&lt;NodeName&gt;DiscoveryInformation&lt;/NodeName&gt;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&lt;!-- The DiscoveryInformation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&lt;DFTitle&gt;Access network discovery information.&lt;/DFTitle&gt;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&lt;NodeName&gt;AccessNetworkType&lt;/NodeName&gt;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3080E">
        <w:rPr>
          <w:lang w:val="fr-FR"/>
        </w:rPr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&lt;int/&gt;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network type.&lt;/DFTitle&gt;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&lt;NodeName&gt;AccessNetworkArea&lt;/NodeName&gt;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network area.&lt;/DFTitle&gt;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&lt;DFTitle&gt;Discovery information for 3GPP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&lt;chr/&gt;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&lt;DFTitle&gt;LAC.&lt;/DFTitle&gt;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&lt;DFTitle&gt;UTRAN_CI.&lt;/DFTitle&gt;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C04794" w:rsidRDefault="006554EA" w:rsidP="006554EA">
      <w:pPr>
        <w:pStyle w:val="PL"/>
        <w:rPr>
          <w:lang w:val="it-IT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C04794">
        <w:rPr>
          <w:lang w:val="it-IT"/>
        </w:rPr>
        <w:t>&lt;/DFType&gt;</w:t>
      </w:r>
    </w:p>
    <w:p w:rsidR="006554EA" w:rsidRPr="00C04794" w:rsidRDefault="006554EA" w:rsidP="006554EA">
      <w:pPr>
        <w:pStyle w:val="PL"/>
        <w:rPr>
          <w:lang w:val="it-IT"/>
        </w:rPr>
      </w:pP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  <w:t>&lt;/DFProperties&gt;</w:t>
      </w:r>
    </w:p>
    <w:p w:rsidR="006554EA" w:rsidRPr="00C04794" w:rsidRDefault="006554EA" w:rsidP="006554EA">
      <w:pPr>
        <w:pStyle w:val="PL"/>
        <w:rPr>
          <w:lang w:val="it-IT"/>
        </w:rPr>
      </w:pP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  <w:t>&lt;/Node&gt;</w:t>
      </w:r>
    </w:p>
    <w:p w:rsidR="006554EA" w:rsidRPr="00C04794" w:rsidRDefault="006554EA" w:rsidP="006554EA">
      <w:pPr>
        <w:pStyle w:val="PL"/>
        <w:rPr>
          <w:lang w:val="it-IT"/>
        </w:rPr>
      </w:pPr>
    </w:p>
    <w:p w:rsidR="006554EA" w:rsidRPr="00C04794" w:rsidRDefault="006554EA" w:rsidP="006554EA">
      <w:pPr>
        <w:pStyle w:val="PL"/>
        <w:rPr>
          <w:lang w:val="it-IT"/>
        </w:rPr>
      </w:pP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  <w:t>&lt;Node&gt;</w:t>
      </w:r>
    </w:p>
    <w:p w:rsidR="006554EA" w:rsidRPr="00C04794" w:rsidRDefault="006554EA" w:rsidP="006554EA">
      <w:pPr>
        <w:pStyle w:val="PL"/>
        <w:rPr>
          <w:lang w:val="it-IT"/>
        </w:rPr>
      </w:pP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&lt;DFTitle&gt;EUTRA_CI.&lt;/DFTitle&gt;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&lt;NodeName&gt;3GPP2_Location&lt;/NodeName&gt;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&lt;DFTitle&gt;Discovery information for 3GPP2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&lt;DFTitle&gt;Discovery information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&lt;NodeName&gt;HRPD&lt;/NodeName&gt;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6664F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6664F">
        <w:t>&lt;Replace/&gt;</w:t>
      </w:r>
    </w:p>
    <w:p w:rsidR="006554EA" w:rsidRPr="00D6664F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  <w:t>&lt;/AccessType&gt;</w:t>
      </w:r>
    </w:p>
    <w:p w:rsidR="006554EA" w:rsidRPr="00D6664F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  <w:t>&lt;DFFormat&gt;</w:t>
      </w:r>
    </w:p>
    <w:p w:rsidR="006554EA" w:rsidRPr="00D6664F" w:rsidRDefault="006554EA" w:rsidP="006554EA">
      <w:pPr>
        <w:pStyle w:val="PL"/>
        <w:rPr>
          <w:lang w:val="en-US"/>
        </w:rPr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rPr>
          <w:lang w:val="en-US"/>
        </w:rPr>
        <w:t>&lt;node/&gt;</w:t>
      </w:r>
    </w:p>
    <w:p w:rsidR="006554EA" w:rsidRPr="00D6664F" w:rsidRDefault="006554EA" w:rsidP="006554EA">
      <w:pPr>
        <w:pStyle w:val="PL"/>
        <w:rPr>
          <w:lang w:val="en-US"/>
        </w:rPr>
      </w:pP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&lt;DFTitle&gt;Discovery information for 3GPP2-HRPD access&lt;/DFTitle&gt;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C04794" w:rsidRDefault="006554EA" w:rsidP="006554EA">
      <w:pPr>
        <w:pStyle w:val="PL"/>
        <w:rPr>
          <w:lang w:val="fr-FR"/>
        </w:rPr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C04794">
        <w:rPr>
          <w:lang w:val="fr-FR"/>
        </w:rPr>
        <w:t>&lt;/AccessType&gt;</w:t>
      </w:r>
    </w:p>
    <w:p w:rsidR="006554EA" w:rsidRPr="00C04794" w:rsidRDefault="006554EA" w:rsidP="006554EA">
      <w:pPr>
        <w:pStyle w:val="PL"/>
        <w:rPr>
          <w:lang w:val="fr-FR"/>
        </w:rPr>
      </w:pP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  <w:t>&lt;DFFormat&gt;</w:t>
      </w:r>
    </w:p>
    <w:p w:rsidR="006554EA" w:rsidRPr="00C04794" w:rsidRDefault="006554EA" w:rsidP="006554EA">
      <w:pPr>
        <w:pStyle w:val="PL"/>
        <w:rPr>
          <w:lang w:val="fr-FR"/>
        </w:rPr>
      </w:pP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  <w:t>&lt;node/&gt;</w:t>
      </w:r>
    </w:p>
    <w:p w:rsidR="006554EA" w:rsidRPr="00C04794" w:rsidRDefault="006554EA" w:rsidP="006554EA">
      <w:pPr>
        <w:pStyle w:val="PL"/>
        <w:rPr>
          <w:lang w:val="fr-FR"/>
        </w:rPr>
      </w:pP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  <w:t>&lt;/DFFormat&gt;</w:t>
      </w:r>
    </w:p>
    <w:p w:rsidR="006554EA" w:rsidRPr="00C04794" w:rsidRDefault="006554EA" w:rsidP="006554EA">
      <w:pPr>
        <w:pStyle w:val="PL"/>
        <w:rPr>
          <w:lang w:val="fr-FR"/>
        </w:rPr>
      </w:pP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&lt;DFTitle&gt;Discovery information for WiMAX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&lt;DFTitle&gt;NAP-ID&lt;/DFTitle&gt;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&lt;DFTitle&gt;Discovery information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</w:t>
      </w:r>
      <w:r>
        <w:t>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&lt;chr/&gt;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&lt;DFTitle&gt;BSSID&lt;/DFTitle&gt;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10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102E">
        <w:t>&lt;Replace/&gt;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:rsidR="006554EA" w:rsidRPr="00BB69C2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&lt;NodeName&gt;AccessNetworkInformationRef&lt;/NodeName&gt;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A93E2D">
        <w:rPr>
          <w:lang w:val="en-US"/>
        </w:rPr>
        <w:t>&lt;/AccessType&gt;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&lt;chr/&gt;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network information reference.&lt;/DFTitle&gt;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597EED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&lt;NodeName&gt;UE_Location&lt;/NodeName&gt;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&lt;!-- The UE_Location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&lt;DFTitle&gt;Current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3GPP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&lt;Occurrence&gt;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PLMN&lt;/DFTitle&gt;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t>&lt;/AccessType&gt;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&lt;DFFormat&gt;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&lt;chr/&gt;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&lt;/DFFormat&gt;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&lt;Occurrence&gt;</w:t>
      </w:r>
    </w:p>
    <w:p w:rsidR="006554EA" w:rsidRPr="00BB69C2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TAC&lt;/DFTitle&gt;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&lt;Occurrence&gt;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LAC&lt;/DFTitle&gt;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&lt;DFTitle&gt;Current </w:t>
      </w:r>
      <w:r w:rsidRPr="00DF357A">
        <w:t>GERAN_CI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&lt;DFTitle&gt;Current UTRAN_CI&lt;/DFTitle&gt;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&lt;DFTitle&gt;Current EUTRA_CI&lt;/DFTitle&gt;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F02463" w:rsidRDefault="006554EA" w:rsidP="006554EA">
      <w:pPr>
        <w:pStyle w:val="PL"/>
        <w:rPr>
          <w:lang w:val="fr-FR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F02463">
        <w:rPr>
          <w:lang w:val="fr-FR"/>
        </w:rPr>
        <w:t>&lt;/DFType&gt;</w:t>
      </w:r>
    </w:p>
    <w:p w:rsidR="006554EA" w:rsidRPr="00F02463" w:rsidRDefault="006554EA" w:rsidP="006554EA">
      <w:pPr>
        <w:pStyle w:val="PL"/>
        <w:rPr>
          <w:lang w:val="fr-FR"/>
        </w:rPr>
      </w:pP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  <w:t>&lt;/DFProperties&gt;</w:t>
      </w:r>
    </w:p>
    <w:p w:rsidR="006554EA" w:rsidRPr="00F02463" w:rsidRDefault="006554EA" w:rsidP="006554EA">
      <w:pPr>
        <w:pStyle w:val="PL"/>
        <w:rPr>
          <w:lang w:val="fr-FR"/>
        </w:rPr>
      </w:pP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  <w:t>&lt;/Node&gt;</w:t>
      </w:r>
    </w:p>
    <w:p w:rsidR="006554EA" w:rsidRPr="00F02463" w:rsidRDefault="006554EA" w:rsidP="006554EA">
      <w:pPr>
        <w:pStyle w:val="PL"/>
        <w:rPr>
          <w:lang w:val="fr-FR"/>
        </w:rPr>
      </w:pP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  <w:t>&lt;/Node&gt;</w:t>
      </w:r>
    </w:p>
    <w:p w:rsidR="006554EA" w:rsidRPr="00F02463" w:rsidRDefault="006554EA" w:rsidP="006554EA">
      <w:pPr>
        <w:pStyle w:val="PL"/>
        <w:rPr>
          <w:lang w:val="fr-FR"/>
        </w:rPr>
      </w:pP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  <w:t>&lt;/Node&gt;</w:t>
      </w:r>
    </w:p>
    <w:p w:rsidR="006554EA" w:rsidRPr="00F02463" w:rsidRDefault="006554EA" w:rsidP="006554EA">
      <w:pPr>
        <w:pStyle w:val="PL"/>
        <w:rPr>
          <w:lang w:val="fr-FR"/>
        </w:rPr>
      </w:pPr>
    </w:p>
    <w:p w:rsidR="006554EA" w:rsidRPr="00F02463" w:rsidRDefault="006554EA" w:rsidP="006554EA">
      <w:pPr>
        <w:pStyle w:val="PL"/>
        <w:rPr>
          <w:lang w:val="fr-FR"/>
        </w:rPr>
      </w:pP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  <w:t>&lt;Node&gt;</w:t>
      </w:r>
    </w:p>
    <w:p w:rsidR="006554EA" w:rsidRPr="00BB69C2" w:rsidRDefault="006554EA" w:rsidP="006554EA">
      <w:pPr>
        <w:pStyle w:val="PL"/>
      </w:pP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>
        <w:t>&lt;NodeName&gt;3GPP2_Location&lt;/NodeName&gt;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3GPP2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&lt;Occurrence&gt;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3GPP2-1x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&lt;Occurrence&gt;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&lt;chr/&gt;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&lt;Occurrence&gt;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NID&lt;/DFTitle&gt;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t>&lt;/AccessType&gt;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&lt;DFFormat&gt;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&lt;chr/&gt;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&lt;/DFFormat&gt;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&lt;Occurrence&gt;</w:t>
      </w:r>
    </w:p>
    <w:p w:rsidR="006554EA" w:rsidRPr="00BB69C2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Base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&lt;/DFType&gt;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&lt;/DFProperties&gt;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&lt;/Node&gt;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&lt;/Node&gt;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&lt;/Node&gt;</w:t>
      </w:r>
    </w:p>
    <w:p w:rsidR="006554EA" w:rsidRPr="00D803C7" w:rsidRDefault="006554EA" w:rsidP="006554EA">
      <w:pPr>
        <w:pStyle w:val="PL"/>
        <w:rPr>
          <w:lang w:val="fr-FR"/>
        </w:rPr>
      </w:pP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&lt;Node&gt;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&lt;NodeName&gt;HRPD&lt;/NodeName&gt;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&lt;node/&gt;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F02463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3GPP2-HRPD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&lt;Occurrence&gt;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&lt;DFTitle&gt;Current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91087E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91087E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&lt;Occurrence&gt;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WiMAX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&lt;Occurrence&gt;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NAP-ID&lt;/DFTitle&gt;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&lt;DFTitle&gt;Current </w:t>
      </w:r>
      <w:r w:rsidRPr="00FB6108">
        <w:t>WLAN</w:t>
      </w:r>
      <w:r w:rsidRPr="00BB69C2">
        <w:t xml:space="preserve">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&lt;Occurrence&gt;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&lt;DFTitle&gt;Current 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BSSID&lt;/DFTitle&gt;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Geographical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rFonts w:hint="eastAsia"/>
          <w:lang w:eastAsia="ko-KR"/>
        </w:rPr>
        <w:t>L</w:t>
      </w:r>
      <w:r>
        <w:t>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rPr>
          <w:lang w:val="it-IT"/>
        </w:rPr>
        <w:t>&lt;/Node&gt;</w:t>
      </w:r>
    </w:p>
    <w:p w:rsidR="006554EA" w:rsidRPr="001F0B40" w:rsidRDefault="006554EA" w:rsidP="006554EA">
      <w:pPr>
        <w:pStyle w:val="PL"/>
        <w:rPr>
          <w:lang w:val="it-IT"/>
        </w:rPr>
      </w:pP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&lt;Node&gt;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&lt;NodeName&gt;Longitude&lt;/NodeName&gt;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&lt;DFProperties&gt;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&lt;AccessType&gt;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&lt;Get/&gt;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&lt;/AccessType&gt;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&lt;DFFormat&gt;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&lt;chr/&gt;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&lt;/DFFormat&gt;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&lt;Occurrence&gt;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&lt;One/&gt;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&lt;/Occurrence&gt;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&lt;DFTitle&gt;</w:t>
      </w:r>
      <w:r>
        <w:rPr>
          <w:rFonts w:hint="eastAsia"/>
          <w:lang w:val="it-IT" w:eastAsia="ko-KR"/>
        </w:rPr>
        <w:t>L</w:t>
      </w:r>
      <w:r w:rsidRPr="001F0B40">
        <w:rPr>
          <w:lang w:val="it-IT"/>
        </w:rPr>
        <w:t>ongitude&lt;/DFTitle&gt;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&lt;DFType&gt;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&lt;MIME&gt;text/plain&lt;/MIME&gt;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&lt;/DFType&gt;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F02463">
        <w:rPr>
          <w:lang w:val="it-IT"/>
        </w:rPr>
        <w:t>&lt;/DFProperties&gt;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&lt;/Node&gt;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&lt;/Node&gt;</w:t>
      </w:r>
    </w:p>
    <w:p w:rsidR="006554EA" w:rsidRDefault="006554EA" w:rsidP="006554EA">
      <w:pPr>
        <w:pStyle w:val="PL"/>
        <w:rPr>
          <w:lang w:val="it-IT"/>
        </w:rPr>
      </w:pP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&lt;Node&gt;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&lt;NodeName&gt;RPLMN&lt;/NodeName&gt;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&lt;DFProperties&gt;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&lt;AccessType&gt;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&lt;Get/&gt;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&lt;DFFormat&gt;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&lt;chr/&gt;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&lt;/DFFormat&gt;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D803C7">
        <w:rPr>
          <w:lang w:val="fr-FR"/>
        </w:rPr>
        <w:t>&lt;Occurrence&gt;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R</w:t>
      </w:r>
      <w:r w:rsidRPr="00BB69C2">
        <w:t>PLMN.&lt;/DFTitle&gt;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</w:t>
      </w:r>
      <w:r>
        <w:t>ISRP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t>ISRP</w:t>
      </w:r>
      <w:r w:rsidRPr="00BB69C2">
        <w:t xml:space="preserve">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Replace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ISRP rules for routing of specific IP Flows of PDN connections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ForFlowBased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List of ISRP for IFOM case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IPFlow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IPFlow description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2D4E4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2D4E43">
        <w:rPr>
          <w:lang w:val="en-US"/>
        </w:rPr>
        <w:t>&lt;DFFormat&gt;</w:t>
      </w:r>
    </w:p>
    <w:p w:rsidR="006554EA" w:rsidRPr="002D4E43" w:rsidRDefault="006554EA" w:rsidP="006554EA">
      <w:pPr>
        <w:pStyle w:val="PL"/>
        <w:rPr>
          <w:lang w:val="en-US"/>
        </w:rPr>
      </w:pP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  <w:t>&lt;node/&gt;</w:t>
      </w:r>
    </w:p>
    <w:p w:rsidR="006554EA" w:rsidRPr="002D4E43" w:rsidRDefault="006554EA" w:rsidP="006554EA">
      <w:pPr>
        <w:pStyle w:val="PL"/>
        <w:rPr>
          <w:lang w:val="en-US"/>
        </w:rPr>
      </w:pP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>
        <w:rPr>
          <w:lang w:val="en-US"/>
        </w:rPr>
        <w:tab/>
      </w:r>
      <w:r w:rsidRPr="002D4E4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>
        <w:rPr>
          <w:lang w:val="en-US"/>
        </w:rPr>
        <w:tab/>
      </w:r>
      <w:r w:rsidRPr="002D4E4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&lt;NodeName&gt;App-ID&lt;/NodeName&gt;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&lt;!-- The application ID.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&lt;DFTitle&gt;application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33080E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3080E">
        <w:rPr>
          <w:lang w:val="fr-FR"/>
        </w:rPr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&lt;node/&gt;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&lt;DFTitle&gt;Operating system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applications&lt;/DFTitle&gt;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E13283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13283">
        <w:rPr>
          <w:lang w:val="en-US"/>
        </w:rPr>
        <w:t>&lt;Replace/&gt;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&lt;/AccessType&gt;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&lt;DFFormat&gt;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&lt;node/&gt;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 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AddressType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294429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294429">
        <w:t>&lt;Replace/&gt;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</w:r>
      <w:r w:rsidRPr="00D6664F">
        <w:rPr>
          <w:lang w:val="fr-FR"/>
        </w:rPr>
        <w:t>&lt;/AccessType&gt;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&lt;node/&gt;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IP version of the IP addresses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4775CB">
        <w:t>&lt;MIME&gt;text/plain&lt;/MIME&gt;</w:t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294429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294429">
        <w:t>&lt;Replace/&gt;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&lt;/AccessType&gt;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&lt;DFFormat&gt;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</w:r>
      <w:r w:rsidRPr="00294429">
        <w:tab/>
        <w:t>&lt;chr/&gt;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&lt;/DFFormat&gt;</w:t>
      </w:r>
    </w:p>
    <w:p w:rsidR="006554EA" w:rsidRPr="00BB69C2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294429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294429">
        <w:t>&lt;Replace/&gt;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  <w:t>&lt;/AccessType&gt;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  <w:t>&lt;DFFormat&gt;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&lt;chr/&gt;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  <w:t>&lt;/DFFormat&gt;</w:t>
      </w:r>
    </w:p>
    <w:p w:rsidR="006554EA" w:rsidRPr="00BB69C2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ProtocolType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protocol type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dest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Dst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QoS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QoS value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  <w:rPr>
          <w:lang w:eastAsia="ko-KR"/>
        </w:rPr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rPr>
          <w:rFonts w:hint="eastAsia"/>
          <w:lang w:eastAsia="ko-KR"/>
        </w:rPr>
        <w:t>DomainName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C04794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C04794">
        <w:t>&lt;Replace/&gt;</w:t>
      </w:r>
    </w:p>
    <w:p w:rsidR="006554EA" w:rsidRPr="00F02463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</w:t>
      </w:r>
      <w:r w:rsidRPr="00F02463">
        <w:rPr>
          <w:rFonts w:hint="eastAsia"/>
          <w:lang w:eastAsia="ko-KR"/>
        </w:rPr>
        <w:t>chr</w:t>
      </w:r>
      <w:r w:rsidRPr="00F02463">
        <w:t>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rPr>
          <w:rFonts w:hint="eastAsia"/>
          <w:lang w:eastAsia="ko-KR"/>
        </w:rPr>
        <w:t>FQDN.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RoutingCriteria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Routing criteria - area and time validity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&lt;DFTitle&gt;LAC.&lt;/DFTitle&gt;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&lt;DFTitle&gt;UTRAN_CI.&lt;/DFTitle&gt;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  <w:r>
        <w:tab/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&lt;/AccessType&gt;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&lt;DFTitle&gt;EUTRA_CI.&lt;/DFTitle&gt;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&lt;NodeName&gt;3GPP2_Location&lt;/NodeName&gt;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&lt;DFTitle&gt; Validity area for 3GPP2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&lt;NodeName&gt;HRPD&lt;/NodeName&gt;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33080E">
        <w:rPr>
          <w:lang w:val="fr-FR"/>
        </w:rPr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&lt;node/&gt;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&lt;DFTitle&gt;NAP-ID&lt;/DFTitle&gt;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&lt;DFTitle&gt;BSSID&lt;/DFTitle&gt;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&lt;node/&gt;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93E2D">
        <w:rPr>
          <w:lang w:val="en-US"/>
        </w:rPr>
        <w:t>&lt;Replace/&gt;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&lt;/AccessType&gt;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D6664F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&lt;DFTitle&gt;Time of day.&lt;/DFTitle&gt;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E30124">
        <w:rPr>
          <w:lang w:val="en-US"/>
        </w:rPr>
        <w:t>&lt;Replace/&gt;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&lt;/AccessType&gt;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&lt;DFFormat&gt;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</w:t>
      </w:r>
      <w:r w:rsidRPr="00150F52">
        <w:rPr>
          <w:lang w:val="en-US"/>
        </w:rPr>
        <w:t>chr</w:t>
      </w:r>
      <w:r w:rsidRPr="00E30124">
        <w:rPr>
          <w:lang w:val="en-US"/>
        </w:rPr>
        <w:t>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&lt;DFTitle&gt;Bitmap for day of week condition&lt;/DFTitle&gt;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&lt;NodeName&gt;TimeOfDayRef&lt;/NodeName&gt;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TimeOfDay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&lt;NodeName&gt;RANValidityCondition&lt;/NodeName&gt;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&lt;DFProperties&gt;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&lt;AccessType&gt;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&lt;Get/&gt;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>&lt;Replace/&gt;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&lt;/AccessType&gt;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ab/>
        <w:t>&lt;DFFormat&gt;</w:t>
      </w:r>
    </w:p>
    <w:p w:rsidR="006554EA" w:rsidRPr="003870A1" w:rsidRDefault="006554EA" w:rsidP="006554EA">
      <w:pPr>
        <w:pStyle w:val="PL"/>
        <w:rPr>
          <w:color w:val="000000"/>
          <w:lang w:val="en-US"/>
        </w:rPr>
      </w:pPr>
      <w:r w:rsidRPr="00CE5B8F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3870A1">
        <w:rPr>
          <w:color w:val="000000"/>
          <w:lang w:val="en-US"/>
        </w:rPr>
        <w:t>&lt;node/&gt;</w:t>
      </w:r>
    </w:p>
    <w:p w:rsidR="006554EA" w:rsidRPr="003870A1" w:rsidRDefault="006554EA" w:rsidP="006554EA">
      <w:pPr>
        <w:pStyle w:val="PL"/>
        <w:rPr>
          <w:color w:val="000000"/>
          <w:lang w:val="en-US"/>
        </w:rPr>
      </w:pP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0755FB">
        <w:rPr>
          <w:color w:val="000000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  <w:t>&lt;/DFFormat&gt;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0755FB">
        <w:rPr>
          <w:color w:val="000000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0755FB">
        <w:rPr>
          <w:color w:val="000000"/>
        </w:rPr>
        <w:t>&lt;Occurrence&gt;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&lt;ZeroOrOne/&gt;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&lt;DFTitle&gt;RANValidityCondition&lt;/DFTitle&gt;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&lt;DDFName/&gt;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&lt;/DFProperties&gt;</w:t>
      </w:r>
    </w:p>
    <w:p w:rsidR="006554EA" w:rsidRPr="000755FB" w:rsidRDefault="006554EA" w:rsidP="006554EA">
      <w:pPr>
        <w:pStyle w:val="PL"/>
        <w:rPr>
          <w:color w:val="000000"/>
        </w:rPr>
      </w:pPr>
    </w:p>
    <w:p w:rsidR="006554EA" w:rsidRPr="00BB69C2" w:rsidRDefault="006554EA" w:rsidP="006554EA">
      <w:pPr>
        <w:pStyle w:val="PL"/>
      </w:pPr>
      <w:r w:rsidRPr="000755FB">
        <w:rPr>
          <w:color w:val="00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ThresholdConditions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ThresholdConditions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&lt;NodeName&gt;Thresholds&lt;/NodeName&gt;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&lt;node/&gt;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>
        <w:t>Thresholds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AF1D7E">
        <w:rPr>
          <w:color w:val="FF0000"/>
        </w:rP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ThreshServingOffloadWLANLowP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</w:t>
      </w:r>
      <w:r w:rsidRPr="00857410">
        <w:rPr>
          <w:lang w:val="en-US"/>
        </w:rPr>
        <w:t>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</w:t>
      </w:r>
      <w:r w:rsidRPr="007812E8">
        <w:t>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</w:t>
      </w:r>
      <w:r>
        <w:rPr>
          <w:lang w:val="en-US"/>
        </w:rPr>
        <w:t>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7812E8">
        <w:t>ThreshServingOffloadWLANLow</w:t>
      </w:r>
      <w:r>
        <w:t>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Low&lt;/NodeName&gt;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Low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&lt;ZeroOrOne/&gt;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  <w:t>&lt;/Occurrence&gt;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554AF1">
        <w:rPr>
          <w:lang w:val="en-US"/>
        </w:rPr>
        <w:t>LowANDSF&lt;/DFTitle&gt;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&lt;DFType&gt;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&lt;MIME&gt;text/plain&lt;/MIME&gt;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&lt;/DFType&gt;</w:t>
      </w:r>
    </w:p>
    <w:p w:rsidR="006554EA" w:rsidRPr="00554AF1" w:rsidRDefault="006554EA" w:rsidP="006554EA">
      <w:pPr>
        <w:pStyle w:val="PL"/>
        <w:outlineLvl w:val="0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&lt;/DFProperties&gt;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&lt;NodeName&gt;Thresh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554AF1">
        <w:rPr>
          <w:lang w:val="en-US"/>
        </w:rPr>
        <w:t>LowRAN&lt;/NodeName&gt;</w:t>
      </w:r>
    </w:p>
    <w:p w:rsidR="006554EA" w:rsidRPr="00F12CF7" w:rsidRDefault="006554EA" w:rsidP="006554EA">
      <w:pPr>
        <w:pStyle w:val="PL"/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t>LowRAN&lt;/DFTitle&gt;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&lt;ZeroOrOne/&gt;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&lt;/Occurrence&gt;</w:t>
      </w:r>
    </w:p>
    <w:p w:rsidR="006554EA" w:rsidRPr="00F12CF7" w:rsidRDefault="006554EA" w:rsidP="006554EA">
      <w:pPr>
        <w:pStyle w:val="PL"/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F12CF7"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ANDSF&lt;/DFTitle&gt;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HighRAN&lt;/NodeName&gt;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3870A1" w:rsidRDefault="006554EA" w:rsidP="006554EA">
      <w:pPr>
        <w:pStyle w:val="PL"/>
        <w:rPr>
          <w:lang w:val="en-US"/>
        </w:rPr>
      </w:pPr>
      <w:r w:rsidRPr="007812E8">
        <w:tab/>
      </w:r>
      <w:r w:rsidRPr="007812E8">
        <w:tab/>
      </w:r>
      <w:r w:rsidRPr="007812E8">
        <w:tab/>
      </w:r>
      <w:r w:rsidRPr="00AF1D7E">
        <w:rPr>
          <w:color w:val="FF0000"/>
        </w:rPr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3870A1">
        <w:rPr>
          <w:lang w:val="en-US"/>
        </w:rPr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Default="006554EA" w:rsidP="006554EA">
      <w:pPr>
        <w:pStyle w:val="PL"/>
      </w:pP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>
        <w:rPr>
          <w:lang w:val="en-US"/>
        </w:rPr>
        <w:t>ThresholdCondition</w:t>
      </w:r>
      <w:r w:rsidRPr="00336888">
        <w:rPr>
          <w:lang w:val="en-US"/>
        </w:rPr>
        <w:t>EvaluationPolicy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bool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ThresholdCondition</w:t>
      </w:r>
      <w:r w:rsidRPr="00336888">
        <w:t>EvaluationPolicy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072034" w:rsidRDefault="006554EA" w:rsidP="006554EA">
      <w:pPr>
        <w:pStyle w:val="PL"/>
        <w:rPr>
          <w:lang w:val="de-DE"/>
        </w:rPr>
      </w:pP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&lt;Node&gt;</w:t>
      </w: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&lt;NodeName&gt;OPI&lt;/NodeName&gt;</w:t>
      </w:r>
    </w:p>
    <w:p w:rsidR="006554EA" w:rsidRPr="00BB69C2" w:rsidRDefault="006554EA" w:rsidP="006554EA">
      <w:pPr>
        <w:pStyle w:val="PL"/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OPI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&lt;NodeName&gt;RANValidityConditionRef&lt;/NodeName&gt;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A277AF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77AF">
        <w:rPr>
          <w:lang w:val="en-US"/>
        </w:rPr>
        <w:t>&lt;Replace/&gt;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&lt;/AccessType&gt;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&lt;DFFormat&gt;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&lt;chr/&gt;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RANValidityCondition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RoutingRule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A93E2D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93E2D">
        <w:t>&lt;/AccessType&gt;</w:t>
      </w:r>
    </w:p>
    <w:p w:rsidR="006554EA" w:rsidRPr="00A93E2D" w:rsidRDefault="006554EA" w:rsidP="006554EA">
      <w:pPr>
        <w:pStyle w:val="PL"/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rPr>
          <w:lang w:val="en-US"/>
        </w:rPr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&lt;DFTitle&gt;Prioritized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&lt;NodeName&gt;AccessTechnology&lt;/NodeName&gt;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&lt;DFTitle&gt;Access technology.&lt;/DFTitle&gt;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&lt;NodeName&gt;AccessId&lt;/NodeName&gt;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identity.&lt;/DFTitle&gt;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FB6108" w:rsidRDefault="006554EA" w:rsidP="006554EA">
      <w:pPr>
        <w:pStyle w:val="PL"/>
        <w:rPr>
          <w:lang w:val="nl-BE"/>
        </w:rPr>
      </w:pPr>
      <w:r>
        <w:tab/>
      </w:r>
      <w:r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rPr>
          <w:lang w:val="nl-BE"/>
        </w:rPr>
        <w:t>&lt;Node&gt;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  <w:t>&lt;NodeName&gt;SecondaryAccessId&lt;/NodeName&gt;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&lt;DFProperties&gt;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&lt;AccessType&gt;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>&lt;Get/&gt;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&lt;Replace/&gt;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&lt;/AccessType&gt;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&lt;DFFormat&gt;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&lt;chr/&gt;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&lt;/DFFormat&gt;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&lt;Occurrence&gt;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&lt;ZeroOrOne/&gt;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&lt;/Occurrence&gt;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&lt;DFTitle&gt;Access identity.&lt;/DFTitle&gt;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1F0B40">
        <w:rPr>
          <w:lang w:val="nl-BE"/>
        </w:rPr>
        <w:t>&lt;DFType&gt;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&lt;MIME&gt;text/plain&lt;/MIME&gt;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&lt;/DFProperties&gt;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&lt;/Node&gt;</w:t>
      </w:r>
    </w:p>
    <w:p w:rsidR="006554EA" w:rsidRPr="001F0B40" w:rsidRDefault="006554EA" w:rsidP="006554EA">
      <w:pPr>
        <w:pStyle w:val="PL"/>
        <w:rPr>
          <w:lang w:val="nl-BE"/>
        </w:rPr>
      </w:pP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&lt;NodeName&gt;AccessNetworkPriority&lt;/NodeName&gt;</w:t>
      </w:r>
    </w:p>
    <w:p w:rsidR="006554EA" w:rsidRPr="00BB69C2" w:rsidRDefault="006554EA" w:rsidP="006554EA">
      <w:pPr>
        <w:pStyle w:val="PL"/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&lt;DFTitle&gt;Access network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3D02BE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3D02BE">
        <w:t>&lt;Node&gt;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&lt;NodeName&gt;RulePriority&lt;/NodeName&gt;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&lt;DFProperties&gt;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&lt;Get/&gt;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&lt;Replace/&gt;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&lt;int/&gt;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&lt;One/&gt;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&lt;DFTitle&gt;Rule priority.&lt;/DFTitle&gt;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&lt;MIME&gt;text/plain&lt;/MIME&gt;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&lt;/DFProperties&gt;</w:t>
      </w:r>
    </w:p>
    <w:p w:rsidR="006554EA" w:rsidRPr="00BB69C2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ForServiceBased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List of ISRP for MAPCON case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APN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IPFlow description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RoutingCriteria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&lt;node/&gt;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 xml:space="preserve">Routing criteria - area and time 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&lt;DFTitle&gt;LAC.&lt;/DFTitle&gt;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&lt;DFTitle&gt;UTRAN_CI.&lt;/DFTitle&gt;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  <w:r>
        <w:tab/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&lt;/AccessType&gt;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&lt;DFTitle&gt;EUTRA_CI.&lt;/DFTitle&gt;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  <w:t>&lt;NodeName&gt;3GPP2_Location&lt;/NodeName&gt;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&lt;DFTitle&gt; Validity area for 3GPP2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&lt;NodeName&gt;HRPD&lt;/NodeName&gt;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931B18">
        <w:rPr>
          <w:lang w:val="fr-FR"/>
        </w:rPr>
        <w:t>&lt;/AccessType&gt;</w:t>
      </w:r>
    </w:p>
    <w:p w:rsidR="006554EA" w:rsidRPr="00931B18" w:rsidRDefault="006554EA" w:rsidP="006554EA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&lt;DFFormat&gt;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&lt;node/&gt;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  <w:t>&lt;/DFFormat&gt;</w:t>
      </w:r>
    </w:p>
    <w:p w:rsidR="006554EA" w:rsidRPr="001F0B40" w:rsidRDefault="006554EA" w:rsidP="006554EA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1F0B40">
        <w:rPr>
          <w:lang w:val="fr-FR"/>
        </w:rPr>
        <w:t>&lt;Occurrence&gt;</w:t>
      </w:r>
    </w:p>
    <w:p w:rsidR="006554EA" w:rsidRPr="00BB69C2" w:rsidRDefault="006554EA" w:rsidP="006554EA">
      <w:pPr>
        <w:pStyle w:val="PL"/>
      </w:pP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&lt;DFTitle&gt;NAP-ID&lt;/DFTitle&gt;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&lt;DFTitle&gt;BSSID&lt;/DFTitle&gt;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&lt;node/&gt;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93E2D">
        <w:rPr>
          <w:lang w:val="en-US"/>
        </w:rPr>
        <w:t>&lt;Replace/&gt;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&lt;/AccessType&gt;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&lt;DFTitle&gt;Time of day.&lt;/DFTitle&gt;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E30124">
        <w:rPr>
          <w:lang w:val="en-US"/>
        </w:rPr>
        <w:t>&lt;Replace/&gt;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&lt;/AccessType&gt;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&lt;DFFormat&gt;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</w:t>
      </w:r>
      <w:r w:rsidRPr="00150F52">
        <w:rPr>
          <w:lang w:val="en-US"/>
        </w:rPr>
        <w:t>chr</w:t>
      </w:r>
      <w:r w:rsidRPr="00E30124">
        <w:rPr>
          <w:lang w:val="en-US"/>
        </w:rPr>
        <w:t>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&lt;NodeName&gt;TimeOfDayRef&lt;/NodeName&gt;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TimeOfDay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&lt;NodeName&gt;RANValidityCondition&lt;/NodeName&gt;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&lt;DFProperties&gt;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&lt;AccessType&gt;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&lt;Get/&gt;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>&lt;Replace/&gt;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&lt;/AccessType&gt;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&lt;DFFormat&gt;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&lt;node/&gt;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&lt;/DFFormat&gt;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0755FB">
        <w:rPr>
          <w:color w:val="000000"/>
        </w:rPr>
        <w:t>&lt;Occurrence&gt;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&lt;ZeroOrOne/&gt;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&lt;DFTitle&gt;RANValidityCondition&lt;/DFTitle&gt;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&lt;DDFName/&gt;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&lt;/DFProperties&gt;</w:t>
      </w:r>
    </w:p>
    <w:p w:rsidR="006554EA" w:rsidRPr="000755FB" w:rsidRDefault="006554EA" w:rsidP="006554EA">
      <w:pPr>
        <w:pStyle w:val="PL"/>
        <w:rPr>
          <w:color w:val="000000"/>
        </w:rPr>
      </w:pPr>
    </w:p>
    <w:p w:rsidR="006554EA" w:rsidRPr="00BB69C2" w:rsidRDefault="006554EA" w:rsidP="006554EA">
      <w:pPr>
        <w:pStyle w:val="PL"/>
      </w:pPr>
      <w:r w:rsidRPr="000755FB">
        <w:rPr>
          <w:color w:val="00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ThresholdConditions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ThresholdConditions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&lt;NodeName&gt;Thresholds&lt;/NodeName&gt;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&lt;node/&gt;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>
        <w:t>Thresholds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AF1D7E">
        <w:rPr>
          <w:color w:val="FF0000"/>
        </w:rP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ThreshServingOffloadWLANLowP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</w:t>
      </w:r>
      <w:r w:rsidRPr="00857410">
        <w:rPr>
          <w:lang w:val="en-US"/>
        </w:rPr>
        <w:t>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</w:t>
      </w:r>
      <w:r w:rsidRPr="007812E8">
        <w:t>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</w:t>
      </w:r>
      <w:r>
        <w:rPr>
          <w:lang w:val="en-US"/>
        </w:rPr>
        <w:t>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7812E8">
        <w:t>ThreshServingOffloadWLANLow</w:t>
      </w:r>
      <w:r>
        <w:t>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F12CF7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Low&lt;/NodeName&gt;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Low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&lt;ZeroOrOne/&gt;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  <w:t>&lt;/Occurrence&gt;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>&lt;DFTitle&gt;ThreshBeaconRSSI</w:t>
      </w:r>
      <w:r>
        <w:rPr>
          <w:lang w:val="en-US"/>
        </w:rPr>
        <w:t>WLAN</w:t>
      </w:r>
      <w:r w:rsidRPr="00554AF1">
        <w:rPr>
          <w:lang w:val="en-US"/>
        </w:rPr>
        <w:t>LowANDSF&lt;/DFTitle&gt;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&lt;DFType&gt;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&lt;MIME&gt;text/plain&lt;/MIME&gt;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&lt;/DFType&gt;</w:t>
      </w:r>
    </w:p>
    <w:p w:rsidR="006554EA" w:rsidRPr="00554AF1" w:rsidRDefault="006554EA" w:rsidP="006554EA">
      <w:pPr>
        <w:pStyle w:val="PL"/>
        <w:outlineLvl w:val="0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&lt;/DFProperties&gt;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554AF1">
        <w:rPr>
          <w:lang w:val="en-US"/>
        </w:rPr>
        <w:t>LowRAN&lt;/NodeName&gt;</w:t>
      </w:r>
    </w:p>
    <w:p w:rsidR="006554EA" w:rsidRPr="00F12CF7" w:rsidRDefault="006554EA" w:rsidP="006554EA">
      <w:pPr>
        <w:pStyle w:val="PL"/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t>LowRAN&lt;/DFTitle&gt;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&lt;int/&gt;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ANDSF&lt;/DFTitle&gt;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HighRAN&lt;/NodeName&gt;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2627D3" w:rsidRDefault="006554EA" w:rsidP="006554EA">
      <w:pPr>
        <w:pStyle w:val="PL"/>
      </w:pPr>
      <w:r w:rsidRPr="007812E8">
        <w:tab/>
      </w:r>
      <w:r w:rsidRPr="007812E8">
        <w:tab/>
      </w:r>
      <w:r w:rsidRPr="007812E8">
        <w:tab/>
      </w:r>
      <w:r w:rsidRPr="00AF1D7E">
        <w:rPr>
          <w:color w:val="FF0000"/>
        </w:rPr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2627D3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Default="006554EA" w:rsidP="006554EA">
      <w:pPr>
        <w:pStyle w:val="PL"/>
      </w:pP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>
        <w:rPr>
          <w:lang w:val="en-US"/>
        </w:rPr>
        <w:t>ThresholdCondition</w:t>
      </w:r>
      <w:r w:rsidRPr="00336888">
        <w:rPr>
          <w:lang w:val="en-US"/>
        </w:rPr>
        <w:t>EvaluationPolicy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bool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ThresholdCondition</w:t>
      </w:r>
      <w:r w:rsidRPr="00336888">
        <w:t>EvaluationPolicy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072034" w:rsidRDefault="006554EA" w:rsidP="006554EA">
      <w:pPr>
        <w:pStyle w:val="PL"/>
        <w:rPr>
          <w:lang w:val="de-DE"/>
        </w:rPr>
      </w:pP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&lt;Node&gt;</w:t>
      </w: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&lt;NodeName&gt;OPI&lt;/NodeName&gt;</w:t>
      </w:r>
    </w:p>
    <w:p w:rsidR="006554EA" w:rsidRPr="00BB69C2" w:rsidRDefault="006554EA" w:rsidP="006554EA">
      <w:pPr>
        <w:pStyle w:val="PL"/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E5B8F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CE5B8F">
        <w:t>&lt;Replace/&gt;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&lt;/AccessType&gt;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&lt;DFFormat&gt;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&lt;int/&gt;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&lt;/DFFormat&gt;</w:t>
      </w:r>
    </w:p>
    <w:p w:rsidR="006554EA" w:rsidRPr="003870A1" w:rsidRDefault="006554EA" w:rsidP="006554EA">
      <w:pPr>
        <w:pStyle w:val="PL"/>
        <w:rPr>
          <w:lang w:val="en-US"/>
        </w:rPr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3870A1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OPI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&lt;NodeName&gt;RANValidityConditionRef&lt;/NodeName&gt;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A277AF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77AF">
        <w:rPr>
          <w:lang w:val="en-US"/>
        </w:rPr>
        <w:t>&lt;Replace/&gt;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&lt;/AccessType&gt;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&lt;DFFormat&gt;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&lt;chr/&gt;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RANValidityCondition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RoutingRule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A93E2D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93E2D">
        <w:t>&lt;/AccessType&gt;</w:t>
      </w:r>
    </w:p>
    <w:p w:rsidR="006554EA" w:rsidRPr="00A93E2D" w:rsidRDefault="006554EA" w:rsidP="006554EA">
      <w:pPr>
        <w:pStyle w:val="PL"/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rPr>
          <w:lang w:val="en-US"/>
        </w:rPr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&lt;DFTitle&gt;Prioritized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&lt;NodeName&gt;AccessTechnology&lt;/NodeName&gt;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&lt;DFTitle&gt;Access technology.&lt;/DFTitle&gt;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&lt;NodeName&gt;AccessId&lt;/NodeName&gt;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identity.&lt;/DFTitle&gt;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FB6108" w:rsidRDefault="006554EA" w:rsidP="006554EA">
      <w:pPr>
        <w:pStyle w:val="PL"/>
        <w:rPr>
          <w:lang w:val="nl-BE"/>
        </w:rPr>
      </w:pPr>
      <w:r>
        <w:tab/>
      </w:r>
      <w:r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rPr>
          <w:lang w:val="nl-BE"/>
        </w:rPr>
        <w:t>&lt;Node&gt;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  <w:t>&lt;NodeName&gt;SecondaryAccessId&lt;/NodeName&gt;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&lt;DFProperties&gt;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&lt;AccessType&gt;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>&lt;Get/&gt;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&lt;Replace/&gt;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&lt;/AccessType&gt;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&lt;DFFormat&gt;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&lt;chr/&gt;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&lt;/DFFormat&gt;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&lt;Occurrence&gt;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&lt;ZeroOrOne/&gt;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&lt;/Occurrence&gt;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&lt;DFTitle&gt;Access identity.&lt;/DFTitle&gt;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1F0B40">
        <w:rPr>
          <w:lang w:val="nl-BE"/>
        </w:rPr>
        <w:t>&lt;DFType&gt;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&lt;MIME&gt;text/plain&lt;/MIME&gt;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&lt;/DFProperties&gt;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&lt;/Node&gt;</w:t>
      </w:r>
    </w:p>
    <w:p w:rsidR="006554EA" w:rsidRPr="001F0B40" w:rsidRDefault="006554EA" w:rsidP="006554EA">
      <w:pPr>
        <w:pStyle w:val="PL"/>
        <w:rPr>
          <w:lang w:val="nl-BE"/>
        </w:rPr>
      </w:pP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&lt;NodeName&gt;AccessNetworkPriority&lt;/NodeName&gt;</w:t>
      </w:r>
    </w:p>
    <w:p w:rsidR="006554EA" w:rsidRPr="00BB69C2" w:rsidRDefault="006554EA" w:rsidP="006554EA">
      <w:pPr>
        <w:pStyle w:val="PL"/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&lt;DFTitle&gt;Access network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3D02BE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3D02BE">
        <w:t>&lt;Node&gt;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&lt;NodeName&gt;RulePriority&lt;/NodeName&gt;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&lt;DFProperties&gt;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&lt;Get/&gt;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&lt;Replace/&gt;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&lt;int/&gt;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&lt;One/&gt;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&lt;DFTitle&gt;Rule priority.&lt;/DFTitle&gt;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&lt;MIME&gt;text/plain&lt;/MIME&gt;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&lt;/DFProperties&gt;</w:t>
      </w:r>
    </w:p>
    <w:p w:rsidR="006554EA" w:rsidRPr="00BB69C2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ForNonSeamlessOffload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List of ISRP for non-Seamless WLAN offload case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&lt;NodeName&gt;</w:t>
      </w:r>
      <w:r>
        <w:t>IPFlow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IPFlow description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&lt;NodeName&gt;App-ID&lt;/NodeName&gt;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&lt;!-- The application ID.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&lt;DFTitle&gt;application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33080E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3080E">
        <w:rPr>
          <w:lang w:val="fr-FR"/>
        </w:rPr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&lt;node/&gt;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&lt;DFTitle&gt;Operating system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applications&lt;/DFTitle&gt;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E13283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13283">
        <w:rPr>
          <w:lang w:val="en-US"/>
        </w:rPr>
        <w:t>&lt;Replace/&gt;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&lt;/AccessType&gt;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&lt;DFFormat&gt;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&lt;node/&gt;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 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AddressType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D6664F">
        <w:rPr>
          <w:lang w:val="fr-FR"/>
        </w:rPr>
        <w:t>&lt;/AccessType&gt;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&lt;node/&gt;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IP version of the IP addresses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4775CB">
        <w:t>&lt;MIME&gt;text/plain&lt;/MIME&gt;</w:t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ProtocolType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protocol type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dest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Dst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QoS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QoS value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  <w:rPr>
          <w:lang w:eastAsia="ko-KR"/>
        </w:rPr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rPr>
          <w:rFonts w:hint="eastAsia"/>
          <w:lang w:eastAsia="ko-KR"/>
        </w:rPr>
        <w:t>DomainName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C04794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C04794">
        <w:t>&lt;Replace/&gt;</w:t>
      </w:r>
    </w:p>
    <w:p w:rsidR="006554EA" w:rsidRPr="00F02463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</w:t>
      </w:r>
      <w:r w:rsidRPr="00F02463">
        <w:rPr>
          <w:rFonts w:hint="eastAsia"/>
          <w:lang w:eastAsia="ko-KR"/>
        </w:rPr>
        <w:t>chr</w:t>
      </w:r>
      <w:r w:rsidRPr="00F02463">
        <w:t>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rPr>
          <w:rFonts w:hint="eastAsia"/>
          <w:lang w:eastAsia="ko-KR"/>
        </w:rPr>
        <w:t>FQDN.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RoutingCriteria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Routing criteria - area, time validity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04794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04794">
        <w:t>&lt;Replace/&gt;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&lt;/AccessType&gt;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&lt;DFFormat&gt;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&lt;node/&gt;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&lt;/DFFormat&gt;</w:t>
      </w:r>
    </w:p>
    <w:p w:rsidR="006554EA" w:rsidRPr="00BB69C2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04794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04794">
        <w:t>&lt;Replace/&gt;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&lt;/AccessType&gt;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&lt;DFFormat&gt;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&lt;chr/&gt;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&lt;/DFFormat&gt;</w:t>
      </w:r>
    </w:p>
    <w:p w:rsidR="006554EA" w:rsidRPr="00BB69C2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&lt;DFTitle&gt;LAC.&lt;/DFTitle&gt;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6A48E3" w:rsidRDefault="006554EA" w:rsidP="006554EA">
      <w:pPr>
        <w:pStyle w:val="PL"/>
        <w:rPr>
          <w:lang w:val="en-US"/>
        </w:rPr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&lt;DFTitle&gt;UTRAN_CI.&lt;/DFTitle&gt;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  <w:r>
        <w:tab/>
      </w:r>
      <w:r>
        <w:tab/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&lt;/AccessType&gt;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&lt;DFTitle&gt;EUTRA_CI.&lt;/DFTitle&gt;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  <w:t>&lt;NodeName&gt;3GPP2_Location&lt;/NodeName&gt;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96D20">
        <w:rPr>
          <w:lang w:val="en-US"/>
        </w:rPr>
        <w:t>&lt;/AccessType&gt;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&lt;DFFormat&gt;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&lt;node/&gt;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&lt;/DFFormat&gt;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&lt;DFTitle&gt; Validity area for 3GPP2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&lt;NodeName&gt;HRPD&lt;/NodeName&gt;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D6664F" w:rsidRDefault="006554EA" w:rsidP="006554EA">
      <w:pPr>
        <w:pStyle w:val="PL"/>
        <w:rPr>
          <w:lang w:val="fr-FR"/>
        </w:rPr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D6664F">
        <w:rPr>
          <w:lang w:val="fr-FR"/>
        </w:rPr>
        <w:t>&lt;/AccessType&gt;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&lt;node/&gt;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&lt;DFTitle&gt;NAP-ID&lt;/DFTitle&gt;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&lt;DFTitle&gt;BSSID&lt;/DFTitle&gt;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 w:rsidRPr="00364623">
        <w:tab/>
      </w:r>
      <w:r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&lt;node/&gt;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93E2D">
        <w:rPr>
          <w:lang w:val="en-US"/>
        </w:rPr>
        <w:t>&lt;Replace/&gt;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&lt;/AccessType&gt;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&lt;DFTitle&gt;Time of day.&lt;/DFTitle&gt;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E30124">
        <w:rPr>
          <w:lang w:val="en-US"/>
        </w:rPr>
        <w:t>&lt;Replace/&gt;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&lt;/AccessType&gt;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&lt;DFFormat&gt;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&lt;chr/&gt;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&lt;NodeName&gt;TimeOfDayRef&lt;/NodeName&gt;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TimeOfDay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&lt;NodeName&gt;RANValidityCondition&lt;/NodeName&gt;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&lt;DFProperties&gt;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&lt;AccessType&gt;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&lt;Get/&gt;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>&lt;Replace/&gt;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&lt;/AccessType&gt;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&lt;DFFormat&gt;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&lt;node/&gt;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&lt;/DFFormat&gt;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0755FB">
        <w:rPr>
          <w:color w:val="000000"/>
        </w:rPr>
        <w:t>&lt;Occurrence&gt;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&lt;ZeroOrOne/&gt;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&lt;DFTitle&gt;RANValidityCondition&lt;/DFTitle&gt;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&lt;DDFName/&gt;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&lt;/DFProperties&gt;</w:t>
      </w:r>
    </w:p>
    <w:p w:rsidR="006554EA" w:rsidRPr="000755FB" w:rsidRDefault="006554EA" w:rsidP="006554EA">
      <w:pPr>
        <w:pStyle w:val="PL"/>
        <w:rPr>
          <w:color w:val="000000"/>
        </w:rPr>
      </w:pPr>
    </w:p>
    <w:p w:rsidR="006554EA" w:rsidRPr="00BB69C2" w:rsidRDefault="006554EA" w:rsidP="006554EA">
      <w:pPr>
        <w:pStyle w:val="PL"/>
      </w:pPr>
      <w:r w:rsidRPr="000755FB">
        <w:rPr>
          <w:color w:val="00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ThresholdConditions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ThresholdConditions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&lt;NodeName&gt;Thresholds&lt;/NodeName&gt;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&lt;node/&gt;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>
        <w:t>Thresholds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AF1D7E">
        <w:rPr>
          <w:color w:val="FF0000"/>
        </w:rP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ThreshServingOffloadWLANLowP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</w:t>
      </w:r>
      <w:r w:rsidRPr="00857410">
        <w:rPr>
          <w:lang w:val="en-US"/>
        </w:rPr>
        <w:t>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</w:t>
      </w:r>
      <w:r w:rsidRPr="007812E8">
        <w:t>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</w:t>
      </w:r>
      <w:r>
        <w:rPr>
          <w:lang w:val="en-US"/>
        </w:rPr>
        <w:t>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7812E8">
        <w:t>ThreshServingOffloadWLANLow</w:t>
      </w:r>
      <w:r>
        <w:t>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Low&lt;/NodeName&gt;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Low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&lt;ZeroOrOne/&gt;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  <w:t>&lt;/Occurrence&gt;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>&lt;DFTitle&gt;ThreshBeaconRSSI</w:t>
      </w:r>
      <w:r>
        <w:rPr>
          <w:lang w:val="en-US"/>
        </w:rPr>
        <w:t>WLAN</w:t>
      </w:r>
      <w:r w:rsidRPr="00554AF1">
        <w:rPr>
          <w:lang w:val="en-US"/>
        </w:rPr>
        <w:t>LowANDSF&lt;/DFTitle&gt;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&lt;DFType&gt;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&lt;MIME&gt;text/plain&lt;/MIME&gt;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&lt;/DFType&gt;</w:t>
      </w:r>
    </w:p>
    <w:p w:rsidR="006554EA" w:rsidRPr="00554AF1" w:rsidRDefault="006554EA" w:rsidP="006554EA">
      <w:pPr>
        <w:pStyle w:val="PL"/>
        <w:outlineLvl w:val="0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&lt;/DFProperties&gt;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554AF1">
        <w:rPr>
          <w:lang w:val="en-US"/>
        </w:rPr>
        <w:t>LowRAN&lt;/NodeName&gt;</w:t>
      </w:r>
    </w:p>
    <w:p w:rsidR="006554EA" w:rsidRPr="00F12CF7" w:rsidRDefault="006554EA" w:rsidP="006554EA">
      <w:pPr>
        <w:pStyle w:val="PL"/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t>LowRAN&lt;/DFTitle&gt;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&lt;int/&gt;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ANDSF&lt;/DFTitle&gt;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HighRAN&lt;/NodeName&gt;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2627D3" w:rsidRDefault="006554EA" w:rsidP="006554EA">
      <w:pPr>
        <w:pStyle w:val="PL"/>
      </w:pPr>
      <w:r w:rsidRPr="007812E8">
        <w:tab/>
      </w:r>
      <w:r w:rsidRPr="007812E8">
        <w:tab/>
      </w:r>
      <w:r w:rsidRPr="007812E8">
        <w:tab/>
      </w:r>
      <w:r w:rsidRPr="00AF1D7E">
        <w:rPr>
          <w:color w:val="FF0000"/>
        </w:rPr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2627D3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Default="006554EA" w:rsidP="006554EA">
      <w:pPr>
        <w:pStyle w:val="PL"/>
      </w:pP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>
        <w:rPr>
          <w:lang w:val="en-US"/>
        </w:rPr>
        <w:t>ThresholdCondition</w:t>
      </w:r>
      <w:r w:rsidRPr="00336888">
        <w:rPr>
          <w:lang w:val="en-US"/>
        </w:rPr>
        <w:t>EvaluationPolicy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bool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ThresholdCondition</w:t>
      </w:r>
      <w:r w:rsidRPr="00336888">
        <w:t>EvaluationPolicy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072034" w:rsidRDefault="006554EA" w:rsidP="006554EA">
      <w:pPr>
        <w:pStyle w:val="PL"/>
        <w:rPr>
          <w:lang w:val="de-DE"/>
        </w:rPr>
      </w:pP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&lt;Node&gt;</w:t>
      </w: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&lt;NodeName&gt;OPI&lt;/NodeName&gt;</w:t>
      </w:r>
    </w:p>
    <w:p w:rsidR="006554EA" w:rsidRPr="00BB69C2" w:rsidRDefault="006554EA" w:rsidP="006554EA">
      <w:pPr>
        <w:pStyle w:val="PL"/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E5B8F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CE5B8F">
        <w:t>&lt;Replace/&gt;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&lt;/AccessType&gt;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&lt;DFFormat&gt;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&lt;int/&gt;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&lt;/DFFormat&gt;</w:t>
      </w:r>
    </w:p>
    <w:p w:rsidR="006554EA" w:rsidRPr="003870A1" w:rsidRDefault="006554EA" w:rsidP="006554EA">
      <w:pPr>
        <w:pStyle w:val="PL"/>
        <w:rPr>
          <w:lang w:val="en-US"/>
        </w:rPr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3870A1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OPI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&lt;NodeName&gt;RANValidityConditionRef&lt;/NodeName&gt;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A277AF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77AF">
        <w:rPr>
          <w:lang w:val="en-US"/>
        </w:rPr>
        <w:t>&lt;Replace/&gt;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&lt;/AccessType&gt;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&lt;DFFormat&gt;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&lt;chr/&gt;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RANValidityCondition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RoutingRule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A93E2D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93E2D">
        <w:t>&lt;/AccessType&gt;</w:t>
      </w:r>
    </w:p>
    <w:p w:rsidR="006554EA" w:rsidRPr="00A93E2D" w:rsidRDefault="006554EA" w:rsidP="006554EA">
      <w:pPr>
        <w:pStyle w:val="PL"/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rPr>
          <w:lang w:val="en-US"/>
        </w:rPr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&lt;DFTitle&gt;Prioritized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&lt;NodeName&gt;AccessId&lt;/NodeName&gt;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identity.&lt;/DFTitle&gt;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FB6108" w:rsidRDefault="006554EA" w:rsidP="006554EA">
      <w:pPr>
        <w:pStyle w:val="PL"/>
        <w:rPr>
          <w:lang w:val="nl-BE"/>
        </w:rPr>
      </w:pPr>
      <w:r>
        <w:tab/>
      </w:r>
      <w:r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rPr>
          <w:lang w:val="nl-BE"/>
        </w:rPr>
        <w:t>&lt;Node&gt;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  <w:t>&lt;NodeName&gt;SecondaryAccessId&lt;/NodeName&gt;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&lt;DFProperties&gt;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&lt;AccessType&gt;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>&lt;Get/&gt;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&lt;Replace/&gt;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&lt;/AccessType&gt;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&lt;DFFormat&gt;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&lt;chr/&gt;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&lt;/DFFormat&gt;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&lt;Occurrence&gt;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&lt;ZeroOrOne/&gt;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&lt;/Occurrence&gt;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&lt;DFTitle&gt;Access identity.&lt;/DFTitle&gt;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1F0B40">
        <w:rPr>
          <w:lang w:val="nl-BE"/>
        </w:rPr>
        <w:t>&lt;DFType&gt;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&lt;MIME&gt;text/plain&lt;/MIME&gt;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&lt;/DFProperties&gt;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&lt;/Node&gt;</w:t>
      </w:r>
    </w:p>
    <w:p w:rsidR="006554EA" w:rsidRPr="001F0B40" w:rsidRDefault="006554EA" w:rsidP="006554EA">
      <w:pPr>
        <w:pStyle w:val="PL"/>
        <w:rPr>
          <w:lang w:val="nl-BE"/>
        </w:rPr>
      </w:pP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&lt;NodeName&gt;AccessNetworkPriority&lt;/NodeName&gt;</w:t>
      </w:r>
    </w:p>
    <w:p w:rsidR="006554EA" w:rsidRPr="00BB69C2" w:rsidRDefault="006554EA" w:rsidP="006554EA">
      <w:pPr>
        <w:pStyle w:val="PL"/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&lt;DFTitle&gt;Access network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3D02BE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3D02BE">
        <w:t>&lt;Node&gt;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&lt;NodeName&gt;RulePriority&lt;/NodeName&gt;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&lt;DFProperties&gt;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&lt;Get/&gt;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&lt;Replace/&gt;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&lt;int/&gt;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&lt;One/&gt;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&lt;DFTitle&gt;Rule priority.&lt;/DFTitle&gt;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&lt;MIME&gt;text/plain&lt;/MIME&gt;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&lt;/DFProperties&gt;</w:t>
      </w:r>
    </w:p>
    <w:p w:rsidR="006554EA" w:rsidRPr="00BB69C2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&lt;NodeName&gt;Roaming&lt;/NodeName&gt;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validity in case of Roaming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&lt;NodeName&gt;UpdatePolicy&lt;/NodeName&gt;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&lt;DFTitle&gt;Update policy.&lt;/DFTitle&gt;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ko-KR"/>
        </w:rPr>
      </w:pPr>
    </w:p>
    <w:p w:rsidR="006554EA" w:rsidRDefault="006554EA" w:rsidP="006554EA">
      <w:pPr>
        <w:pStyle w:val="PL"/>
      </w:pP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&lt;NodeName&gt;UE_Profile&lt;/NodeName&gt;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&lt;!-- The UE_Profile node starts here.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&lt;DFTitle&gt;Profile of the UE&lt;/DFTitle&gt;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&lt;NodeName&gt;DevCapability&lt;/NodeName&gt;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&lt;DFTitle&gt;Device Capabilities&lt;/DFTitle&gt;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&lt;ZeroOrMore/&gt;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&lt;NodeName&gt;OSId&lt;/NodeName&gt;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&lt;/AccessType&gt;</w:t>
      </w:r>
    </w:p>
    <w:p w:rsidR="006554EA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&lt;DFFormat&gt;</w:t>
      </w:r>
    </w:p>
    <w:p w:rsidR="006554EA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&lt;chr/&gt;</w:t>
      </w:r>
    </w:p>
    <w:p w:rsidR="006554EA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&lt;/DFFormat&gt;</w:t>
      </w:r>
    </w:p>
    <w:p w:rsidR="006554EA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&lt;Occurrence&gt;</w:t>
      </w:r>
    </w:p>
    <w:p w:rsidR="006554EA" w:rsidRDefault="006554EA" w:rsidP="006554E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&lt;DFTitle&gt;Identifier of Operating System supported by UE&lt;/DFTitle&gt;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>&lt;Node&gt;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>&lt;NodeName&gt;</w:t>
      </w:r>
      <w:r>
        <w:rPr>
          <w:rFonts w:hint="eastAsia"/>
          <w:lang w:eastAsia="zh-CN"/>
        </w:rPr>
        <w:t>WLANSP</w:t>
      </w:r>
      <w:r w:rsidRPr="00BB69C2">
        <w:t>&lt;/NodeName&gt;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 xml:space="preserve">&lt;!-- The </w:t>
      </w:r>
      <w:r>
        <w:rPr>
          <w:rFonts w:hint="eastAsia"/>
          <w:lang w:eastAsia="zh-CN"/>
        </w:rPr>
        <w:t>WLANSP</w:t>
      </w:r>
      <w:r w:rsidRPr="00BB69C2">
        <w:t xml:space="preserve"> node starts here. --&gt;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>&lt;DFProperties&gt;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Replace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WLANSP rules</w:t>
      </w:r>
      <w:r w:rsidRPr="00BB69C2">
        <w:t xml:space="preserve"> for </w:t>
      </w:r>
      <w:r>
        <w:rPr>
          <w:rFonts w:hint="eastAsia"/>
          <w:lang w:eastAsia="zh-CN"/>
        </w:rPr>
        <w:t xml:space="preserve">WLAN </w:t>
      </w:r>
      <w:r w:rsidRPr="00BB69C2">
        <w:t>access network selection.&lt;/DFTitle&gt;</w:t>
      </w:r>
    </w:p>
    <w:p w:rsidR="006554EA" w:rsidRPr="0015042B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5042B">
        <w:t>&lt;DFType&gt;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&lt;DDFName/&gt;</w:t>
      </w:r>
    </w:p>
    <w:p w:rsidR="006554EA" w:rsidRPr="0015042B" w:rsidRDefault="006554EA" w:rsidP="006554EA">
      <w:pPr>
        <w:pStyle w:val="PL"/>
        <w:rPr>
          <w:lang w:eastAsia="zh-CN"/>
        </w:rPr>
      </w:pPr>
      <w:r w:rsidRPr="0015042B">
        <w:tab/>
      </w:r>
      <w:r w:rsidRPr="0015042B">
        <w:tab/>
      </w:r>
      <w:r w:rsidRPr="0015042B">
        <w:tab/>
      </w:r>
      <w:r w:rsidRPr="0015042B">
        <w:tab/>
        <w:t>&lt;/DFType&gt;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  <w:t>&lt;/DFProperties&gt;</w:t>
      </w:r>
    </w:p>
    <w:p w:rsidR="006554EA" w:rsidRPr="0015042B" w:rsidRDefault="006554EA" w:rsidP="006554EA">
      <w:pPr>
        <w:pStyle w:val="PL"/>
        <w:rPr>
          <w:lang w:eastAsia="zh-CN"/>
        </w:rPr>
      </w:pP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  <w:t>&lt;Node&gt;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  <w:t>&lt;NodeName&gt;&lt;/NodeName&gt;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  <w:t>&lt;DFProperties&gt;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&lt;AccessType&gt;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&lt;Get/&gt;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&lt;Replace/&gt;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&lt;/AccessType&gt;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&lt;DFFormat&gt;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&lt;node/&gt;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&lt;/DFFormat&gt;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&lt;Occurrence&gt;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&lt;OneOrMore/&gt;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&lt;/Occurrence&gt;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&lt;DFType&gt;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&lt;DDFName&gt;&lt;/DDFName&gt;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&lt;/DFType&gt;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  <w:t>&lt;/DFProperties&gt;</w:t>
      </w:r>
    </w:p>
    <w:p w:rsidR="006554EA" w:rsidRPr="0015042B" w:rsidRDefault="006554EA" w:rsidP="006554EA">
      <w:pPr>
        <w:pStyle w:val="PL"/>
        <w:rPr>
          <w:lang w:eastAsia="zh-CN"/>
        </w:rPr>
      </w:pP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  <w:t>&lt;Node&gt;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&lt;NodeName&gt;RulePriority&lt;/NodeName&gt;</w:t>
      </w:r>
    </w:p>
    <w:p w:rsidR="006554EA" w:rsidRPr="00BB69C2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&lt;DFTitle&gt;Rule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&lt;/DFType&gt;</w:t>
      </w:r>
    </w:p>
    <w:p w:rsidR="006554EA" w:rsidRPr="00346AC3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  <w:rPr>
          <w:lang w:eastAsia="zh-CN"/>
        </w:rPr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</w:t>
      </w:r>
      <w:r w:rsidRPr="00346AC3">
        <w:rPr>
          <w:rFonts w:hint="eastAsia"/>
          <w:lang w:eastAsia="zh-CN"/>
        </w:rPr>
        <w:t>SelectionCriteria</w:t>
      </w:r>
      <w:r w:rsidRPr="00346AC3">
        <w:t>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</w:t>
      </w:r>
      <w:r w:rsidRPr="00D803C7">
        <w:rPr>
          <w:rFonts w:hint="eastAsia"/>
          <w:lang w:val="en-US" w:eastAsia="zh-CN"/>
        </w:rPr>
        <w:t>node</w:t>
      </w:r>
      <w:r w:rsidRPr="00D803C7">
        <w:rPr>
          <w:lang w:val="en-US"/>
        </w:rPr>
        <w:t>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Criteria for WLAN access network selection</w:t>
      </w:r>
      <w:r w:rsidRPr="00BB69C2">
        <w:t>.&lt;/DFTitle&gt;</w:t>
      </w:r>
    </w:p>
    <w:p w:rsidR="006554EA" w:rsidRPr="0072792D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72792D">
        <w:t>&lt;DFType&gt;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&lt;DDFName/&gt;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&lt;/DFType&gt;</w:t>
      </w:r>
    </w:p>
    <w:p w:rsidR="006554EA" w:rsidRPr="0072792D" w:rsidRDefault="006554EA" w:rsidP="006554EA">
      <w:pPr>
        <w:pStyle w:val="PL"/>
        <w:outlineLvl w:val="0"/>
        <w:rPr>
          <w:lang w:eastAsia="zh-CN"/>
        </w:rPr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&lt;/DFProperties&gt;</w:t>
      </w:r>
    </w:p>
    <w:p w:rsidR="006554EA" w:rsidRPr="0072792D" w:rsidRDefault="006554EA" w:rsidP="006554EA">
      <w:pPr>
        <w:pStyle w:val="PL"/>
      </w:pP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&lt;Node&gt;</w:t>
      </w:r>
    </w:p>
    <w:p w:rsidR="006554EA" w:rsidRPr="0072792D" w:rsidRDefault="006554EA" w:rsidP="006554EA">
      <w:pPr>
        <w:pStyle w:val="PL"/>
        <w:outlineLvl w:val="0"/>
        <w:rPr>
          <w:lang w:eastAsia="zh-CN"/>
        </w:rPr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&lt;NodeName&gt;&lt;/NodeName&gt;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&lt;DFProperties&gt;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&lt;AccessType&gt;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&lt;Get/&gt;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&lt;Replace/&gt;</w:t>
      </w:r>
    </w:p>
    <w:p w:rsidR="006554EA" w:rsidRPr="0072792D" w:rsidRDefault="006554EA" w:rsidP="006554EA">
      <w:pPr>
        <w:pStyle w:val="PL"/>
        <w:outlineLvl w:val="0"/>
        <w:rPr>
          <w:lang w:eastAsia="zh-CN"/>
        </w:rPr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&lt;/AccessType&gt;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&lt;DFFormat&gt;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&lt;node/&gt;</w:t>
      </w:r>
    </w:p>
    <w:p w:rsidR="006554EA" w:rsidRPr="0072792D" w:rsidRDefault="006554EA" w:rsidP="006554EA">
      <w:pPr>
        <w:pStyle w:val="PL"/>
        <w:rPr>
          <w:lang w:eastAsia="zh-CN"/>
        </w:rPr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&lt;/DFFormat&gt;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&lt;Occurrence&gt;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&lt;OneOrMore/&gt;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&lt;/Occurrence&gt;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&lt;DFType&gt;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&lt;DDFName&gt;&lt;/DDFName&gt;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&lt;/DFType&gt;</w:t>
      </w:r>
    </w:p>
    <w:p w:rsidR="006554EA" w:rsidRPr="0072792D" w:rsidRDefault="006554EA" w:rsidP="006554EA">
      <w:pPr>
        <w:pStyle w:val="PL"/>
        <w:rPr>
          <w:lang w:eastAsia="zh-CN"/>
        </w:rPr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&lt;/DFProperties&gt;</w:t>
      </w:r>
    </w:p>
    <w:p w:rsidR="006554EA" w:rsidRPr="0072792D" w:rsidRDefault="006554EA" w:rsidP="006554EA">
      <w:pPr>
        <w:pStyle w:val="PL"/>
        <w:rPr>
          <w:lang w:eastAsia="zh-CN"/>
        </w:rPr>
      </w:pP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&lt;NodeName&gt;</w:t>
      </w:r>
      <w:r w:rsidRPr="0072792D">
        <w:rPr>
          <w:rFonts w:hint="eastAsia"/>
          <w:lang w:eastAsia="zh-CN"/>
        </w:rPr>
        <w:t>CriteriaPriority</w:t>
      </w:r>
      <w:r w:rsidRPr="0072792D">
        <w:t>&lt;/NodeName&gt;</w:t>
      </w:r>
    </w:p>
    <w:p w:rsidR="006554EA" w:rsidRPr="00BB69C2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Criterion priority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</w:p>
    <w:p w:rsidR="006554EA" w:rsidRPr="00E8634F" w:rsidRDefault="006554EA" w:rsidP="006554EA">
      <w:pPr>
        <w:pStyle w:val="PL"/>
        <w:rPr>
          <w:lang w:val="nl-NL" w:eastAsia="zh-CN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&lt;Node&gt;</w:t>
      </w:r>
    </w:p>
    <w:p w:rsidR="006554EA" w:rsidRPr="00346AC3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</w:r>
      <w:r w:rsidRPr="00346AC3">
        <w:rPr>
          <w:lang w:val="nl-NL"/>
        </w:rPr>
        <w:t>&lt;NodeName&gt;</w:t>
      </w:r>
      <w:r>
        <w:rPr>
          <w:rFonts w:hint="eastAsia"/>
          <w:lang w:val="nl-NL" w:eastAsia="zh-CN"/>
        </w:rPr>
        <w:t>HomeNetworkIndication</w:t>
      </w:r>
      <w:r w:rsidRPr="00346AC3">
        <w:rPr>
          <w:lang w:val="nl-NL"/>
        </w:rPr>
        <w:t>&lt;/NodeName&gt;</w:t>
      </w:r>
    </w:p>
    <w:p w:rsidR="006554EA" w:rsidRPr="00A11787" w:rsidRDefault="006554EA" w:rsidP="006554EA">
      <w:pPr>
        <w:pStyle w:val="PL"/>
      </w:pPr>
      <w:r w:rsidRPr="00346AC3">
        <w:rPr>
          <w:lang w:val="nl-NL"/>
        </w:rPr>
        <w:tab/>
      </w:r>
      <w:r w:rsidRPr="00346AC3">
        <w:rPr>
          <w:lang w:val="nl-NL"/>
        </w:rPr>
        <w:tab/>
      </w:r>
      <w:r w:rsidRPr="00346AC3">
        <w:rPr>
          <w:lang w:val="nl-NL"/>
        </w:rPr>
        <w:tab/>
      </w:r>
      <w:r w:rsidRPr="00346AC3">
        <w:rPr>
          <w:lang w:val="nl-NL"/>
        </w:rPr>
        <w:tab/>
      </w:r>
      <w:r w:rsidRPr="00A11787">
        <w:rPr>
          <w:rFonts w:hint="eastAsia"/>
          <w:lang w:val="en-US" w:eastAsia="zh-CN"/>
        </w:rPr>
        <w:tab/>
      </w:r>
      <w:r w:rsidRPr="00A11787">
        <w:rPr>
          <w:rFonts w:hint="eastAsia"/>
          <w:lang w:val="en-US" w:eastAsia="zh-CN"/>
        </w:rPr>
        <w:tab/>
      </w:r>
      <w:r w:rsidRPr="00346AC3">
        <w:rPr>
          <w:lang w:val="nl-NL"/>
        </w:rPr>
        <w:tab/>
      </w:r>
      <w:r w:rsidRPr="00A11787">
        <w:t>&lt;DFProperties&gt;</w:t>
      </w:r>
    </w:p>
    <w:p w:rsidR="006554EA" w:rsidRPr="00BB69C2" w:rsidRDefault="006554EA" w:rsidP="006554EA">
      <w:pPr>
        <w:pStyle w:val="PL"/>
      </w:pPr>
      <w:r w:rsidRPr="00A11787">
        <w:tab/>
      </w:r>
      <w:r w:rsidRPr="00A11787">
        <w:tab/>
      </w:r>
      <w:r w:rsidRPr="00A11787">
        <w:tab/>
      </w:r>
      <w:r w:rsidRPr="00A11787">
        <w:tab/>
      </w:r>
      <w:r w:rsidRPr="00A11787">
        <w:rPr>
          <w:rFonts w:hint="eastAsia"/>
          <w:lang w:eastAsia="zh-CN"/>
        </w:rPr>
        <w:tab/>
      </w:r>
      <w:r w:rsidRPr="00A11787">
        <w:rPr>
          <w:rFonts w:hint="eastAsia"/>
          <w:lang w:eastAsia="zh-CN"/>
        </w:rPr>
        <w:tab/>
      </w:r>
      <w:r w:rsidRPr="00A11787">
        <w:tab/>
      </w:r>
      <w:r w:rsidRPr="00A11787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346AC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 w:rsidRPr="00346AC3">
        <w:rPr>
          <w:lang w:val="en-US"/>
        </w:rPr>
        <w:t>&lt;/AccessType&gt;</w:t>
      </w:r>
    </w:p>
    <w:p w:rsidR="006554EA" w:rsidRPr="00346AC3" w:rsidRDefault="006554EA" w:rsidP="006554EA">
      <w:pPr>
        <w:pStyle w:val="PL"/>
        <w:rPr>
          <w:lang w:val="en-US"/>
        </w:rPr>
      </w:pP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0F6EC1">
        <w:rPr>
          <w:rFonts w:hint="eastAsia"/>
          <w:lang w:eastAsia="zh-CN"/>
        </w:rPr>
        <w:tab/>
      </w:r>
      <w:r w:rsidRPr="000F6EC1">
        <w:rPr>
          <w:rFonts w:hint="eastAsia"/>
          <w:lang w:eastAsia="zh-CN"/>
        </w:rPr>
        <w:tab/>
      </w:r>
      <w:r w:rsidRPr="00346AC3">
        <w:rPr>
          <w:lang w:val="en-US"/>
        </w:rPr>
        <w:tab/>
        <w:t>&lt;DFFormat&gt;</w:t>
      </w:r>
    </w:p>
    <w:p w:rsidR="006554EA" w:rsidRPr="00346AC3" w:rsidRDefault="006554EA" w:rsidP="006554EA">
      <w:pPr>
        <w:pStyle w:val="PL"/>
        <w:rPr>
          <w:lang w:val="en-US"/>
        </w:rPr>
      </w:pP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0F6EC1">
        <w:rPr>
          <w:rFonts w:hint="eastAsia"/>
          <w:lang w:eastAsia="zh-CN"/>
        </w:rPr>
        <w:tab/>
      </w:r>
      <w:r w:rsidRPr="000F6EC1">
        <w:rPr>
          <w:rFonts w:hint="eastAsia"/>
          <w:lang w:eastAsia="zh-CN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  <w:t>&lt;</w:t>
      </w:r>
      <w:r>
        <w:rPr>
          <w:lang w:val="en-US" w:eastAsia="zh-CN"/>
        </w:rPr>
        <w:t>int</w:t>
      </w:r>
      <w:r w:rsidRPr="00346AC3">
        <w:rPr>
          <w:lang w:val="en-US"/>
        </w:rPr>
        <w:t>/&gt;</w:t>
      </w:r>
    </w:p>
    <w:p w:rsidR="006554EA" w:rsidRPr="00346AC3" w:rsidRDefault="006554EA" w:rsidP="006554EA">
      <w:pPr>
        <w:pStyle w:val="PL"/>
        <w:rPr>
          <w:lang w:val="en-US"/>
        </w:rPr>
      </w:pP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0F6EC1">
        <w:rPr>
          <w:rFonts w:hint="eastAsia"/>
          <w:lang w:eastAsia="zh-CN"/>
        </w:rPr>
        <w:tab/>
      </w:r>
      <w:r w:rsidRPr="000F6EC1">
        <w:rPr>
          <w:rFonts w:hint="eastAsia"/>
          <w:lang w:eastAsia="zh-CN"/>
        </w:rPr>
        <w:tab/>
      </w:r>
      <w:r w:rsidRPr="00346AC3">
        <w:rPr>
          <w:lang w:val="en-US"/>
        </w:rPr>
        <w:tab/>
        <w:t>&lt;/DFFormat&gt;</w:t>
      </w:r>
    </w:p>
    <w:p w:rsidR="006554EA" w:rsidRPr="00346AC3" w:rsidRDefault="006554EA" w:rsidP="006554EA">
      <w:pPr>
        <w:pStyle w:val="PL"/>
      </w:pP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0F6EC1">
        <w:rPr>
          <w:rFonts w:hint="eastAsia"/>
          <w:lang w:eastAsia="zh-CN"/>
        </w:rPr>
        <w:tab/>
      </w:r>
      <w:r w:rsidRPr="000F6EC1">
        <w:rPr>
          <w:rFonts w:hint="eastAsia"/>
          <w:lang w:eastAsia="zh-CN"/>
        </w:rPr>
        <w:tab/>
      </w:r>
      <w:r w:rsidRPr="00346AC3">
        <w:rPr>
          <w:lang w:val="en-US"/>
        </w:rPr>
        <w:tab/>
      </w:r>
      <w:r w:rsidRPr="00346AC3">
        <w:t>&lt;Occurrence&gt;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0F6EC1">
        <w:rPr>
          <w:rFonts w:hint="eastAsia"/>
          <w:lang w:eastAsia="zh-CN"/>
        </w:rPr>
        <w:tab/>
      </w:r>
      <w:r w:rsidRPr="000F6EC1">
        <w:rPr>
          <w:rFonts w:hint="eastAsia"/>
          <w:lang w:eastAsia="zh-CN"/>
        </w:rPr>
        <w:tab/>
      </w:r>
      <w:r w:rsidRPr="00346AC3">
        <w:tab/>
      </w:r>
      <w:r w:rsidRPr="00346AC3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  <w:t>&lt;DFTitle&gt;</w:t>
      </w:r>
      <w:r>
        <w:rPr>
          <w:rFonts w:hint="eastAsia"/>
          <w:lang w:eastAsia="zh-CN"/>
        </w:rPr>
        <w:t>Applicable scope of selection critera</w:t>
      </w:r>
      <w:r w:rsidRPr="00BB69C2">
        <w:t>.&lt;/DFTitle&gt;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</w:r>
      <w:r w:rsidRPr="00E8634F">
        <w:rPr>
          <w:lang w:val="nl-NL"/>
        </w:rPr>
        <w:t>&lt;DFType&gt;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</w:r>
      <w:r w:rsidRPr="00BB69C2">
        <w:t>&lt;MIME&gt;text/plain&lt;/MIME&gt;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&lt;/DFType&gt;</w:t>
      </w:r>
    </w:p>
    <w:p w:rsidR="006554EA" w:rsidRPr="00E8634F" w:rsidRDefault="006554EA" w:rsidP="006554EA">
      <w:pPr>
        <w:pStyle w:val="PL"/>
        <w:outlineLvl w:val="0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&lt;/DFProperties&gt;</w:t>
      </w:r>
    </w:p>
    <w:p w:rsidR="006554EA" w:rsidRPr="00E8634F" w:rsidRDefault="006554EA" w:rsidP="006554EA">
      <w:pPr>
        <w:pStyle w:val="PL"/>
        <w:rPr>
          <w:lang w:val="nl-NL" w:eastAsia="zh-CN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PreferredRoamingPartnerList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240D19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240D19">
        <w:rPr>
          <w:lang w:val="en-US"/>
        </w:rPr>
        <w:t>&lt;Replace/&gt;</w:t>
      </w:r>
    </w:p>
    <w:p w:rsidR="006554EA" w:rsidRPr="00240D19" w:rsidRDefault="006554EA" w:rsidP="006554EA">
      <w:pPr>
        <w:pStyle w:val="PL"/>
        <w:rPr>
          <w:lang w:val="en-US"/>
        </w:rPr>
      </w:pP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  <w:t>&lt;/AccessType&gt;</w:t>
      </w:r>
    </w:p>
    <w:p w:rsidR="006554EA" w:rsidRPr="00240D19" w:rsidRDefault="006554EA" w:rsidP="006554EA">
      <w:pPr>
        <w:pStyle w:val="PL"/>
        <w:rPr>
          <w:lang w:val="en-US"/>
        </w:rPr>
      </w:pP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  <w:t>&lt;DFFormat&gt;</w:t>
      </w:r>
    </w:p>
    <w:p w:rsidR="006554EA" w:rsidRPr="00240D19" w:rsidRDefault="006554EA" w:rsidP="006554EA">
      <w:pPr>
        <w:pStyle w:val="PL"/>
        <w:rPr>
          <w:lang w:val="en-US"/>
        </w:rPr>
      </w:pP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  <w:t>&lt;</w:t>
      </w:r>
      <w:r w:rsidRPr="00240D19">
        <w:rPr>
          <w:rFonts w:hint="eastAsia"/>
          <w:lang w:val="en-US" w:eastAsia="zh-CN"/>
        </w:rPr>
        <w:t>node</w:t>
      </w:r>
      <w:r w:rsidRPr="00240D19">
        <w:rPr>
          <w:lang w:val="en-US"/>
        </w:rPr>
        <w:t>/&gt;</w:t>
      </w:r>
    </w:p>
    <w:p w:rsidR="006554EA" w:rsidRPr="00240D19" w:rsidRDefault="006554EA" w:rsidP="006554EA">
      <w:pPr>
        <w:pStyle w:val="PL"/>
        <w:rPr>
          <w:lang w:val="en-US"/>
        </w:rPr>
      </w:pP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Preferred roaming partner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MinBackhaulThreshold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</w:t>
      </w:r>
      <w:r>
        <w:rPr>
          <w:rFonts w:hint="eastAsia"/>
          <w:lang w:val="en-US" w:eastAsia="zh-CN"/>
        </w:rPr>
        <w:t>node</w:t>
      </w:r>
      <w:r w:rsidRPr="00F02463">
        <w:rPr>
          <w:lang w:val="en-US"/>
        </w:rPr>
        <w:t>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Minimum WAN bandwidth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1B263A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MaximumBSSLoadValue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442535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442535">
        <w:rPr>
          <w:lang w:val="en-US"/>
        </w:rPr>
        <w:t>&lt;Replace/&gt;</w:t>
      </w:r>
    </w:p>
    <w:p w:rsidR="006554EA" w:rsidRPr="00442535" w:rsidRDefault="006554EA" w:rsidP="006554EA">
      <w:pPr>
        <w:pStyle w:val="PL"/>
        <w:rPr>
          <w:lang w:val="en-US"/>
        </w:rPr>
      </w:pP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  <w:t>&lt;/AccessType&gt;</w:t>
      </w:r>
    </w:p>
    <w:p w:rsidR="006554EA" w:rsidRPr="00442535" w:rsidRDefault="006554EA" w:rsidP="006554EA">
      <w:pPr>
        <w:pStyle w:val="PL"/>
        <w:rPr>
          <w:lang w:val="en-US"/>
        </w:rPr>
      </w:pP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  <w:t>&lt;DFFormat&gt;</w:t>
      </w:r>
    </w:p>
    <w:p w:rsidR="006554EA" w:rsidRPr="00442535" w:rsidRDefault="006554EA" w:rsidP="006554EA">
      <w:pPr>
        <w:pStyle w:val="PL"/>
        <w:rPr>
          <w:lang w:val="en-US"/>
        </w:rPr>
      </w:pP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  <w:t>&lt;</w:t>
      </w:r>
      <w:r w:rsidRPr="00442535">
        <w:rPr>
          <w:rFonts w:hint="eastAsia"/>
          <w:lang w:val="en-US" w:eastAsia="zh-CN"/>
        </w:rPr>
        <w:t>int</w:t>
      </w:r>
      <w:r w:rsidRPr="00442535">
        <w:rPr>
          <w:lang w:val="en-US"/>
        </w:rPr>
        <w:t>/&gt;</w:t>
      </w:r>
    </w:p>
    <w:p w:rsidR="006554EA" w:rsidRPr="00442535" w:rsidRDefault="006554EA" w:rsidP="006554EA">
      <w:pPr>
        <w:pStyle w:val="PL"/>
        <w:rPr>
          <w:lang w:val="en-US"/>
        </w:rPr>
      </w:pP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Maximum BSS load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1B263A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RequiredProtoPortTuple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</w:t>
      </w:r>
      <w:r>
        <w:rPr>
          <w:rFonts w:hint="eastAsia"/>
          <w:lang w:val="en-US" w:eastAsia="zh-CN"/>
        </w:rPr>
        <w:t>node</w:t>
      </w:r>
      <w:r w:rsidRPr="00F02463">
        <w:rPr>
          <w:lang w:val="en-US"/>
        </w:rPr>
        <w:t>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Required protocol port tuple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</w:p>
    <w:p w:rsidR="006554EA" w:rsidRPr="00E8634F" w:rsidRDefault="006554EA" w:rsidP="006554EA">
      <w:pPr>
        <w:pStyle w:val="PL"/>
        <w:rPr>
          <w:lang w:val="nl-NL" w:eastAsia="zh-CN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&lt;Node&gt;</w:t>
      </w:r>
    </w:p>
    <w:p w:rsidR="006554EA" w:rsidRPr="00346AC3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</w:r>
      <w:r w:rsidRPr="00346AC3">
        <w:rPr>
          <w:lang w:val="nl-NL"/>
        </w:rPr>
        <w:t>&lt;NodeName&gt;</w:t>
      </w:r>
      <w:r w:rsidRPr="00346AC3">
        <w:rPr>
          <w:rFonts w:hint="eastAsia"/>
          <w:lang w:val="nl-NL" w:eastAsia="zh-CN"/>
        </w:rPr>
        <w:t>SPExclusionList</w:t>
      </w:r>
      <w:r w:rsidRPr="00346AC3">
        <w:rPr>
          <w:lang w:val="nl-NL"/>
        </w:rPr>
        <w:t>&lt;/NodeName&gt;</w:t>
      </w:r>
    </w:p>
    <w:p w:rsidR="006554EA" w:rsidRPr="00A11787" w:rsidRDefault="006554EA" w:rsidP="006554EA">
      <w:pPr>
        <w:pStyle w:val="PL"/>
      </w:pPr>
      <w:r w:rsidRPr="00346AC3">
        <w:rPr>
          <w:lang w:val="nl-NL"/>
        </w:rPr>
        <w:tab/>
      </w:r>
      <w:r w:rsidRPr="00346AC3">
        <w:rPr>
          <w:lang w:val="nl-NL"/>
        </w:rPr>
        <w:tab/>
      </w:r>
      <w:r w:rsidRPr="00346AC3">
        <w:rPr>
          <w:lang w:val="nl-NL"/>
        </w:rPr>
        <w:tab/>
      </w:r>
      <w:r w:rsidRPr="00346AC3">
        <w:rPr>
          <w:lang w:val="nl-NL"/>
        </w:rPr>
        <w:tab/>
      </w:r>
      <w:r w:rsidRPr="00A11787">
        <w:rPr>
          <w:rFonts w:hint="eastAsia"/>
          <w:lang w:val="en-US" w:eastAsia="zh-CN"/>
        </w:rPr>
        <w:tab/>
      </w:r>
      <w:r w:rsidRPr="00A11787">
        <w:rPr>
          <w:rFonts w:hint="eastAsia"/>
          <w:lang w:val="en-US" w:eastAsia="zh-CN"/>
        </w:rPr>
        <w:tab/>
      </w:r>
      <w:r w:rsidRPr="00346AC3">
        <w:rPr>
          <w:lang w:val="nl-NL"/>
        </w:rPr>
        <w:tab/>
      </w:r>
      <w:r w:rsidRPr="00A11787">
        <w:t>&lt;DFProperties&gt;</w:t>
      </w:r>
    </w:p>
    <w:p w:rsidR="006554EA" w:rsidRPr="00BB69C2" w:rsidRDefault="006554EA" w:rsidP="006554EA">
      <w:pPr>
        <w:pStyle w:val="PL"/>
      </w:pPr>
      <w:r w:rsidRPr="00A11787">
        <w:tab/>
      </w:r>
      <w:r w:rsidRPr="00A11787">
        <w:tab/>
      </w:r>
      <w:r w:rsidRPr="00A11787">
        <w:tab/>
      </w:r>
      <w:r w:rsidRPr="00A11787">
        <w:tab/>
      </w:r>
      <w:r w:rsidRPr="00A11787">
        <w:rPr>
          <w:rFonts w:hint="eastAsia"/>
          <w:lang w:eastAsia="zh-CN"/>
        </w:rPr>
        <w:tab/>
      </w:r>
      <w:r w:rsidRPr="00A11787">
        <w:rPr>
          <w:rFonts w:hint="eastAsia"/>
          <w:lang w:eastAsia="zh-CN"/>
        </w:rPr>
        <w:tab/>
      </w:r>
      <w:r w:rsidRPr="00A11787">
        <w:tab/>
      </w:r>
      <w:r w:rsidRPr="00A11787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lang w:val="fr-FR"/>
        </w:rPr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</w:t>
      </w:r>
      <w:r w:rsidRPr="00D803C7">
        <w:rPr>
          <w:rFonts w:hint="eastAsia"/>
          <w:lang w:val="fr-FR" w:eastAsia="zh-CN"/>
        </w:rPr>
        <w:t>node</w:t>
      </w:r>
      <w:r w:rsidRPr="00D803C7">
        <w:rPr>
          <w:lang w:val="fr-FR"/>
        </w:rPr>
        <w:t>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lang w:val="fr-FR"/>
        </w:rPr>
        <w:tab/>
        <w:t>&lt;/DFFormat&gt;</w:t>
      </w:r>
    </w:p>
    <w:p w:rsidR="006554EA" w:rsidRPr="00346AC3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lang w:val="fr-FR"/>
        </w:rPr>
        <w:tab/>
      </w:r>
      <w:r w:rsidRPr="00346AC3">
        <w:t>&lt;Occurrence&gt;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0F6EC1">
        <w:rPr>
          <w:rFonts w:hint="eastAsia"/>
          <w:lang w:eastAsia="zh-CN"/>
        </w:rPr>
        <w:tab/>
      </w:r>
      <w:r w:rsidRPr="000F6EC1">
        <w:rPr>
          <w:rFonts w:hint="eastAsia"/>
          <w:lang w:eastAsia="zh-CN"/>
        </w:rPr>
        <w:tab/>
      </w:r>
      <w:r w:rsidRPr="00346AC3">
        <w:tab/>
      </w:r>
      <w:r w:rsidRPr="00346AC3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  <w:t>&lt;DFTitle&gt;</w:t>
      </w:r>
      <w:r>
        <w:rPr>
          <w:rFonts w:hint="eastAsia"/>
          <w:lang w:eastAsia="zh-CN"/>
        </w:rPr>
        <w:t>SSIDs not preferred for selection</w:t>
      </w:r>
      <w:r w:rsidRPr="00BB69C2">
        <w:t>.&lt;/DFTitle&gt;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</w:r>
      <w:r w:rsidRPr="00E8634F">
        <w:rPr>
          <w:lang w:val="nl-NL"/>
        </w:rPr>
        <w:t>&lt;DFType&gt;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&lt;DDFName/&gt;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&lt;/DFType&gt;</w:t>
      </w:r>
    </w:p>
    <w:p w:rsidR="006554EA" w:rsidRPr="00E8634F" w:rsidRDefault="006554EA" w:rsidP="006554EA">
      <w:pPr>
        <w:pStyle w:val="PL"/>
        <w:outlineLvl w:val="0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&lt;/DFProperties&gt;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</w:p>
    <w:p w:rsidR="006554EA" w:rsidRPr="00503F8A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PreferredSSIDList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rPr>
          <w:lang w:val="en-US"/>
        </w:rPr>
        <w:t>&lt;Replace/&gt;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&lt;/AccessType&gt;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&lt;DFFormat&gt;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</w:t>
      </w:r>
      <w:r w:rsidRPr="00C45801">
        <w:rPr>
          <w:rFonts w:hint="eastAsia"/>
          <w:lang w:val="en-US" w:eastAsia="zh-CN"/>
        </w:rPr>
        <w:t>node</w:t>
      </w:r>
      <w:r w:rsidRPr="00C45801">
        <w:rPr>
          <w:lang w:val="en-US"/>
        </w:rPr>
        <w:t>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&lt;/DFFormat&gt;</w:t>
      </w:r>
    </w:p>
    <w:p w:rsidR="006554EA" w:rsidRPr="00346AC3" w:rsidRDefault="006554EA" w:rsidP="006554EA">
      <w:pPr>
        <w:pStyle w:val="PL"/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346AC3">
        <w:t>&lt;Occurrence&gt;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preferred WLAN access network identifiers</w:t>
      </w:r>
      <w:r w:rsidRPr="00BB69C2">
        <w:t>.&lt;/DFTitle&gt;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  <w:outlineLvl w:val="0"/>
        <w:rPr>
          <w:lang w:eastAsia="zh-CN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  <w:rPr>
          <w:lang w:eastAsia="zh-CN"/>
        </w:rPr>
      </w:pPr>
    </w:p>
    <w:p w:rsidR="006554EA" w:rsidRPr="00C45801" w:rsidRDefault="006554EA" w:rsidP="006554EA">
      <w:pPr>
        <w:pStyle w:val="PL"/>
        <w:rPr>
          <w:lang w:eastAsia="zh-CN"/>
        </w:rPr>
      </w:pP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&lt;Get/&gt;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lang w:val="en-US"/>
        </w:rPr>
        <w:t>&lt;Replace/&gt;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rFonts w:hint="eastAsia"/>
          <w:lang w:val="en-US" w:eastAsia="zh-CN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&lt;/AccessType&gt;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rFonts w:hint="eastAsia"/>
          <w:lang w:val="en-US" w:eastAsia="zh-CN"/>
        </w:rPr>
        <w:tab/>
      </w:r>
      <w:r w:rsidRPr="00C45801">
        <w:rPr>
          <w:lang w:val="en-US"/>
        </w:rPr>
        <w:tab/>
        <w:t>&lt;DFFormat&gt;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rFonts w:hint="eastAsia"/>
          <w:lang w:val="en-US" w:eastAsia="zh-CN"/>
        </w:rPr>
        <w:tab/>
      </w:r>
      <w:r w:rsidRPr="00C45801">
        <w:rPr>
          <w:lang w:val="en-US"/>
        </w:rPr>
        <w:tab/>
        <w:t>&lt;</w:t>
      </w:r>
      <w:r w:rsidRPr="00C45801">
        <w:rPr>
          <w:rFonts w:hint="eastAsia"/>
          <w:lang w:val="en-US" w:eastAsia="zh-CN"/>
        </w:rPr>
        <w:t>node</w:t>
      </w:r>
      <w:r w:rsidRPr="00C45801">
        <w:rPr>
          <w:lang w:val="en-US"/>
        </w:rPr>
        <w:t>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rFonts w:hint="eastAsia"/>
          <w:lang w:val="en-US" w:eastAsia="zh-CN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&lt;/DFFormat&gt;</w:t>
      </w:r>
    </w:p>
    <w:p w:rsidR="006554EA" w:rsidRPr="00C45801" w:rsidRDefault="006554EA" w:rsidP="006554EA">
      <w:pPr>
        <w:pStyle w:val="PL"/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rFonts w:hint="eastAsia"/>
          <w:lang w:val="en-US" w:eastAsia="zh-CN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t>&lt;Occurrence&gt;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  <w:t>&lt;</w:t>
      </w:r>
      <w:r w:rsidRPr="00C45801">
        <w:rPr>
          <w:rFonts w:hint="eastAsia"/>
          <w:lang w:eastAsia="zh-CN"/>
        </w:rPr>
        <w:t>One</w:t>
      </w:r>
      <w:r w:rsidRPr="00C45801">
        <w:t>Or</w:t>
      </w:r>
      <w:r w:rsidRPr="00C45801">
        <w:rPr>
          <w:rFonts w:hint="eastAsia"/>
          <w:lang w:eastAsia="zh-CN"/>
        </w:rPr>
        <w:t>More</w:t>
      </w:r>
      <w:r w:rsidRPr="00C45801">
        <w:t>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  <w:t>&lt;/Occurrence&gt;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  <w:t>&lt;DDFName&gt;&lt;/DDFName&gt;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  <w:t>&lt;/DFType&gt;</w:t>
      </w:r>
    </w:p>
    <w:p w:rsidR="006554EA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  <w:t>&lt;/DFProperties&gt;</w:t>
      </w:r>
    </w:p>
    <w:p w:rsidR="00D52420" w:rsidRPr="00C45801" w:rsidRDefault="00D52420" w:rsidP="006554EA">
      <w:pPr>
        <w:pStyle w:val="PL"/>
        <w:outlineLvl w:val="0"/>
        <w:rPr>
          <w:lang w:eastAsia="zh-CN"/>
        </w:rPr>
      </w:pPr>
    </w:p>
    <w:p w:rsidR="00D52420" w:rsidRPr="00C45801" w:rsidRDefault="00D52420" w:rsidP="00D52420">
      <w:pPr>
        <w:pStyle w:val="PL"/>
        <w:ind w:firstLineChars="1900" w:firstLine="3040"/>
        <w:rPr>
          <w:ins w:id="45" w:author="HW " w:date="2015-04-16T12:09:00Z"/>
        </w:rPr>
      </w:pPr>
      <w:ins w:id="46" w:author="HW " w:date="2015-04-16T12:09:00Z">
        <w:r w:rsidRPr="00C45801">
          <w:t>&lt;Node&gt;</w:t>
        </w:r>
      </w:ins>
    </w:p>
    <w:p w:rsidR="00D52420" w:rsidRPr="00C45801" w:rsidRDefault="00D52420" w:rsidP="00D52420">
      <w:pPr>
        <w:pStyle w:val="PL"/>
        <w:rPr>
          <w:ins w:id="47" w:author="HW " w:date="2015-04-16T12:09:00Z"/>
        </w:rPr>
      </w:pPr>
      <w:ins w:id="48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&lt;NodeName&gt;</w:t>
        </w:r>
      </w:ins>
      <w:ins w:id="49" w:author="HW " w:date="2015-04-16T12:15:00Z">
        <w:r w:rsidR="00392088">
          <w:t>WLAN</w:t>
        </w:r>
      </w:ins>
      <w:ins w:id="50" w:author="HW " w:date="2015-04-16T12:09:00Z">
        <w:r>
          <w:rPr>
            <w:lang w:eastAsia="zh-CN"/>
          </w:rPr>
          <w:t>priority</w:t>
        </w:r>
        <w:r w:rsidRPr="00C45801">
          <w:t>&lt;/NodeName&gt;</w:t>
        </w:r>
      </w:ins>
    </w:p>
    <w:p w:rsidR="00D52420" w:rsidRPr="00C45801" w:rsidRDefault="00D52420" w:rsidP="00D52420">
      <w:pPr>
        <w:pStyle w:val="PL"/>
        <w:rPr>
          <w:ins w:id="51" w:author="HW " w:date="2015-04-16T12:09:00Z"/>
        </w:rPr>
      </w:pPr>
      <w:ins w:id="52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&lt;DFProperties&gt;</w:t>
        </w:r>
      </w:ins>
    </w:p>
    <w:p w:rsidR="00D52420" w:rsidRPr="00C45801" w:rsidRDefault="00D52420" w:rsidP="00D52420">
      <w:pPr>
        <w:pStyle w:val="PL"/>
        <w:rPr>
          <w:ins w:id="53" w:author="HW " w:date="2015-04-16T12:09:00Z"/>
        </w:rPr>
      </w:pPr>
      <w:ins w:id="54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&lt;AccessType&gt;</w:t>
        </w:r>
      </w:ins>
    </w:p>
    <w:p w:rsidR="00D52420" w:rsidRPr="00C45801" w:rsidRDefault="00D52420" w:rsidP="00D52420">
      <w:pPr>
        <w:pStyle w:val="PL"/>
        <w:rPr>
          <w:ins w:id="55" w:author="HW " w:date="2015-04-16T12:09:00Z"/>
        </w:rPr>
      </w:pPr>
      <w:ins w:id="56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&lt;Get/&gt;</w:t>
        </w:r>
      </w:ins>
    </w:p>
    <w:p w:rsidR="00D52420" w:rsidRPr="00D803C7" w:rsidRDefault="00D52420" w:rsidP="00D52420">
      <w:pPr>
        <w:pStyle w:val="PL"/>
        <w:rPr>
          <w:ins w:id="57" w:author="HW " w:date="2015-04-16T12:09:00Z"/>
          <w:lang w:val="fr-FR"/>
        </w:rPr>
      </w:pPr>
      <w:ins w:id="58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D803C7">
          <w:rPr>
            <w:lang w:val="fr-FR"/>
          </w:rPr>
          <w:t>&lt;Replace/&gt;</w:t>
        </w:r>
      </w:ins>
    </w:p>
    <w:p w:rsidR="00D52420" w:rsidRPr="00D803C7" w:rsidRDefault="00D52420" w:rsidP="00D52420">
      <w:pPr>
        <w:pStyle w:val="PL"/>
        <w:rPr>
          <w:ins w:id="59" w:author="HW " w:date="2015-04-16T12:09:00Z"/>
          <w:lang w:val="fr-FR"/>
        </w:rPr>
      </w:pPr>
      <w:ins w:id="60" w:author="HW " w:date="2015-04-16T12:09:00Z"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  <w:t>&lt;/AccessType&gt;</w:t>
        </w:r>
      </w:ins>
    </w:p>
    <w:p w:rsidR="00D52420" w:rsidRPr="00D803C7" w:rsidRDefault="00D52420" w:rsidP="00D52420">
      <w:pPr>
        <w:pStyle w:val="PL"/>
        <w:rPr>
          <w:ins w:id="61" w:author="HW " w:date="2015-04-16T12:09:00Z"/>
          <w:lang w:val="fr-FR"/>
        </w:rPr>
      </w:pPr>
      <w:ins w:id="62" w:author="HW " w:date="2015-04-16T12:09:00Z"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  <w:t>&lt;DFFormat&gt;</w:t>
        </w:r>
      </w:ins>
    </w:p>
    <w:p w:rsidR="00D52420" w:rsidRPr="00D803C7" w:rsidRDefault="00D52420" w:rsidP="00D52420">
      <w:pPr>
        <w:pStyle w:val="PL"/>
        <w:rPr>
          <w:ins w:id="63" w:author="HW " w:date="2015-04-16T12:09:00Z"/>
          <w:lang w:val="fr-FR"/>
        </w:rPr>
      </w:pPr>
      <w:ins w:id="64" w:author="HW " w:date="2015-04-16T12:09:00Z"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&lt;</w:t>
        </w:r>
      </w:ins>
      <w:ins w:id="65" w:author="HW " w:date="2015-04-16T12:11:00Z">
        <w:r>
          <w:rPr>
            <w:lang w:val="fr-FR"/>
          </w:rPr>
          <w:t>int</w:t>
        </w:r>
      </w:ins>
      <w:ins w:id="66" w:author="HW " w:date="2015-04-16T12:09:00Z">
        <w:r w:rsidRPr="00D803C7">
          <w:rPr>
            <w:lang w:val="fr-FR"/>
          </w:rPr>
          <w:t>/&gt;</w:t>
        </w:r>
      </w:ins>
    </w:p>
    <w:p w:rsidR="00D52420" w:rsidRPr="00D803C7" w:rsidRDefault="00D52420" w:rsidP="00D52420">
      <w:pPr>
        <w:pStyle w:val="PL"/>
        <w:rPr>
          <w:ins w:id="67" w:author="HW " w:date="2015-04-16T12:09:00Z"/>
          <w:lang w:val="fr-FR"/>
        </w:rPr>
      </w:pPr>
      <w:ins w:id="68" w:author="HW " w:date="2015-04-16T12:09:00Z"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  <w:t>&lt;/DFFormat&gt;</w:t>
        </w:r>
      </w:ins>
    </w:p>
    <w:p w:rsidR="00D52420" w:rsidRPr="00C45801" w:rsidRDefault="00D52420" w:rsidP="00D52420">
      <w:pPr>
        <w:pStyle w:val="PL"/>
        <w:rPr>
          <w:ins w:id="69" w:author="HW " w:date="2015-04-16T12:09:00Z"/>
        </w:rPr>
      </w:pPr>
      <w:ins w:id="70" w:author="HW " w:date="2015-04-16T12:09:00Z"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C45801">
          <w:t>&lt;Occurrence&gt;</w:t>
        </w:r>
      </w:ins>
    </w:p>
    <w:p w:rsidR="00D52420" w:rsidRPr="00C45801" w:rsidRDefault="00D52420" w:rsidP="00D52420">
      <w:pPr>
        <w:pStyle w:val="PL"/>
        <w:rPr>
          <w:ins w:id="71" w:author="HW " w:date="2015-04-16T12:09:00Z"/>
        </w:rPr>
      </w:pPr>
      <w:ins w:id="72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&lt;One/&gt;</w:t>
        </w:r>
      </w:ins>
    </w:p>
    <w:p w:rsidR="00D52420" w:rsidRPr="00C45801" w:rsidRDefault="00D52420" w:rsidP="00D52420">
      <w:pPr>
        <w:pStyle w:val="PL"/>
        <w:rPr>
          <w:ins w:id="73" w:author="HW " w:date="2015-04-16T12:09:00Z"/>
        </w:rPr>
      </w:pPr>
      <w:ins w:id="74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&lt;/Occurrence&gt;</w:t>
        </w:r>
      </w:ins>
    </w:p>
    <w:p w:rsidR="00D52420" w:rsidRPr="00C45801" w:rsidRDefault="00D52420" w:rsidP="00D52420">
      <w:pPr>
        <w:pStyle w:val="PL"/>
        <w:rPr>
          <w:ins w:id="75" w:author="HW " w:date="2015-04-16T12:09:00Z"/>
        </w:rPr>
      </w:pPr>
      <w:ins w:id="76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&lt;DFTitle&gt;</w:t>
        </w:r>
      </w:ins>
      <w:ins w:id="77" w:author="HW " w:date="2015-04-16T12:15:00Z">
        <w:r w:rsidR="00392088">
          <w:t xml:space="preserve">WLAN </w:t>
        </w:r>
      </w:ins>
      <w:ins w:id="78" w:author="HW " w:date="2015-04-16T12:09:00Z">
        <w:r>
          <w:rPr>
            <w:lang w:eastAsia="zh-CN"/>
          </w:rPr>
          <w:t>priority</w:t>
        </w:r>
      </w:ins>
      <w:ins w:id="79" w:author="HW " w:date="2015-04-16T12:17:00Z">
        <w:r w:rsidR="00392088">
          <w:rPr>
            <w:lang w:eastAsia="zh-CN"/>
          </w:rPr>
          <w:t>.</w:t>
        </w:r>
      </w:ins>
      <w:ins w:id="80" w:author="HW " w:date="2015-04-16T12:09:00Z">
        <w:r w:rsidRPr="00C45801">
          <w:t>&lt;/DFTitle&gt;</w:t>
        </w:r>
      </w:ins>
    </w:p>
    <w:p w:rsidR="00D52420" w:rsidRPr="00C45801" w:rsidRDefault="00D52420" w:rsidP="00D52420">
      <w:pPr>
        <w:pStyle w:val="PL"/>
        <w:rPr>
          <w:ins w:id="81" w:author="HW " w:date="2015-04-16T12:09:00Z"/>
        </w:rPr>
      </w:pPr>
      <w:ins w:id="82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&lt;DFType&gt;</w:t>
        </w:r>
      </w:ins>
    </w:p>
    <w:p w:rsidR="00D52420" w:rsidRPr="00C45801" w:rsidRDefault="00D52420" w:rsidP="00D52420">
      <w:pPr>
        <w:pStyle w:val="PL"/>
        <w:rPr>
          <w:ins w:id="83" w:author="HW " w:date="2015-04-16T12:09:00Z"/>
        </w:rPr>
      </w:pPr>
      <w:ins w:id="84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&lt;MIME&gt;text/plain&lt;/MIME&gt;</w:t>
        </w:r>
      </w:ins>
    </w:p>
    <w:p w:rsidR="00D52420" w:rsidRPr="00C45801" w:rsidRDefault="00D52420" w:rsidP="00D52420">
      <w:pPr>
        <w:pStyle w:val="PL"/>
        <w:rPr>
          <w:ins w:id="85" w:author="HW " w:date="2015-04-16T12:09:00Z"/>
        </w:rPr>
      </w:pPr>
      <w:ins w:id="86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&lt;/DFType&gt;</w:t>
        </w:r>
      </w:ins>
    </w:p>
    <w:p w:rsidR="00D52420" w:rsidRPr="00C45801" w:rsidRDefault="00D52420" w:rsidP="00D52420">
      <w:pPr>
        <w:pStyle w:val="PL"/>
        <w:outlineLvl w:val="0"/>
        <w:rPr>
          <w:ins w:id="87" w:author="HW " w:date="2015-04-16T12:09:00Z"/>
        </w:rPr>
      </w:pPr>
      <w:ins w:id="88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&lt;/DFProperties&gt;</w:t>
        </w:r>
      </w:ins>
    </w:p>
    <w:p w:rsidR="00D52420" w:rsidRPr="00C45801" w:rsidRDefault="00D52420" w:rsidP="00D52420">
      <w:pPr>
        <w:pStyle w:val="PL"/>
        <w:rPr>
          <w:ins w:id="89" w:author="HW " w:date="2015-04-16T12:09:00Z"/>
        </w:rPr>
      </w:pPr>
      <w:ins w:id="90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&lt;/Node&gt;</w:t>
        </w:r>
      </w:ins>
    </w:p>
    <w:p w:rsidR="006554EA" w:rsidRPr="00C45801" w:rsidRDefault="006554EA" w:rsidP="006554EA">
      <w:pPr>
        <w:pStyle w:val="PL"/>
        <w:rPr>
          <w:lang w:eastAsia="zh-CN"/>
        </w:rPr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</w:t>
      </w:r>
      <w:r w:rsidRPr="00C45801">
        <w:rPr>
          <w:rFonts w:hint="eastAsia"/>
          <w:lang w:eastAsia="zh-CN"/>
        </w:rPr>
        <w:t>S</w:t>
      </w:r>
      <w:r w:rsidRPr="00C45801">
        <w:t>SID&lt;/NodeName&gt;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C45801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C45801">
        <w:t>&lt;Occurrence&gt;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 w:rsidRPr="00C45801">
        <w:rPr>
          <w:rFonts w:hint="eastAsia"/>
          <w:lang w:eastAsia="zh-CN"/>
        </w:rPr>
        <w:t>ZeroOr</w:t>
      </w:r>
      <w:r w:rsidRPr="00C45801">
        <w:t>One/&gt;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&lt;DFTitle&gt;</w:t>
      </w:r>
      <w:r w:rsidRPr="00C45801">
        <w:rPr>
          <w:rFonts w:hint="eastAsia"/>
          <w:lang w:eastAsia="zh-CN"/>
        </w:rPr>
        <w:t>S</w:t>
      </w:r>
      <w:r w:rsidRPr="00C45801">
        <w:t>SID&lt;/DFTitle&gt;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&lt;MIME&gt;text/plain&lt;/MIME&gt;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  <w:rPr>
          <w:lang w:eastAsia="zh-CN"/>
        </w:rPr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</w:t>
      </w:r>
      <w:r w:rsidRPr="00C45801">
        <w:rPr>
          <w:rFonts w:hint="eastAsia"/>
          <w:lang w:eastAsia="zh-CN"/>
        </w:rPr>
        <w:t>HES</w:t>
      </w:r>
      <w:r w:rsidRPr="00C45801">
        <w:t>SID&lt;/NodeName&gt;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&lt;Get/&gt;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lang w:val="en-US"/>
        </w:rPr>
        <w:t>&lt;Replace/&gt;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&lt;/AccessType&gt;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&lt;DFFormat&gt;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&lt;chr/&gt;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&lt;/DFFormat&gt;</w:t>
      </w:r>
    </w:p>
    <w:p w:rsidR="006554EA" w:rsidRPr="00C45801" w:rsidRDefault="006554EA" w:rsidP="006554EA">
      <w:pPr>
        <w:pStyle w:val="PL"/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t>&lt;Occurrence&gt;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 w:rsidRPr="00C45801">
        <w:rPr>
          <w:rFonts w:hint="eastAsia"/>
          <w:lang w:eastAsia="zh-CN"/>
        </w:rPr>
        <w:t>ZeroOr</w:t>
      </w:r>
      <w:r w:rsidRPr="00C45801">
        <w:t>One/&gt;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&lt;DFTitle&gt;</w:t>
      </w:r>
      <w:r w:rsidRPr="00C45801">
        <w:rPr>
          <w:rFonts w:hint="eastAsia"/>
          <w:lang w:eastAsia="zh-CN"/>
        </w:rPr>
        <w:t>HESSID</w:t>
      </w:r>
      <w:r w:rsidRPr="00C45801">
        <w:t>&lt;/DFTitle&gt;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&lt;MIME&gt;text/plain&lt;/MIME&gt;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  <w:rPr>
          <w:lang w:eastAsia="zh-CN"/>
        </w:rPr>
      </w:pP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>
        <w:rPr>
          <w:rFonts w:hint="eastAsia"/>
          <w:lang w:eastAsia="zh-CN"/>
        </w:rPr>
        <w:t>/</w:t>
      </w:r>
      <w:r w:rsidRPr="00C45801">
        <w:t>Node&gt;</w:t>
      </w:r>
    </w:p>
    <w:p w:rsidR="006554EA" w:rsidRPr="00C45801" w:rsidRDefault="006554EA" w:rsidP="006554EA">
      <w:pPr>
        <w:pStyle w:val="PL"/>
        <w:rPr>
          <w:lang w:eastAsia="zh-CN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>
        <w:rPr>
          <w:rFonts w:hint="eastAsia"/>
          <w:lang w:eastAsia="zh-CN"/>
        </w:rPr>
        <w:t>/</w:t>
      </w:r>
      <w:r w:rsidRPr="00C45801">
        <w:t>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>
        <w:rPr>
          <w:rFonts w:hint="eastAsia"/>
          <w:lang w:eastAsia="zh-CN"/>
        </w:rPr>
        <w:t>/</w:t>
      </w:r>
      <w:r w:rsidRPr="00C45801">
        <w:t>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>
        <w:rPr>
          <w:rFonts w:hint="eastAsia"/>
          <w:lang w:eastAsia="zh-CN"/>
        </w:rPr>
        <w:t>/</w:t>
      </w:r>
      <w:r w:rsidRPr="00C45801">
        <w:t>Node&gt;</w:t>
      </w:r>
    </w:p>
    <w:p w:rsidR="006554EA" w:rsidRPr="00C45801" w:rsidRDefault="006554EA" w:rsidP="006554EA">
      <w:pPr>
        <w:pStyle w:val="PL"/>
        <w:rPr>
          <w:lang w:eastAsia="zh-CN"/>
        </w:rPr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F6EC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F6EC1">
        <w:t>&lt;Replace/&gt;</w:t>
      </w:r>
    </w:p>
    <w:p w:rsidR="006554EA" w:rsidRPr="00C45801" w:rsidRDefault="006554EA" w:rsidP="006554EA">
      <w:pPr>
        <w:pStyle w:val="PL"/>
        <w:rPr>
          <w:lang w:val="fr-FR"/>
        </w:rPr>
      </w:pPr>
      <w:r w:rsidRPr="000F6EC1">
        <w:tab/>
      </w:r>
      <w:r w:rsidRPr="000F6EC1">
        <w:tab/>
      </w:r>
      <w:r w:rsidRPr="000F6EC1">
        <w:tab/>
      </w:r>
      <w:r w:rsidRPr="000F6EC1">
        <w:tab/>
      </w:r>
      <w:r w:rsidRPr="000F6EC1">
        <w:tab/>
      </w:r>
      <w:r w:rsidRPr="000F6EC1">
        <w:tab/>
      </w:r>
      <w:r w:rsidRPr="00C45801">
        <w:rPr>
          <w:lang w:val="fr-FR"/>
        </w:rPr>
        <w:t>&lt;/AccessType&gt;</w:t>
      </w:r>
    </w:p>
    <w:p w:rsidR="006554EA" w:rsidRPr="00C45801" w:rsidRDefault="006554EA" w:rsidP="006554EA">
      <w:pPr>
        <w:pStyle w:val="PL"/>
        <w:rPr>
          <w:lang w:val="fr-FR"/>
        </w:rPr>
      </w:pP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  <w:t>&lt;DFFormat&gt;</w:t>
      </w:r>
    </w:p>
    <w:p w:rsidR="006554EA" w:rsidRPr="00C45801" w:rsidRDefault="006554EA" w:rsidP="006554EA">
      <w:pPr>
        <w:pStyle w:val="PL"/>
        <w:rPr>
          <w:lang w:val="fr-FR"/>
        </w:rPr>
      </w:pP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  <w:t>&lt;node/&gt;</w:t>
      </w:r>
    </w:p>
    <w:p w:rsidR="006554EA" w:rsidRPr="00C45801" w:rsidRDefault="006554EA" w:rsidP="006554EA">
      <w:pPr>
        <w:pStyle w:val="PL"/>
        <w:rPr>
          <w:lang w:val="fr-FR"/>
        </w:rPr>
      </w:pP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  <w:t>&lt;/DFFormat&gt;</w:t>
      </w:r>
    </w:p>
    <w:p w:rsidR="006554EA" w:rsidRPr="000F6EC1" w:rsidRDefault="006554EA" w:rsidP="006554EA">
      <w:pPr>
        <w:pStyle w:val="PL"/>
        <w:rPr>
          <w:lang w:val="fr-FR"/>
        </w:rPr>
      </w:pP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0F6EC1">
        <w:rPr>
          <w:lang w:val="fr-FR"/>
        </w:rPr>
        <w:t>&lt;Occurrence&gt;</w:t>
      </w:r>
    </w:p>
    <w:p w:rsidR="006554EA" w:rsidRPr="00BB69C2" w:rsidRDefault="006554EA" w:rsidP="006554EA">
      <w:pPr>
        <w:pStyle w:val="PL"/>
      </w:pPr>
      <w:r w:rsidRPr="000F6EC1">
        <w:rPr>
          <w:lang w:val="fr-FR"/>
        </w:rPr>
        <w:tab/>
      </w:r>
      <w:r w:rsidRPr="000F6EC1">
        <w:rPr>
          <w:lang w:val="fr-FR"/>
        </w:rPr>
        <w:tab/>
      </w:r>
      <w:r w:rsidRPr="000F6EC1">
        <w:rPr>
          <w:lang w:val="fr-FR"/>
        </w:rPr>
        <w:tab/>
      </w:r>
      <w:r w:rsidRPr="000F6EC1">
        <w:rPr>
          <w:lang w:val="fr-FR"/>
        </w:rPr>
        <w:tab/>
      </w:r>
      <w:r w:rsidRPr="000F6EC1">
        <w:rPr>
          <w:lang w:val="fr-FR"/>
        </w:rPr>
        <w:tab/>
      </w:r>
      <w:r w:rsidRPr="000F6EC1">
        <w:rPr>
          <w:lang w:val="fr-FR"/>
        </w:rPr>
        <w:tab/>
      </w:r>
      <w:r w:rsidRPr="000F6EC1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&lt;Get/&gt;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&lt;Replace/&gt;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&lt;OneOrMore/&gt;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&lt;DDFName&gt;&lt;/DDFName&gt;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&lt;NodeName&gt;PLMN&lt;/NodeName&gt;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&lt;chr/&gt;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&lt;DFTitle&gt;LAC.&lt;/DFTitle&gt;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1F0B40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1F0B40"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&lt;bin/&gt;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&lt;Occurrence&gt;</w:t>
      </w:r>
    </w:p>
    <w:p w:rsidR="006554EA" w:rsidRPr="00DF357A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DF357A"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&lt;DFTitle&gt;UTRAN_CI.&lt;/DFTitle&gt;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  <w:outlineLvl w:val="0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&lt;DFTitle&gt;EUTRA_CI.&lt;/DFTitle&gt;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  <w:outlineLvl w:val="0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&lt;/Node&gt;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&lt;NodeName&gt;3GPP2_Location&lt;/NodeName&gt;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 access.&lt;/DFTitle&gt;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&lt;NodeName&gt;1x&lt;/NodeName&gt;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346AC3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&lt;Get/&gt;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&lt;OneOrMore/&gt;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&lt;DDFName&gt;&lt;/DDFName&gt;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&lt;NodeName&gt;SID&lt;/NodeName&gt;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&lt;chr/&gt;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&lt;Occurrence&gt;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&lt;MIME&gt;text/plain&lt;/MIME&gt;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C45801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&lt;/DFProperties&gt;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346AC3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&lt;NodeName&gt;HRPD&lt;/NodeName&gt;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C45801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C45801"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lang w:val="en-US"/>
        </w:rPr>
        <w:t>&lt;node/&gt;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&lt;/DFFormat&gt;</w:t>
      </w:r>
    </w:p>
    <w:p w:rsidR="006554EA" w:rsidRPr="00C45801" w:rsidRDefault="006554EA" w:rsidP="006554EA">
      <w:pPr>
        <w:pStyle w:val="PL"/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t>&lt;Occurrence&gt;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&lt;DDFName/&gt;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&lt;NodeName&gt;&lt;/NodeName&gt;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&lt;DFProperties&gt;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&lt;/DFType&gt;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C45801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&lt;NodeName&gt;Sector_ID&lt;/NodeName&gt;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&lt;Replace/&gt;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&lt;bin/&gt;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346AC3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&lt;/DFProperties&gt;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&lt;NodeName&gt;Netmask&lt;/NodeName&gt;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&lt;/Node&gt;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931B18">
        <w:rPr>
          <w:lang w:val="fr-FR"/>
        </w:rPr>
        <w:t>&lt;/AccessType&gt;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&lt;DFFormat&gt;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&lt;node/&gt;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&lt;/DFFormat&gt;</w:t>
      </w:r>
    </w:p>
    <w:p w:rsidR="006554EA" w:rsidRPr="00080B90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080B90">
        <w:rPr>
          <w:lang w:val="fr-FR"/>
        </w:rPr>
        <w:t>&lt;Occurrence&gt;</w:t>
      </w:r>
    </w:p>
    <w:p w:rsidR="006554EA" w:rsidRPr="00BB69C2" w:rsidRDefault="006554EA" w:rsidP="006554EA">
      <w:pPr>
        <w:pStyle w:val="PL"/>
      </w:pP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&lt;DFTitle&gt;NAP-ID&lt;/DFTitle&gt;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&lt;NodeName&gt;WLAN_Location&lt;/NodeName&gt;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C45801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C45801"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&lt;Occurrence&gt;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&lt;/DFProperties&gt;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&lt;NodeName&gt;HESSID&lt;/NodeName&gt;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&lt;Get/&gt;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&lt;Replace/&gt;</w:t>
      </w:r>
    </w:p>
    <w:p w:rsidR="006554EA" w:rsidRPr="00C45801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&lt;chr/&gt;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&lt;Occurrence&gt;</w:t>
      </w:r>
    </w:p>
    <w:p w:rsidR="006554EA" w:rsidRPr="00346AC3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&lt;ZeroOrOne/&gt;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&lt;DFTitle&gt;HESSID&lt;/DFTitle&gt;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&lt;MIME&gt;text/plain&lt;/MIME&gt;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&lt;chr/&gt;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&lt;Occurrence&gt;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&lt;/DFType&gt;</w:t>
      </w:r>
    </w:p>
    <w:p w:rsidR="006554EA" w:rsidRPr="00C45801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&lt;NodeName&gt;BSSID&lt;/NodeName&gt;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&lt;Get/&gt;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&lt;Replace/&gt;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&lt;chr/&gt;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&lt;ZeroOrOne/&gt;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&lt;DFTitle&gt;BSSID&lt;/DFTitle&gt;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&lt;MIME&gt;text/plain&lt;/MIME&gt;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&lt;NodeName&gt;Geo_Location&lt;/NodeName&gt;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&lt;Get/&gt;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&lt;Replace/&gt;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&lt;/AccessType&gt;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lang w:val="en-US"/>
        </w:rPr>
        <w:t>&lt;DFFormat&gt;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&lt;node/&gt;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&lt;/DFFormat&gt;</w:t>
      </w:r>
    </w:p>
    <w:p w:rsidR="006554EA" w:rsidRPr="00C45801" w:rsidRDefault="006554EA" w:rsidP="006554EA">
      <w:pPr>
        <w:pStyle w:val="PL"/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t>&lt;Occurrence&gt;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&lt;ZeroOrOne/&gt;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&lt;DFTitle&gt;Geographical location.&lt;/DFTitle&gt;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&lt;NodeName&gt;Circular&lt;/NodeName&gt;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346AC3"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&lt;ZeroOrOne/&gt;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&lt;DFTitle&gt;Circular location descripton.&lt;/DFTitle&gt;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&lt;DDFName/&gt;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346AC3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&lt;Get/&gt;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&lt;OneOrMore/&gt;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&lt;DDFName&gt;&lt;/DDFName&gt;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C45801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&lt;NodeName&gt;AnchorLatitude&lt;/NodeName&gt;</w:t>
      </w:r>
    </w:p>
    <w:p w:rsidR="006554EA" w:rsidRPr="00346AC3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&lt;Get/&gt;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&lt;chr/&gt;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&lt;One/&gt;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&lt;DFTitle&gt;Anchor latitude&lt;/DFTitle&gt;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&lt;MIME&gt;text/plain&lt;/MIME&gt;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C45801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&lt;/DFProperties&gt;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&lt;NodeName&gt;AnchorLongitude&lt;/NodeName&gt;</w:t>
      </w:r>
    </w:p>
    <w:p w:rsidR="006554EA" w:rsidRPr="00346AC3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346AC3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346AC3"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&lt;One/&gt;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&lt;DFTitle&gt;Anchor longitude&lt;/DFTitle&gt;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&lt;MIME&gt;text/plain&lt;/MIME&gt;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&lt;NodeName&gt;Radius&lt;/NodeName&gt;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346AC3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&lt;Get/&gt;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&lt;chr/&gt;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&lt;One/&gt;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&lt;DFTitle&gt;Radius&lt;/DFTitle&gt;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&lt;MIME&gt;text/plain&lt;/MIME&gt;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&lt;NodeName&gt;Roaming&lt;/NodeName&gt;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&lt;DFTitle&gt;Rule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&lt;DFTitle&gt;Time of day.&lt;/DFTitle&gt;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&lt;DDFName/&gt;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&lt;NodeName&gt;&lt;/NodeName&gt;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&lt;Get/&gt;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&lt;OneOrMore/&gt;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&lt;DDFName&gt;&lt;/DDFName&gt;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&lt;NodeName&gt;TimeStart&lt;/NodeName&gt;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&lt;DFProperties&gt;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4C6E40">
        <w:rPr>
          <w:lang w:val="en-US"/>
        </w:rPr>
        <w:t>&lt;Replace/&gt;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&lt;/AccessType&gt;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&lt;DFFormat&gt;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&lt;chr/&gt;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&lt;chr/&gt;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&lt;chr/&gt;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&lt;Node&gt;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&lt;NodeName&gt;TimeOfDayRef&lt;/NodeName&gt;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&lt;DFProperties&gt;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&lt;AccessType&gt;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&lt;Get/&gt;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&lt;Replace/&gt;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&lt;/AccessType&gt;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&lt;DFFormat&gt;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&lt;chr/&gt;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&lt;/DFFormat&gt;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&lt;Occurrence&gt;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&lt;ZeroOrOne/&gt;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&lt;/Occurrence&gt;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&lt;DFTitle&gt;A reference to a TimeOfDay interior node&lt;/DFTitle&gt;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&lt;DFType&gt;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&lt;MIME&gt;text/plain&lt;/MIME&gt;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&lt;/DFType&gt;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&lt;/DFProperties&gt;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&lt;/Node&gt;</w:t>
      </w:r>
    </w:p>
    <w:p w:rsidR="006554EA" w:rsidRPr="00665153" w:rsidRDefault="006554EA" w:rsidP="006554EA">
      <w:pPr>
        <w:pStyle w:val="PL"/>
        <w:rPr>
          <w:lang w:eastAsia="zh-CN"/>
        </w:rPr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&lt;NodeName&gt;UpdatePolicy&lt;/NodeName&gt;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&lt;DFTitle&gt;Update policy.&lt;/DFTitle&gt;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zh-CN"/>
        </w:rPr>
        <w:t>/</w:t>
      </w:r>
      <w:r w:rsidRPr="00BB69C2">
        <w:t>Node&gt;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>&lt;</w:t>
      </w:r>
      <w:r>
        <w:rPr>
          <w:rFonts w:hint="eastAsia"/>
          <w:lang w:eastAsia="zh-CN"/>
        </w:rP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</w:t>
      </w:r>
      <w:r>
        <w:t>I</w:t>
      </w:r>
      <w:r>
        <w:rPr>
          <w:rFonts w:hint="eastAsia"/>
          <w:lang w:eastAsia="ko-KR"/>
        </w:rPr>
        <w:t>A</w:t>
      </w:r>
      <w:r>
        <w:t>RP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t>I</w:t>
      </w:r>
      <w:r>
        <w:rPr>
          <w:rFonts w:hint="eastAsia"/>
          <w:lang w:eastAsia="ko-KR"/>
        </w:rPr>
        <w:t>A</w:t>
      </w:r>
      <w:r>
        <w:t>RP</w:t>
      </w:r>
      <w:r w:rsidRPr="00BB69C2">
        <w:t xml:space="preserve">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Replace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I</w:t>
      </w:r>
      <w:r>
        <w:rPr>
          <w:rFonts w:hint="eastAsia"/>
          <w:lang w:eastAsia="ko-KR"/>
        </w:rPr>
        <w:t>A</w:t>
      </w:r>
      <w:r>
        <w:t xml:space="preserve">RP rules for </w:t>
      </w:r>
      <w:r>
        <w:rPr>
          <w:rFonts w:hint="eastAsia"/>
          <w:lang w:eastAsia="ko-KR"/>
        </w:rPr>
        <w:t xml:space="preserve">selecting an APN or non-seamless WLAN offload </w:t>
      </w:r>
      <w:r>
        <w:t xml:space="preserve">of specific IP Flows of </w:t>
      </w:r>
      <w:r w:rsidRPr="00B30229">
        <w:rPr>
          <w:lang w:val="en-US" w:eastAsia="ko-KR"/>
        </w:rPr>
        <w:t xml:space="preserve">existing </w:t>
      </w:r>
      <w:r>
        <w:t>PDN connections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For</w:t>
      </w:r>
      <w:r>
        <w:rPr>
          <w:rFonts w:hint="eastAsia"/>
          <w:lang w:eastAsia="ko-KR"/>
        </w:rPr>
        <w:t>InterAPNRouting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List of I</w:t>
      </w:r>
      <w:r>
        <w:rPr>
          <w:rFonts w:hint="eastAsia"/>
          <w:lang w:eastAsia="ko-KR"/>
        </w:rPr>
        <w:t>A</w:t>
      </w:r>
      <w:r>
        <w:t xml:space="preserve">RP for </w:t>
      </w:r>
      <w:r>
        <w:rPr>
          <w:rFonts w:hint="eastAsia"/>
          <w:lang w:eastAsia="ko-KR"/>
        </w:rPr>
        <w:t>Inter-APN Routing</w:t>
      </w:r>
      <w:r>
        <w:t xml:space="preserve"> case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IPFlow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IPFlow description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2D4E4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2D4E43">
        <w:rPr>
          <w:lang w:val="en-US"/>
        </w:rPr>
        <w:t>&lt;DFFormat&gt;</w:t>
      </w:r>
    </w:p>
    <w:p w:rsidR="006554EA" w:rsidRPr="002D4E43" w:rsidRDefault="006554EA" w:rsidP="006554EA">
      <w:pPr>
        <w:pStyle w:val="PL"/>
        <w:rPr>
          <w:lang w:val="en-US"/>
        </w:rPr>
      </w:pP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  <w:t>&lt;node/&gt;</w:t>
      </w:r>
    </w:p>
    <w:p w:rsidR="006554EA" w:rsidRPr="002D4E43" w:rsidRDefault="006554EA" w:rsidP="006554EA">
      <w:pPr>
        <w:pStyle w:val="PL"/>
        <w:rPr>
          <w:lang w:val="en-US"/>
        </w:rPr>
      </w:pP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>
        <w:rPr>
          <w:lang w:val="en-US"/>
        </w:rPr>
        <w:tab/>
      </w:r>
      <w:r w:rsidRPr="002D4E4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>
        <w:rPr>
          <w:lang w:val="en-US"/>
        </w:rPr>
        <w:tab/>
      </w:r>
      <w:r w:rsidRPr="002D4E4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&lt;NodeName&gt;App-ID&lt;/NodeName&gt;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&lt;!-- The application ID.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&lt;DFTitle&gt;application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33080E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3080E">
        <w:rPr>
          <w:lang w:val="fr-FR"/>
        </w:rPr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&lt;node/&gt;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&lt;DFTitle&gt;Operating system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applications&lt;/DFTitle&gt;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E13283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13283">
        <w:rPr>
          <w:lang w:val="en-US"/>
        </w:rPr>
        <w:t>&lt;Replace/&gt;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&lt;/AccessType&gt;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&lt;DFFormat&gt;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&lt;node/&gt;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 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AddressType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294429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294429">
        <w:t>&lt;Replace/&gt;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</w:r>
      <w:r w:rsidRPr="00D6664F">
        <w:rPr>
          <w:lang w:val="fr-FR"/>
        </w:rPr>
        <w:t>&lt;/AccessType&gt;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&lt;node/&gt;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IP version of the IP addresses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4775CB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294429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294429">
        <w:t>&lt;Replace/&gt;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&lt;/AccessType&gt;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&lt;DFFormat&gt;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</w:r>
      <w:r w:rsidRPr="00294429">
        <w:tab/>
        <w:t>&lt;chr/&gt;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&lt;/DFFormat&gt;</w:t>
      </w:r>
    </w:p>
    <w:p w:rsidR="006554EA" w:rsidRPr="00BB69C2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294429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294429">
        <w:t>&lt;Replace/&gt;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  <w:t>&lt;/AccessType&gt;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  <w:t>&lt;DFFormat&gt;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&lt;chr/&gt;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  <w:t>&lt;/DFFormat&gt;</w:t>
      </w:r>
    </w:p>
    <w:p w:rsidR="006554EA" w:rsidRPr="00BB69C2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ProtocolType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</w:t>
      </w:r>
      <w:r>
        <w:rPr>
          <w:rFonts w:hint="eastAsia"/>
          <w:lang w:eastAsia="ko-KR"/>
        </w:rPr>
        <w:t>int</w:t>
      </w:r>
      <w:r w:rsidRPr="00F02463">
        <w:t>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protocol type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</w:t>
      </w:r>
      <w:r>
        <w:rPr>
          <w:rFonts w:hint="eastAsia"/>
          <w:lang w:eastAsia="ko-KR"/>
        </w:rPr>
        <w:t>int</w:t>
      </w:r>
      <w:r w:rsidRPr="001C7D51">
        <w:t>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</w:t>
      </w:r>
      <w:r>
        <w:rPr>
          <w:rFonts w:hint="eastAsia"/>
          <w:lang w:eastAsia="ko-KR"/>
        </w:rPr>
        <w:t>int</w:t>
      </w:r>
      <w:r w:rsidRPr="001C7D51">
        <w:t>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dest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Dst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QoS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QoS value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  <w:rPr>
          <w:lang w:eastAsia="ko-KR"/>
        </w:rPr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rPr>
          <w:rFonts w:hint="eastAsia"/>
          <w:lang w:eastAsia="ko-KR"/>
        </w:rPr>
        <w:t>DomainName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C04794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C04794">
        <w:t>&lt;Replace/&gt;</w:t>
      </w:r>
    </w:p>
    <w:p w:rsidR="006554EA" w:rsidRPr="00F02463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</w:t>
      </w:r>
      <w:r w:rsidRPr="00F02463">
        <w:rPr>
          <w:rFonts w:hint="eastAsia"/>
          <w:lang w:eastAsia="ko-KR"/>
        </w:rPr>
        <w:t>chr</w:t>
      </w:r>
      <w:r w:rsidRPr="00F02463">
        <w:t>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rPr>
          <w:rFonts w:hint="eastAsia"/>
          <w:lang w:eastAsia="ko-KR"/>
        </w:rPr>
        <w:t>FQDN.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RoutingCriteria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Routing criteria - area and time validity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&lt;DFTitle&gt;LAC.&lt;/DFTitle&gt;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&lt;DFTitle&gt;UTRAN_CI.&lt;/DFTitle&gt;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&lt;/AccessType&gt;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&lt;DFTitle&gt;EUTRA_CI.&lt;/DFTitle&gt;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&lt;NodeName&gt;3GPP2_Location&lt;/NodeName&gt;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7118B3">
        <w:rPr>
          <w:lang w:val="en-US"/>
        </w:rPr>
        <w:t>&lt;/AccessType&gt;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  <w:t>&lt;DFFormat&gt;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  <w:t>&lt;node/&gt;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  <w:t>&lt;/DFFormat&gt;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&lt;DFTitle&gt; Validity area for 3GPP2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&lt;NodeName&gt;HRPD&lt;/NodeName&gt;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118B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118B3">
        <w:t>&lt;Replace/&gt;</w:t>
      </w:r>
    </w:p>
    <w:p w:rsidR="006554EA" w:rsidRPr="007118B3" w:rsidRDefault="006554EA" w:rsidP="006554EA">
      <w:pPr>
        <w:pStyle w:val="PL"/>
      </w:pP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  <w:t>&lt;/AccessType&gt;</w:t>
      </w:r>
    </w:p>
    <w:p w:rsidR="006554EA" w:rsidRPr="007118B3" w:rsidRDefault="006554EA" w:rsidP="006554EA">
      <w:pPr>
        <w:pStyle w:val="PL"/>
      </w:pP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  <w:t>&lt;DFFormat&gt;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rPr>
          <w:lang w:val="en-US"/>
        </w:rPr>
        <w:t>&lt;node/&gt;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33080E">
        <w:rPr>
          <w:lang w:val="fr-FR"/>
        </w:rPr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&lt;node/&gt;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&lt;DFTitle&gt;NAP-ID&lt;/DFTitle&gt;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&lt;DFTitle&gt;BSSID&lt;/DFTitle&gt;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&lt;node/&gt;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 w:rsidRPr="008F3E13">
        <w:rPr>
          <w:lang w:val="en-US"/>
        </w:rPr>
        <w:tab/>
      </w:r>
      <w:r w:rsidRPr="008F3E13">
        <w:rPr>
          <w:lang w:val="en-US"/>
        </w:rPr>
        <w:tab/>
      </w:r>
      <w:r w:rsidRPr="008F3E13">
        <w:rPr>
          <w:lang w:val="en-US"/>
        </w:rPr>
        <w:tab/>
      </w:r>
      <w:r w:rsidRPr="008F3E13">
        <w:rPr>
          <w:lang w:val="en-US"/>
        </w:rPr>
        <w:tab/>
      </w:r>
      <w:r w:rsidRPr="008F3E13">
        <w:rPr>
          <w:lang w:val="en-US"/>
        </w:rPr>
        <w:tab/>
      </w:r>
      <w:r w:rsidRPr="008F3E13">
        <w:rPr>
          <w:lang w:val="en-US"/>
        </w:rPr>
        <w:tab/>
      </w:r>
      <w:r w:rsidRPr="008F3E13">
        <w:rPr>
          <w:lang w:val="en-US"/>
        </w:rPr>
        <w:tab/>
      </w:r>
      <w:r w:rsidRPr="008F3E13">
        <w:rPr>
          <w:lang w:val="en-US"/>
        </w:rPr>
        <w:tab/>
      </w:r>
      <w:r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93E2D">
        <w:rPr>
          <w:lang w:val="en-US"/>
        </w:rPr>
        <w:t>&lt;Replace/&gt;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&lt;/AccessType&gt;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D6664F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&lt;DFTitle&gt;Time of day.&lt;/DFTitle&gt;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8360DD">
        <w:rPr>
          <w:lang w:val="en-US"/>
        </w:rPr>
        <w:t>&lt;Replace/&gt;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&lt;/AccessType&gt;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&lt;DFFormat&gt;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</w:t>
      </w:r>
      <w:r w:rsidRPr="008360DD">
        <w:rPr>
          <w:rFonts w:hint="eastAsia"/>
          <w:lang w:val="en-US" w:eastAsia="ko-KR"/>
        </w:rPr>
        <w:t>chr</w:t>
      </w:r>
      <w:r w:rsidRPr="008360DD">
        <w:rPr>
          <w:lang w:val="en-US"/>
        </w:rPr>
        <w:t>/&gt;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</w:t>
      </w:r>
      <w:r w:rsidRPr="00D803C7">
        <w:rPr>
          <w:rFonts w:hint="eastAsia"/>
          <w:lang w:val="fr-FR" w:eastAsia="ko-KR"/>
        </w:rPr>
        <w:t>chr</w:t>
      </w:r>
      <w:r w:rsidRPr="00D803C7">
        <w:rPr>
          <w:lang w:val="fr-FR"/>
        </w:rPr>
        <w:t>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  <w:rPr>
          <w:lang w:eastAsia="ko-KR"/>
        </w:rPr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</w:t>
      </w:r>
      <w:r>
        <w:rPr>
          <w:rFonts w:hint="eastAsia"/>
          <w:lang w:eastAsia="ko-KR"/>
        </w:rPr>
        <w:t>int</w:t>
      </w:r>
      <w:r>
        <w:t>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&lt;NodeName&gt;TimeOfDayRef&lt;/NodeName&gt;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TimeOfDay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&lt;NodeName&gt;RANValidityCondition&lt;/NodeName&gt;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&lt;DFProperties&gt;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&lt;AccessType&gt;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&lt;Get/&gt;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>&lt;Replace/&gt;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&lt;/AccessType&gt;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&lt;DFFormat&gt;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&lt;node/&gt;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&lt;/DFFormat&gt;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0755FB">
        <w:rPr>
          <w:color w:val="000000"/>
        </w:rPr>
        <w:t>&lt;Occurrence&gt;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&lt;ZeroOrOne/&gt;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&lt;DFTitle&gt;RANValidityCondition&lt;/DFTitle&gt;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&lt;DDFName/&gt;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&lt;/DFProperties&gt;</w:t>
      </w:r>
    </w:p>
    <w:p w:rsidR="006554EA" w:rsidRPr="000755FB" w:rsidRDefault="006554EA" w:rsidP="006554EA">
      <w:pPr>
        <w:pStyle w:val="PL"/>
        <w:rPr>
          <w:color w:val="000000"/>
        </w:rPr>
      </w:pPr>
    </w:p>
    <w:p w:rsidR="006554EA" w:rsidRPr="00BB69C2" w:rsidRDefault="006554EA" w:rsidP="006554EA">
      <w:pPr>
        <w:pStyle w:val="PL"/>
      </w:pPr>
      <w:r w:rsidRPr="000755FB">
        <w:rPr>
          <w:color w:val="00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ThresholdConditions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ThresholdConditions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&lt;NodeName&gt;Thresholds&lt;/NodeName&gt;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&lt;node/&gt;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>
        <w:t>Thresholds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AF1D7E">
        <w:rPr>
          <w:color w:val="FF0000"/>
        </w:rP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ThreshServingOffloadWLANLowP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</w:t>
      </w:r>
      <w:r w:rsidRPr="00857410">
        <w:rPr>
          <w:lang w:val="en-US"/>
        </w:rPr>
        <w:t>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</w:t>
      </w:r>
      <w:r w:rsidRPr="007812E8">
        <w:t>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</w:t>
      </w:r>
      <w:r>
        <w:rPr>
          <w:lang w:val="en-US"/>
        </w:rPr>
        <w:t>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7812E8">
        <w:t>ThreshServingOffloadWLANLow</w:t>
      </w:r>
      <w:r>
        <w:t>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Low&lt;/NodeName&gt;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Low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&lt;NodeName&gt;ThreshBeaconRSSILow</w:t>
      </w:r>
      <w:r>
        <w:rPr>
          <w:lang w:val="en-US"/>
        </w:rPr>
        <w:t>WLAN</w:t>
      </w:r>
      <w:r w:rsidRPr="00F12CF7">
        <w:rPr>
          <w:lang w:val="en-US"/>
        </w:rPr>
        <w:t>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&lt;ZeroOrOne/&gt;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  <w:t>&lt;/Occurrence&gt;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>&lt;DFTitle&gt;ThreshBeaconRSSI</w:t>
      </w:r>
      <w:r>
        <w:rPr>
          <w:lang w:val="en-US"/>
        </w:rPr>
        <w:t>WLAN</w:t>
      </w:r>
      <w:r w:rsidRPr="00554AF1">
        <w:rPr>
          <w:lang w:val="en-US"/>
        </w:rPr>
        <w:t>LowANDSF&lt;/DFTitle&gt;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&lt;DFType&gt;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&lt;MIME&gt;text/plain&lt;/MIME&gt;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&lt;/DFType&gt;</w:t>
      </w:r>
    </w:p>
    <w:p w:rsidR="006554EA" w:rsidRPr="00554AF1" w:rsidRDefault="006554EA" w:rsidP="006554EA">
      <w:pPr>
        <w:pStyle w:val="PL"/>
        <w:outlineLvl w:val="0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&lt;/DFProperties&gt;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554AF1">
        <w:rPr>
          <w:lang w:val="en-US"/>
        </w:rPr>
        <w:t>LowRAN&lt;/NodeName&gt;</w:t>
      </w:r>
    </w:p>
    <w:p w:rsidR="006554EA" w:rsidRPr="00F12CF7" w:rsidRDefault="006554EA" w:rsidP="006554EA">
      <w:pPr>
        <w:pStyle w:val="PL"/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t>LowRAN&lt;/DFTitle&gt;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&lt;int/&gt;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ANDSF&lt;/DFTitle&gt;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HighRAN&lt;/NodeName&gt;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2627D3" w:rsidRDefault="006554EA" w:rsidP="006554EA">
      <w:pPr>
        <w:pStyle w:val="PL"/>
      </w:pPr>
      <w:r w:rsidRPr="007812E8">
        <w:tab/>
      </w:r>
      <w:r w:rsidRPr="007812E8">
        <w:tab/>
      </w:r>
      <w:r w:rsidRPr="007812E8">
        <w:tab/>
      </w:r>
      <w:r w:rsidRPr="00AF1D7E">
        <w:rPr>
          <w:color w:val="FF0000"/>
        </w:rPr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2627D3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Default="006554EA" w:rsidP="006554EA">
      <w:pPr>
        <w:pStyle w:val="PL"/>
      </w:pP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>
        <w:rPr>
          <w:lang w:val="en-US"/>
        </w:rPr>
        <w:t>ThresholdCondition</w:t>
      </w:r>
      <w:r w:rsidRPr="00336888">
        <w:rPr>
          <w:lang w:val="en-US"/>
        </w:rPr>
        <w:t>EvaluationPolicy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bool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ThresholdCondition</w:t>
      </w:r>
      <w:r w:rsidRPr="00336888">
        <w:t>EvaluationPolicy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072034" w:rsidRDefault="006554EA" w:rsidP="006554EA">
      <w:pPr>
        <w:pStyle w:val="PL"/>
        <w:rPr>
          <w:lang w:val="de-DE"/>
        </w:rPr>
      </w:pP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&lt;Node&gt;</w:t>
      </w: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&lt;NodeName&gt;OPI&lt;/NodeName&gt;</w:t>
      </w:r>
    </w:p>
    <w:p w:rsidR="006554EA" w:rsidRPr="00BB69C2" w:rsidRDefault="006554EA" w:rsidP="006554EA">
      <w:pPr>
        <w:pStyle w:val="PL"/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E5B8F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CE5B8F">
        <w:t>&lt;Replace/&gt;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&lt;/AccessType&gt;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&lt;DFFormat&gt;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&lt;int/&gt;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&lt;/DFFormat&gt;</w:t>
      </w:r>
    </w:p>
    <w:p w:rsidR="006554EA" w:rsidRPr="003870A1" w:rsidRDefault="006554EA" w:rsidP="006554EA">
      <w:pPr>
        <w:pStyle w:val="PL"/>
        <w:rPr>
          <w:lang w:val="en-US"/>
        </w:rPr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3870A1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OPI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&lt;NodeName&gt;RANValidityConditionRef&lt;/NodeName&gt;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A277AF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77AF">
        <w:rPr>
          <w:lang w:val="en-US"/>
        </w:rPr>
        <w:t>&lt;Replace/&gt;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&lt;/AccessType&gt;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&lt;DFFormat&gt;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&lt;chr/&gt;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RANValidityCondition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RoutingRule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A93E2D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93E2D">
        <w:t>&lt;/AccessType&gt;</w:t>
      </w:r>
    </w:p>
    <w:p w:rsidR="006554EA" w:rsidRPr="00A93E2D" w:rsidRDefault="006554EA" w:rsidP="006554EA">
      <w:pPr>
        <w:pStyle w:val="PL"/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rPr>
          <w:lang w:val="en-US"/>
        </w:rPr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 xml:space="preserve">&lt;DFTitle&gt;Prioritized </w:t>
      </w:r>
      <w:r>
        <w:rPr>
          <w:rFonts w:hint="eastAsia"/>
          <w:lang w:eastAsia="ko-KR"/>
        </w:rPr>
        <w:t>APN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&lt;NodeName&gt;A</w:t>
      </w:r>
      <w:r>
        <w:rPr>
          <w:rFonts w:hint="eastAsia"/>
          <w:lang w:eastAsia="ko-KR"/>
        </w:rPr>
        <w:t>PN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</w:t>
      </w:r>
      <w:r>
        <w:rPr>
          <w:rFonts w:hint="eastAsia"/>
          <w:lang w:eastAsia="ko-KR"/>
        </w:rPr>
        <w:t>PN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  <w:rPr>
          <w:lang w:eastAsia="ko-KR"/>
        </w:rPr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&lt;NodeName&gt;A</w:t>
      </w:r>
      <w:r>
        <w:rPr>
          <w:rFonts w:hint="eastAsia"/>
          <w:lang w:eastAsia="ko-KR"/>
        </w:rPr>
        <w:t>PNPriority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</w:t>
      </w:r>
      <w:r>
        <w:rPr>
          <w:rFonts w:hint="eastAsia"/>
          <w:lang w:val="en-US" w:eastAsia="ko-KR"/>
        </w:rPr>
        <w:t>int</w:t>
      </w:r>
      <w:r w:rsidRPr="00F02463">
        <w:rPr>
          <w:lang w:val="en-US"/>
        </w:rPr>
        <w:t>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</w:t>
      </w:r>
      <w:r>
        <w:rPr>
          <w:rFonts w:hint="eastAsia"/>
          <w:lang w:eastAsia="ko-KR"/>
        </w:rPr>
        <w:t>PN</w:t>
      </w:r>
      <w:r w:rsidRPr="00BB69C2">
        <w:t xml:space="preserve"> </w:t>
      </w:r>
      <w:r>
        <w:rPr>
          <w:rFonts w:hint="eastAsia"/>
          <w:lang w:eastAsia="ko-KR"/>
        </w:rPr>
        <w:t>Priority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>&lt;/Node&gt;</w:t>
      </w:r>
    </w:p>
    <w:p w:rsidR="006554EA" w:rsidRDefault="006554EA" w:rsidP="006554EA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>&lt;/Node&gt;</w:t>
      </w:r>
    </w:p>
    <w:p w:rsidR="006554EA" w:rsidRDefault="006554EA" w:rsidP="006554EA">
      <w:pPr>
        <w:pStyle w:val="PL"/>
        <w:rPr>
          <w:lang w:eastAsia="ko-KR"/>
        </w:rPr>
      </w:pPr>
    </w:p>
    <w:p w:rsidR="006554EA" w:rsidRPr="003D02BE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3D02BE">
        <w:t>&lt;Node&gt;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&lt;NodeName&gt;RulePriority&lt;/NodeName&gt;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&lt;DFProperties&gt;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&lt;Get/&gt;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&lt;Replace/&gt;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&lt;int/&gt;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&lt;One/&gt;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&lt;DFTitle&gt;Rule priority.&lt;/DFTitle&gt;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&lt;MIME&gt;text/plain&lt;/MIME&gt;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&lt;/DFProperties&gt;</w:t>
      </w:r>
    </w:p>
    <w:p w:rsidR="006554EA" w:rsidRPr="00BB69C2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ForNonSeamlessOffload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List of ISRP for non-Seamless WLAN offload case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&lt;NodeName&gt;</w:t>
      </w:r>
      <w:r>
        <w:t>IPFlow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IPFlow description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&lt;NodeName&gt;App-ID&lt;/NodeName&gt;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&lt;!-- The application ID.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&lt;DFTitle&gt;application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33080E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3080E">
        <w:rPr>
          <w:lang w:val="fr-FR"/>
        </w:rPr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&lt;node/&gt;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&lt;DFTitle&gt;Operating system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applications&lt;/DFTitle&gt;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E13283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13283">
        <w:rPr>
          <w:lang w:val="en-US"/>
        </w:rPr>
        <w:t>&lt;Replace/&gt;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&lt;/AccessType&gt;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&lt;DFFormat&gt;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&lt;node/&gt;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 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AddressType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D6664F">
        <w:rPr>
          <w:lang w:val="fr-FR"/>
        </w:rPr>
        <w:t>&lt;/AccessType&gt;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</w:t>
      </w:r>
      <w:r>
        <w:rPr>
          <w:rFonts w:hint="eastAsia"/>
          <w:lang w:val="fr-FR" w:eastAsia="ko-KR"/>
        </w:rPr>
        <w:t>chr</w:t>
      </w:r>
      <w:r w:rsidRPr="00D6664F">
        <w:rPr>
          <w:lang w:val="fr-FR"/>
        </w:rPr>
        <w:t>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IP version of the IP addresses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4775CB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ProtocolType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</w:t>
      </w:r>
      <w:r>
        <w:rPr>
          <w:rFonts w:hint="eastAsia"/>
          <w:lang w:eastAsia="ko-KR"/>
        </w:rPr>
        <w:t>int</w:t>
      </w:r>
      <w:r w:rsidRPr="00F02463">
        <w:t>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protocol type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</w:t>
      </w:r>
      <w:r>
        <w:rPr>
          <w:rFonts w:hint="eastAsia"/>
          <w:lang w:eastAsia="ko-KR"/>
        </w:rPr>
        <w:t>int</w:t>
      </w:r>
      <w:r w:rsidRPr="001C7D51">
        <w:t>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</w:t>
      </w:r>
      <w:r>
        <w:rPr>
          <w:rFonts w:hint="eastAsia"/>
          <w:lang w:eastAsia="ko-KR"/>
        </w:rPr>
        <w:t>int</w:t>
      </w:r>
      <w:r w:rsidRPr="001C7D51">
        <w:t>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dest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Dst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QoS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QoS value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  <w:rPr>
          <w:lang w:eastAsia="ko-KR"/>
        </w:rPr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rPr>
          <w:rFonts w:hint="eastAsia"/>
          <w:lang w:eastAsia="ko-KR"/>
        </w:rPr>
        <w:t>DomainName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C04794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C04794">
        <w:t>&lt;Replace/&gt;</w:t>
      </w:r>
    </w:p>
    <w:p w:rsidR="006554EA" w:rsidRPr="00F02463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</w:t>
      </w:r>
      <w:r w:rsidRPr="00F02463">
        <w:rPr>
          <w:rFonts w:hint="eastAsia"/>
          <w:lang w:eastAsia="ko-KR"/>
        </w:rPr>
        <w:t>chr</w:t>
      </w:r>
      <w:r w:rsidRPr="00F02463">
        <w:t>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rPr>
          <w:rFonts w:hint="eastAsia"/>
          <w:lang w:eastAsia="ko-KR"/>
        </w:rPr>
        <w:t>FQDN.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RoutingCriteria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Routing criteria - area, time validity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04794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04794">
        <w:t>&lt;Replace/&gt;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&lt;/AccessType&gt;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&lt;DFFormat&gt;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&lt;node/&gt;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&lt;/DFFormat&gt;</w:t>
      </w:r>
    </w:p>
    <w:p w:rsidR="006554EA" w:rsidRPr="00BB69C2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04794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04794">
        <w:t>&lt;Replace/&gt;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&lt;/AccessType&gt;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&lt;DFFormat&gt;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&lt;chr/&gt;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&lt;/DFFormat&gt;</w:t>
      </w:r>
    </w:p>
    <w:p w:rsidR="006554EA" w:rsidRPr="00BB69C2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&lt;DFTitle&gt;LAC.&lt;/DFTitle&gt;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6A48E3" w:rsidRDefault="006554EA" w:rsidP="006554EA">
      <w:pPr>
        <w:pStyle w:val="PL"/>
        <w:rPr>
          <w:lang w:val="en-US"/>
        </w:rPr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&lt;DFTitle&gt;UTRAN_CI.&lt;/DFTitle&gt;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&lt;/AccessType&gt;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&lt;DFTitle&gt;EUTRA_CI.&lt;/DFTitle&gt;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&lt;NodeName&gt;3GPP2_Location&lt;/NodeName&gt;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96D20">
        <w:rPr>
          <w:lang w:val="en-US"/>
        </w:rPr>
        <w:t>&lt;/AccessType&gt;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&lt;DFFormat&gt;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&lt;node/&gt;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&lt;/DFFormat&gt;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&lt;DFTitle&gt; Validity area for 3GPP2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&lt;NodeName&gt;HRPD&lt;/NodeName&gt;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D6664F" w:rsidRDefault="006554EA" w:rsidP="006554EA">
      <w:pPr>
        <w:pStyle w:val="PL"/>
        <w:rPr>
          <w:lang w:val="fr-FR"/>
        </w:rPr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D6664F">
        <w:rPr>
          <w:lang w:val="fr-FR"/>
        </w:rPr>
        <w:t>&lt;/AccessType&gt;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&lt;node/&gt;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&lt;DFTitle&gt;NAP-ID&lt;/DFTitle&gt;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&lt;DFTitle&gt;BSSID&lt;/DFTitle&gt;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 w:rsidRPr="00364623">
        <w:tab/>
      </w:r>
      <w:r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&lt;node/&gt;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93E2D">
        <w:rPr>
          <w:lang w:val="en-US"/>
        </w:rPr>
        <w:t>&lt;Replace/&gt;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&lt;/AccessType&gt;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&lt;DFTitle&gt;Time of day.&lt;/DFTitle&gt;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8360DD">
        <w:rPr>
          <w:lang w:val="en-US"/>
        </w:rPr>
        <w:t>&lt;Replace/&gt;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&lt;/AccessType&gt;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&lt;DFFormat&gt;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</w:t>
      </w:r>
      <w:r w:rsidRPr="008360DD">
        <w:rPr>
          <w:rFonts w:hint="eastAsia"/>
          <w:lang w:val="en-US" w:eastAsia="ko-KR"/>
        </w:rPr>
        <w:t>chr</w:t>
      </w:r>
      <w:r w:rsidRPr="008360DD">
        <w:rPr>
          <w:lang w:val="en-US"/>
        </w:rPr>
        <w:t>/&gt;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</w:t>
      </w:r>
      <w:r w:rsidRPr="00D803C7">
        <w:rPr>
          <w:rFonts w:hint="eastAsia"/>
          <w:lang w:val="fr-FR" w:eastAsia="ko-KR"/>
        </w:rPr>
        <w:t>chr</w:t>
      </w:r>
      <w:r w:rsidRPr="00D803C7">
        <w:rPr>
          <w:lang w:val="fr-FR"/>
        </w:rPr>
        <w:t>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  <w:rPr>
          <w:lang w:eastAsia="ko-KR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  <w:rPr>
          <w:lang w:eastAsia="ko-KR"/>
        </w:rPr>
      </w:pP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&lt;DFType&gt;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&lt;/DFType&gt;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&lt;NodeName&gt;TimeOfDayRef&lt;/NodeName&gt;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TimeOfDay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&lt;NodeName&gt;RANValidityCondition&lt;/NodeName&gt;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&lt;DFProperties&gt;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&lt;AccessType&gt;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&lt;Get/&gt;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>&lt;Replace/&gt;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&lt;/AccessType&gt;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&lt;DFFormat&gt;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&lt;node/&gt;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&lt;/DFFormat&gt;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0755FB">
        <w:rPr>
          <w:color w:val="000000"/>
        </w:rPr>
        <w:t>&lt;Occurrence&gt;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&lt;ZeroOrOne/&gt;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&lt;DFTitle&gt;RANValidityCondition&lt;/DFTitle&gt;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&lt;DDFName/&gt;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&lt;/DFProperties&gt;</w:t>
      </w:r>
    </w:p>
    <w:p w:rsidR="006554EA" w:rsidRPr="000755FB" w:rsidRDefault="006554EA" w:rsidP="006554EA">
      <w:pPr>
        <w:pStyle w:val="PL"/>
        <w:rPr>
          <w:color w:val="000000"/>
        </w:rPr>
      </w:pPr>
    </w:p>
    <w:p w:rsidR="006554EA" w:rsidRPr="00BB69C2" w:rsidRDefault="006554EA" w:rsidP="006554EA">
      <w:pPr>
        <w:pStyle w:val="PL"/>
      </w:pPr>
      <w:r w:rsidRPr="000755FB">
        <w:rPr>
          <w:color w:val="00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ThresholdConditions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ThresholdConditions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&lt;NodeName&gt;Thresholds&lt;/NodeName&gt;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&lt;node/&gt;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>
        <w:t>Thresholds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AF1D7E">
        <w:rPr>
          <w:color w:val="FF0000"/>
        </w:rP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ThreshServingOffloadWLANLowP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</w:t>
      </w:r>
      <w:r w:rsidRPr="00857410">
        <w:rPr>
          <w:lang w:val="en-US"/>
        </w:rPr>
        <w:t>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</w:t>
      </w:r>
      <w:r w:rsidRPr="007812E8">
        <w:t>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</w:t>
      </w:r>
      <w:r>
        <w:rPr>
          <w:lang w:val="en-US"/>
        </w:rPr>
        <w:t>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7812E8">
        <w:t>ThreshServingOffloadWLANLow</w:t>
      </w:r>
      <w:r>
        <w:t>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Low&lt;/NodeName&gt;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Low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&lt;ZeroOrOne/&gt;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  <w:t>&lt;/Occurrence&gt;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>&lt;DFTitle&gt;ThreshBeaconRSSI</w:t>
      </w:r>
      <w:r>
        <w:rPr>
          <w:lang w:val="en-US"/>
        </w:rPr>
        <w:t>WLAN</w:t>
      </w:r>
      <w:r w:rsidRPr="00554AF1">
        <w:rPr>
          <w:lang w:val="en-US"/>
        </w:rPr>
        <w:t>LowANDSF&lt;/DFTitle&gt;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&lt;DFType&gt;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&lt;MIME&gt;text/plain&lt;/MIME&gt;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&lt;/DFType&gt;</w:t>
      </w:r>
    </w:p>
    <w:p w:rsidR="006554EA" w:rsidRPr="00554AF1" w:rsidRDefault="006554EA" w:rsidP="006554EA">
      <w:pPr>
        <w:pStyle w:val="PL"/>
        <w:outlineLvl w:val="0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&lt;/DFProperties&gt;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554AF1">
        <w:rPr>
          <w:lang w:val="en-US"/>
        </w:rPr>
        <w:t>LowRAN&lt;/NodeName&gt;</w:t>
      </w:r>
    </w:p>
    <w:p w:rsidR="006554EA" w:rsidRPr="00F12CF7" w:rsidRDefault="006554EA" w:rsidP="006554EA">
      <w:pPr>
        <w:pStyle w:val="PL"/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t>LowRAN&lt;/DFTitle&gt;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&lt;int/&gt;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ANDSF&lt;/DFTitle&gt;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HighRAN&lt;/NodeName&gt;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2627D3" w:rsidRDefault="006554EA" w:rsidP="006554EA">
      <w:pPr>
        <w:pStyle w:val="PL"/>
      </w:pPr>
      <w:r w:rsidRPr="007812E8">
        <w:tab/>
      </w:r>
      <w:r w:rsidRPr="007812E8">
        <w:tab/>
      </w:r>
      <w:r w:rsidRPr="007812E8">
        <w:tab/>
      </w:r>
      <w:r w:rsidRPr="00AF1D7E">
        <w:rPr>
          <w:color w:val="FF0000"/>
        </w:rPr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2627D3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Default="006554EA" w:rsidP="006554EA">
      <w:pPr>
        <w:pStyle w:val="PL"/>
      </w:pP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>
        <w:rPr>
          <w:lang w:val="en-US"/>
        </w:rPr>
        <w:t>ThresholdCondition</w:t>
      </w:r>
      <w:r w:rsidRPr="00336888">
        <w:rPr>
          <w:lang w:val="en-US"/>
        </w:rPr>
        <w:t>EvaluationPolicy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bool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ThresholdCondition</w:t>
      </w:r>
      <w:r w:rsidRPr="00336888">
        <w:t>EvaluationPolicy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072034" w:rsidRDefault="006554EA" w:rsidP="006554EA">
      <w:pPr>
        <w:pStyle w:val="PL"/>
        <w:rPr>
          <w:lang w:val="de-DE"/>
        </w:rPr>
      </w:pP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&lt;Node&gt;</w:t>
      </w: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&lt;NodeName&gt;OPI&lt;/NodeName&gt;</w:t>
      </w:r>
    </w:p>
    <w:p w:rsidR="006554EA" w:rsidRPr="00BB69C2" w:rsidRDefault="006554EA" w:rsidP="006554EA">
      <w:pPr>
        <w:pStyle w:val="PL"/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E5B8F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CE5B8F">
        <w:t>&lt;Replace/&gt;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&lt;/AccessType&gt;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&lt;DFFormat&gt;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&lt;int/&gt;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&lt;/DFFormat&gt;</w:t>
      </w:r>
    </w:p>
    <w:p w:rsidR="006554EA" w:rsidRPr="003870A1" w:rsidRDefault="006554EA" w:rsidP="006554EA">
      <w:pPr>
        <w:pStyle w:val="PL"/>
        <w:rPr>
          <w:lang w:val="en-US"/>
        </w:rPr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3870A1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OPI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&lt;NodeName&gt;RANValidityConditionRef&lt;/NodeName&gt;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A277AF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77AF">
        <w:rPr>
          <w:lang w:val="en-US"/>
        </w:rPr>
        <w:t>&lt;Replace/&gt;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&lt;/AccessType&gt;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&lt;DFFormat&gt;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&lt;chr/&gt;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RANValidityCondition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RoutingRule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A93E2D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93E2D">
        <w:t>&lt;/AccessType&gt;</w:t>
      </w:r>
    </w:p>
    <w:p w:rsidR="006554EA" w:rsidRPr="00A93E2D" w:rsidRDefault="006554EA" w:rsidP="006554EA">
      <w:pPr>
        <w:pStyle w:val="PL"/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rPr>
          <w:lang w:val="en-US"/>
        </w:rPr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&lt;DFTitle&gt;Prioritized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&lt;NodeName&gt;AccessId&lt;/NodeName&gt;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identity.&lt;/DFTitle&gt;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FB6108" w:rsidRDefault="006554EA" w:rsidP="006554EA">
      <w:pPr>
        <w:pStyle w:val="PL"/>
        <w:rPr>
          <w:lang w:val="nl-BE"/>
        </w:rPr>
      </w:pPr>
      <w:r>
        <w:tab/>
      </w:r>
      <w:r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rPr>
          <w:lang w:val="nl-BE"/>
        </w:rPr>
        <w:t>&lt;Node&gt;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  <w:t>&lt;NodeName&gt;SecondaryAccessId&lt;/NodeName&gt;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&lt;DFProperties&gt;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&lt;AccessType&gt;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>&lt;Get/&gt;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&lt;Replace/&gt;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&lt;/AccessType&gt;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&lt;DFFormat&gt;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&lt;chr/&gt;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&lt;/DFFormat&gt;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&lt;Occurrence&gt;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&lt;ZeroOrOne/&gt;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&lt;/Occurrence&gt;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&lt;DFTitle&gt;Access identity.&lt;/DFTitle&gt;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1F0B40">
        <w:rPr>
          <w:lang w:val="nl-BE"/>
        </w:rPr>
        <w:t>&lt;DFType&gt;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&lt;MIME&gt;text/plain&lt;/MIME&gt;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&lt;/DFProperties&gt;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&lt;/Node&gt;</w:t>
      </w:r>
    </w:p>
    <w:p w:rsidR="006554EA" w:rsidRPr="001F0B40" w:rsidRDefault="006554EA" w:rsidP="006554EA">
      <w:pPr>
        <w:pStyle w:val="PL"/>
        <w:rPr>
          <w:lang w:val="nl-BE"/>
        </w:rPr>
      </w:pP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&lt;NodeName&gt;AccessNetworkPriority&lt;/NodeName&gt;</w:t>
      </w:r>
    </w:p>
    <w:p w:rsidR="006554EA" w:rsidRPr="00BB69C2" w:rsidRDefault="006554EA" w:rsidP="006554EA">
      <w:pPr>
        <w:pStyle w:val="PL"/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&lt;DFTitle&gt;Access network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3D02BE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3D02BE">
        <w:t>&lt;Node&gt;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&lt;NodeName&gt;RulePriority&lt;/NodeName&gt;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&lt;DFProperties&gt;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&lt;Get/&gt;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&lt;Replace/&gt;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&lt;int/&gt;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&lt;One/&gt;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&lt;DFTitle&gt;Rule priority.&lt;/DFTitle&gt;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&lt;MIME&gt;text/plain&lt;/MIME&gt;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&lt;/DFProperties&gt;</w:t>
      </w:r>
    </w:p>
    <w:p w:rsidR="006554EA" w:rsidRPr="00BB69C2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&lt;NodeName&gt;Roaming&lt;/NodeName&gt;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validity in case of Roaming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&lt;NodeName&gt;UpdatePolicy&lt;/NodeName&gt;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&lt;DFTitle&gt;Update policy.&lt;/DFTitle&gt;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526C0E" w:rsidRDefault="006554EA" w:rsidP="006554EA">
      <w:pPr>
        <w:pStyle w:val="PL"/>
        <w:rPr>
          <w:lang w:eastAsia="ko-KR"/>
        </w:rPr>
      </w:pP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RuleSelectionInformation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rPr>
          <w:rFonts w:hint="eastAsia"/>
          <w:lang w:eastAsia="zh-CN"/>
        </w:rPr>
        <w:t>RuleSelectionInformation</w:t>
      </w:r>
      <w:r w:rsidRPr="00BB69C2">
        <w:t xml:space="preserve">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Replace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Rule selection information</w:t>
      </w:r>
      <w:r>
        <w:t xml:space="preserve"> for </w:t>
      </w:r>
      <w:r>
        <w:rPr>
          <w:rFonts w:hint="eastAsia"/>
          <w:lang w:eastAsia="ko-KR"/>
        </w:rPr>
        <w:t xml:space="preserve">selecting </w:t>
      </w:r>
      <w:r>
        <w:rPr>
          <w:rFonts w:hint="eastAsia"/>
          <w:lang w:eastAsia="zh-CN"/>
        </w:rPr>
        <w:t>ISMP, ISRP and WLANSP to be applied when roaming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</w:t>
      </w:r>
      <w:r>
        <w:rPr>
          <w:rFonts w:hint="eastAsia"/>
          <w:lang w:eastAsia="zh-CN"/>
        </w:rPr>
        <w:t>VPLMNswithPreferredRules</w:t>
      </w:r>
      <w:r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 w:rsidRPr="00BB69C2">
        <w:t>&lt;</w:t>
      </w:r>
      <w:r>
        <w:t>Replace</w:t>
      </w:r>
      <w:r w:rsidRPr="00BB69C2">
        <w:t>/&gt;</w:t>
      </w:r>
    </w:p>
    <w:p w:rsidR="006554EA" w:rsidRPr="001D6302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D6302">
        <w:rPr>
          <w:lang w:val="en-US"/>
        </w:rPr>
        <w:t>&lt;/AccessType&gt;</w:t>
      </w:r>
    </w:p>
    <w:p w:rsidR="006554EA" w:rsidRPr="001D6302" w:rsidRDefault="006554EA" w:rsidP="006554EA">
      <w:pPr>
        <w:pStyle w:val="PL"/>
        <w:rPr>
          <w:lang w:val="en-US"/>
        </w:rPr>
      </w:pP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  <w:t>&lt;DFFormat&gt;</w:t>
      </w:r>
    </w:p>
    <w:p w:rsidR="006554EA" w:rsidRPr="001D6302" w:rsidRDefault="006554EA" w:rsidP="006554EA">
      <w:pPr>
        <w:pStyle w:val="PL"/>
        <w:rPr>
          <w:lang w:val="en-US"/>
        </w:rPr>
      </w:pP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  <w:t>&lt;node/&gt;</w:t>
      </w:r>
    </w:p>
    <w:p w:rsidR="006554EA" w:rsidRPr="001D6302" w:rsidRDefault="006554EA" w:rsidP="006554EA">
      <w:pPr>
        <w:pStyle w:val="PL"/>
        <w:rPr>
          <w:lang w:val="en-US"/>
        </w:rPr>
      </w:pP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  <w:t>&lt;/DFFormat&gt;</w:t>
      </w:r>
    </w:p>
    <w:p w:rsidR="006554EA" w:rsidRPr="001D6302" w:rsidRDefault="006554EA" w:rsidP="006554EA">
      <w:pPr>
        <w:pStyle w:val="PL"/>
        <w:rPr>
          <w:lang w:val="en-US"/>
        </w:rPr>
      </w:pP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VPLMNs with preferred WLAN selection rules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  <w:rPr>
          <w:lang w:eastAsia="zh-C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A4521C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4521C">
        <w:t>&lt;</w:t>
      </w:r>
      <w:r w:rsidRPr="00A4521C">
        <w:rPr>
          <w:rFonts w:hint="eastAsia"/>
          <w:lang w:eastAsia="zh-CN"/>
        </w:rPr>
        <w:t>Replace</w:t>
      </w:r>
      <w:r w:rsidRPr="00A4521C">
        <w:t>/&gt;</w:t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&lt;/AccessType&gt;</w:t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&lt;DFFormat&gt;</w:t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&lt;node/&gt;</w:t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&lt;/DFFormat&gt;</w:t>
      </w:r>
    </w:p>
    <w:p w:rsidR="006554EA" w:rsidRPr="00686D2E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686D2E">
        <w:t>&lt;Occurrence&gt;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A4521C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4521C">
        <w:t>&lt;/DFType&gt;</w:t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&lt;Node&gt;</w:t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&lt;NodeName&gt;</w:t>
      </w:r>
      <w:r>
        <w:rPr>
          <w:rFonts w:hint="eastAsia"/>
          <w:lang w:eastAsia="zh-CN"/>
        </w:rPr>
        <w:t>V</w:t>
      </w:r>
      <w:r w:rsidRPr="00A4521C">
        <w:t>PLMN&lt;/NodeName&gt;</w:t>
      </w:r>
    </w:p>
    <w:p w:rsidR="006554EA" w:rsidRPr="00BB69C2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V</w:t>
      </w:r>
      <w:r w:rsidRPr="00BB69C2">
        <w:t>PLMN</w:t>
      </w:r>
      <w:r>
        <w:rPr>
          <w:rFonts w:hint="eastAsia"/>
          <w:lang w:eastAsia="zh-CN"/>
        </w:rPr>
        <w:t xml:space="preserve"> with preferred WLAN selection rules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&lt;/Node&gt;</w:t>
      </w:r>
    </w:p>
    <w:p w:rsidR="006554EA" w:rsidRPr="00BB69C2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6664F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6664F">
        <w:t>&lt;Replace/&gt;</w:t>
      </w:r>
    </w:p>
    <w:p w:rsidR="006554EA" w:rsidRPr="00D6664F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  <w:t>&lt;/AccessType&gt;</w:t>
      </w:r>
    </w:p>
    <w:p w:rsidR="006554EA" w:rsidRPr="00D6664F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  <w:t>&lt;DFFormat&gt;</w:t>
      </w:r>
    </w:p>
    <w:p w:rsidR="006554EA" w:rsidRPr="00D6664F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  <w:t>&lt;chr/&gt;</w:t>
      </w:r>
    </w:p>
    <w:p w:rsidR="006554EA" w:rsidRPr="00D6664F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  <w:t>&lt;/DFFormat&gt;</w:t>
      </w:r>
    </w:p>
    <w:p w:rsidR="006554EA" w:rsidRPr="00BB69C2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876F07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  <w:t>&lt;NodeName&gt;</w:t>
      </w:r>
      <w:r>
        <w:rPr>
          <w:rFonts w:hint="eastAsia"/>
          <w:lang w:eastAsia="zh-CN"/>
        </w:rPr>
        <w:t>HomeOperatorPreference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rPr>
          <w:rFonts w:hint="eastAsia"/>
          <w:lang w:eastAsia="zh-CN"/>
        </w:rPr>
        <w:t>HomeOperatorPreference</w:t>
      </w:r>
      <w:r w:rsidRPr="00BB69C2">
        <w:t xml:space="preserve">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lang w:eastAsia="zh-CN"/>
        </w:rPr>
        <w:t>Home Operator</w:t>
      </w:r>
      <w:r>
        <w:rPr>
          <w:rFonts w:hint="eastAsia"/>
          <w:lang w:eastAsia="zh-CN"/>
        </w:rPr>
        <w:t xml:space="preserve"> Preference for WLAN access network selection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 w:rsidRPr="00BB69C2"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BB69C2">
        <w:t>&lt;NodeName&gt;</w:t>
      </w:r>
      <w:r>
        <w:rPr>
          <w:rFonts w:hint="eastAsia"/>
        </w:rPr>
        <w:t>PSPL</w:t>
      </w:r>
      <w:r w:rsidRPr="00BB69C2">
        <w:t>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BB69C2">
        <w:t xml:space="preserve">&lt;!-- The </w:t>
      </w:r>
      <w:r>
        <w:rPr>
          <w:rFonts w:hint="eastAsia"/>
        </w:rPr>
        <w:t>PSPL</w:t>
      </w:r>
      <w:r w:rsidRPr="00BB69C2">
        <w:t xml:space="preserve"> node starts here.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BB69C2"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Replace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PSPL</w:t>
      </w:r>
      <w:r w:rsidRPr="00BB69C2">
        <w:t xml:space="preserve"> for </w:t>
      </w:r>
      <w:r>
        <w:rPr>
          <w:rFonts w:hint="eastAsia"/>
          <w:lang w:eastAsia="zh-CN"/>
        </w:rPr>
        <w:t xml:space="preserve">PLMN selection via WLAN </w:t>
      </w:r>
      <w:r w:rsidRPr="00BB69C2">
        <w:t>access network.&lt;/DFTitle&gt;</w:t>
      </w:r>
    </w:p>
    <w:p w:rsidR="006554EA" w:rsidRPr="0015042B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5042B">
        <w:t>&lt;DFType&gt;</w:t>
      </w:r>
    </w:p>
    <w:p w:rsidR="006554EA" w:rsidRPr="0015042B" w:rsidRDefault="006554EA" w:rsidP="006554EA">
      <w:pPr>
        <w:pStyle w:val="PL"/>
      </w:pPr>
      <w:r>
        <w:tab/>
      </w:r>
      <w:r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&lt;DDFName/&gt;</w:t>
      </w:r>
    </w:p>
    <w:p w:rsidR="006554EA" w:rsidRPr="0015042B" w:rsidRDefault="006554EA" w:rsidP="006554EA">
      <w:pPr>
        <w:pStyle w:val="PL"/>
        <w:rPr>
          <w:lang w:eastAsia="zh-CN"/>
        </w:rPr>
      </w:pPr>
      <w:r>
        <w:tab/>
      </w:r>
      <w:r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&lt;/DFType&gt;</w:t>
      </w:r>
    </w:p>
    <w:p w:rsidR="006554EA" w:rsidRPr="0015042B" w:rsidRDefault="006554EA" w:rsidP="006554EA">
      <w:pPr>
        <w:pStyle w:val="PL"/>
      </w:pPr>
      <w:r>
        <w:tab/>
      </w:r>
      <w:r>
        <w:tab/>
      </w:r>
      <w:r w:rsidRPr="0015042B">
        <w:tab/>
      </w:r>
      <w:r w:rsidRPr="0015042B">
        <w:tab/>
      </w:r>
      <w:r w:rsidRPr="0015042B">
        <w:tab/>
        <w:t>&lt;/DFProperties&gt;</w:t>
      </w:r>
    </w:p>
    <w:p w:rsidR="006554EA" w:rsidRPr="0015042B" w:rsidRDefault="006554EA" w:rsidP="006554EA">
      <w:pPr>
        <w:pStyle w:val="PL"/>
        <w:rPr>
          <w:lang w:eastAsia="zh-CN"/>
        </w:rPr>
      </w:pPr>
    </w:p>
    <w:p w:rsidR="006554EA" w:rsidRPr="00C45801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</w:t>
      </w:r>
      <w:r>
        <w:rPr>
          <w:rFonts w:hint="eastAsia"/>
          <w:lang w:eastAsia="zh-CN"/>
        </w:rPr>
        <w:t>3GPP_RPLMN_Preferred</w:t>
      </w:r>
      <w:r w:rsidRPr="00C45801">
        <w:t>&lt;/NodeName&gt;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F6EC1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F6EC1">
        <w:t>&lt;Replace/&gt;</w:t>
      </w:r>
    </w:p>
    <w:p w:rsidR="006554EA" w:rsidRPr="00372E14" w:rsidRDefault="006554EA" w:rsidP="006554EA">
      <w:pPr>
        <w:pStyle w:val="PL"/>
        <w:rPr>
          <w:lang w:val="en-US"/>
        </w:rPr>
      </w:pPr>
      <w:r>
        <w:rPr>
          <w:lang w:val="nl-NL"/>
        </w:rPr>
        <w:tab/>
      </w:r>
      <w:r>
        <w:rPr>
          <w:lang w:val="nl-NL"/>
        </w:rPr>
        <w:tab/>
      </w:r>
      <w:r w:rsidRPr="000F6EC1">
        <w:tab/>
      </w:r>
      <w:r w:rsidRPr="000F6EC1">
        <w:tab/>
      </w:r>
      <w:r w:rsidRPr="000F6EC1">
        <w:tab/>
      </w:r>
      <w:r w:rsidRPr="000F6EC1">
        <w:tab/>
      </w:r>
      <w:r w:rsidRPr="000F6EC1">
        <w:tab/>
      </w:r>
      <w:r w:rsidRPr="00372E14">
        <w:rPr>
          <w:lang w:val="en-US"/>
        </w:rPr>
        <w:t>&lt;/AccessType&gt;</w:t>
      </w:r>
    </w:p>
    <w:p w:rsidR="006554EA" w:rsidRPr="00372E14" w:rsidRDefault="006554EA" w:rsidP="006554EA">
      <w:pPr>
        <w:pStyle w:val="PL"/>
        <w:rPr>
          <w:lang w:val="en-US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  <w:t>&lt;DFFormat&gt;</w:t>
      </w:r>
    </w:p>
    <w:p w:rsidR="006554EA" w:rsidRPr="00372E14" w:rsidRDefault="006554EA" w:rsidP="006554EA">
      <w:pPr>
        <w:pStyle w:val="PL"/>
        <w:rPr>
          <w:lang w:val="en-US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  <w:t>&lt;</w:t>
      </w:r>
      <w:r w:rsidRPr="00372E14">
        <w:rPr>
          <w:rFonts w:hint="eastAsia"/>
          <w:lang w:val="en-US" w:eastAsia="zh-CN"/>
        </w:rPr>
        <w:t>bool</w:t>
      </w:r>
      <w:r w:rsidRPr="00372E14">
        <w:rPr>
          <w:lang w:val="en-US"/>
        </w:rPr>
        <w:t>/&gt;</w:t>
      </w:r>
    </w:p>
    <w:p w:rsidR="006554EA" w:rsidRPr="00372E14" w:rsidRDefault="006554EA" w:rsidP="006554EA">
      <w:pPr>
        <w:pStyle w:val="PL"/>
        <w:rPr>
          <w:lang w:val="en-US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  <w:t>&lt;/DFFormat&gt;</w:t>
      </w:r>
    </w:p>
    <w:p w:rsidR="006554EA" w:rsidRPr="00372E14" w:rsidRDefault="006554EA" w:rsidP="006554EA">
      <w:pPr>
        <w:pStyle w:val="PL"/>
        <w:rPr>
          <w:lang w:val="en-US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3GPP RPLMN Preference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>
        <w:tab/>
      </w:r>
      <w:r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>
        <w:tab/>
      </w:r>
      <w:r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</w:t>
      </w:r>
      <w:r>
        <w:rPr>
          <w:lang w:eastAsia="zh-CN"/>
        </w:rPr>
        <w:t>EquivalentHomeSP</w:t>
      </w:r>
      <w:r>
        <w:rPr>
          <w:rFonts w:hint="eastAsia"/>
          <w:lang w:eastAsia="zh-CN"/>
        </w:rPr>
        <w:t>s</w:t>
      </w:r>
      <w:r w:rsidRPr="00346AC3">
        <w:t>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5A0DF7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A0DF7">
        <w:rPr>
          <w:lang w:val="en-US"/>
        </w:rPr>
        <w:t>&lt;Replace/&gt;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&lt;/AccessType&gt;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&lt;DFFormat&gt;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</w:t>
      </w:r>
      <w:r w:rsidRPr="005A0DF7">
        <w:rPr>
          <w:rFonts w:hint="eastAsia"/>
          <w:lang w:val="en-US" w:eastAsia="zh-CN"/>
        </w:rPr>
        <w:t>node</w:t>
      </w:r>
      <w:r w:rsidRPr="005A0DF7">
        <w:rPr>
          <w:lang w:val="en-US"/>
        </w:rPr>
        <w:t>/&gt;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 xml:space="preserve">List of </w:t>
      </w:r>
      <w:r>
        <w:rPr>
          <w:lang w:eastAsia="zh-CN"/>
        </w:rPr>
        <w:t xml:space="preserve">Home </w:t>
      </w:r>
      <w:r>
        <w:rPr>
          <w:rFonts w:hint="eastAsia"/>
          <w:lang w:eastAsia="zh-CN"/>
        </w:rPr>
        <w:t>PLMNs the UE is allowed to access via WLAN</w:t>
      </w:r>
      <w:r w:rsidRPr="00BB69C2">
        <w:t>.&lt;/DFTitle&gt;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72E14">
        <w:rPr>
          <w:lang w:val="nl-NL"/>
        </w:rPr>
        <w:t>&lt;DFType&gt;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&lt;DDFName/&gt;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&lt;/DFType&gt;</w:t>
      </w:r>
    </w:p>
    <w:p w:rsidR="006554EA" w:rsidRPr="00372E14" w:rsidRDefault="006554EA" w:rsidP="006554EA">
      <w:pPr>
        <w:pStyle w:val="PL"/>
        <w:outlineLvl w:val="0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&lt;/DFProperties&gt;</w:t>
      </w:r>
    </w:p>
    <w:p w:rsidR="006554EA" w:rsidRDefault="006554EA" w:rsidP="006554EA">
      <w:pPr>
        <w:pStyle w:val="PL"/>
        <w:rPr>
          <w:lang w:val="nl-NL"/>
        </w:rPr>
      </w:pP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&lt;Node&gt;</w:t>
      </w:r>
    </w:p>
    <w:p w:rsidR="006554EA" w:rsidRPr="00372E14" w:rsidRDefault="006554EA" w:rsidP="006554EA">
      <w:pPr>
        <w:pStyle w:val="PL"/>
        <w:outlineLvl w:val="0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&lt;NodeName&gt;&lt;/NodeName&gt;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&lt;DFProperties&gt;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&lt;AccessType&gt;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&lt;Get/&gt;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&lt;Replace/&gt;</w:t>
      </w:r>
    </w:p>
    <w:p w:rsidR="006554EA" w:rsidRPr="00372E14" w:rsidRDefault="006554EA" w:rsidP="006554EA">
      <w:pPr>
        <w:pStyle w:val="PL"/>
        <w:outlineLvl w:val="0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&lt;/AccessType&gt;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&lt;DFFormat&gt;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&lt;node/&gt;</w:t>
      </w:r>
    </w:p>
    <w:p w:rsidR="006554EA" w:rsidRPr="00372E14" w:rsidRDefault="006554EA" w:rsidP="006554EA">
      <w:pPr>
        <w:pStyle w:val="PL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&lt;/DFFormat&gt;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&lt;Occurrence&gt;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&lt;OneOrMore/&gt;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&lt;/Occurrence&gt;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&lt;DFType&gt;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&lt;DDFName&gt;&lt;/DDFName&gt;</w:t>
      </w:r>
    </w:p>
    <w:p w:rsidR="006554EA" w:rsidRPr="0072792D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72792D">
        <w:t>&lt;/DFType&gt;</w:t>
      </w:r>
    </w:p>
    <w:p w:rsidR="006554EA" w:rsidRPr="0072792D" w:rsidRDefault="006554EA" w:rsidP="006554EA">
      <w:pPr>
        <w:pStyle w:val="PL"/>
        <w:rPr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&lt;/DFProperties&gt;</w:t>
      </w:r>
    </w:p>
    <w:p w:rsidR="006554EA" w:rsidRPr="0072792D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EquivalentSPs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A0DF7">
        <w:rPr>
          <w:lang w:val="fr-FR"/>
        </w:rPr>
        <w:t>&lt;Replace/&gt;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&lt;/AccessType&gt;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&lt;DFFormat&gt;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</w:t>
      </w:r>
      <w:r w:rsidRPr="005A0DF7">
        <w:rPr>
          <w:rFonts w:hint="eastAsia"/>
          <w:lang w:val="fr-FR" w:eastAsia="zh-CN"/>
        </w:rPr>
        <w:t>chr</w:t>
      </w:r>
      <w:r w:rsidRPr="005A0DF7">
        <w:rPr>
          <w:lang w:val="fr-FR"/>
        </w:rPr>
        <w:t>/&gt;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lang w:eastAsia="zh-CN"/>
        </w:rPr>
        <w:t>Home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Service Provider the</w:t>
      </w:r>
      <w:r>
        <w:rPr>
          <w:rFonts w:hint="eastAsia"/>
          <w:lang w:eastAsia="zh-CN"/>
        </w:rPr>
        <w:t xml:space="preserve"> UE is allowed to acces</w:t>
      </w:r>
      <w:r>
        <w:rPr>
          <w:lang w:eastAsia="zh-CN"/>
        </w:rPr>
        <w:t>s</w:t>
      </w:r>
      <w:r w:rsidRPr="00BB69C2">
        <w:t>.&lt;/DFTitle&gt;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64623">
        <w:t>&lt;DDFName/&gt;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D1979">
        <w:t>&lt;/Node&gt;</w:t>
      </w:r>
    </w:p>
    <w:p w:rsidR="006554EA" w:rsidRPr="00C45801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>
        <w:rPr>
          <w:rFonts w:hint="eastAsia"/>
          <w:lang w:eastAsia="zh-CN"/>
        </w:rPr>
        <w:t>/</w:t>
      </w:r>
      <w:r w:rsidRPr="00C45801">
        <w:t>Node&gt;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346AC3" w:rsidRDefault="006554EA" w:rsidP="006554EA">
      <w:pPr>
        <w:pStyle w:val="PL"/>
        <w:rPr>
          <w:lang w:eastAsia="zh-CN"/>
        </w:rPr>
      </w:pPr>
    </w:p>
    <w:p w:rsidR="006554EA" w:rsidRPr="00346AC3" w:rsidRDefault="006554EA" w:rsidP="006554EA">
      <w:pPr>
        <w:pStyle w:val="PL"/>
      </w:pPr>
      <w:r>
        <w:tab/>
      </w:r>
      <w:r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>
        <w:tab/>
      </w:r>
      <w:r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</w:t>
      </w:r>
      <w:r>
        <w:rPr>
          <w:rFonts w:hint="eastAsia"/>
          <w:lang w:eastAsia="zh-CN"/>
        </w:rPr>
        <w:t>Preferred</w:t>
      </w:r>
      <w:r>
        <w:rPr>
          <w:lang w:eastAsia="zh-CN"/>
        </w:rPr>
        <w:t>SP</w:t>
      </w:r>
      <w:r>
        <w:rPr>
          <w:rFonts w:hint="eastAsia"/>
          <w:lang w:eastAsia="zh-CN"/>
        </w:rPr>
        <w:t>s</w:t>
      </w:r>
      <w:r w:rsidRPr="00346AC3">
        <w:t>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5A0DF7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A0DF7">
        <w:rPr>
          <w:lang w:val="en-US"/>
        </w:rPr>
        <w:t>&lt;Replace/&gt;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&lt;/AccessType&gt;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&lt;DFFormat&gt;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</w:t>
      </w:r>
      <w:r w:rsidRPr="005A0DF7">
        <w:rPr>
          <w:rFonts w:hint="eastAsia"/>
          <w:lang w:val="en-US" w:eastAsia="zh-CN"/>
        </w:rPr>
        <w:t>node</w:t>
      </w:r>
      <w:r w:rsidRPr="005A0DF7">
        <w:rPr>
          <w:lang w:val="en-US"/>
        </w:rPr>
        <w:t>/&gt;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List of PLMNs the UE is allowed to access via WLAN</w:t>
      </w:r>
      <w:r w:rsidRPr="00BB69C2">
        <w:t>.&lt;/DFTitle&gt;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72E14">
        <w:rPr>
          <w:lang w:val="nl-NL"/>
        </w:rPr>
        <w:t>&lt;DFType&gt;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&lt;DDFName/&gt;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&lt;/DFType&gt;</w:t>
      </w:r>
    </w:p>
    <w:p w:rsidR="006554EA" w:rsidRPr="00372E14" w:rsidRDefault="006554EA" w:rsidP="006554EA">
      <w:pPr>
        <w:pStyle w:val="PL"/>
        <w:outlineLvl w:val="0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&lt;/DFProperties&gt;</w:t>
      </w:r>
    </w:p>
    <w:p w:rsidR="006554EA" w:rsidRPr="00372E14" w:rsidRDefault="006554EA" w:rsidP="006554EA">
      <w:pPr>
        <w:pStyle w:val="PL"/>
        <w:rPr>
          <w:lang w:val="nl-NL"/>
        </w:rPr>
      </w:pP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&lt;Node&gt;</w:t>
      </w:r>
    </w:p>
    <w:p w:rsidR="006554EA" w:rsidRPr="00372E14" w:rsidRDefault="006554EA" w:rsidP="006554EA">
      <w:pPr>
        <w:pStyle w:val="PL"/>
        <w:outlineLvl w:val="0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&lt;NodeName&gt;&lt;/NodeName&gt;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&lt;DFProperties&gt;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&lt;AccessType&gt;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&lt;Get/&gt;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&lt;Replace/&gt;</w:t>
      </w:r>
    </w:p>
    <w:p w:rsidR="006554EA" w:rsidRPr="00372E14" w:rsidRDefault="006554EA" w:rsidP="006554EA">
      <w:pPr>
        <w:pStyle w:val="PL"/>
        <w:outlineLvl w:val="0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&lt;/AccessType&gt;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&lt;DFFormat&gt;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&lt;node/&gt;</w:t>
      </w:r>
    </w:p>
    <w:p w:rsidR="006554EA" w:rsidRPr="00372E14" w:rsidRDefault="006554EA" w:rsidP="006554EA">
      <w:pPr>
        <w:pStyle w:val="PL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&lt;/DFFormat&gt;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&lt;Occurrence&gt;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&lt;OneOrMore/&gt;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&lt;/Occurrence&gt;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&lt;DFType&gt;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&lt;DDFName&gt;&lt;/DDFName&gt;</w:t>
      </w:r>
    </w:p>
    <w:p w:rsidR="006554EA" w:rsidRPr="0072792D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72792D">
        <w:t>&lt;/DFType&gt;</w:t>
      </w:r>
    </w:p>
    <w:p w:rsidR="006554EA" w:rsidRPr="0072792D" w:rsidRDefault="006554EA" w:rsidP="006554EA">
      <w:pPr>
        <w:pStyle w:val="PL"/>
        <w:rPr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&lt;/DFProperties&gt;</w:t>
      </w:r>
    </w:p>
    <w:p w:rsidR="006554EA" w:rsidRPr="0072792D" w:rsidRDefault="006554EA" w:rsidP="006554EA">
      <w:pPr>
        <w:pStyle w:val="PL"/>
        <w:rPr>
          <w:lang w:eastAsia="zh-CN"/>
        </w:rPr>
      </w:pPr>
    </w:p>
    <w:p w:rsidR="006554EA" w:rsidRPr="0072792D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&lt;Node&gt;</w:t>
      </w:r>
    </w:p>
    <w:p w:rsidR="006554EA" w:rsidRPr="0072792D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&lt;NodeName&gt;</w:t>
      </w:r>
      <w:r w:rsidRPr="0072792D">
        <w:rPr>
          <w:rFonts w:hint="eastAsia"/>
          <w:lang w:eastAsia="zh-CN"/>
        </w:rPr>
        <w:t>Priority</w:t>
      </w:r>
      <w:r w:rsidRPr="0072792D">
        <w:t>&lt;/NodeName&gt;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PLMN priority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ServiceProvider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A0DF7">
        <w:rPr>
          <w:lang w:val="fr-FR"/>
        </w:rPr>
        <w:t>&lt;Replace/&gt;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&lt;/AccessType&gt;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&lt;DFFormat&gt;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</w:t>
      </w:r>
      <w:r w:rsidRPr="005A0DF7">
        <w:rPr>
          <w:rFonts w:hint="eastAsia"/>
          <w:lang w:val="fr-FR" w:eastAsia="zh-CN"/>
        </w:rPr>
        <w:t>chr</w:t>
      </w:r>
      <w:r w:rsidRPr="005A0DF7">
        <w:rPr>
          <w:lang w:val="fr-FR"/>
        </w:rPr>
        <w:t>/&gt;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 xml:space="preserve">Preferred </w:t>
      </w:r>
      <w:r>
        <w:rPr>
          <w:lang w:eastAsia="zh-CN"/>
        </w:rPr>
        <w:t>Service Provider the</w:t>
      </w:r>
      <w:r>
        <w:rPr>
          <w:rFonts w:hint="eastAsia"/>
          <w:lang w:eastAsia="zh-CN"/>
        </w:rPr>
        <w:t xml:space="preserve"> UE is allowed to accese</w:t>
      </w:r>
      <w:r w:rsidRPr="00BB69C2">
        <w:t>.&lt;/DFTitle&gt;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64623">
        <w:t>&lt;DDFName/&gt;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D1979">
        <w:t>&lt;/Node&gt;</w:t>
      </w:r>
    </w:p>
    <w:p w:rsidR="006554EA" w:rsidRPr="00C45801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>
        <w:rPr>
          <w:rFonts w:hint="eastAsia"/>
          <w:lang w:eastAsia="zh-CN"/>
        </w:rPr>
        <w:t>/</w:t>
      </w:r>
      <w:r w:rsidRPr="00C45801">
        <w:t>Node&gt;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>&lt;</w:t>
      </w:r>
      <w:r>
        <w:rPr>
          <w:rFonts w:hint="eastAsia"/>
          <w:lang w:eastAsia="zh-CN"/>
        </w:rP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S2aConnectivityPreferrence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zh-CN"/>
        </w:rPr>
        <w:t>bool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zh-CN"/>
        </w:rP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S2a connectivity</w:t>
      </w:r>
      <w:r w:rsidRPr="00BB69C2">
        <w:t xml:space="preserve"> pr</w:t>
      </w:r>
      <w:r>
        <w:rPr>
          <w:rFonts w:hint="eastAsia"/>
          <w:lang w:eastAsia="zh-CN"/>
        </w:rPr>
        <w:t>eference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&lt;NodeName&gt;UpdatePolicy&lt;/NodeName&gt;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&lt;DFTitle&gt;Update policy.&lt;/DFTitle&gt;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  <w:t>&lt;NodeName&gt;ValidityCriteria&lt;/NodeName&gt;</w:t>
      </w:r>
    </w:p>
    <w:p w:rsidR="006554EA" w:rsidRDefault="006554EA" w:rsidP="006554EA">
      <w:pPr>
        <w:pStyle w:val="PL"/>
      </w:pPr>
      <w:r>
        <w:tab/>
      </w:r>
      <w:r>
        <w:tab/>
        <w:t>&lt;!-- The ValidityCriteria node starts here.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&lt;DFTitle&gt;Container for nodes referenced from other parts of ANDSF MO&lt;/DFTitle&gt;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&lt;NodeName&gt;ValidityArea&lt;/NodeName&gt;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&lt;NodeName&gt;3GPP_Location&lt;/NodeName&gt;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 for 3GPP access.&lt;/DFTitle&gt;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&lt;NodeName&gt;PLMN&lt;/NodeName&gt;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&lt;DFTitle&gt;PLMN.&lt;/DFTitle&gt;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&lt;NodeName&gt;TAC&lt;/NodeName&gt;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CC31E9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31E9">
        <w:rPr>
          <w:lang w:val="fr-FR"/>
        </w:rPr>
        <w:t>&lt;Replace/&gt;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&lt;/AccessType&gt;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&lt;chr/&gt;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&lt;DFTitle&gt;TAC.&lt;/DFTitle&gt;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&lt;NodeName&gt;LAC&lt;/NodeName&gt;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&lt;DFTitle&gt;LAC.&lt;/DFTitle&gt;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&lt;NodeName&gt;GERAN_CI&lt;/NodeName&gt;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&lt;bin/&gt;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&lt;DFTitle&gt;GERAN_CI.&lt;/DFTitle&gt;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&lt;NodeName&gt;UTRAN_CI&lt;/NodeName&gt;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&lt;bin/&gt;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&lt;DFTitle&gt;UTRAN_CI.&lt;/DFTitle&gt;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&lt;NodeName&gt;EUTRA_CI&lt;/NodeName&gt;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&lt;bin/&gt;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&lt;DFTitle&gt;EUTRA_CI.&lt;/DFTitle&gt;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&lt;NodeName&gt;3GPP2_Location&lt;/NodeName&gt;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 for 3GPP2 access.&lt;/DFTitle&gt;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&lt;NodeName&gt;1x&lt;/NodeName&gt;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 for 3GPP2-1x access.&lt;/DFTitle&gt;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CC31E9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31E9">
        <w:rPr>
          <w:lang w:val="fr-FR"/>
        </w:rPr>
        <w:t>&lt;Replace/&gt;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&lt;/AccessType&gt;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&lt;chr/&gt;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&lt;DFTitle&gt;1x-SID.&lt;/DFTitle&gt;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&lt;NodeName&gt;NID&lt;/NodeName&gt;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&lt;DFTitle&gt;1x-NID.&lt;/DFTitle&gt;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&lt;NodeName&gt;Base_ID&lt;/NodeName&gt;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&lt;DFTitle&gt;1x-Base ID.&lt;/DFTitle&gt;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&lt;NodeName&gt;HRPD&lt;/NodeName&gt;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 for 3GPP2-HRPD access&lt;/DFTitle&gt;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&lt;NodeName&gt;Sector_ID&lt;/NodeName&gt;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&lt;bin/&gt;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&lt;DFTitle&gt;HRPD Sector 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&lt;NodeName&gt;Netmask&lt;/NodeName&gt;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&lt;bin/&gt;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&lt;DFTitle&gt;HRPD netmask&lt;/DFTitle&gt;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&lt;NodeName&gt;WiMAX_Location&lt;/NodeName&gt;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Pr="00CC31E9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31E9">
        <w:rPr>
          <w:lang w:val="fr-FR"/>
        </w:rPr>
        <w:t>&lt;/AccessType&gt;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&lt;node/&gt;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&lt;Occurrence&gt;</w:t>
      </w:r>
    </w:p>
    <w:p w:rsidR="006554EA" w:rsidRDefault="006554EA" w:rsidP="006554EA">
      <w:pPr>
        <w:pStyle w:val="PL"/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 for WiMAX access.&lt;/DFTitle&gt;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&lt;NodeName&gt;NAP-ID&lt;/NodeName&gt;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&lt;DFTitle&gt;NAP-ID&lt;/DFTitle&gt;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&lt;NodeName&gt;BS-ID&lt;/NodeName&gt;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&lt;DFTitle&gt;BS-ID&lt;/DFTitle&gt;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&lt;NodeName&gt;WLAN_Location&lt;/NodeName&gt;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 for WLAN access.&lt;/DFTitle&gt;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&lt;NodeName&gt;HESSID&lt;/NodeName&gt;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&lt;DFTitle&gt;HESSID&lt;/DFTitle&gt;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&lt;NodeName&gt;SSID&lt;/NodeName&gt;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&lt;DFTitle&gt;SSID&lt;/DFTitle&gt;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&lt;NodeName&gt;BSSID&lt;/NodeName&gt;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&lt;DFTitle&gt;BSSID&lt;/DFTitle&gt;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&lt;NodeName&gt;Geo_Location&lt;/NodeName&gt;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&lt;DFTitle&gt;Geographical location.&lt;/DFTitle&gt;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&lt;DFTitle&gt;Circular location descripton.&lt;/DFTitle&gt;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&lt;NodeName&gt;AnchorLatitude&lt;/NodeName&gt;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&lt;DFTitle&gt;Anchor latitude&lt;/DFTitle&gt;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&lt;NodeName&gt;AnchorLongitude&lt;/NodeName&gt;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CC31E9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31E9">
        <w:rPr>
          <w:lang w:val="fr-FR"/>
        </w:rPr>
        <w:t>&lt;Replace/&gt;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&lt;/AccessType&gt;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&lt;chr/&gt;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&lt;DFTitle&gt;Anchor longitude&lt;/DFTitle&gt;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&lt;NodeName&gt;Radius&lt;/NodeName&gt;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&lt;DFTitle&gt;Radius&lt;/DFTitle&gt;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&lt;NodeName&gt;TimeOfDay&lt;/NodeName&gt;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CC31E9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31E9">
        <w:rPr>
          <w:lang w:val="fr-FR"/>
        </w:rPr>
        <w:t>&lt;Replace/&gt;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&lt;/AccessType&gt;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&lt;node/&gt;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&lt;DFTitle&gt;Time of day.&lt;/DFTitle&gt;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&lt;NodeName&gt;TimeStart&lt;/NodeName&gt;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&lt;DFTitle&gt;Start condition for time of rule.&lt;/DFTitle&gt;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&lt;NodeName&gt;TimeStop&lt;/NodeName&gt;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&lt;DFTitle&gt;Stop condition for time of rule.&lt;/DFTitle&gt;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&lt;NodeName&gt;DateStart&lt;/NodeName&gt;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CC31E9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31E9">
        <w:rPr>
          <w:lang w:val="fr-FR"/>
        </w:rPr>
        <w:t>&lt;Replace/&gt;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&lt;/AccessType&gt;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&lt;chr/&gt;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&lt;DFTitle&gt;Starting date for time condition of rule.&lt;/DFTitle&gt;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&lt;NodeName&gt;DateStop&lt;/NodeName&gt;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&lt;DFTitle&gt;Stop date for time condition of rule.&lt;/DFTitle&gt;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&lt;NodeName&gt;RANValidityCondition&lt;/NodeName&gt;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566431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66431">
        <w:t>&lt;Replace/&gt;</w:t>
      </w:r>
    </w:p>
    <w:p w:rsidR="006554EA" w:rsidRPr="00566431" w:rsidRDefault="006554EA" w:rsidP="006554EA">
      <w:pPr>
        <w:pStyle w:val="PL"/>
      </w:pP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  <w:t>&lt;/AccessType&gt;</w:t>
      </w:r>
    </w:p>
    <w:p w:rsidR="006554EA" w:rsidRPr="00566431" w:rsidRDefault="006554EA" w:rsidP="006554EA">
      <w:pPr>
        <w:pStyle w:val="PL"/>
      </w:pP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  <w:t>&lt;DFFormat&gt;</w:t>
      </w:r>
    </w:p>
    <w:p w:rsidR="006554EA" w:rsidRPr="00566431" w:rsidRDefault="006554EA" w:rsidP="006554EA">
      <w:pPr>
        <w:pStyle w:val="PL"/>
        <w:rPr>
          <w:lang w:val="en-US"/>
        </w:rPr>
      </w:pP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rPr>
          <w:lang w:val="en-US"/>
        </w:rPr>
        <w:t>&lt;node/&gt;</w:t>
      </w:r>
    </w:p>
    <w:p w:rsidR="006554EA" w:rsidRPr="00566431" w:rsidRDefault="006554EA" w:rsidP="006554EA">
      <w:pPr>
        <w:pStyle w:val="PL"/>
        <w:rPr>
          <w:lang w:val="en-US"/>
        </w:rPr>
      </w:pP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&lt;DFTitle&gt;RANValidityCondition&lt;/DFTitle&gt;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&lt;NodeName&gt;ThresholdConditions&lt;/NodeName&gt;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&lt;DFTitle&gt;ThresholdConditions&lt;/DFTitle&gt;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&lt;NodeName&gt;Thresholds&lt;/NodeName&gt;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&lt;DFTitle&gt;Thresholds&lt;/DFTitle&gt;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&lt;NodeName&gt;ThreshServingOffloadWLANLowP&lt;/NodeName&gt;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&lt;DFTitle&gt;ThreshServingOffloadWLANLowP&lt;/DFTitle&gt;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&lt;NodeName&gt;ThreshServingOffloadWLANHighP&lt;/NodeName&gt;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&lt;DFTitle&gt;ThreshServingOffloadWLANHighP&lt;/DFTitle&gt;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&lt;NodeName&gt;ThreshServingOffloadWLANLowQ&lt;/NodeName&gt;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&lt;DFTitle&gt;ThreshServingOffloadWLANLowQ&lt;/DFTitle&gt;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&lt;NodeName&gt;ThreshServingOffloadWLANHighQ&lt;/NodeName&gt;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&lt;DFTitle&gt;ThreshServingOffloadWLANHighQ&lt;/DFTitle&gt;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&lt;NodeName&gt;ThreshChUtilWLANLow&lt;/NodeName&gt;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&lt;DFTitle&gt;ThreshChUtilWLANLow&lt;/DFTitle&gt;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&lt;NodeName&gt;ThreshChUtilWLANLowANDSF&lt;/NodeName&gt;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&lt;DFTitle&gt;ThreshChUtilWLANLowANDSF&lt;/DFTitle&gt;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&lt;NodeName&gt;ThreshChUtilWLANLowRAN&lt;/NodeName&gt;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&lt;DFTitle&gt;ThreshChUtilWLANLowRAN&lt;/DFTitle&gt;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&lt;NodeName&gt;ThreshChUtilWLANHigh&lt;/NodeName&gt;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&lt;DFTitle&gt;ThreshChUtilWLANHigh&lt;/DFTitle&gt;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&lt;NodeName&gt;ThreshChUtilWLANHighANDSF&lt;/NodeName&gt;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&lt;DFTitle&gt;ThreshChUtilWLANHighANDSF&lt;/DFTitle&gt;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&lt;NodeName&gt;ThreshChUtilWLANHighRAN&lt;/NodeName&gt;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&lt;DFTitle&gt;ThreshChUtilWLANHighRAN&lt;/DFTitle&gt;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&lt;NodeName&gt;ThreshBackhRateDLWLANLow&lt;/NodeName&gt;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&lt;DFTitle&gt;ThreshBackhRateDLWLANLow&lt;/DFTitle&gt;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&lt;NodeName&gt;ThreshBackhRateDLWLANLowANDSF&lt;/NodeName&gt;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&lt;DFTitle&gt;ThreshBackhRateDLWLANLowANDSF&lt;/DFTitle&gt;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&lt;NodeName&gt;ThreshBackhRateDLWLANLowRAN&lt;/NodeName&gt;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&lt;DFTitle&gt;ThreshBackhRateDLWLANLowRAN&lt;/DFTitle&gt;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&lt;NodeName&gt;ThreshBackhRateDLWLANHigh&lt;/NodeName&gt;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&lt;DFTitle&gt;ThreshBackhRateDLWLANHigh&lt;/DFTitle&gt;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&lt;NodeName&gt;ThreshBackhRateDLWLANHighANDSF&lt;/NodeName&gt;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&lt;DFTitle&gt;ThreshBackhRateDLWLANHighANDSF&lt;/DFTitle&gt;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&lt;NodeName&gt;ThreshBackhRateDLWLANHighRAN&lt;/NodeName&gt;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&lt;DFTitle&gt;ThreshBackhRateDLWLANHighRAN&lt;/DFTitle&gt;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&lt;NodeName&gt;ThreshBackhRateULWLANLow&lt;/NodeName&gt;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&lt;DFTitle&gt;ThreshBackhRateULWLANLow&lt;/DFTitle&gt;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&lt;NodeName&gt;ThreshBackhRateULWLANLowANDSF&lt;/NodeName&gt;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&lt;DFTitle&gt;ThreshBackhRateULWLANLowANDSF&lt;/DFTitle&gt;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&lt;NodeName&gt;ThreshBackhRateULWLANLowRAN&lt;/NodeName&gt;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&lt;DFTitle&gt;ThreshBackhRateULWLANLowRAN&lt;/DFTitle&gt;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&lt;NodeName&gt;ThreshBackhRateULWLANHigh&lt;/NodeName&gt;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&lt;DFTitle&gt;ThreshBackhRateULWLANHigh&lt;/DFTitle&gt;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&lt;NodeName&gt;ThreshBackhRateULWLANHighANDSF&lt;/NodeName&gt;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&lt;DFTitle&gt;ThreshBackhRateULWLANHighANDSF&lt;/DFTitle&gt;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&lt;NodeName&gt;ThreshBackhRateULWLANHighRAN&lt;/NodeName&gt;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&lt;DFTitle&gt;ThreshBackhRateULWLANHighRAN&lt;/DFTitle&gt;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Low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lang w:val="en-US"/>
        </w:rPr>
        <w:t>&lt;Occurrence&gt;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&lt;ZeroOrOne/&gt;</w:t>
      </w:r>
    </w:p>
    <w:p w:rsidR="006554EA" w:rsidRPr="001C50D2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1C50D2">
        <w:rPr>
          <w:lang w:val="en-US"/>
        </w:rPr>
        <w:tab/>
        <w:t>&lt;/Occurrence&gt;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1C50D2">
        <w:rPr>
          <w:lang w:val="en-US"/>
        </w:rPr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1C50D2">
        <w:rPr>
          <w:lang w:val="en-US"/>
        </w:rPr>
        <w:t>LowANDSF&lt;/DFTitle&gt;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&lt;DFType&gt;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&lt;MIME&gt;text/plain&lt;/MIME&gt;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&lt;/DFType&gt;</w:t>
      </w:r>
    </w:p>
    <w:p w:rsidR="006554EA" w:rsidRPr="001C50D2" w:rsidRDefault="006554EA" w:rsidP="006554EA">
      <w:pPr>
        <w:pStyle w:val="PL"/>
        <w:outlineLvl w:val="0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&lt;/DFProperties&gt;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&lt;/Node&gt;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1C50D2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&lt;NodeName&gt;Thresh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554AF1">
        <w:rPr>
          <w:lang w:val="en-US"/>
        </w:rPr>
        <w:t>LowRAN&lt;/NodeName&gt;</w:t>
      </w:r>
    </w:p>
    <w:p w:rsidR="006554EA" w:rsidRPr="00F12CF7" w:rsidRDefault="006554EA" w:rsidP="006554EA">
      <w:pPr>
        <w:pStyle w:val="PL"/>
      </w:pP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t>LowRAN&lt;/DFTitle&gt;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>
        <w:rPr>
          <w:color w:val="FF0000"/>
        </w:rPr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lang w:val="en-US"/>
        </w:rPr>
        <w:t>&lt;Occurrence&gt;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&lt;ZeroOrOne/&gt;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&lt;/Occurrence&gt;</w:t>
      </w:r>
    </w:p>
    <w:p w:rsidR="006554EA" w:rsidRPr="00F12CF7" w:rsidRDefault="006554EA" w:rsidP="006554EA">
      <w:pPr>
        <w:pStyle w:val="PL"/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1C50D2">
        <w:rPr>
          <w:lang w:val="en-US"/>
        </w:rPr>
        <w:tab/>
      </w:r>
      <w:r w:rsidRPr="00F12CF7"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ANDSF&lt;/DFTitle&gt;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HighRAN&lt;/NodeName&gt;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>&lt;/DFProperties&gt;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&lt;NodeName&gt;ThresholdConditionEvaluationPolicy&lt;/NodeName&gt;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&lt;DFTitle&gt;ThresholdConditionEvaluationPolicy&lt;/DFTitle&gt;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&lt;NodeName&gt;OPI&lt;/NodeName&gt;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&lt;DFTitle&gt;OPI&lt;/DFTitle&gt;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&lt;NodeName&gt;Ext&lt;/NodeName&gt;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&lt;!-- The Extension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&lt;DFTitle&gt;A collection of all Extension objects&lt;/DFTitle&gt;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364623" w:rsidRDefault="006554EA" w:rsidP="006554EA">
      <w:pPr>
        <w:pStyle w:val="PL"/>
      </w:pPr>
      <w:r w:rsidRPr="00BB69C2">
        <w:tab/>
      </w:r>
      <w:r w:rsidRPr="00BB69C2">
        <w:tab/>
        <w:t>&lt;/Node&gt;</w:t>
      </w:r>
    </w:p>
    <w:p w:rsidR="006554EA" w:rsidRPr="00364623" w:rsidRDefault="006554EA" w:rsidP="006554EA">
      <w:pPr>
        <w:pStyle w:val="PL"/>
      </w:pPr>
      <w:r w:rsidRPr="00364623">
        <w:tab/>
        <w:t>&lt;/Node&gt;</w:t>
      </w:r>
    </w:p>
    <w:p w:rsidR="006554EA" w:rsidRPr="00364623" w:rsidRDefault="006554EA" w:rsidP="006554EA">
      <w:pPr>
        <w:pStyle w:val="PL"/>
      </w:pPr>
      <w:r w:rsidRPr="00364623">
        <w:t>&lt;/MgmtTree&gt;</w:t>
      </w:r>
    </w:p>
    <w:p w:rsidR="006554EA" w:rsidRPr="00364623" w:rsidRDefault="006554EA" w:rsidP="006554EA">
      <w:pPr>
        <w:pStyle w:val="PL"/>
      </w:pPr>
    </w:p>
    <w:p w:rsidR="006554EA" w:rsidRDefault="006554EA" w:rsidP="006554EA">
      <w:pPr>
        <w:pStyle w:val="8"/>
      </w:pPr>
      <w:r>
        <w:br w:type="page"/>
      </w:r>
      <w:bookmarkStart w:id="91" w:name="_Toc414546200"/>
      <w:r>
        <w:t>Annex B (informative)</w:t>
      </w:r>
      <w:proofErr w:type="gramStart"/>
      <w:r>
        <w:t>:</w:t>
      </w:r>
      <w:proofErr w:type="gramEnd"/>
      <w:r>
        <w:br/>
        <w:t>WNDS MO DDF</w:t>
      </w:r>
      <w:bookmarkEnd w:id="91"/>
    </w:p>
    <w:p w:rsidR="006554EA" w:rsidRDefault="006554EA" w:rsidP="006554EA">
      <w:r>
        <w:t>This DDF is the standardized minimal set. A vendor can define its own DDF for the complete device. This DDF can include more features than this minimal standardized version.</w:t>
      </w:r>
    </w:p>
    <w:p w:rsidR="006554EA" w:rsidRPr="00922BB9" w:rsidRDefault="006554EA" w:rsidP="006554EA">
      <w:pPr>
        <w:pStyle w:val="PL"/>
      </w:pPr>
      <w:r w:rsidRPr="00922BB9">
        <w:t>&lt;?xml version="1.0" encoding="UTF-8"?&gt;</w:t>
      </w:r>
    </w:p>
    <w:p w:rsidR="006554EA" w:rsidRDefault="006554EA" w:rsidP="006554EA">
      <w:pPr>
        <w:pStyle w:val="PL"/>
      </w:pPr>
      <w:r>
        <w:t xml:space="preserve">&lt;!DOCTYPE MgmtTree PUBLIC "-//OMA//DTD-DM-DDF 1.2//EN" </w:t>
      </w:r>
    </w:p>
    <w:p w:rsidR="006554EA" w:rsidRDefault="006554EA" w:rsidP="006554EA">
      <w:pPr>
        <w:pStyle w:val="PL"/>
      </w:pPr>
      <w:r>
        <w:t>"http://www.openmobilealliance.org/tech/DTD/dm_ddf-v1_2.dtd"&gt;</w:t>
      </w:r>
    </w:p>
    <w:p w:rsidR="006554EA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>&lt;MgmtTree&gt;</w:t>
      </w:r>
    </w:p>
    <w:p w:rsidR="006554EA" w:rsidRPr="00922BB9" w:rsidRDefault="006554EA" w:rsidP="006554EA">
      <w:pPr>
        <w:pStyle w:val="PL"/>
      </w:pPr>
      <w:r w:rsidRPr="00922BB9">
        <w:tab/>
        <w:t>&lt;VerDTD&gt;1.2&lt;/VerDTD&gt;</w:t>
      </w:r>
    </w:p>
    <w:p w:rsidR="006554EA" w:rsidRPr="00922BB9" w:rsidRDefault="006554EA" w:rsidP="006554EA">
      <w:pPr>
        <w:pStyle w:val="PL"/>
      </w:pPr>
      <w:r w:rsidRPr="00922BB9">
        <w:tab/>
        <w:t>&lt;Man&gt;--The device manufacturer--&lt;/Man&gt;</w:t>
      </w:r>
    </w:p>
    <w:p w:rsidR="006554EA" w:rsidRPr="000538AA" w:rsidRDefault="006554EA" w:rsidP="006554EA">
      <w:pPr>
        <w:pStyle w:val="PL"/>
      </w:pPr>
      <w:r w:rsidRPr="00922BB9">
        <w:tab/>
      </w:r>
      <w:r w:rsidRPr="000538AA">
        <w:t>&lt;Mod&gt;--The device model--&lt;/Mod&gt;</w:t>
      </w:r>
    </w:p>
    <w:p w:rsidR="006554EA" w:rsidRPr="000538AA" w:rsidRDefault="006554EA" w:rsidP="006554EA">
      <w:pPr>
        <w:pStyle w:val="PL"/>
      </w:pPr>
    </w:p>
    <w:p w:rsidR="006554EA" w:rsidRPr="000538AA" w:rsidRDefault="006554EA" w:rsidP="006554EA">
      <w:pPr>
        <w:pStyle w:val="PL"/>
      </w:pPr>
      <w:r w:rsidRPr="000538AA">
        <w:tab/>
        <w:t>&lt;Node&gt;</w:t>
      </w:r>
    </w:p>
    <w:p w:rsidR="006554EA" w:rsidRPr="00922BB9" w:rsidRDefault="006554EA" w:rsidP="006554EA">
      <w:pPr>
        <w:pStyle w:val="PL"/>
      </w:pPr>
      <w:r w:rsidRPr="000538AA">
        <w:tab/>
      </w:r>
      <w:r w:rsidRPr="000538AA">
        <w:tab/>
      </w:r>
      <w:r w:rsidRPr="00922BB9">
        <w:t>&lt;NodeName&gt;</w:t>
      </w:r>
      <w:r>
        <w:t>WiMAX_NDS</w:t>
      </w:r>
      <w:r w:rsidRPr="00922BB9">
        <w:rPr>
          <w:rFonts w:cs="Arial"/>
          <w:color w:val="000000"/>
          <w:sz w:val="18"/>
          <w:szCs w:val="17"/>
        </w:rPr>
        <w:t>&lt;/</w:t>
      </w:r>
      <w:r w:rsidRPr="00922BB9">
        <w:t>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&lt;Description&gt;WiMAX NDS settings&lt;/Description&gt;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&lt;node/&gt;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&lt;/DFFormat&gt;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r>
        <w:t>ZeroOrOne</w:t>
      </w:r>
      <w:r w:rsidRPr="00922BB9">
        <w:t>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&lt;DFTitle&gt;The WiMAX NDS Management Object.&lt;/DFTitle&gt;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&lt;DDFName/&gt;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  <w:t>&lt;/DFProperties&gt;</w:t>
      </w:r>
    </w:p>
    <w:p w:rsidR="006554EA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&lt;NodeName&gt;Name&lt;/NodeName&gt;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&lt;chr/&gt;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&lt;DFTitle&gt;User displayable name for the node.&lt;/DFTitle&gt;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  <w:t>&lt;/Node&gt;</w:t>
      </w:r>
    </w:p>
    <w:p w:rsidR="006554EA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&lt;NodeName&gt;</w:t>
      </w:r>
      <w:r>
        <w:t>NetworkList</w:t>
      </w:r>
      <w:r w:rsidRPr="00922BB9">
        <w:t>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 xml:space="preserve">&lt;!-- The </w:t>
      </w:r>
      <w:r>
        <w:t>NetworkList</w:t>
      </w:r>
      <w:r w:rsidRPr="00922BB9">
        <w:t xml:space="preserve"> node starts here. --&gt;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&lt;node/&gt;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  <w:t>&lt;Occurrence&gt;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</w:t>
      </w:r>
      <w:r>
        <w:rPr>
          <w:lang w:val="en-US"/>
        </w:rPr>
        <w:t>ZeroOr</w:t>
      </w:r>
      <w:r w:rsidRPr="00931B18">
        <w:t>One/&gt;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&lt;DFTitle&gt;Properties for each of the </w:t>
      </w:r>
      <w:r>
        <w:t>network in NetworkList</w:t>
      </w:r>
      <w:r w:rsidRPr="00922BB9">
        <w:t>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&lt;DDFName/&gt;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&lt;/DFProperties&gt;</w:t>
      </w:r>
    </w:p>
    <w:p w:rsidR="006554EA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&lt;NodeName/&gt;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0538AA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0538AA">
        <w:t>&lt;Occurrence&gt;</w:t>
      </w:r>
    </w:p>
    <w:p w:rsidR="006554EA" w:rsidRPr="00922BB9" w:rsidRDefault="006554EA" w:rsidP="006554EA">
      <w:pPr>
        <w:pStyle w:val="PL"/>
      </w:pPr>
      <w:r w:rsidRPr="000538AA">
        <w:tab/>
      </w:r>
      <w:r w:rsidRPr="000538AA">
        <w:tab/>
      </w:r>
      <w:r w:rsidRPr="000538AA">
        <w:tab/>
      </w:r>
      <w:r w:rsidRPr="000538AA">
        <w:tab/>
      </w:r>
      <w:r w:rsidRPr="000538AA">
        <w:tab/>
      </w:r>
      <w:r w:rsidRPr="000538AA">
        <w:tab/>
      </w:r>
      <w:r w:rsidRPr="00922BB9">
        <w:t>&lt;OneOrMore/&gt;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&lt;DFTitle&gt;The "name" node for properties of </w:t>
      </w:r>
      <w:r>
        <w:t>NetworkList</w:t>
      </w:r>
      <w:r w:rsidRPr="00922BB9">
        <w:t>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&lt;DDFName/&gt;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&lt;NodeName&gt;FrequencyInfo&lt;/NodeName&gt;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&lt;!-- The FrequencyInfo node starts here. --&gt;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&lt;DFTitle&gt;Frequency Information for the </w:t>
      </w:r>
      <w:r>
        <w:t>network</w:t>
      </w:r>
      <w:r w:rsidRPr="00922BB9">
        <w:t>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&lt;DDFName/&gt;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F02463">
        <w:rPr>
          <w:lang w:val="en-US"/>
        </w:rPr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&lt;Occurrence&gt;</w:t>
      </w:r>
    </w:p>
    <w:p w:rsidR="006554EA" w:rsidRPr="00922BB9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922BB9">
        <w:t>&lt;OneOrMore/&gt;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&lt;DFTitle&gt;The "name" node for frequency Information of </w:t>
      </w:r>
      <w:r>
        <w:t>network</w:t>
      </w:r>
      <w:r w:rsidRPr="00922BB9">
        <w:t>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&lt;DDFName/&gt;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&lt;NodeName&gt;FirstFreq&lt;/NodeName&gt;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&lt;int/&gt;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&lt;Occurrence&gt;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&lt;One/&gt;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&lt;DFTitle&gt;The </w:t>
      </w:r>
      <w:smartTag w:uri="urn:schemas-microsoft-com:office:smarttags" w:element="place">
        <w:smartTag w:uri="urn:schemas-microsoft-com:office:smarttags" w:element="PlaceName">
          <w:r w:rsidRPr="00922BB9">
            <w:t>First</w:t>
          </w:r>
        </w:smartTag>
        <w:r w:rsidRPr="00922BB9">
          <w:t xml:space="preserve"> </w:t>
        </w:r>
        <w:smartTag w:uri="urn:schemas-microsoft-com:office:smarttags" w:element="PlaceType">
          <w:r w:rsidRPr="00922BB9">
            <w:t>Center</w:t>
          </w:r>
        </w:smartTag>
      </w:smartTag>
      <w:r w:rsidRPr="00922BB9">
        <w:t xml:space="preserve"> Frequency.&lt;/DFTitle&gt;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&lt;NodeName&gt;LastFreq&lt;/NodeName&gt;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&lt;int/&gt;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&lt;Occurrence&gt;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&lt;One/&gt;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&lt;DFTitle&gt;The </w:t>
      </w:r>
      <w:smartTag w:uri="urn:schemas-microsoft-com:office:smarttags" w:element="place">
        <w:smartTag w:uri="urn:schemas-microsoft-com:office:smarttags" w:element="PlaceName">
          <w:r w:rsidRPr="00922BB9">
            <w:t>Last</w:t>
          </w:r>
        </w:smartTag>
        <w:r w:rsidRPr="00922BB9">
          <w:t xml:space="preserve"> </w:t>
        </w:r>
        <w:smartTag w:uri="urn:schemas-microsoft-com:office:smarttags" w:element="PlaceType">
          <w:r w:rsidRPr="00922BB9">
            <w:t>Center</w:t>
          </w:r>
        </w:smartTag>
      </w:smartTag>
      <w:r w:rsidRPr="00922BB9">
        <w:t xml:space="preserve"> Frequency.&lt;/DFTitle&gt;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&lt;NodeName&gt;NextFreqStep&lt;/NodeName&gt;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&lt;int/&gt;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&lt;Occurrence&gt;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&lt;One/&gt;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frequency step for next central frequency.&lt;/DFTitle&gt;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&lt;NodeName&gt;ChannelBandwidth&lt;/NodeName&gt;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&lt;int/&gt;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&lt;Occurrence&gt;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&lt;One/&gt;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channel bandwidth in KHz.&lt;/DFTitle&gt;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&lt;NodeName&gt;DuplexMode&lt;/NodeName&gt;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&lt;int/&gt;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duplex mode for this channel.&lt;/DFTitle&gt;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&lt;NodeName&gt;FFTSize&lt;/NodeName&gt;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&lt;int/&gt;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&lt;Occurrence&gt;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&lt;One/&gt;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FFT size for this channel.&lt;/DFTitle&gt;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&lt;NodeName&gt;Preambles&lt;/NodeName&gt;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922BB9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922BB9"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Preambles for this channel.&lt;/DFTitle&gt;</w:t>
      </w:r>
    </w:p>
    <w:p w:rsidR="006554EA" w:rsidRPr="00511EAB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&lt;MIME&gt;text/plain&lt;/MIME&gt;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&lt;/Node&gt;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&lt;/Node&gt;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&lt;/Node&gt;</w:t>
      </w:r>
    </w:p>
    <w:p w:rsidR="006554EA" w:rsidRPr="00511EAB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511EAB">
        <w:tab/>
      </w:r>
      <w:r w:rsidRPr="00511EAB">
        <w:tab/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&lt;NodeName&gt;CellType&lt;/NodeName&gt;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&lt;int/&gt;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Cell Type.&lt;/DFTitle&gt;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CB15F9">
        <w:t>&lt;/Node&gt;</w:t>
      </w:r>
    </w:p>
    <w:p w:rsidR="006554EA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&lt;NodeName&gt;NAP-ID&lt;/NodeName&gt;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4D2E32" w:rsidRDefault="006554EA" w:rsidP="006554EA">
      <w:pPr>
        <w:pStyle w:val="PL"/>
        <w:rPr>
          <w:lang w:val="en-US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4D2E32">
        <w:rPr>
          <w:lang w:val="en-US"/>
        </w:rPr>
        <w:t>&lt;DFFormat&gt;</w:t>
      </w:r>
    </w:p>
    <w:p w:rsidR="006554EA" w:rsidRPr="004D2E32" w:rsidRDefault="006554EA" w:rsidP="006554EA">
      <w:pPr>
        <w:pStyle w:val="PL"/>
        <w:rPr>
          <w:lang w:val="en-US"/>
        </w:rPr>
      </w:pP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  <w:t>&lt;int/&gt;</w:t>
      </w:r>
    </w:p>
    <w:p w:rsidR="006554EA" w:rsidRPr="004D2E32" w:rsidRDefault="006554EA" w:rsidP="006554EA">
      <w:pPr>
        <w:pStyle w:val="PL"/>
        <w:rPr>
          <w:lang w:val="en-US"/>
        </w:rPr>
      </w:pP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  <w:t>&lt;/DFFormat&gt;</w:t>
      </w:r>
    </w:p>
    <w:p w:rsidR="006554EA" w:rsidRPr="004D2E32" w:rsidRDefault="006554EA" w:rsidP="006554EA">
      <w:pPr>
        <w:pStyle w:val="PL"/>
        <w:rPr>
          <w:lang w:val="en-US"/>
        </w:rPr>
      </w:pP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  <w:t>&lt;Occurrence&gt;</w:t>
      </w:r>
    </w:p>
    <w:p w:rsidR="006554EA" w:rsidRPr="004D2E32" w:rsidRDefault="006554EA" w:rsidP="006554EA">
      <w:pPr>
        <w:pStyle w:val="PL"/>
        <w:rPr>
          <w:lang w:val="en-US"/>
        </w:rPr>
      </w:pP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  <w:t>&lt;One/&gt;</w:t>
      </w:r>
    </w:p>
    <w:p w:rsidR="006554EA" w:rsidRPr="004D2E32" w:rsidRDefault="006554EA" w:rsidP="006554EA">
      <w:pPr>
        <w:pStyle w:val="PL"/>
        <w:rPr>
          <w:lang w:val="en-US"/>
        </w:rPr>
      </w:pP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Network Access Provider Identifier.&lt;/DFTitle&gt;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  <w:t>&lt;/Node&gt;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  <w:t>&lt;/Node&gt;</w:t>
      </w:r>
    </w:p>
    <w:p w:rsidR="006554EA" w:rsidRDefault="006554EA" w:rsidP="006554EA">
      <w:pPr>
        <w:pStyle w:val="PL"/>
      </w:pPr>
    </w:p>
    <w:p w:rsidR="006554EA" w:rsidRPr="008C566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8C5669">
        <w:t>&lt;Node&gt;</w:t>
      </w:r>
    </w:p>
    <w:p w:rsidR="006554EA" w:rsidRPr="008C5669" w:rsidRDefault="006554EA" w:rsidP="006554EA">
      <w:pPr>
        <w:pStyle w:val="PL"/>
      </w:pPr>
      <w:r w:rsidRPr="008C5669">
        <w:tab/>
      </w:r>
      <w:r w:rsidRPr="008C5669">
        <w:tab/>
      </w:r>
      <w:r w:rsidRPr="008C5669">
        <w:tab/>
      </w:r>
      <w:r w:rsidRPr="008C5669">
        <w:tab/>
      </w:r>
      <w:r w:rsidRPr="008C5669">
        <w:tab/>
        <w:t>&lt;NodeName&gt;O</w:t>
      </w:r>
      <w:r w:rsidRPr="001F0B40">
        <w:t>peratorDifferentiatedTextField</w:t>
      </w:r>
      <w:r w:rsidRPr="008C5669">
        <w:t>&lt;/NodeName&gt;</w:t>
      </w:r>
    </w:p>
    <w:p w:rsidR="006554EA" w:rsidRPr="008C5669" w:rsidRDefault="006554EA" w:rsidP="006554EA">
      <w:pPr>
        <w:pStyle w:val="PL"/>
      </w:pPr>
      <w:r w:rsidRPr="008C5669">
        <w:tab/>
      </w:r>
      <w:r w:rsidRPr="008C5669">
        <w:tab/>
      </w:r>
      <w:r w:rsidRPr="008C5669">
        <w:tab/>
      </w:r>
      <w:r w:rsidRPr="008C5669">
        <w:tab/>
      </w:r>
      <w:r w:rsidRPr="008C5669">
        <w:tab/>
        <w:t>&lt;DFProperties&gt;</w:t>
      </w:r>
    </w:p>
    <w:p w:rsidR="006554EA" w:rsidRPr="00922BB9" w:rsidRDefault="006554EA" w:rsidP="006554EA">
      <w:pPr>
        <w:pStyle w:val="PL"/>
      </w:pPr>
      <w:r w:rsidRPr="008C5669">
        <w:tab/>
      </w:r>
      <w:r w:rsidRPr="008C5669">
        <w:tab/>
      </w:r>
      <w:r w:rsidRPr="008C5669">
        <w:tab/>
      </w:r>
      <w:r w:rsidRPr="008C5669">
        <w:tab/>
      </w:r>
      <w:r w:rsidRPr="008C5669">
        <w:tab/>
      </w:r>
      <w:r w:rsidRPr="008C5669">
        <w:tab/>
      </w:r>
      <w:r w:rsidRPr="00922BB9"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&lt;Replace/&gt;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&lt;/AccessType&gt;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&lt;chr/&gt;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22BB9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22BB9"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r>
        <w:t>ZeroOr</w:t>
      </w:r>
      <w:r w:rsidRPr="00922BB9">
        <w:t>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&lt;DFTitle&gt;The </w:t>
      </w:r>
      <w:r>
        <w:t xml:space="preserve">differentiated operator text field </w:t>
      </w:r>
      <w:r w:rsidRPr="00922BB9">
        <w:t>for this cell.&lt;/DFTitle&gt;</w:t>
      </w:r>
    </w:p>
    <w:p w:rsidR="006554EA" w:rsidRPr="00E060CF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E060CF">
        <w:t>&lt;DFType&gt;</w:t>
      </w:r>
    </w:p>
    <w:p w:rsidR="006554EA" w:rsidRPr="00E060CF" w:rsidRDefault="006554EA" w:rsidP="006554EA">
      <w:pPr>
        <w:pStyle w:val="PL"/>
      </w:pPr>
      <w:r w:rsidRPr="00E060CF">
        <w:tab/>
      </w:r>
      <w:r w:rsidRPr="00E060CF">
        <w:tab/>
      </w:r>
      <w:r w:rsidRPr="00E060CF">
        <w:tab/>
      </w:r>
      <w:r w:rsidRPr="00E060CF">
        <w:tab/>
      </w:r>
      <w:r w:rsidRPr="00E060CF">
        <w:tab/>
      </w:r>
      <w:r w:rsidRPr="00E060CF">
        <w:tab/>
      </w:r>
      <w:r w:rsidRPr="00E060CF">
        <w:tab/>
        <w:t>&lt;MIME&gt;text/plain&lt;/MIME&gt;</w:t>
      </w:r>
    </w:p>
    <w:p w:rsidR="006554EA" w:rsidRPr="00E060CF" w:rsidRDefault="006554EA" w:rsidP="006554EA">
      <w:pPr>
        <w:pStyle w:val="PL"/>
      </w:pPr>
      <w:r w:rsidRPr="00E060CF">
        <w:tab/>
      </w:r>
      <w:r w:rsidRPr="00E060CF">
        <w:tab/>
      </w:r>
      <w:r w:rsidRPr="00E060CF">
        <w:tab/>
      </w:r>
      <w:r w:rsidRPr="00E060CF">
        <w:tab/>
      </w:r>
      <w:r w:rsidRPr="00E060CF">
        <w:tab/>
      </w:r>
      <w:r w:rsidRPr="00E060CF">
        <w:tab/>
        <w:t>&lt;/DFType&gt;</w:t>
      </w:r>
    </w:p>
    <w:p w:rsidR="006554EA" w:rsidRPr="00E060CF" w:rsidRDefault="006554EA" w:rsidP="006554EA">
      <w:pPr>
        <w:pStyle w:val="PL"/>
      </w:pPr>
      <w:r w:rsidRPr="00E060CF">
        <w:tab/>
      </w:r>
      <w:r w:rsidRPr="00E060CF">
        <w:tab/>
      </w:r>
      <w:r w:rsidRPr="00E060CF">
        <w:tab/>
      </w:r>
      <w:r w:rsidRPr="00E060CF">
        <w:tab/>
      </w:r>
      <w:r w:rsidRPr="00E060CF">
        <w:tab/>
        <w:t>&lt;/DFProperties&gt;</w:t>
      </w:r>
    </w:p>
    <w:p w:rsidR="006554EA" w:rsidRPr="00E060CF" w:rsidRDefault="006554EA" w:rsidP="006554EA">
      <w:pPr>
        <w:pStyle w:val="PL"/>
      </w:pPr>
      <w:r w:rsidRPr="00E060CF">
        <w:tab/>
      </w:r>
      <w:r w:rsidRPr="00E060CF">
        <w:tab/>
      </w:r>
      <w:r w:rsidRPr="00E060CF">
        <w:tab/>
      </w:r>
      <w:r w:rsidRPr="00E060CF">
        <w:tab/>
        <w:t>&lt;/Node&gt;</w:t>
      </w:r>
    </w:p>
    <w:p w:rsidR="006554EA" w:rsidRPr="00511EAB" w:rsidRDefault="006554EA" w:rsidP="006554EA">
      <w:pPr>
        <w:pStyle w:val="PL"/>
      </w:pP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  <w:t>&lt;Node&gt;</w:t>
      </w:r>
    </w:p>
    <w:p w:rsidR="006554EA" w:rsidRPr="00922BB9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&lt;!-- The Extension node starts here. --&gt;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&lt;DFTitle&gt;A collection of all Extension objects.&lt;/DFTitle&gt;</w:t>
      </w:r>
    </w:p>
    <w:p w:rsidR="006554EA" w:rsidRPr="00511EAB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  <w:t>&lt;/Node&gt;</w:t>
      </w:r>
    </w:p>
    <w:p w:rsidR="006554EA" w:rsidRPr="00511EAB" w:rsidRDefault="006554EA" w:rsidP="006554EA">
      <w:pPr>
        <w:pStyle w:val="PL"/>
      </w:pPr>
      <w:r w:rsidRPr="00511EAB">
        <w:tab/>
        <w:t>&lt;/Node&gt;</w:t>
      </w:r>
    </w:p>
    <w:p w:rsidR="006554EA" w:rsidRPr="00922BB9" w:rsidRDefault="006554EA" w:rsidP="006554EA">
      <w:pPr>
        <w:pStyle w:val="PL"/>
      </w:pPr>
      <w:r w:rsidRPr="00922BB9">
        <w:t>&lt;/MgmtTree&gt;</w:t>
      </w:r>
    </w:p>
    <w:p w:rsidR="00707E5A" w:rsidRDefault="006554EA" w:rsidP="006554EA">
      <w:pPr>
        <w:rPr>
          <w:noProof/>
        </w:rPr>
      </w:pPr>
      <w:r>
        <w:br w:type="page"/>
      </w:r>
    </w:p>
    <w:p w:rsidR="001E41F3" w:rsidRDefault="001E41F3">
      <w:pPr>
        <w:rPr>
          <w:noProof/>
        </w:rPr>
      </w:pPr>
    </w:p>
    <w:sectPr w:rsidR="001E41F3" w:rsidSect="00A34F3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CCF" w:rsidRDefault="009C2CCF">
      <w:r>
        <w:separator/>
      </w:r>
    </w:p>
  </w:endnote>
  <w:endnote w:type="continuationSeparator" w:id="0">
    <w:p w:rsidR="009C2CCF" w:rsidRDefault="009C2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neva">
    <w:charset w:val="00"/>
    <w:family w:val="swiss"/>
    <w:pitch w:val="variable"/>
    <w:sig w:usb0="00000007" w:usb1="0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CCF" w:rsidRDefault="009C2CCF">
      <w:r>
        <w:separator/>
      </w:r>
    </w:p>
  </w:footnote>
  <w:footnote w:type="continuationSeparator" w:id="0">
    <w:p w:rsidR="009C2CCF" w:rsidRDefault="009C2C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E93" w:rsidRDefault="00C46E93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E93" w:rsidRDefault="00C46E9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E93" w:rsidRDefault="00C46E93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E93" w:rsidRDefault="00C46E9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728AD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CF875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3E424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D495F66"/>
    <w:multiLevelType w:val="hybridMultilevel"/>
    <w:tmpl w:val="51AEE7C0"/>
    <w:lvl w:ilvl="0" w:tplc="00000002">
      <w:start w:val="7"/>
      <w:numFmt w:val="bullet"/>
      <w:lvlText w:val="-"/>
      <w:lvlJc w:val="left"/>
      <w:pPr>
        <w:ind w:left="820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03385E"/>
    <w:multiLevelType w:val="hybridMultilevel"/>
    <w:tmpl w:val="CC2063CC"/>
    <w:lvl w:ilvl="0" w:tplc="67464A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7">
    <w:nsid w:val="1ECC3D85"/>
    <w:multiLevelType w:val="hybridMultilevel"/>
    <w:tmpl w:val="74CA0922"/>
    <w:lvl w:ilvl="0" w:tplc="FFFFFFFF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AE7329"/>
    <w:multiLevelType w:val="multilevel"/>
    <w:tmpl w:val="828A63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5D7549D"/>
    <w:multiLevelType w:val="multilevel"/>
    <w:tmpl w:val="AE3829BC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26221B82"/>
    <w:multiLevelType w:val="singleLevel"/>
    <w:tmpl w:val="E19A4C1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50A15"/>
    <w:multiLevelType w:val="singleLevel"/>
    <w:tmpl w:val="E19A4C1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348E6EFE"/>
    <w:multiLevelType w:val="hybridMultilevel"/>
    <w:tmpl w:val="7B9EB896"/>
    <w:lvl w:ilvl="0" w:tplc="FFFFFFFF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4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BC25B8"/>
    <w:multiLevelType w:val="hybridMultilevel"/>
    <w:tmpl w:val="E370CB00"/>
    <w:lvl w:ilvl="0" w:tplc="0409001B">
      <w:start w:val="1"/>
      <w:numFmt w:val="lowerRoman"/>
      <w:lvlText w:val="%1."/>
      <w:lvlJc w:val="right"/>
      <w:pPr>
        <w:tabs>
          <w:tab w:val="num" w:pos="820"/>
        </w:tabs>
        <w:ind w:left="8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16">
    <w:nsid w:val="3A5B01ED"/>
    <w:multiLevelType w:val="hybridMultilevel"/>
    <w:tmpl w:val="3C142568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357FB0"/>
    <w:multiLevelType w:val="hybridMultilevel"/>
    <w:tmpl w:val="3968976C"/>
    <w:lvl w:ilvl="0" w:tplc="D37CBADC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602D7A92"/>
    <w:multiLevelType w:val="hybridMultilevel"/>
    <w:tmpl w:val="18F0F17C"/>
    <w:lvl w:ilvl="0" w:tplc="FFFFFFFF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5"/>
  </w:num>
  <w:num w:numId="6">
    <w:abstractNumId w:val="14"/>
  </w:num>
  <w:num w:numId="7">
    <w:abstractNumId w:val="17"/>
  </w:num>
  <w:num w:numId="8">
    <w:abstractNumId w:val="9"/>
  </w:num>
  <w:num w:numId="9">
    <w:abstractNumId w:val="7"/>
  </w:num>
  <w:num w:numId="1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ourier" w:hAnsi="Courier" w:hint="default"/>
        </w:rPr>
      </w:lvl>
    </w:lvlOverride>
  </w:num>
  <w:num w:numId="11">
    <w:abstractNumId w:val="16"/>
  </w:num>
  <w:num w:numId="12">
    <w:abstractNumId w:val="8"/>
  </w:num>
  <w:num w:numId="13">
    <w:abstractNumId w:val="13"/>
  </w:num>
  <w:num w:numId="14">
    <w:abstractNumId w:val="19"/>
  </w:num>
  <w:num w:numId="15">
    <w:abstractNumId w:val="6"/>
  </w:num>
  <w:num w:numId="16">
    <w:abstractNumId w:val="3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1134" w:hanging="283"/>
        </w:pPr>
        <w:rPr>
          <w:rFonts w:ascii="Courier New" w:hAnsi="Courier New" w:cs="Courier New" w:hint="default"/>
        </w:rPr>
      </w:lvl>
    </w:lvlOverride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15"/>
  </w:num>
  <w:num w:numId="22">
    <w:abstractNumId w:val="12"/>
  </w:num>
  <w:num w:numId="23">
    <w:abstractNumId w:val="10"/>
  </w:num>
  <w:num w:numId="24">
    <w:abstractNumId w:val="4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1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38A4"/>
    <w:rsid w:val="000A6394"/>
    <w:rsid w:val="000C038A"/>
    <w:rsid w:val="000C6598"/>
    <w:rsid w:val="000E107C"/>
    <w:rsid w:val="000F48D3"/>
    <w:rsid w:val="00145D43"/>
    <w:rsid w:val="0015304B"/>
    <w:rsid w:val="00157423"/>
    <w:rsid w:val="00192C46"/>
    <w:rsid w:val="00192FD0"/>
    <w:rsid w:val="001A7B60"/>
    <w:rsid w:val="001B7A65"/>
    <w:rsid w:val="001E41F3"/>
    <w:rsid w:val="00242F91"/>
    <w:rsid w:val="0026004D"/>
    <w:rsid w:val="00275D12"/>
    <w:rsid w:val="002860C4"/>
    <w:rsid w:val="00287F77"/>
    <w:rsid w:val="002B4195"/>
    <w:rsid w:val="002B5741"/>
    <w:rsid w:val="002B7DCF"/>
    <w:rsid w:val="00305409"/>
    <w:rsid w:val="003345FC"/>
    <w:rsid w:val="00392088"/>
    <w:rsid w:val="003D2A02"/>
    <w:rsid w:val="003E1A36"/>
    <w:rsid w:val="004242F1"/>
    <w:rsid w:val="004B441D"/>
    <w:rsid w:val="004B75B7"/>
    <w:rsid w:val="0051580D"/>
    <w:rsid w:val="0056457A"/>
    <w:rsid w:val="00573C1C"/>
    <w:rsid w:val="005820F8"/>
    <w:rsid w:val="00592D74"/>
    <w:rsid w:val="005A6E27"/>
    <w:rsid w:val="005E2C44"/>
    <w:rsid w:val="00621188"/>
    <w:rsid w:val="006257ED"/>
    <w:rsid w:val="006335D5"/>
    <w:rsid w:val="006554EA"/>
    <w:rsid w:val="006679DC"/>
    <w:rsid w:val="00695808"/>
    <w:rsid w:val="006B46FB"/>
    <w:rsid w:val="006E21FB"/>
    <w:rsid w:val="00707E5A"/>
    <w:rsid w:val="00773F32"/>
    <w:rsid w:val="0078480D"/>
    <w:rsid w:val="00784E66"/>
    <w:rsid w:val="00792342"/>
    <w:rsid w:val="007B512A"/>
    <w:rsid w:val="007C2097"/>
    <w:rsid w:val="007D6A07"/>
    <w:rsid w:val="008279FA"/>
    <w:rsid w:val="008626E7"/>
    <w:rsid w:val="00870EE7"/>
    <w:rsid w:val="00875EE0"/>
    <w:rsid w:val="00892D76"/>
    <w:rsid w:val="00897DBB"/>
    <w:rsid w:val="008D468A"/>
    <w:rsid w:val="008D7F1F"/>
    <w:rsid w:val="008F686C"/>
    <w:rsid w:val="0092104F"/>
    <w:rsid w:val="009777D9"/>
    <w:rsid w:val="00991B88"/>
    <w:rsid w:val="009A579D"/>
    <w:rsid w:val="009C2CCF"/>
    <w:rsid w:val="009E3297"/>
    <w:rsid w:val="009F734F"/>
    <w:rsid w:val="00A11C8D"/>
    <w:rsid w:val="00A15C27"/>
    <w:rsid w:val="00A246B6"/>
    <w:rsid w:val="00A34F3F"/>
    <w:rsid w:val="00A47E70"/>
    <w:rsid w:val="00A7671C"/>
    <w:rsid w:val="00AD1CD8"/>
    <w:rsid w:val="00AE1CD4"/>
    <w:rsid w:val="00B02054"/>
    <w:rsid w:val="00B15EE8"/>
    <w:rsid w:val="00B258BB"/>
    <w:rsid w:val="00B40FFB"/>
    <w:rsid w:val="00B67B97"/>
    <w:rsid w:val="00B968C8"/>
    <w:rsid w:val="00BA3EC5"/>
    <w:rsid w:val="00BA6CD2"/>
    <w:rsid w:val="00BB5DFC"/>
    <w:rsid w:val="00BD279D"/>
    <w:rsid w:val="00BD6BB8"/>
    <w:rsid w:val="00BD7338"/>
    <w:rsid w:val="00BE46B0"/>
    <w:rsid w:val="00C10374"/>
    <w:rsid w:val="00C33EF2"/>
    <w:rsid w:val="00C46E93"/>
    <w:rsid w:val="00C75B73"/>
    <w:rsid w:val="00C95695"/>
    <w:rsid w:val="00C95985"/>
    <w:rsid w:val="00CC5026"/>
    <w:rsid w:val="00D032FD"/>
    <w:rsid w:val="00D03F9A"/>
    <w:rsid w:val="00D501D5"/>
    <w:rsid w:val="00D52420"/>
    <w:rsid w:val="00D64CFA"/>
    <w:rsid w:val="00D772C9"/>
    <w:rsid w:val="00DE2E1B"/>
    <w:rsid w:val="00DE34CF"/>
    <w:rsid w:val="00E365CF"/>
    <w:rsid w:val="00EE7D7C"/>
    <w:rsid w:val="00F25D98"/>
    <w:rsid w:val="00F300FB"/>
    <w:rsid w:val="00F33DB9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4F3F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A34F3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34F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34F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34F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34F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34F3F"/>
    <w:pPr>
      <w:outlineLvl w:val="5"/>
    </w:pPr>
  </w:style>
  <w:style w:type="paragraph" w:styleId="7">
    <w:name w:val="heading 7"/>
    <w:basedOn w:val="H6"/>
    <w:next w:val="a"/>
    <w:link w:val="7Char"/>
    <w:qFormat/>
    <w:rsid w:val="00A34F3F"/>
    <w:pPr>
      <w:outlineLvl w:val="6"/>
    </w:pPr>
  </w:style>
  <w:style w:type="paragraph" w:styleId="8">
    <w:name w:val="heading 8"/>
    <w:basedOn w:val="1"/>
    <w:next w:val="a"/>
    <w:link w:val="8Char"/>
    <w:qFormat/>
    <w:rsid w:val="00A34F3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34F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A34F3F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34F3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A34F3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A34F3F"/>
    <w:pPr>
      <w:ind w:left="1701" w:hanging="1701"/>
    </w:pPr>
  </w:style>
  <w:style w:type="paragraph" w:styleId="40">
    <w:name w:val="toc 4"/>
    <w:basedOn w:val="30"/>
    <w:uiPriority w:val="39"/>
    <w:rsid w:val="00A34F3F"/>
    <w:pPr>
      <w:ind w:left="1418" w:hanging="1418"/>
    </w:pPr>
  </w:style>
  <w:style w:type="paragraph" w:styleId="30">
    <w:name w:val="toc 3"/>
    <w:basedOn w:val="20"/>
    <w:uiPriority w:val="39"/>
    <w:rsid w:val="00A34F3F"/>
    <w:pPr>
      <w:ind w:left="1134" w:hanging="1134"/>
    </w:pPr>
  </w:style>
  <w:style w:type="paragraph" w:styleId="20">
    <w:name w:val="toc 2"/>
    <w:basedOn w:val="10"/>
    <w:uiPriority w:val="39"/>
    <w:rsid w:val="00A34F3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34F3F"/>
    <w:pPr>
      <w:ind w:left="284"/>
    </w:pPr>
  </w:style>
  <w:style w:type="paragraph" w:styleId="11">
    <w:name w:val="index 1"/>
    <w:basedOn w:val="a"/>
    <w:semiHidden/>
    <w:rsid w:val="00A34F3F"/>
    <w:pPr>
      <w:keepLines/>
      <w:spacing w:after="0"/>
    </w:pPr>
  </w:style>
  <w:style w:type="paragraph" w:customStyle="1" w:styleId="ZH">
    <w:name w:val="ZH"/>
    <w:rsid w:val="00A34F3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A34F3F"/>
    <w:pPr>
      <w:outlineLvl w:val="9"/>
    </w:pPr>
  </w:style>
  <w:style w:type="paragraph" w:styleId="22">
    <w:name w:val="List Number 2"/>
    <w:basedOn w:val="a3"/>
    <w:rsid w:val="00A34F3F"/>
    <w:pPr>
      <w:ind w:left="851"/>
    </w:pPr>
  </w:style>
  <w:style w:type="paragraph" w:styleId="a4">
    <w:name w:val="header"/>
    <w:link w:val="Char"/>
    <w:rsid w:val="00A34F3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A34F3F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34F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34F3F"/>
    <w:rPr>
      <w:b/>
    </w:rPr>
  </w:style>
  <w:style w:type="paragraph" w:customStyle="1" w:styleId="TAC">
    <w:name w:val="TAC"/>
    <w:basedOn w:val="TAL"/>
    <w:rsid w:val="00A34F3F"/>
    <w:pPr>
      <w:jc w:val="center"/>
    </w:pPr>
  </w:style>
  <w:style w:type="paragraph" w:customStyle="1" w:styleId="TF">
    <w:name w:val="TF"/>
    <w:basedOn w:val="TH"/>
    <w:link w:val="TF0"/>
    <w:rsid w:val="00A34F3F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34F3F"/>
    <w:pPr>
      <w:keepLines/>
      <w:ind w:left="1135" w:hanging="851"/>
    </w:pPr>
  </w:style>
  <w:style w:type="paragraph" w:styleId="90">
    <w:name w:val="toc 9"/>
    <w:basedOn w:val="80"/>
    <w:uiPriority w:val="39"/>
    <w:rsid w:val="00A34F3F"/>
    <w:pPr>
      <w:ind w:left="1418" w:hanging="1418"/>
    </w:pPr>
  </w:style>
  <w:style w:type="paragraph" w:customStyle="1" w:styleId="EX">
    <w:name w:val="EX"/>
    <w:basedOn w:val="a"/>
    <w:link w:val="EXChar"/>
    <w:rsid w:val="00A34F3F"/>
    <w:pPr>
      <w:keepLines/>
      <w:ind w:left="1702" w:hanging="1418"/>
    </w:pPr>
  </w:style>
  <w:style w:type="paragraph" w:customStyle="1" w:styleId="FP">
    <w:name w:val="FP"/>
    <w:basedOn w:val="a"/>
    <w:rsid w:val="00A34F3F"/>
    <w:pPr>
      <w:spacing w:after="0"/>
    </w:pPr>
  </w:style>
  <w:style w:type="paragraph" w:customStyle="1" w:styleId="LD">
    <w:name w:val="LD"/>
    <w:rsid w:val="00A34F3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A34F3F"/>
    <w:pPr>
      <w:spacing w:after="0"/>
    </w:pPr>
  </w:style>
  <w:style w:type="paragraph" w:customStyle="1" w:styleId="EW">
    <w:name w:val="EW"/>
    <w:basedOn w:val="EX"/>
    <w:rsid w:val="00A34F3F"/>
    <w:pPr>
      <w:spacing w:after="0"/>
    </w:pPr>
  </w:style>
  <w:style w:type="paragraph" w:styleId="60">
    <w:name w:val="toc 6"/>
    <w:basedOn w:val="50"/>
    <w:next w:val="a"/>
    <w:uiPriority w:val="39"/>
    <w:rsid w:val="00A34F3F"/>
    <w:pPr>
      <w:ind w:left="1985" w:hanging="1985"/>
    </w:pPr>
  </w:style>
  <w:style w:type="paragraph" w:styleId="70">
    <w:name w:val="toc 7"/>
    <w:basedOn w:val="60"/>
    <w:next w:val="a"/>
    <w:uiPriority w:val="39"/>
    <w:rsid w:val="00A34F3F"/>
    <w:pPr>
      <w:ind w:left="2268" w:hanging="2268"/>
    </w:pPr>
  </w:style>
  <w:style w:type="paragraph" w:styleId="23">
    <w:name w:val="List Bullet 2"/>
    <w:basedOn w:val="a7"/>
    <w:rsid w:val="00A34F3F"/>
    <w:pPr>
      <w:ind w:left="851"/>
    </w:pPr>
  </w:style>
  <w:style w:type="paragraph" w:styleId="31">
    <w:name w:val="List Bullet 3"/>
    <w:basedOn w:val="23"/>
    <w:rsid w:val="00A34F3F"/>
    <w:pPr>
      <w:ind w:left="1135"/>
    </w:pPr>
  </w:style>
  <w:style w:type="paragraph" w:styleId="a3">
    <w:name w:val="List Number"/>
    <w:basedOn w:val="a8"/>
    <w:rsid w:val="00A34F3F"/>
  </w:style>
  <w:style w:type="paragraph" w:customStyle="1" w:styleId="EQ">
    <w:name w:val="EQ"/>
    <w:basedOn w:val="a"/>
    <w:next w:val="a"/>
    <w:rsid w:val="00A34F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34F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4F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4F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34F3F"/>
    <w:pPr>
      <w:jc w:val="right"/>
    </w:pPr>
  </w:style>
  <w:style w:type="paragraph" w:customStyle="1" w:styleId="H6">
    <w:name w:val="H6"/>
    <w:basedOn w:val="5"/>
    <w:next w:val="a"/>
    <w:rsid w:val="00A34F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4F3F"/>
    <w:pPr>
      <w:ind w:left="851" w:hanging="851"/>
    </w:pPr>
  </w:style>
  <w:style w:type="paragraph" w:customStyle="1" w:styleId="TAL">
    <w:name w:val="TAL"/>
    <w:basedOn w:val="a"/>
    <w:link w:val="TALZchn"/>
    <w:rsid w:val="00A34F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4F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34F3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34F3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A34F3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34F3F"/>
    <w:pPr>
      <w:framePr w:wrap="notBeside" w:y="16161"/>
    </w:pPr>
  </w:style>
  <w:style w:type="character" w:customStyle="1" w:styleId="ZGSM">
    <w:name w:val="ZGSM"/>
    <w:rsid w:val="00A34F3F"/>
  </w:style>
  <w:style w:type="paragraph" w:styleId="24">
    <w:name w:val="List 2"/>
    <w:basedOn w:val="a8"/>
    <w:rsid w:val="00A34F3F"/>
    <w:pPr>
      <w:ind w:left="851"/>
    </w:pPr>
  </w:style>
  <w:style w:type="paragraph" w:customStyle="1" w:styleId="ZG">
    <w:name w:val="ZG"/>
    <w:rsid w:val="00A34F3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A34F3F"/>
    <w:pPr>
      <w:ind w:left="1135"/>
    </w:pPr>
  </w:style>
  <w:style w:type="paragraph" w:styleId="41">
    <w:name w:val="List 4"/>
    <w:basedOn w:val="32"/>
    <w:rsid w:val="00A34F3F"/>
    <w:pPr>
      <w:ind w:left="1418"/>
    </w:pPr>
  </w:style>
  <w:style w:type="paragraph" w:styleId="51">
    <w:name w:val="List 5"/>
    <w:basedOn w:val="41"/>
    <w:rsid w:val="00A34F3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34F3F"/>
    <w:rPr>
      <w:color w:val="FF0000"/>
    </w:rPr>
  </w:style>
  <w:style w:type="paragraph" w:styleId="a8">
    <w:name w:val="List"/>
    <w:basedOn w:val="a"/>
    <w:rsid w:val="00A34F3F"/>
    <w:pPr>
      <w:ind w:left="568" w:hanging="284"/>
    </w:pPr>
  </w:style>
  <w:style w:type="paragraph" w:styleId="a7">
    <w:name w:val="List Bullet"/>
    <w:basedOn w:val="a8"/>
    <w:rsid w:val="00A34F3F"/>
  </w:style>
  <w:style w:type="paragraph" w:styleId="42">
    <w:name w:val="List Bullet 4"/>
    <w:basedOn w:val="31"/>
    <w:rsid w:val="00A34F3F"/>
    <w:pPr>
      <w:ind w:left="1418"/>
    </w:pPr>
  </w:style>
  <w:style w:type="paragraph" w:styleId="52">
    <w:name w:val="List Bullet 5"/>
    <w:basedOn w:val="42"/>
    <w:rsid w:val="00A34F3F"/>
    <w:pPr>
      <w:ind w:left="1702"/>
    </w:pPr>
  </w:style>
  <w:style w:type="paragraph" w:customStyle="1" w:styleId="B1">
    <w:name w:val="B1"/>
    <w:basedOn w:val="a8"/>
    <w:link w:val="B1Char"/>
    <w:rsid w:val="00A34F3F"/>
  </w:style>
  <w:style w:type="paragraph" w:customStyle="1" w:styleId="B2">
    <w:name w:val="B2"/>
    <w:basedOn w:val="24"/>
    <w:link w:val="B2Char"/>
    <w:rsid w:val="00A34F3F"/>
  </w:style>
  <w:style w:type="paragraph" w:customStyle="1" w:styleId="B3">
    <w:name w:val="B3"/>
    <w:basedOn w:val="32"/>
    <w:rsid w:val="00A34F3F"/>
  </w:style>
  <w:style w:type="paragraph" w:customStyle="1" w:styleId="B4">
    <w:name w:val="B4"/>
    <w:basedOn w:val="41"/>
    <w:rsid w:val="00A34F3F"/>
  </w:style>
  <w:style w:type="paragraph" w:customStyle="1" w:styleId="B5">
    <w:name w:val="B5"/>
    <w:basedOn w:val="51"/>
    <w:rsid w:val="00A34F3F"/>
  </w:style>
  <w:style w:type="paragraph" w:styleId="a9">
    <w:name w:val="footer"/>
    <w:basedOn w:val="a4"/>
    <w:link w:val="Char1"/>
    <w:rsid w:val="00A34F3F"/>
    <w:pPr>
      <w:jc w:val="center"/>
    </w:pPr>
    <w:rPr>
      <w:i/>
    </w:rPr>
  </w:style>
  <w:style w:type="paragraph" w:customStyle="1" w:styleId="ZTD">
    <w:name w:val="ZTD"/>
    <w:basedOn w:val="ZB"/>
    <w:rsid w:val="00A34F3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34F3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A34F3F"/>
    <w:rPr>
      <w:rFonts w:ascii="Arial" w:hAnsi="Arial"/>
      <w:noProof/>
      <w:sz w:val="24"/>
      <w:lang w:val="en-GB"/>
    </w:rPr>
  </w:style>
  <w:style w:type="character" w:styleId="aa">
    <w:name w:val="Hyperlink"/>
    <w:rsid w:val="00A34F3F"/>
    <w:rPr>
      <w:color w:val="0000FF"/>
      <w:u w:val="single"/>
    </w:rPr>
  </w:style>
  <w:style w:type="character" w:styleId="ab">
    <w:name w:val="annotation reference"/>
    <w:semiHidden/>
    <w:rsid w:val="00A34F3F"/>
    <w:rPr>
      <w:sz w:val="16"/>
    </w:rPr>
  </w:style>
  <w:style w:type="paragraph" w:styleId="ac">
    <w:name w:val="annotation text"/>
    <w:basedOn w:val="a"/>
    <w:semiHidden/>
    <w:rsid w:val="00A34F3F"/>
  </w:style>
  <w:style w:type="character" w:styleId="ad">
    <w:name w:val="FollowedHyperlink"/>
    <w:rsid w:val="00A34F3F"/>
    <w:rPr>
      <w:color w:val="800080"/>
      <w:u w:val="single"/>
    </w:rPr>
  </w:style>
  <w:style w:type="paragraph" w:styleId="ae">
    <w:name w:val="Balloon Text"/>
    <w:basedOn w:val="a"/>
    <w:semiHidden/>
    <w:rsid w:val="00A34F3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A34F3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rsid w:val="005820F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5820F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345F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54EA"/>
    <w:rPr>
      <w:rFonts w:ascii="Arial" w:hAnsi="Arial"/>
      <w:sz w:val="36"/>
      <w:lang w:val="en-GB"/>
    </w:rPr>
  </w:style>
  <w:style w:type="character" w:customStyle="1" w:styleId="2Char">
    <w:name w:val="标题 2 Char"/>
    <w:link w:val="2"/>
    <w:rsid w:val="006554E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6554E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6554EA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6554EA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6554EA"/>
    <w:rPr>
      <w:rFonts w:ascii="Arial" w:hAnsi="Arial"/>
      <w:lang w:val="en-GB"/>
    </w:rPr>
  </w:style>
  <w:style w:type="character" w:customStyle="1" w:styleId="7Char">
    <w:name w:val="标题 7 Char"/>
    <w:link w:val="7"/>
    <w:rsid w:val="006554EA"/>
    <w:rPr>
      <w:rFonts w:ascii="Arial" w:hAnsi="Arial"/>
      <w:lang w:val="en-GB"/>
    </w:rPr>
  </w:style>
  <w:style w:type="character" w:customStyle="1" w:styleId="8Char">
    <w:name w:val="标题 8 Char"/>
    <w:link w:val="8"/>
    <w:rsid w:val="006554EA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6554EA"/>
    <w:rPr>
      <w:rFonts w:ascii="Arial" w:hAnsi="Arial"/>
      <w:sz w:val="36"/>
      <w:lang w:val="en-GB"/>
    </w:rPr>
  </w:style>
  <w:style w:type="character" w:customStyle="1" w:styleId="Char">
    <w:name w:val="页眉 Char"/>
    <w:link w:val="a4"/>
    <w:rsid w:val="006554EA"/>
    <w:rPr>
      <w:rFonts w:ascii="Arial" w:hAnsi="Arial"/>
      <w:b/>
      <w:noProof/>
      <w:sz w:val="18"/>
      <w:lang w:val="en-GB"/>
    </w:rPr>
  </w:style>
  <w:style w:type="character" w:customStyle="1" w:styleId="Char1">
    <w:name w:val="页脚 Char"/>
    <w:link w:val="a9"/>
    <w:rsid w:val="006554EA"/>
    <w:rPr>
      <w:rFonts w:ascii="Arial" w:hAnsi="Arial"/>
      <w:b/>
      <w:i/>
      <w:noProof/>
      <w:sz w:val="18"/>
      <w:lang w:val="en-GB"/>
    </w:rPr>
  </w:style>
  <w:style w:type="character" w:customStyle="1" w:styleId="Char0">
    <w:name w:val="脚注文本 Char"/>
    <w:link w:val="a6"/>
    <w:semiHidden/>
    <w:rsid w:val="006554EA"/>
    <w:rPr>
      <w:rFonts w:ascii="Times New Roman" w:hAnsi="Times New Roman"/>
      <w:sz w:val="16"/>
      <w:lang w:val="en-GB"/>
    </w:rPr>
  </w:style>
  <w:style w:type="character" w:customStyle="1" w:styleId="NOChar">
    <w:name w:val="NO Char"/>
    <w:link w:val="NO"/>
    <w:rsid w:val="006554EA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6554EA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6554EA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6554EA"/>
    <w:rPr>
      <w:rFonts w:ascii="Times New Roman" w:hAnsi="Times New Roman"/>
      <w:lang w:val="en-GB"/>
    </w:rPr>
  </w:style>
  <w:style w:type="paragraph" w:styleId="af1">
    <w:name w:val="index heading"/>
    <w:basedOn w:val="a"/>
    <w:next w:val="a"/>
    <w:rsid w:val="006554E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554EA"/>
    <w:pPr>
      <w:ind w:left="851"/>
    </w:pPr>
  </w:style>
  <w:style w:type="paragraph" w:customStyle="1" w:styleId="INDENT2">
    <w:name w:val="INDENT2"/>
    <w:basedOn w:val="a"/>
    <w:rsid w:val="006554EA"/>
    <w:pPr>
      <w:ind w:left="1135" w:hanging="284"/>
    </w:pPr>
  </w:style>
  <w:style w:type="paragraph" w:customStyle="1" w:styleId="INDENT3">
    <w:name w:val="INDENT3"/>
    <w:basedOn w:val="a"/>
    <w:rsid w:val="006554EA"/>
    <w:pPr>
      <w:ind w:left="1701" w:hanging="567"/>
    </w:pPr>
  </w:style>
  <w:style w:type="paragraph" w:customStyle="1" w:styleId="FigureTitle">
    <w:name w:val="Figure_Title"/>
    <w:basedOn w:val="a"/>
    <w:next w:val="a"/>
    <w:rsid w:val="006554E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554EA"/>
    <w:pPr>
      <w:keepNext/>
      <w:keepLines/>
    </w:pPr>
    <w:rPr>
      <w:b/>
    </w:rPr>
  </w:style>
  <w:style w:type="paragraph" w:customStyle="1" w:styleId="enumlev2">
    <w:name w:val="enumlev2"/>
    <w:basedOn w:val="a"/>
    <w:rsid w:val="006554E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554E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6554EA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6554EA"/>
    <w:rPr>
      <w:rFonts w:ascii="Courier New" w:hAnsi="Courier New"/>
      <w:lang w:val="nb-NO"/>
    </w:rPr>
  </w:style>
  <w:style w:type="character" w:customStyle="1" w:styleId="Char2">
    <w:name w:val="纯文本 Char"/>
    <w:basedOn w:val="a0"/>
    <w:link w:val="af3"/>
    <w:rsid w:val="006554EA"/>
    <w:rPr>
      <w:rFonts w:ascii="Courier New" w:hAnsi="Courier New"/>
      <w:lang w:val="nb-NO"/>
    </w:rPr>
  </w:style>
  <w:style w:type="paragraph" w:customStyle="1" w:styleId="TAJ">
    <w:name w:val="TAJ"/>
    <w:basedOn w:val="TH"/>
    <w:rsid w:val="006554EA"/>
  </w:style>
  <w:style w:type="paragraph" w:styleId="af4">
    <w:name w:val="Body Text"/>
    <w:basedOn w:val="a"/>
    <w:link w:val="Char3"/>
    <w:rsid w:val="006554EA"/>
  </w:style>
  <w:style w:type="character" w:customStyle="1" w:styleId="Char3">
    <w:name w:val="正文文本 Char"/>
    <w:basedOn w:val="a0"/>
    <w:link w:val="af4"/>
    <w:rsid w:val="006554EA"/>
    <w:rPr>
      <w:rFonts w:ascii="Times New Roman" w:hAnsi="Times New Roman"/>
      <w:lang w:val="en-GB"/>
    </w:rPr>
  </w:style>
  <w:style w:type="paragraph" w:customStyle="1" w:styleId="Guidance">
    <w:name w:val="Guidance"/>
    <w:basedOn w:val="a"/>
    <w:rsid w:val="006554EA"/>
    <w:rPr>
      <w:i/>
      <w:color w:val="0000FF"/>
    </w:rPr>
  </w:style>
  <w:style w:type="table" w:styleId="af5">
    <w:name w:val="Table Grid"/>
    <w:basedOn w:val="a1"/>
    <w:rsid w:val="006554EA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fe">
    <w:name w:val="cfe"/>
    <w:basedOn w:val="a0"/>
    <w:rsid w:val="006554EA"/>
  </w:style>
  <w:style w:type="character" w:customStyle="1" w:styleId="CharChar2">
    <w:name w:val="Char Char2"/>
    <w:rsid w:val="006554EA"/>
    <w:rPr>
      <w:rFonts w:ascii="Arial" w:hAnsi="Arial"/>
      <w:sz w:val="32"/>
      <w:lang w:val="en-GB" w:eastAsia="en-US" w:bidi="ar-SA"/>
    </w:rPr>
  </w:style>
  <w:style w:type="character" w:customStyle="1" w:styleId="CharChar3">
    <w:name w:val="Char Char3"/>
    <w:rsid w:val="006554EA"/>
    <w:rPr>
      <w:rFonts w:ascii="Arial" w:hAnsi="Arial"/>
      <w:sz w:val="32"/>
      <w:lang w:val="en-GB"/>
    </w:rPr>
  </w:style>
  <w:style w:type="character" w:customStyle="1" w:styleId="CharChar4">
    <w:name w:val="Char Char4"/>
    <w:rsid w:val="006554EA"/>
    <w:rPr>
      <w:rFonts w:ascii="Arial" w:hAnsi="Arial"/>
      <w:sz w:val="32"/>
      <w:lang w:eastAsia="en-US"/>
    </w:rPr>
  </w:style>
  <w:style w:type="character" w:customStyle="1" w:styleId="CharChar18">
    <w:name w:val="Char Char18"/>
    <w:rsid w:val="006554EA"/>
    <w:rPr>
      <w:rFonts w:ascii="Arial" w:hAnsi="Arial"/>
      <w:sz w:val="28"/>
      <w:lang w:val="en-GB" w:eastAsia="en-US" w:bidi="ar-SA"/>
    </w:rPr>
  </w:style>
  <w:style w:type="character" w:customStyle="1" w:styleId="CharChar8">
    <w:name w:val="Char Char8"/>
    <w:rsid w:val="006554EA"/>
    <w:rPr>
      <w:rFonts w:ascii="Arial" w:hAnsi="Arial"/>
      <w:sz w:val="32"/>
      <w:lang w:val="en-GB"/>
    </w:rPr>
  </w:style>
  <w:style w:type="character" w:customStyle="1" w:styleId="CharChar15">
    <w:name w:val="Char Char15"/>
    <w:rsid w:val="006554EA"/>
    <w:rPr>
      <w:rFonts w:ascii="Arial" w:hAnsi="Arial"/>
      <w:sz w:val="28"/>
      <w:lang w:val="en-GB"/>
    </w:rPr>
  </w:style>
  <w:style w:type="character" w:customStyle="1" w:styleId="CharChar9">
    <w:name w:val="Char Char9"/>
    <w:rsid w:val="006554EA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6554EA"/>
  </w:style>
  <w:style w:type="character" w:customStyle="1" w:styleId="NOZchn">
    <w:name w:val="NO Zchn"/>
    <w:basedOn w:val="a0"/>
    <w:locked/>
    <w:rsid w:val="006554EA"/>
    <w:rPr>
      <w:lang w:val="en-GB" w:eastAsia="en-US" w:bidi="ar-SA"/>
    </w:rPr>
  </w:style>
  <w:style w:type="character" w:customStyle="1" w:styleId="TALZchn">
    <w:name w:val="TAL Zchn"/>
    <w:basedOn w:val="a0"/>
    <w:link w:val="TAL"/>
    <w:rsid w:val="006554EA"/>
    <w:rPr>
      <w:rFonts w:ascii="Arial" w:hAnsi="Arial"/>
      <w:sz w:val="18"/>
      <w:lang w:val="en-GB"/>
    </w:rPr>
  </w:style>
  <w:style w:type="paragraph" w:customStyle="1" w:styleId="msolistparagraph0">
    <w:name w:val="msolistparagraph"/>
    <w:basedOn w:val="a"/>
    <w:semiHidden/>
    <w:rsid w:val="006554EA"/>
    <w:pPr>
      <w:spacing w:after="40"/>
      <w:ind w:left="720"/>
    </w:pPr>
    <w:rPr>
      <w:rFonts w:eastAsia="宋体"/>
      <w:lang w:val="en-US" w:eastAsia="zh-CN"/>
    </w:rPr>
  </w:style>
  <w:style w:type="paragraph" w:customStyle="1" w:styleId="tal0">
    <w:name w:val="tal"/>
    <w:basedOn w:val="a"/>
    <w:rsid w:val="006554EA"/>
    <w:pPr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CharChar16">
    <w:name w:val="Char Char16"/>
    <w:rsid w:val="006554EA"/>
    <w:rPr>
      <w:rFonts w:ascii="Arial" w:hAnsi="Arial"/>
      <w:sz w:val="2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219</Pages>
  <Words>17955</Words>
  <Characters>375362</Characters>
  <Application>Microsoft Office Word</Application>
  <DocSecurity>0</DocSecurity>
  <Lines>3128</Lines>
  <Paragraphs>785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392532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 </cp:lastModifiedBy>
  <cp:revision>2</cp:revision>
  <cp:lastPrinted>1601-01-01T00:00:00Z</cp:lastPrinted>
  <dcterms:created xsi:type="dcterms:W3CDTF">2015-04-17T10:10:00Z</dcterms:created>
  <dcterms:modified xsi:type="dcterms:W3CDTF">2015-04-17T10:10:00Z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(3)9lCwpqugXDWiTfcrhaoXeVfwHeMJqyo7sjvlx8O5Lh2Aspl8J+HcfYbk34g+ENid3krr/NJ6
FTni2aUT6rptQHgDpQC0qz6skZR2qaptpnLz1CGHLDcR01V0M7ZxkoJFUo8cjIz6nqtuapYo
XiaszyO2ZsD0oaqEWNUpOx9YZXl4RTD7bIS/KIt/kjJ39KWTUBcMdmIL4EKJxk1Ymf/qhXi1
Tyf1vuCHFNpmKWgInU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JYVW5uo+cr9hhdNpR/58DYicR1z0GPTb8UuQNEVtkDKRSRUeHFTZ5u
3z++gTngmNR9+Xhv2Tkc8vgxu63XoQ9eTx4r7YY/OB/0vBaJpmw4Lv6SB+fvnTikF+VOqlDn
nwCnbWvY5NzsRfrWiiApPbaf7rkRpVBfZrYDOEVFO++54mOIlEIzpGWTf6yXJ+iK/QdVIpPM
ChYI+nOEgjAl+hMVRin86iBWivnojWj2qUvf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3H1apKhuE51nmOFxdNkXl9xfI434/7fLogXH
Wqf960Ko3AdRgEOIeHXwvMaEb4A1O+ujDWheaFm+frcKy/7haGg=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1429259608</vt:lpwstr>
  </property>
</Properties>
</file>