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A240C8">
        <w:rPr>
          <w:b/>
          <w:noProof/>
          <w:sz w:val="24"/>
        </w:rPr>
        <w:t>2</w:t>
      </w:r>
      <w:r w:rsidR="001E41F3">
        <w:rPr>
          <w:b/>
          <w:i/>
          <w:noProof/>
          <w:sz w:val="24"/>
        </w:rPr>
        <w:t xml:space="preserve"> </w:t>
      </w:r>
      <w:r w:rsidR="001E41F3">
        <w:rPr>
          <w:b/>
          <w:i/>
          <w:noProof/>
          <w:sz w:val="28"/>
        </w:rPr>
        <w:tab/>
      </w:r>
      <w:r w:rsidR="0078480D">
        <w:rPr>
          <w:b/>
          <w:i/>
          <w:noProof/>
          <w:sz w:val="28"/>
        </w:rPr>
        <w:t>C1-15</w:t>
      </w:r>
      <w:r w:rsidR="00D97B01">
        <w:rPr>
          <w:b/>
          <w:i/>
          <w:noProof/>
          <w:sz w:val="28"/>
        </w:rPr>
        <w:t>2104</w:t>
      </w:r>
    </w:p>
    <w:p w:rsidR="001E41F3" w:rsidRDefault="00C07C37" w:rsidP="00C07C37">
      <w:pPr>
        <w:pStyle w:val="CRCoverPage"/>
        <w:tabs>
          <w:tab w:val="left" w:pos="7655"/>
        </w:tabs>
        <w:outlineLvl w:val="0"/>
        <w:rPr>
          <w:b/>
          <w:noProof/>
          <w:sz w:val="24"/>
        </w:rPr>
      </w:pPr>
      <w:r>
        <w:rPr>
          <w:b/>
          <w:noProof/>
          <w:sz w:val="24"/>
        </w:rPr>
        <w:t>Sanya (P.R. of China</w:t>
      </w:r>
      <w:r w:rsidR="00D97B01">
        <w:rPr>
          <w:b/>
          <w:noProof/>
          <w:sz w:val="24"/>
        </w:rPr>
        <w:t>), 25-29 May 2015</w:t>
      </w:r>
      <w:r w:rsidR="00D97B01">
        <w:rPr>
          <w:b/>
          <w:noProof/>
          <w:sz w:val="24"/>
        </w:rPr>
        <w:tab/>
        <w:t>(was C1-151664</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172F53">
              <w:rPr>
                <w:b/>
                <w:noProof/>
                <w:sz w:val="28"/>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w:t>
            </w:r>
            <w:r w:rsidR="00172F53">
              <w:rPr>
                <w:b/>
                <w:noProof/>
                <w:sz w:val="28"/>
              </w:rPr>
              <w:t>43</w:t>
            </w:r>
            <w:r w:rsidR="004817F6">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97B01">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17F6">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C37">
            <w:pPr>
              <w:pStyle w:val="CRCoverPage"/>
              <w:spacing w:after="0"/>
              <w:ind w:left="100"/>
              <w:rPr>
                <w:noProof/>
              </w:rPr>
            </w:pPr>
            <w:r>
              <w:rPr>
                <w:noProof/>
              </w:rPr>
              <w:t>2015-05</w:t>
            </w:r>
            <w:r w:rsidR="00743FE8">
              <w:rPr>
                <w:noProof/>
              </w:rPr>
              <w:t>-</w:t>
            </w:r>
            <w:r w:rsidR="00D97B01">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7F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4817F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07C37">
        <w:tc>
          <w:tcPr>
            <w:tcW w:w="2268" w:type="dxa"/>
            <w:gridSpan w:val="2"/>
            <w:tcBorders>
              <w:top w:val="single" w:sz="4" w:space="0" w:color="auto"/>
              <w:left w:val="single" w:sz="4" w:space="0" w:color="auto"/>
            </w:tcBorders>
          </w:tcPr>
          <w:p w:rsidR="00C07C37" w:rsidRDefault="00C07C3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7C37" w:rsidRDefault="00C07C37" w:rsidP="00B6652C">
            <w:pPr>
              <w:pStyle w:val="CRCoverPage"/>
              <w:spacing w:after="0"/>
              <w:ind w:left="100"/>
            </w:pPr>
            <w:r>
              <w:t xml:space="preserve">The Tw1 runs per APN (as per the similar timer in EPS/GPRS in TS 24.301 and TS 24.008). However, this is not clear in the specification, quote from TS 24.302: </w:t>
            </w:r>
          </w:p>
          <w:p w:rsidR="00C07C37" w:rsidRDefault="00C07C37" w:rsidP="00B6652C">
            <w:pPr>
              <w:pStyle w:val="B3"/>
              <w:ind w:left="568"/>
            </w:pPr>
            <w:r>
              <w:t>-</w:t>
            </w:r>
            <w:r>
              <w:tab/>
              <w:t xml:space="preserve">if the timer value indicates neither zero nor deactivated, shall start timer Tw1 (see </w:t>
            </w:r>
            <w:r>
              <w:rPr>
                <w:lang w:val="en-US"/>
              </w:rPr>
              <w:t>3GPP TS 24.</w:t>
            </w:r>
            <w:r>
              <w:rPr>
                <w:rFonts w:hint="eastAsia"/>
                <w:lang w:val="en-US" w:eastAsia="zh-CN"/>
              </w:rPr>
              <w:t>244</w:t>
            </w:r>
            <w:r>
              <w:rPr>
                <w:lang w:val="en-US"/>
              </w:rPr>
              <w:t> </w:t>
            </w:r>
            <w:r>
              <w:rPr>
                <w:lang w:val="en-US" w:eastAsia="zh-CN"/>
              </w:rPr>
              <w:t xml:space="preserve">[56]) </w:t>
            </w:r>
            <w:r>
              <w:t>and not send another SCM_REQUEST message with the CONNECTIVITY_TYPE item indicating PDN connection and with APN item indicating the same APN until timer Tw1 expires, the timer Tw1 is stopped, the UE is switched off or the USIM is removed;</w:t>
            </w:r>
          </w:p>
          <w:p w:rsidR="00C07C37" w:rsidRDefault="00C07C37" w:rsidP="00B6652C">
            <w:pPr>
              <w:pStyle w:val="CRCoverPage"/>
              <w:spacing w:after="0"/>
              <w:ind w:left="100"/>
            </w:pPr>
            <w:r>
              <w:t>Quote from TS 24.301:</w:t>
            </w:r>
          </w:p>
          <w:p w:rsidR="00C07C37" w:rsidRDefault="00C07C37" w:rsidP="00B6652C">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C07C37" w:rsidRDefault="00C07C37" w:rsidP="00B6652C">
            <w:pPr>
              <w:pStyle w:val="CRCoverPage"/>
              <w:spacing w:after="0"/>
              <w:ind w:left="100"/>
            </w:pPr>
            <w:r>
              <w:t>Another missing thing in the specification is that timer Tw1 needs to be stopped and started again, if running, when reject cause #26 is received.</w:t>
            </w:r>
          </w:p>
          <w:p w:rsidR="00C07C37" w:rsidRDefault="00C07C37" w:rsidP="00B6652C">
            <w:pPr>
              <w:pStyle w:val="CRCoverPage"/>
              <w:spacing w:after="0"/>
              <w:ind w:left="100"/>
            </w:pPr>
          </w:p>
          <w:p w:rsidR="00C07C37" w:rsidRDefault="00C07C37" w:rsidP="00B6652C">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p w:rsidR="00C07C37" w:rsidRDefault="00C07C37" w:rsidP="00B6652C">
            <w:pPr>
              <w:pStyle w:val="CRCoverPage"/>
              <w:spacing w:after="0"/>
              <w:ind w:left="100"/>
            </w:pPr>
          </w:p>
          <w:p w:rsidR="00D97B01" w:rsidRPr="007F0467" w:rsidRDefault="00D97B01" w:rsidP="00D97B01">
            <w:pPr>
              <w:pStyle w:val="CRCoverPage"/>
              <w:spacing w:after="0"/>
              <w:ind w:left="100"/>
              <w:rPr>
                <w:b/>
                <w:u w:val="single"/>
              </w:rPr>
            </w:pPr>
            <w:r w:rsidRPr="007F0467">
              <w:rPr>
                <w:b/>
                <w:u w:val="single"/>
              </w:rPr>
              <w:t>Changes from agreed revision at CT1#91</w:t>
            </w:r>
          </w:p>
          <w:p w:rsidR="00D97B01" w:rsidRDefault="00D97B01" w:rsidP="00D97B01">
            <w:pPr>
              <w:pStyle w:val="CRCoverPage"/>
              <w:spacing w:after="0"/>
              <w:ind w:left="100"/>
            </w:pPr>
            <w:r>
              <w:t>(1)</w:t>
            </w:r>
            <w:r>
              <w:tab/>
              <w:t>In the sub-clause 6.4.2.6.2 the proposed changes read as follows:</w:t>
            </w:r>
          </w:p>
          <w:p w:rsidR="00D97B01" w:rsidRDefault="00D97B01" w:rsidP="00D97B01">
            <w:pPr>
              <w:pStyle w:val="B3"/>
              <w:ind w:left="568"/>
            </w:pPr>
            <w:proofErr w:type="spellStart"/>
            <w:r>
              <w:t>i</w:t>
            </w:r>
            <w:proofErr w:type="spellEnd"/>
            <w:r>
              <w:t>)</w:t>
            </w:r>
            <w:r>
              <w:tab/>
            </w:r>
            <w:proofErr w:type="gramStart"/>
            <w:r>
              <w:t>if</w:t>
            </w:r>
            <w:proofErr w:type="gramEnd"/>
            <w:r>
              <w:t xml:space="preserve"> the timer value indicates neither zero nor deactivated, </w:t>
            </w:r>
            <w:r w:rsidRPr="00EB16D3">
              <w:rPr>
                <w:highlight w:val="yellow"/>
              </w:rPr>
              <w:t xml:space="preserve">shall stop timer Tw1 </w:t>
            </w:r>
            <w:r w:rsidRPr="00EB16D3">
              <w:rPr>
                <w:highlight w:val="yellow"/>
                <w:lang w:eastAsia="zh-CN"/>
              </w:rPr>
              <w:t xml:space="preserve">associated with the corresponding APN, </w:t>
            </w:r>
            <w:r w:rsidRPr="00EB16D3">
              <w:rPr>
                <w:highlight w:val="yellow"/>
              </w:rP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w:t>
            </w:r>
            <w:r>
              <w:lastRenderedPageBreak/>
              <w:t>timer Tw1 expires, the timer Tw1 is stopped or the USIM is removed;</w:t>
            </w:r>
          </w:p>
          <w:p w:rsidR="00D97B01" w:rsidRDefault="00D97B01" w:rsidP="00D97B01">
            <w:pPr>
              <w:pStyle w:val="CRCoverPage"/>
              <w:spacing w:after="0"/>
              <w:ind w:left="100"/>
            </w:pPr>
            <w:r>
              <w:t>(2)</w:t>
            </w:r>
            <w:r>
              <w:tab/>
              <w:t>The “MS” term is removed from the proposal and replaced by “UE”.</w:t>
            </w:r>
          </w:p>
          <w:p w:rsidR="00C07C37" w:rsidRPr="007F0467" w:rsidRDefault="00F438ED" w:rsidP="00B6652C">
            <w:pPr>
              <w:pStyle w:val="CRCoverPage"/>
              <w:spacing w:after="0"/>
              <w:ind w:left="100"/>
              <w:rPr>
                <w:rFonts w:ascii="Times New Roman" w:hAnsi="Times New Roman"/>
              </w:rPr>
            </w:pPr>
            <w:r>
              <w:t>(3)</w:t>
            </w:r>
            <w:r>
              <w:tab/>
              <w:t>Collision with CR0450 is fixed by replacing “iv)</w:t>
            </w:r>
            <w:r>
              <w:tab/>
              <w:t>if the UE is switched off when the timer Tw1 is running</w:t>
            </w:r>
            <w:r w:rsidRPr="00652429">
              <w:t xml:space="preserve"> </w:t>
            </w:r>
            <w:r>
              <w:t xml:space="preserve">and if the USIM in the UE remains the same when the </w:t>
            </w:r>
            <w:r w:rsidRPr="006402A6">
              <w:rPr>
                <w:highlight w:val="yellow"/>
              </w:rPr>
              <w:t>UE is switched on</w:t>
            </w:r>
            <w:r>
              <w:t>” by “iv)</w:t>
            </w:r>
            <w:r>
              <w:tab/>
              <w:t>if the UE is switched off when the timer Tw1 is running</w:t>
            </w:r>
            <w:r w:rsidRPr="00652429">
              <w:t xml:space="preserve"> </w:t>
            </w:r>
            <w:r>
              <w:t xml:space="preserve">and if the USIM in the UE remains the same when the </w:t>
            </w:r>
            <w:r w:rsidRPr="006402A6">
              <w:rPr>
                <w:highlight w:val="yellow"/>
              </w:rPr>
              <w:t>WLAN radio is enabled</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743FE8" w:rsidP="00743FE8">
            <w:pPr>
              <w:pStyle w:val="CRCoverPage"/>
              <w:numPr>
                <w:ilvl w:val="0"/>
                <w:numId w:val="1"/>
              </w:numPr>
              <w:spacing w:after="0"/>
              <w:rPr>
                <w:noProof/>
                <w:lang w:eastAsia="zh-CN"/>
              </w:rPr>
            </w:pPr>
            <w:r>
              <w:rPr>
                <w:noProof/>
              </w:rPr>
              <w:t xml:space="preserve"> </w:t>
            </w:r>
            <w:r>
              <w:rPr>
                <w:lang w:eastAsia="zh-CN"/>
              </w:rPr>
              <w:t>The UE needs to stop/start timer Tw1 for a particular APN, if running, and rejected with #26.</w:t>
            </w:r>
          </w:p>
          <w:p w:rsidR="00743FE8" w:rsidRDefault="00743FE8" w:rsidP="00743FE8">
            <w:pPr>
              <w:pStyle w:val="CRCoverPage"/>
              <w:numPr>
                <w:ilvl w:val="0"/>
                <w:numId w:val="1"/>
              </w:numPr>
              <w:spacing w:after="0"/>
              <w:rPr>
                <w:noProof/>
              </w:rPr>
            </w:pPr>
            <w:r>
              <w:rPr>
                <w:noProof/>
                <w:lang w:eastAsia="zh-CN"/>
              </w:rPr>
              <w:t xml:space="preserve"> </w:t>
            </w:r>
            <w:r>
              <w:rPr>
                <w:lang w:eastAsia="zh-CN"/>
              </w:rPr>
              <w:t>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381">
            <w:pPr>
              <w:pStyle w:val="CRCoverPage"/>
              <w:spacing w:after="0"/>
              <w:ind w:left="100"/>
              <w:rPr>
                <w:noProof/>
              </w:rPr>
            </w:pPr>
            <w:r>
              <w:t>6.4.2.6.2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17F6" w:rsidRDefault="004817F6" w:rsidP="004817F6">
      <w:pPr>
        <w:pStyle w:val="Heading5"/>
      </w:pPr>
      <w:bookmarkStart w:id="2" w:name="_Toc414545168"/>
      <w:bookmarkStart w:id="3" w:name="_Toc414544805"/>
      <w:bookmarkStart w:id="4" w:name="_Toc414545079"/>
      <w:r>
        <w:t>6.4.2.6.2</w:t>
      </w:r>
      <w:r>
        <w:tab/>
        <w:t xml:space="preserve">Usage of </w:t>
      </w:r>
      <w:r w:rsidRPr="000B6FE8">
        <w:t>single-connection mode</w:t>
      </w:r>
      <w:r>
        <w:t xml:space="preserve"> (SCM)</w:t>
      </w:r>
      <w:bookmarkEnd w:id="2"/>
    </w:p>
    <w:p w:rsidR="004817F6" w:rsidRDefault="004817F6" w:rsidP="004817F6">
      <w:r>
        <w:t>If:</w:t>
      </w:r>
    </w:p>
    <w:p w:rsidR="004817F6" w:rsidRDefault="004817F6" w:rsidP="004817F6">
      <w:pPr>
        <w:pStyle w:val="B1"/>
      </w:pPr>
      <w:r>
        <w:t>a)</w:t>
      </w:r>
      <w:r>
        <w:tab/>
      </w:r>
      <w:proofErr w:type="gramStart"/>
      <w:r>
        <w:t>the</w:t>
      </w:r>
      <w:proofErr w:type="gramEnd"/>
      <w:r>
        <w:t xml:space="preserve"> UE supports the SCM;</w:t>
      </w:r>
    </w:p>
    <w:p w:rsidR="004817F6" w:rsidRDefault="004817F6" w:rsidP="004817F6">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4817F6" w:rsidRDefault="004817F6" w:rsidP="004817F6">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4817F6" w:rsidRDefault="004817F6" w:rsidP="004817F6">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4817F6" w:rsidRDefault="004817F6" w:rsidP="004817F6">
      <w:pPr>
        <w:pStyle w:val="B1"/>
      </w:pPr>
      <w:r>
        <w:t>c)</w:t>
      </w:r>
      <w:r>
        <w:tab/>
      </w:r>
      <w:proofErr w:type="gramStart"/>
      <w:r>
        <w:t>the</w:t>
      </w:r>
      <w:proofErr w:type="gramEnd"/>
      <w:r>
        <w:t xml:space="preserve"> UE requests usage of the SCM;</w:t>
      </w:r>
    </w:p>
    <w:p w:rsidR="004817F6" w:rsidRDefault="004817F6" w:rsidP="004817F6">
      <w:proofErr w:type="gramStart"/>
      <w:r>
        <w:t>then</w:t>
      </w:r>
      <w:proofErr w:type="gramEnd"/>
      <w:r>
        <w:t xml:space="preserve"> the UE:</w:t>
      </w:r>
    </w:p>
    <w:p w:rsidR="004817F6" w:rsidRDefault="004817F6" w:rsidP="004817F6">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4817F6" w:rsidRDefault="004817F6" w:rsidP="004817F6">
      <w:pPr>
        <w:pStyle w:val="B2"/>
      </w:pPr>
      <w:r>
        <w:t>1)</w:t>
      </w:r>
      <w:r>
        <w:tab/>
      </w:r>
      <w:proofErr w:type="gramStart"/>
      <w:r>
        <w:t>set</w:t>
      </w:r>
      <w:proofErr w:type="gramEnd"/>
      <w:r>
        <w:t xml:space="preserve"> the message type field to SCM_REQUEST; and</w:t>
      </w:r>
    </w:p>
    <w:p w:rsidR="004817F6" w:rsidRDefault="004817F6" w:rsidP="004817F6">
      <w:pPr>
        <w:pStyle w:val="B2"/>
      </w:pPr>
      <w:r>
        <w:t>2)</w:t>
      </w:r>
      <w:r>
        <w:tab/>
      </w:r>
      <w:proofErr w:type="gramStart"/>
      <w:r>
        <w:t>in</w:t>
      </w:r>
      <w:proofErr w:type="gramEnd"/>
      <w:r>
        <w:t xml:space="preserve"> the item list field:</w:t>
      </w:r>
    </w:p>
    <w:p w:rsidR="004817F6" w:rsidRDefault="004817F6" w:rsidP="004817F6">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4817F6" w:rsidRDefault="004817F6" w:rsidP="004817F6">
      <w:pPr>
        <w:pStyle w:val="B3"/>
      </w:pPr>
      <w:r>
        <w:t>B)</w:t>
      </w:r>
      <w:r>
        <w:tab/>
      </w:r>
      <w:proofErr w:type="gramStart"/>
      <w:r>
        <w:t>if</w:t>
      </w:r>
      <w:proofErr w:type="gramEnd"/>
      <w:r>
        <w:t xml:space="preserve"> a PDN connection is requested:</w:t>
      </w:r>
    </w:p>
    <w:p w:rsidR="004817F6" w:rsidRDefault="004817F6" w:rsidP="004817F6">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4817F6" w:rsidRDefault="004817F6" w:rsidP="004817F6">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4817F6" w:rsidRDefault="004817F6" w:rsidP="004817F6">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4817F6" w:rsidRDefault="004817F6" w:rsidP="004817F6">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4817F6" w:rsidRDefault="004817F6" w:rsidP="004817F6">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4817F6" w:rsidRPr="004054AF" w:rsidRDefault="004817F6" w:rsidP="004817F6">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4817F6" w:rsidRDefault="004817F6" w:rsidP="004817F6">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4817F6" w:rsidRDefault="004817F6" w:rsidP="004817F6">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4817F6" w:rsidRDefault="004817F6" w:rsidP="004817F6">
      <w:pPr>
        <w:pStyle w:val="B1"/>
      </w:pPr>
      <w:r>
        <w:t>-</w:t>
      </w:r>
      <w:r>
        <w:tab/>
        <w:t>contains the message type field indicating SCM_RESPONSE; and</w:t>
      </w:r>
    </w:p>
    <w:p w:rsidR="004817F6" w:rsidRDefault="004817F6" w:rsidP="004817F6">
      <w:pPr>
        <w:pStyle w:val="B1"/>
      </w:pPr>
      <w:r>
        <w:t>-</w:t>
      </w:r>
      <w:r>
        <w:tab/>
        <w:t>contains the item list field;</w:t>
      </w:r>
    </w:p>
    <w:p w:rsidR="004817F6" w:rsidRDefault="004817F6" w:rsidP="004817F6">
      <w:proofErr w:type="gramStart"/>
      <w:r>
        <w:t>the</w:t>
      </w:r>
      <w:proofErr w:type="gramEnd"/>
      <w:r>
        <w:t xml:space="preserve"> UE:</w:t>
      </w:r>
    </w:p>
    <w:p w:rsidR="004817F6" w:rsidRDefault="004817F6" w:rsidP="004817F6">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4817F6" w:rsidRDefault="004817F6" w:rsidP="004817F6">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4817F6" w:rsidRDefault="004817F6" w:rsidP="004817F6">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4817F6" w:rsidRDefault="004817F6" w:rsidP="004817F6">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4817F6" w:rsidRDefault="004817F6" w:rsidP="004817F6">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4817F6" w:rsidRDefault="004817F6" w:rsidP="004817F6">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4817F6" w:rsidRDefault="004817F6" w:rsidP="004817F6">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4817F6" w:rsidRDefault="004817F6" w:rsidP="004817F6">
      <w:pPr>
        <w:pStyle w:val="B1"/>
      </w:pPr>
      <w:r>
        <w:t>b)</w:t>
      </w:r>
      <w:r>
        <w:tab/>
      </w:r>
      <w:proofErr w:type="gramStart"/>
      <w:r>
        <w:t>if</w:t>
      </w:r>
      <w:proofErr w:type="gramEnd"/>
      <w:r>
        <w:t xml:space="preserve"> the </w:t>
      </w:r>
      <w:r w:rsidRPr="00CF5011">
        <w:t>AT_NOTIFICATION attribute</w:t>
      </w:r>
      <w:r>
        <w:t xml:space="preserve"> indicates failure:</w:t>
      </w:r>
    </w:p>
    <w:p w:rsidR="004817F6" w:rsidRDefault="004817F6" w:rsidP="004817F6">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4817F6" w:rsidRDefault="004817F6" w:rsidP="004817F6">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4817F6" w:rsidRDefault="004817F6" w:rsidP="004817F6">
      <w:pPr>
        <w:pStyle w:val="B3"/>
      </w:pPr>
      <w:proofErr w:type="spellStart"/>
      <w:r>
        <w:t>i</w:t>
      </w:r>
      <w:proofErr w:type="spellEnd"/>
      <w:r>
        <w:t>)</w:t>
      </w:r>
      <w:r>
        <w:tab/>
        <w:t xml:space="preserve">if the timer value indicates neither zero nor deactivated, </w:t>
      </w:r>
      <w:ins w:id="5" w:author="Huawei_CHV_1" w:date="2015-04-16T09:28:00Z">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w:t>
        </w:r>
      </w:ins>
      <w:r>
        <w:t xml:space="preserve">shall start timer Tw1 (see </w:t>
      </w:r>
      <w:r>
        <w:rPr>
          <w:lang w:val="en-US"/>
        </w:rPr>
        <w:t>3GPP TS 24.</w:t>
      </w:r>
      <w:r>
        <w:rPr>
          <w:rFonts w:hint="eastAsia"/>
          <w:lang w:val="en-US" w:eastAsia="zh-CN"/>
        </w:rPr>
        <w:t>244</w:t>
      </w:r>
      <w:r>
        <w:rPr>
          <w:lang w:val="en-US"/>
        </w:rPr>
        <w:t> </w:t>
      </w:r>
      <w:r>
        <w:rPr>
          <w:lang w:val="en-US" w:eastAsia="zh-CN"/>
        </w:rPr>
        <w:t xml:space="preserve">[56]) </w:t>
      </w:r>
      <w:ins w:id="6" w:author="Huawei_CHV_1" w:date="2015-04-16T09:28:00Z">
        <w:r w:rsidRPr="0007087D">
          <w:t xml:space="preserve">with the value provided in the </w:t>
        </w:r>
        <w:r>
          <w:t xml:space="preserve">Tw1 </w:t>
        </w:r>
        <w:r w:rsidRPr="0007087D">
          <w:t>value IE</w:t>
        </w:r>
        <w:r>
          <w:t xml:space="preserve"> </w:t>
        </w:r>
      </w:ins>
      <w:r>
        <w:t>and not send another SCM_REQUEST message with the CONNECTIVITY_TYPE item indicating PDN connection and with APN item indicating the same APN until timer Tw1 expires, the timer Tw1 is stopped,</w:t>
      </w:r>
      <w:del w:id="7" w:author="Huawei_CHV_1" w:date="2015-04-16T09:28:00Z">
        <w:r w:rsidDel="004817F6">
          <w:delText xml:space="preserve"> the UE is switched off</w:delText>
        </w:r>
      </w:del>
      <w:r>
        <w:t xml:space="preserve"> or the USIM is removed;</w:t>
      </w:r>
    </w:p>
    <w:p w:rsidR="004817F6" w:rsidRDefault="004817F6" w:rsidP="004817F6">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UE</w:t>
      </w:r>
      <w:r>
        <w:t xml:space="preserve"> is switched off or the USIM is removed;</w:t>
      </w:r>
    </w:p>
    <w:p w:rsidR="004817F6" w:rsidRDefault="004817F6" w:rsidP="004817F6">
      <w:pPr>
        <w:pStyle w:val="B3"/>
      </w:pPr>
      <w:r>
        <w:t>iii)</w:t>
      </w:r>
      <w:r>
        <w:tab/>
        <w:t>if the timer value indicates zero, may send another SCM_REQUEST message with the CONNECTIVITY_TYPE item indicating PDN connection and with APN item indicating the same APN; and</w:t>
      </w:r>
    </w:p>
    <w:p w:rsidR="00F438ED" w:rsidRDefault="00F438ED" w:rsidP="00F438ED">
      <w:pPr>
        <w:pStyle w:val="B3"/>
      </w:pPr>
      <w:r>
        <w:t>iv)</w:t>
      </w:r>
      <w:r>
        <w:tab/>
      </w:r>
      <w:proofErr w:type="gramStart"/>
      <w:r>
        <w:t>if</w:t>
      </w:r>
      <w:proofErr w:type="gramEnd"/>
      <w:r>
        <w:t xml:space="preserve"> the UE is switched off when the timer Tw1 is running</w:t>
      </w:r>
      <w:ins w:id="8" w:author="Huawei_CHV_1" w:date="2015-04-15T16:32:00Z">
        <w:r w:rsidRPr="00652429">
          <w:t xml:space="preserve"> </w:t>
        </w:r>
        <w:r>
          <w:t xml:space="preserve">and if the USIM in the UE remains the same when the </w:t>
        </w:r>
      </w:ins>
      <w:ins w:id="9" w:author="Huawei_CHV_2" w:date="2015-05-27T18:28:00Z">
        <w:r>
          <w:t>WLAN radio is enabled</w:t>
        </w:r>
      </w:ins>
      <w:r>
        <w:t>, shall behave as follows when the UE is switched on:</w:t>
      </w:r>
    </w:p>
    <w:p w:rsidR="004817F6" w:rsidRDefault="004817F6" w:rsidP="004817F6">
      <w:pPr>
        <w:pStyle w:val="B4"/>
      </w:pPr>
      <w:r>
        <w:t>-</w:t>
      </w:r>
      <w:r>
        <w:tab/>
        <w:t>let t1 be the time remaining for Tw1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4817F6" w:rsidRDefault="004817F6" w:rsidP="004817F6">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bookmarkEnd w:id="3"/>
      <w:bookmarkEnd w:id="4"/>
    </w:p>
    <w:sectPr w:rsidR="004817F6"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A9D" w:rsidRDefault="00725A9D">
      <w:r>
        <w:separator/>
      </w:r>
    </w:p>
  </w:endnote>
  <w:endnote w:type="continuationSeparator" w:id="0">
    <w:p w:rsidR="00725A9D" w:rsidRDefault="00725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A9D" w:rsidRDefault="00725A9D">
      <w:r>
        <w:separator/>
      </w:r>
    </w:p>
  </w:footnote>
  <w:footnote w:type="continuationSeparator" w:id="0">
    <w:p w:rsidR="00725A9D" w:rsidRDefault="00725A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047D"/>
    <w:rsid w:val="00022E4A"/>
    <w:rsid w:val="00086485"/>
    <w:rsid w:val="000905E4"/>
    <w:rsid w:val="000A6394"/>
    <w:rsid w:val="000B0D3E"/>
    <w:rsid w:val="000C038A"/>
    <w:rsid w:val="000C6598"/>
    <w:rsid w:val="00145D43"/>
    <w:rsid w:val="00172F53"/>
    <w:rsid w:val="00192C46"/>
    <w:rsid w:val="00192FD0"/>
    <w:rsid w:val="001A7B60"/>
    <w:rsid w:val="001B7A65"/>
    <w:rsid w:val="001E41F3"/>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817F6"/>
    <w:rsid w:val="00496305"/>
    <w:rsid w:val="004B75B7"/>
    <w:rsid w:val="0051580D"/>
    <w:rsid w:val="0051761D"/>
    <w:rsid w:val="00530085"/>
    <w:rsid w:val="00536337"/>
    <w:rsid w:val="00543D32"/>
    <w:rsid w:val="0056457A"/>
    <w:rsid w:val="00592D74"/>
    <w:rsid w:val="005E2C44"/>
    <w:rsid w:val="00603415"/>
    <w:rsid w:val="00605678"/>
    <w:rsid w:val="00621188"/>
    <w:rsid w:val="006257ED"/>
    <w:rsid w:val="006679A1"/>
    <w:rsid w:val="00695808"/>
    <w:rsid w:val="006B46FB"/>
    <w:rsid w:val="006E21FB"/>
    <w:rsid w:val="006E3B0D"/>
    <w:rsid w:val="006E77E6"/>
    <w:rsid w:val="00704868"/>
    <w:rsid w:val="00707E5A"/>
    <w:rsid w:val="00711E22"/>
    <w:rsid w:val="00725A9D"/>
    <w:rsid w:val="00743FE8"/>
    <w:rsid w:val="0078480D"/>
    <w:rsid w:val="00792342"/>
    <w:rsid w:val="007B512A"/>
    <w:rsid w:val="007C2097"/>
    <w:rsid w:val="007D6A07"/>
    <w:rsid w:val="008279FA"/>
    <w:rsid w:val="008626E7"/>
    <w:rsid w:val="00870EE7"/>
    <w:rsid w:val="00897DBB"/>
    <w:rsid w:val="008F686C"/>
    <w:rsid w:val="0092104F"/>
    <w:rsid w:val="009709E3"/>
    <w:rsid w:val="009777D9"/>
    <w:rsid w:val="00987DD1"/>
    <w:rsid w:val="009906BF"/>
    <w:rsid w:val="00991B88"/>
    <w:rsid w:val="009A579D"/>
    <w:rsid w:val="009B693B"/>
    <w:rsid w:val="009E3297"/>
    <w:rsid w:val="009F734F"/>
    <w:rsid w:val="00A240C8"/>
    <w:rsid w:val="00A246B6"/>
    <w:rsid w:val="00A47E70"/>
    <w:rsid w:val="00A7671C"/>
    <w:rsid w:val="00AC5237"/>
    <w:rsid w:val="00AD1CD8"/>
    <w:rsid w:val="00AE748F"/>
    <w:rsid w:val="00B20261"/>
    <w:rsid w:val="00B258BB"/>
    <w:rsid w:val="00B56C2A"/>
    <w:rsid w:val="00B67B97"/>
    <w:rsid w:val="00B71F4D"/>
    <w:rsid w:val="00B930F9"/>
    <w:rsid w:val="00B968C8"/>
    <w:rsid w:val="00BA3EC5"/>
    <w:rsid w:val="00BB5DFC"/>
    <w:rsid w:val="00BD0C20"/>
    <w:rsid w:val="00BD279D"/>
    <w:rsid w:val="00BD6BB8"/>
    <w:rsid w:val="00C07C37"/>
    <w:rsid w:val="00C74381"/>
    <w:rsid w:val="00C75B73"/>
    <w:rsid w:val="00C95985"/>
    <w:rsid w:val="00CA5286"/>
    <w:rsid w:val="00CC5026"/>
    <w:rsid w:val="00D032FD"/>
    <w:rsid w:val="00D03F9A"/>
    <w:rsid w:val="00D45C7B"/>
    <w:rsid w:val="00D97B01"/>
    <w:rsid w:val="00DA68E9"/>
    <w:rsid w:val="00DB4B59"/>
    <w:rsid w:val="00DE34CF"/>
    <w:rsid w:val="00E505A9"/>
    <w:rsid w:val="00E57BCB"/>
    <w:rsid w:val="00EB4C54"/>
    <w:rsid w:val="00EE7D7C"/>
    <w:rsid w:val="00F25D98"/>
    <w:rsid w:val="00F300FB"/>
    <w:rsid w:val="00F438ED"/>
    <w:rsid w:val="00F761D0"/>
    <w:rsid w:val="00F979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2015-05-27T16:17:00Z</dcterms:created>
  <dcterms:modified xsi:type="dcterms:W3CDTF">2015-05-27T16:35:00Z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