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BA0975">
        <w:rPr>
          <w:b/>
          <w:i/>
          <w:noProof/>
          <w:sz w:val="28"/>
        </w:rPr>
        <w:t>1551</w:t>
      </w:r>
    </w:p>
    <w:p w:rsidR="001E41F3" w:rsidRDefault="003D2A02" w:rsidP="00BA0975">
      <w:pPr>
        <w:pStyle w:val="CRCoverPage"/>
        <w:tabs>
          <w:tab w:val="left" w:pos="7655"/>
        </w:tabs>
        <w:outlineLvl w:val="0"/>
        <w:rPr>
          <w:b/>
          <w:noProof/>
          <w:sz w:val="24"/>
        </w:rPr>
      </w:pPr>
      <w:r>
        <w:rPr>
          <w:b/>
          <w:noProof/>
          <w:sz w:val="24"/>
        </w:rPr>
        <w:t>Bratislava (Slovakia), 13-17 April</w:t>
      </w:r>
      <w:r w:rsidR="0078480D">
        <w:rPr>
          <w:b/>
          <w:noProof/>
          <w:sz w:val="24"/>
        </w:rPr>
        <w:t xml:space="preserve"> 2015</w:t>
      </w:r>
      <w:r w:rsidR="00BA0975">
        <w:rPr>
          <w:b/>
          <w:noProof/>
          <w:sz w:val="24"/>
        </w:rPr>
        <w:tab/>
        <w:t>(was C1-151209)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05678" w:rsidP="00743FE8">
            <w:pPr>
              <w:pStyle w:val="CRCoverPage"/>
              <w:spacing w:after="0"/>
              <w:rPr>
                <w:b/>
                <w:noProof/>
                <w:sz w:val="28"/>
              </w:rPr>
            </w:pPr>
            <w:r>
              <w:rPr>
                <w:b/>
                <w:noProof/>
                <w:sz w:val="28"/>
              </w:rPr>
              <w:t>24.</w:t>
            </w:r>
            <w:r w:rsidR="00743FE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43FE8">
            <w:pPr>
              <w:pStyle w:val="CRCoverPage"/>
              <w:spacing w:after="0"/>
              <w:rPr>
                <w:noProof/>
              </w:rPr>
            </w:pPr>
            <w:r>
              <w:rPr>
                <w:b/>
                <w:noProof/>
                <w:sz w:val="28"/>
              </w:rPr>
              <w:t>0010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453EE">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0975">
            <w:pPr>
              <w:pStyle w:val="CRCoverPage"/>
              <w:spacing w:after="0"/>
              <w:jc w:val="center"/>
              <w:rPr>
                <w:noProof/>
              </w:rPr>
            </w:pPr>
            <w:r>
              <w:rPr>
                <w:b/>
                <w:noProof/>
                <w:sz w:val="32"/>
              </w:rPr>
              <w:t>12.2</w:t>
            </w:r>
            <w:r w:rsidR="001E41F3">
              <w:rPr>
                <w:b/>
                <w:noProof/>
                <w:sz w:val="32"/>
              </w:rPr>
              <w:t>.</w:t>
            </w:r>
            <w:r w:rsidR="0060567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56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43FE8" w:rsidP="002F0EE6">
            <w:pPr>
              <w:pStyle w:val="CRCoverPage"/>
              <w:spacing w:after="0"/>
              <w:ind w:left="100"/>
              <w:rPr>
                <w:noProof/>
              </w:rPr>
            </w:pPr>
            <w:r>
              <w:t>Timer Tw1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0567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43FE8" w:rsidP="00743FE8">
            <w:pPr>
              <w:pStyle w:val="CRCoverPage"/>
              <w:spacing w:after="0"/>
              <w:ind w:left="100"/>
              <w:rPr>
                <w:noProof/>
              </w:rPr>
            </w:pPr>
            <w:r>
              <w:rPr>
                <w:noProof/>
              </w:rPr>
              <w:t>eSaMOG-St3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3FE8">
            <w:pPr>
              <w:pStyle w:val="CRCoverPage"/>
              <w:spacing w:after="0"/>
              <w:ind w:left="100"/>
              <w:rPr>
                <w:noProof/>
              </w:rPr>
            </w:pPr>
            <w:r>
              <w:rPr>
                <w:noProof/>
              </w:rPr>
              <w:t>2015-04-</w:t>
            </w:r>
            <w:r w:rsidR="00BA0975">
              <w:rPr>
                <w:noProof/>
              </w:rPr>
              <w:t>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43FE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05678">
              <w:rPr>
                <w:noProof/>
              </w:rPr>
              <w:t>1</w:t>
            </w:r>
            <w:r w:rsidR="00BA0975">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3D32" w:rsidRDefault="00743FE8" w:rsidP="00743FE8">
            <w:pPr>
              <w:pStyle w:val="CRCoverPage"/>
              <w:spacing w:after="0"/>
              <w:ind w:left="100"/>
            </w:pPr>
            <w:r>
              <w:t>The Tw1 runs per APN (as per the similar timer</w:t>
            </w:r>
            <w:r w:rsidR="0086310E">
              <w:t xml:space="preserve"> in EPS/GPRS in TS 24.301 and TS</w:t>
            </w:r>
            <w:r>
              <w:t xml:space="preserve"> 24.008). However, this is not clear in the specification, quote from TS 24.244: </w:t>
            </w:r>
          </w:p>
          <w:p w:rsidR="00743FE8" w:rsidRDefault="00743FE8" w:rsidP="00743FE8">
            <w:pPr>
              <w:pStyle w:val="B1"/>
              <w:rPr>
                <w:lang w:eastAsia="en-US"/>
              </w:rPr>
            </w:pPr>
            <w:r>
              <w:rPr>
                <w:lang w:eastAsia="en-US"/>
              </w:rPr>
              <w:t>-</w:t>
            </w:r>
            <w:r>
              <w:rPr>
                <w:lang w:eastAsia="en-US"/>
              </w:rPr>
              <w:tab/>
              <w:t>if the timer value indicates neither zero nor</w:t>
            </w:r>
            <w:r w:rsidRPr="00105C82">
              <w:rPr>
                <w:lang w:eastAsia="en-US"/>
              </w:rPr>
              <w:t xml:space="preserve"> deactivated</w:t>
            </w:r>
            <w:r>
              <w:rPr>
                <w:lang w:eastAsia="en-US"/>
              </w:rPr>
              <w:t>,</w:t>
            </w:r>
            <w:r w:rsidRPr="00D87F65">
              <w:rPr>
                <w:lang w:eastAsia="en-US"/>
              </w:rPr>
              <w:t xml:space="preserve"> </w:t>
            </w:r>
            <w:r w:rsidRPr="00105C82">
              <w:rPr>
                <w:lang w:eastAsia="en-US"/>
              </w:rPr>
              <w:t xml:space="preserve">the </w:t>
            </w:r>
            <w:r>
              <w:rPr>
                <w:lang w:eastAsia="en-US"/>
              </w:rPr>
              <w:t>UE</w:t>
            </w:r>
            <w:r w:rsidRPr="00105C82">
              <w:rPr>
                <w:lang w:eastAsia="en-US"/>
              </w:rPr>
              <w:t xml:space="preserve"> </w:t>
            </w:r>
            <w:r>
              <w:rPr>
                <w:lang w:eastAsia="en-US"/>
              </w:rPr>
              <w:t xml:space="preserve">shall start timer </w:t>
            </w:r>
            <w:r>
              <w:rPr>
                <w:rFonts w:hint="eastAsia"/>
                <w:lang w:eastAsia="zh-CN"/>
              </w:rPr>
              <w:t>Tw1</w:t>
            </w:r>
            <w:r>
              <w:rPr>
                <w:lang w:eastAsia="en-US"/>
              </w:rPr>
              <w:t xml:space="preserve"> and not</w:t>
            </w:r>
            <w:r w:rsidRPr="00105C82">
              <w:rPr>
                <w:lang w:eastAsia="en-US"/>
              </w:rPr>
              <w:t xml:space="preserve"> send </w:t>
            </w:r>
            <w:r>
              <w:rPr>
                <w:lang w:eastAsia="en-US"/>
              </w:rPr>
              <w:t xml:space="preserve">another </w:t>
            </w:r>
            <w:r w:rsidRPr="003168A2">
              <w:rPr>
                <w:lang w:eastAsia="en-US"/>
              </w:rPr>
              <w:t>PDN CONNECTIVITY REQUEST</w:t>
            </w:r>
            <w:r w:rsidRPr="00105C82">
              <w:rPr>
                <w:lang w:eastAsia="en-US"/>
              </w:rPr>
              <w:t xml:space="preserve"> message for th</w:t>
            </w:r>
            <w:r>
              <w:rPr>
                <w:lang w:eastAsia="en-US"/>
              </w:rPr>
              <w:t>e same</w:t>
            </w:r>
            <w:r w:rsidRPr="00105C82">
              <w:rPr>
                <w:lang w:eastAsia="en-US"/>
              </w:rPr>
              <w:t xml:space="preserve"> APN until </w:t>
            </w:r>
            <w:r>
              <w:rPr>
                <w:lang w:eastAsia="en-US"/>
              </w:rPr>
              <w:t xml:space="preserve">timer </w:t>
            </w:r>
            <w:r>
              <w:rPr>
                <w:rFonts w:hint="eastAsia"/>
                <w:lang w:eastAsia="zh-CN"/>
              </w:rPr>
              <w:t>Tw1</w:t>
            </w:r>
            <w:r>
              <w:rPr>
                <w:lang w:eastAsia="en-US"/>
              </w:rPr>
              <w:t xml:space="preserve"> expires, the timer </w:t>
            </w:r>
            <w:r>
              <w:rPr>
                <w:rFonts w:hint="eastAsia"/>
                <w:lang w:eastAsia="zh-CN"/>
              </w:rPr>
              <w:t>Tw1</w:t>
            </w:r>
            <w:r>
              <w:rPr>
                <w:lang w:eastAsia="en-US"/>
              </w:rPr>
              <w:t xml:space="preserve"> is stopped, </w:t>
            </w:r>
            <w:r w:rsidRPr="00105C82">
              <w:rPr>
                <w:lang w:eastAsia="en-US"/>
              </w:rPr>
              <w:t xml:space="preserve">the </w:t>
            </w:r>
            <w:r>
              <w:rPr>
                <w:lang w:eastAsia="en-US"/>
              </w:rPr>
              <w:t>UE</w:t>
            </w:r>
            <w:r w:rsidRPr="00105C82">
              <w:rPr>
                <w:lang w:eastAsia="en-US"/>
              </w:rPr>
              <w:t xml:space="preserve"> is switched off or the USIM is removed</w:t>
            </w:r>
            <w:r>
              <w:rPr>
                <w:lang w:eastAsia="en-US"/>
              </w:rPr>
              <w:t>;</w:t>
            </w:r>
          </w:p>
          <w:p w:rsidR="00743FE8" w:rsidRDefault="00743FE8" w:rsidP="00743FE8">
            <w:pPr>
              <w:pStyle w:val="CRCoverPage"/>
              <w:spacing w:after="0"/>
              <w:ind w:left="100"/>
            </w:pPr>
            <w:r>
              <w:t>Quote from TS 24.301:</w:t>
            </w:r>
          </w:p>
          <w:p w:rsidR="00743FE8" w:rsidRDefault="00743FE8" w:rsidP="00743FE8">
            <w:pPr>
              <w:pStyle w:val="B1"/>
              <w:rPr>
                <w:lang w:eastAsia="en-US"/>
              </w:rPr>
            </w:pPr>
            <w:r>
              <w:rPr>
                <w:lang w:eastAsia="en-US"/>
              </w:rPr>
              <w:t>-</w:t>
            </w:r>
            <w:r>
              <w:rPr>
                <w:lang w:eastAsia="en-US"/>
              </w:rPr>
              <w:tab/>
              <w:t xml:space="preserve">if the </w:t>
            </w:r>
            <w:r>
              <w:rPr>
                <w:lang w:val="en-US" w:eastAsia="en-US"/>
              </w:rPr>
              <w:t xml:space="preserve">back-off </w:t>
            </w:r>
            <w:r>
              <w:rPr>
                <w:lang w:eastAsia="en-US"/>
              </w:rPr>
              <w:t>timer value indicates neither zero nor</w:t>
            </w:r>
            <w:r w:rsidRPr="00105C82">
              <w:rPr>
                <w:lang w:eastAsia="en-US"/>
              </w:rPr>
              <w:t xml:space="preserve"> deactivated</w:t>
            </w:r>
            <w:r>
              <w:rPr>
                <w:lang w:eastAsia="en-US"/>
              </w:rPr>
              <w:t>,</w:t>
            </w:r>
            <w:r w:rsidRPr="00D87F65">
              <w:rPr>
                <w:lang w:eastAsia="en-US"/>
              </w:rPr>
              <w:t xml:space="preserve"> </w:t>
            </w:r>
            <w:r>
              <w:rPr>
                <w:lang w:eastAsia="zh-CN"/>
              </w:rPr>
              <w:t xml:space="preserve">the UE </w:t>
            </w:r>
            <w:r>
              <w:rPr>
                <w:lang w:eastAsia="en-US"/>
              </w:rPr>
              <w:t>shall</w:t>
            </w:r>
            <w:r>
              <w:rPr>
                <w:rFonts w:hint="eastAsia"/>
                <w:lang w:eastAsia="zh-CN"/>
              </w:rPr>
              <w:t xml:space="preserve"> </w:t>
            </w:r>
            <w:r>
              <w:rPr>
                <w:lang w:eastAsia="en-US"/>
              </w:rPr>
              <w:t>start back-off timer</w:t>
            </w:r>
            <w:r w:rsidRPr="007711F4">
              <w:rPr>
                <w:lang w:eastAsia="zh-CN"/>
              </w:rPr>
              <w:t xml:space="preserve"> </w:t>
            </w:r>
            <w:r w:rsidRPr="007711F4">
              <w:rPr>
                <w:lang w:eastAsia="en-US"/>
              </w:rPr>
              <w:t xml:space="preserve">with the value provided in the </w:t>
            </w:r>
            <w:r>
              <w:rPr>
                <w:lang w:eastAsia="en-US"/>
              </w:rPr>
              <w:t>back-off timer</w:t>
            </w:r>
            <w:r w:rsidRPr="007711F4">
              <w:rPr>
                <w:lang w:eastAsia="en-US"/>
              </w:rPr>
              <w:t xml:space="preserve"> value IE</w:t>
            </w:r>
            <w:r>
              <w:rPr>
                <w:lang w:eastAsia="en-US"/>
              </w:rPr>
              <w:t xml:space="preserve"> for the </w:t>
            </w:r>
            <w:r w:rsidRPr="0003011C">
              <w:rPr>
                <w:lang w:eastAsia="en-US"/>
              </w:rPr>
              <w:t>BEARER RESOU</w:t>
            </w:r>
            <w:r>
              <w:rPr>
                <w:lang w:eastAsia="en-US"/>
              </w:rPr>
              <w:t>RCE ALLOCATION RE</w:t>
            </w:r>
            <w:r>
              <w:rPr>
                <w:rFonts w:hint="eastAsia"/>
                <w:lang w:eastAsia="zh-TW"/>
              </w:rPr>
              <w:t>QUEST</w:t>
            </w:r>
            <w:r w:rsidRPr="00105C82">
              <w:rPr>
                <w:lang w:eastAsia="en-US"/>
              </w:rPr>
              <w:t xml:space="preserve"> message</w:t>
            </w:r>
            <w:r>
              <w:rPr>
                <w:rFonts w:hint="eastAsia"/>
                <w:lang w:eastAsia="zh-TW"/>
              </w:rPr>
              <w:t>s</w:t>
            </w:r>
            <w:r w:rsidRPr="00105C82">
              <w:rPr>
                <w:lang w:eastAsia="en-US"/>
              </w:rPr>
              <w:t xml:space="preserve"> </w:t>
            </w:r>
            <w:r w:rsidRPr="00743FE8">
              <w:rPr>
                <w:highlight w:val="yellow"/>
                <w:lang w:eastAsia="en-US"/>
              </w:rPr>
              <w:t>for the same APN</w:t>
            </w:r>
            <w:r>
              <w:rPr>
                <w:lang w:eastAsia="en-US"/>
              </w:rPr>
              <w:t xml:space="preserve"> and PLMN combination and not</w:t>
            </w:r>
            <w:r w:rsidRPr="00105C82">
              <w:rPr>
                <w:lang w:eastAsia="en-US"/>
              </w:rPr>
              <w:t xml:space="preserve"> </w:t>
            </w:r>
            <w:r>
              <w:rPr>
                <w:rFonts w:hint="eastAsia"/>
                <w:lang w:eastAsia="zh-TW"/>
              </w:rPr>
              <w:t xml:space="preserve">try to </w:t>
            </w:r>
            <w:r w:rsidRPr="00105C82">
              <w:rPr>
                <w:lang w:eastAsia="en-US"/>
              </w:rPr>
              <w:t xml:space="preserve">send </w:t>
            </w:r>
            <w:r>
              <w:rPr>
                <w:lang w:eastAsia="en-US"/>
              </w:rPr>
              <w:t xml:space="preserve">another </w:t>
            </w:r>
            <w:r w:rsidRPr="0003011C">
              <w:rPr>
                <w:lang w:eastAsia="en-US"/>
              </w:rPr>
              <w:t>BEARER RESOU</w:t>
            </w:r>
            <w:r>
              <w:rPr>
                <w:lang w:eastAsia="en-US"/>
              </w:rPr>
              <w:t>RCE ALLOCATION RE</w:t>
            </w:r>
            <w:r>
              <w:rPr>
                <w:rFonts w:hint="eastAsia"/>
                <w:lang w:eastAsia="zh-TW"/>
              </w:rPr>
              <w:t>QUEST</w:t>
            </w:r>
            <w:r w:rsidRPr="00105C82">
              <w:rPr>
                <w:lang w:eastAsia="en-US"/>
              </w:rPr>
              <w:t xml:space="preserve"> message</w:t>
            </w:r>
            <w:r>
              <w:rPr>
                <w:rFonts w:hint="eastAsia"/>
                <w:lang w:eastAsia="zh-TW"/>
              </w:rPr>
              <w:t>s</w:t>
            </w:r>
            <w:r>
              <w:rPr>
                <w:lang w:eastAsia="zh-TW"/>
              </w:rPr>
              <w:t xml:space="preserve"> in the PLMN</w:t>
            </w:r>
            <w:r w:rsidRPr="00105C82">
              <w:rPr>
                <w:lang w:eastAsia="en-US"/>
              </w:rPr>
              <w:t xml:space="preserve"> for th</w:t>
            </w:r>
            <w:r>
              <w:rPr>
                <w:lang w:eastAsia="en-US"/>
              </w:rPr>
              <w:t>e same</w:t>
            </w:r>
            <w:r w:rsidRPr="00105C82">
              <w:rPr>
                <w:lang w:eastAsia="en-US"/>
              </w:rPr>
              <w:t xml:space="preserve"> APN until </w:t>
            </w:r>
            <w:r>
              <w:rPr>
                <w:lang w:eastAsia="en-US"/>
              </w:rPr>
              <w:t>back-off timer expires,</w:t>
            </w:r>
            <w:r w:rsidRPr="00586DFD">
              <w:rPr>
                <w:lang w:eastAsia="en-US"/>
              </w:rPr>
              <w:t xml:space="preserve"> </w:t>
            </w:r>
            <w:r w:rsidRPr="00105C82">
              <w:rPr>
                <w:lang w:eastAsia="en-US"/>
              </w:rPr>
              <w:t xml:space="preserve">the </w:t>
            </w:r>
            <w:r>
              <w:rPr>
                <w:lang w:eastAsia="en-US"/>
              </w:rPr>
              <w:t>UE</w:t>
            </w:r>
            <w:r w:rsidRPr="00105C82">
              <w:rPr>
                <w:lang w:eastAsia="en-US"/>
              </w:rPr>
              <w:t xml:space="preserve"> is switched off or the USIM is removed</w:t>
            </w:r>
            <w:r>
              <w:rPr>
                <w:lang w:eastAsia="en-US"/>
              </w:rPr>
              <w:t>;</w:t>
            </w:r>
          </w:p>
          <w:p w:rsidR="00743FE8" w:rsidRPr="00743FE8" w:rsidRDefault="00743FE8" w:rsidP="00743FE8">
            <w:pPr>
              <w:pStyle w:val="CRCoverPage"/>
              <w:spacing w:after="0"/>
              <w:ind w:left="284"/>
              <w:rPr>
                <w:sz w:val="18"/>
                <w:szCs w:val="18"/>
              </w:rPr>
            </w:pPr>
            <w:r w:rsidRPr="00743FE8">
              <w:rPr>
                <w:sz w:val="18"/>
                <w:szCs w:val="18"/>
              </w:rPr>
              <w:t xml:space="preserve">Note that due to the SINE work, TS 24.301 and TS 24.008 also consider PLMN while this is not the case for </w:t>
            </w:r>
            <w:proofErr w:type="spellStart"/>
            <w:r w:rsidRPr="00743FE8">
              <w:rPr>
                <w:sz w:val="18"/>
                <w:szCs w:val="18"/>
              </w:rPr>
              <w:t>eSaMOG</w:t>
            </w:r>
            <w:proofErr w:type="spellEnd"/>
            <w:r w:rsidRPr="00743FE8">
              <w:rPr>
                <w:sz w:val="18"/>
                <w:szCs w:val="18"/>
              </w:rPr>
              <w:t>.</w:t>
            </w:r>
          </w:p>
          <w:p w:rsidR="00743FE8" w:rsidRDefault="00743FE8" w:rsidP="00743FE8">
            <w:pPr>
              <w:pStyle w:val="CRCoverPage"/>
              <w:spacing w:after="0"/>
              <w:ind w:left="100"/>
            </w:pPr>
          </w:p>
          <w:p w:rsidR="00743FE8" w:rsidRDefault="00743FE8" w:rsidP="00743FE8">
            <w:pPr>
              <w:pStyle w:val="CRCoverPage"/>
              <w:spacing w:after="0"/>
              <w:ind w:left="100"/>
            </w:pPr>
            <w:r>
              <w:t>Another missing thing in the specification is that timer Tw1 needs to be stopped and started again, if running, when reject cause #26 is received.</w:t>
            </w:r>
          </w:p>
          <w:p w:rsidR="00743FE8" w:rsidRDefault="00743FE8" w:rsidP="00743FE8">
            <w:pPr>
              <w:pStyle w:val="CRCoverPage"/>
              <w:spacing w:after="0"/>
              <w:ind w:left="100"/>
            </w:pPr>
          </w:p>
          <w:p w:rsidR="00743FE8" w:rsidRDefault="00743FE8" w:rsidP="00743FE8">
            <w:pPr>
              <w:pStyle w:val="CRCoverPage"/>
              <w:spacing w:after="0"/>
              <w:ind w:left="100"/>
            </w:pPr>
            <w:r>
              <w:t>Finally, for the case the UE is switched off, the specifications fails to provide correct handling as the specification mandates that if timer Tw1 is running at switched off, the UE after being powered up applies timer Tw1 but this is only correct if the very same USIM remains in the UE. If not, then timer Tw1 should not be applied (as already defined in TS 24.301 and TS 24.008 for similar timer).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43FE8" w:rsidP="00743FE8">
            <w:pPr>
              <w:pStyle w:val="CRCoverPage"/>
              <w:numPr>
                <w:ilvl w:val="0"/>
                <w:numId w:val="1"/>
              </w:numPr>
              <w:spacing w:after="0"/>
              <w:rPr>
                <w:noProof/>
              </w:rPr>
            </w:pPr>
            <w:r>
              <w:rPr>
                <w:noProof/>
              </w:rPr>
              <w:t xml:space="preserve"> Backoff timer is renamed to Tw1 (in the sub-clause </w:t>
            </w:r>
            <w:r>
              <w:t>5.1.</w:t>
            </w:r>
            <w:r>
              <w:rPr>
                <w:rFonts w:hint="eastAsia"/>
                <w:lang w:eastAsia="zh-CN"/>
              </w:rPr>
              <w:t>6</w:t>
            </w:r>
            <w:r>
              <w:rPr>
                <w:lang w:eastAsia="zh-CN"/>
              </w:rPr>
              <w:t>).</w:t>
            </w:r>
          </w:p>
          <w:p w:rsidR="00743FE8" w:rsidRDefault="00743FE8" w:rsidP="00743FE8">
            <w:pPr>
              <w:pStyle w:val="CRCoverPage"/>
              <w:numPr>
                <w:ilvl w:val="0"/>
                <w:numId w:val="1"/>
              </w:numPr>
              <w:spacing w:after="0"/>
              <w:rPr>
                <w:noProof/>
              </w:rPr>
            </w:pPr>
            <w:r>
              <w:rPr>
                <w:lang w:eastAsia="zh-CN"/>
              </w:rPr>
              <w:t xml:space="preserve"> The UE needs to stop/start timer Tw1 for a particular APN, if running, and rejected with #26.</w:t>
            </w:r>
          </w:p>
          <w:p w:rsidR="00743FE8" w:rsidRDefault="00743FE8" w:rsidP="00743FE8">
            <w:pPr>
              <w:pStyle w:val="CRCoverPage"/>
              <w:numPr>
                <w:ilvl w:val="0"/>
                <w:numId w:val="1"/>
              </w:numPr>
              <w:spacing w:after="0"/>
              <w:rPr>
                <w:noProof/>
              </w:rPr>
            </w:pPr>
            <w:r>
              <w:rPr>
                <w:lang w:eastAsia="zh-CN"/>
              </w:rPr>
              <w:t xml:space="preserve"> The case of switching off the device while timer Tw1 is running and later powering up the device is extended with a condition that considers the case that the very same USIM remains in the UE in order to apply timer Tw1.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678" w:rsidRDefault="00743FE8">
            <w:pPr>
              <w:pStyle w:val="CRCoverPage"/>
              <w:spacing w:after="0"/>
              <w:ind w:left="100"/>
              <w:rPr>
                <w:noProof/>
              </w:rPr>
            </w:pPr>
            <w:r>
              <w:rPr>
                <w:noProof/>
              </w:rPr>
              <w:t>Handling of timer Tw1 is incorrectly described which results in wrong implementation in UEs not aligned with the principles of the timer, e.g., the timer Tw1 is (re-)started after powering off even if the subscriber is a different one, it’s unclear whether timer Tw1 is per APN or not, timer Tw1 is not stopped if already running after receipt of #26 for the same APN.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43FE8">
            <w:pPr>
              <w:pStyle w:val="CRCoverPage"/>
              <w:spacing w:after="0"/>
              <w:ind w:left="100"/>
              <w:rPr>
                <w:noProof/>
              </w:rPr>
            </w:pPr>
            <w:r>
              <w:t>5.1.</w:t>
            </w:r>
            <w:r>
              <w:rPr>
                <w:rFonts w:hint="eastAsia"/>
                <w:lang w:eastAsia="zh-CN"/>
              </w:rPr>
              <w:t>6</w:t>
            </w:r>
            <w:r>
              <w:rPr>
                <w:lang w:eastAsia="zh-CN"/>
              </w:rPr>
              <w:t xml:space="preserve">, </w:t>
            </w:r>
            <w:r>
              <w:t>5.2.4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43FE8" w:rsidRPr="003168A2" w:rsidRDefault="00743FE8" w:rsidP="00743FE8">
      <w:pPr>
        <w:pStyle w:val="Heading3"/>
        <w:rPr>
          <w:lang w:eastAsia="zh-CN"/>
        </w:rPr>
      </w:pPr>
      <w:bookmarkStart w:id="2" w:name="_Toc414544805"/>
      <w:r>
        <w:t>5.1.</w:t>
      </w:r>
      <w:r>
        <w:rPr>
          <w:rFonts w:hint="eastAsia"/>
          <w:lang w:eastAsia="zh-CN"/>
        </w:rPr>
        <w:t>6</w:t>
      </w:r>
      <w:r w:rsidRPr="003168A2">
        <w:tab/>
      </w:r>
      <w:r w:rsidRPr="00742869">
        <w:t>Handling of</w:t>
      </w:r>
      <w:r>
        <w:rPr>
          <w:rFonts w:hint="eastAsia"/>
          <w:lang w:eastAsia="zh-CN"/>
        </w:rPr>
        <w:t xml:space="preserve"> </w:t>
      </w:r>
      <w:r w:rsidRPr="00F91DFA">
        <w:rPr>
          <w:lang w:eastAsia="zh-CN"/>
        </w:rPr>
        <w:t>APN based congestion control</w:t>
      </w:r>
      <w:bookmarkEnd w:id="2"/>
    </w:p>
    <w:p w:rsidR="00743FE8" w:rsidRDefault="00743FE8" w:rsidP="00743FE8">
      <w:r>
        <w:t xml:space="preserve">As specified in </w:t>
      </w:r>
      <w:proofErr w:type="spellStart"/>
      <w:r>
        <w:t>subclause</w:t>
      </w:r>
      <w:proofErr w:type="spellEnd"/>
      <w:r w:rsidRPr="003168A2">
        <w:rPr>
          <w:lang w:eastAsia="zh-CN"/>
        </w:rPr>
        <w:t> </w:t>
      </w:r>
      <w:r>
        <w:t>5.2.4</w:t>
      </w:r>
      <w:r>
        <w:rPr>
          <w:lang w:eastAsia="zh-CN"/>
        </w:rPr>
        <w:t xml:space="preserve">, </w:t>
      </w:r>
      <w:r>
        <w:t xml:space="preserve">TWAG can </w:t>
      </w:r>
      <w:r w:rsidRPr="00304484">
        <w:t xml:space="preserve">reject </w:t>
      </w:r>
      <w:r>
        <w:t>PDN connection request</w:t>
      </w:r>
      <w:r w:rsidRPr="00304484">
        <w:t xml:space="preserve"> for </w:t>
      </w:r>
      <w:r>
        <w:t xml:space="preserve">an </w:t>
      </w:r>
      <w:r w:rsidRPr="00304484">
        <w:t xml:space="preserve">APN from </w:t>
      </w:r>
      <w:r>
        <w:t>a</w:t>
      </w:r>
      <w:r w:rsidRPr="00304484">
        <w:t xml:space="preserve"> UE and </w:t>
      </w:r>
      <w:r>
        <w:t xml:space="preserve">provide </w:t>
      </w:r>
      <w:ins w:id="3" w:author="Huawei_CHV_1" w:date="2015-04-04T21:02:00Z">
        <w:r>
          <w:t>a</w:t>
        </w:r>
      </w:ins>
      <w:del w:id="4" w:author="Huawei_CHV_1" w:date="2015-04-04T21:02:00Z">
        <w:r w:rsidDel="00B01E2B">
          <w:delText>the</w:delText>
        </w:r>
      </w:del>
      <w:r>
        <w:t xml:space="preserve"> </w:t>
      </w:r>
      <w:ins w:id="5" w:author="Huawei_CHV_1" w:date="2015-04-04T21:02:00Z">
        <w:r>
          <w:t>Tw1</w:t>
        </w:r>
      </w:ins>
      <w:del w:id="6" w:author="Huawei_CHV_1" w:date="2015-04-04T21:02:00Z">
        <w:r w:rsidRPr="00304484" w:rsidDel="00B01E2B">
          <w:delText>backoff</w:delText>
        </w:r>
      </w:del>
      <w:r w:rsidRPr="00304484">
        <w:t xml:space="preserve"> timer </w:t>
      </w:r>
      <w:r>
        <w:t>value to the UE.</w:t>
      </w:r>
    </w:p>
    <w:p w:rsidR="00743FE8" w:rsidRDefault="00743FE8" w:rsidP="00743FE8">
      <w:pPr>
        <w:jc w:val="center"/>
        <w:rPr>
          <w:noProof/>
        </w:rPr>
      </w:pPr>
      <w:r w:rsidRPr="00DB12B9">
        <w:rPr>
          <w:noProof/>
          <w:highlight w:val="green"/>
        </w:rPr>
        <w:t>***** Next change *****</w:t>
      </w:r>
    </w:p>
    <w:p w:rsidR="00743FE8" w:rsidRPr="003168A2" w:rsidRDefault="00743FE8" w:rsidP="00743FE8">
      <w:pPr>
        <w:pStyle w:val="Heading3"/>
      </w:pPr>
      <w:bookmarkStart w:id="7" w:name="_Toc414544812"/>
      <w:r>
        <w:t>5.2.4</w:t>
      </w:r>
      <w:r>
        <w:tab/>
      </w:r>
      <w:r w:rsidRPr="003168A2">
        <w:t xml:space="preserve">PDN connectivity procedure not accepted by the </w:t>
      </w:r>
      <w:r>
        <w:t>TWAG</w:t>
      </w:r>
      <w:bookmarkEnd w:id="7"/>
    </w:p>
    <w:p w:rsidR="00743FE8" w:rsidRDefault="00743FE8" w:rsidP="00743FE8">
      <w:r w:rsidRPr="003168A2">
        <w:t xml:space="preserve">If connectivity with the requested PDN cannot be accepted by the network, the </w:t>
      </w:r>
      <w:r>
        <w:t>TWAG</w:t>
      </w:r>
      <w:r w:rsidRPr="003168A2">
        <w:t xml:space="preserve"> shall send a PDN CONNECTIVITY REJECT message to the UE</w:t>
      </w:r>
      <w:r>
        <w:t xml:space="preserve"> </w:t>
      </w:r>
      <w:r w:rsidRPr="003168A2">
        <w:rPr>
          <w:lang w:eastAsia="zh-CN"/>
        </w:rPr>
        <w:t>(see example in figure </w:t>
      </w:r>
      <w:r>
        <w:rPr>
          <w:lang w:eastAsia="zh-CN"/>
        </w:rPr>
        <w:t>5.2.4</w:t>
      </w:r>
      <w:r w:rsidRPr="003168A2">
        <w:rPr>
          <w:lang w:eastAsia="zh-CN"/>
        </w:rPr>
        <w:t>.1)</w:t>
      </w:r>
      <w:r w:rsidRPr="003168A2">
        <w:rPr>
          <w:lang w:val="en-US"/>
        </w:rPr>
        <w:t>.</w:t>
      </w:r>
      <w:r w:rsidRPr="003168A2">
        <w:t xml:space="preserve"> The message shall contain the PTI and </w:t>
      </w:r>
      <w:r>
        <w:t xml:space="preserve">a </w:t>
      </w:r>
      <w:r w:rsidRPr="003168A2">
        <w:t>cause value indicating the reason for rejecting the UE</w:t>
      </w:r>
      <w:ins w:id="8" w:author="Huawei_CHV_1" w:date="2015-04-04T21:20:00Z">
        <w:r>
          <w:t>-</w:t>
        </w:r>
      </w:ins>
      <w:del w:id="9" w:author="Huawei_CHV_1" w:date="2015-04-04T21:20:00Z">
        <w:r w:rsidRPr="003168A2" w:rsidDel="00FD751E">
          <w:delText xml:space="preserve"> </w:delText>
        </w:r>
      </w:del>
      <w:r w:rsidRPr="003168A2">
        <w:t>requested PDN connectivity.</w:t>
      </w:r>
    </w:p>
    <w:p w:rsidR="00743FE8" w:rsidRDefault="00743FE8" w:rsidP="00743FE8">
      <w:pPr>
        <w:pStyle w:val="TH"/>
      </w:pPr>
      <w:r w:rsidRPr="003168A2">
        <w:object w:dxaOrig="9371" w:dyaOrig="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91.5pt" o:ole="">
            <v:imagedata r:id="rId12" o:title=""/>
          </v:shape>
          <o:OLEObject Type="Embed" ProgID="Visio.Drawing.11" ShapeID="_x0000_i1025" DrawAspect="Content" ObjectID="_1490681478" r:id="rId13"/>
        </w:object>
      </w:r>
    </w:p>
    <w:p w:rsidR="00743FE8" w:rsidRPr="003168A2" w:rsidRDefault="00743FE8" w:rsidP="00743FE8">
      <w:pPr>
        <w:pStyle w:val="TF"/>
        <w:outlineLvl w:val="0"/>
        <w:rPr>
          <w:lang w:eastAsia="zh-CN"/>
        </w:rPr>
      </w:pPr>
      <w:r w:rsidRPr="003168A2">
        <w:rPr>
          <w:rFonts w:hint="eastAsia"/>
          <w:lang w:eastAsia="zh-CN"/>
        </w:rPr>
        <w:t xml:space="preserve">Figure </w:t>
      </w:r>
      <w:r>
        <w:rPr>
          <w:rFonts w:hint="eastAsia"/>
          <w:lang w:eastAsia="zh-CN"/>
        </w:rPr>
        <w:t>5.2.</w:t>
      </w:r>
      <w:r>
        <w:rPr>
          <w:lang w:eastAsia="zh-CN"/>
        </w:rPr>
        <w:t>4</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PDN connectivity</w:t>
      </w:r>
      <w:r w:rsidRPr="003168A2">
        <w:rPr>
          <w:rFonts w:hint="eastAsia"/>
          <w:lang w:eastAsia="zh-CN"/>
        </w:rPr>
        <w:t xml:space="preserve"> </w:t>
      </w:r>
      <w:r>
        <w:rPr>
          <w:lang w:eastAsia="zh-CN"/>
        </w:rPr>
        <w:t xml:space="preserve">establishment </w:t>
      </w:r>
      <w:r w:rsidRPr="003168A2">
        <w:rPr>
          <w:rFonts w:hint="eastAsia"/>
          <w:lang w:eastAsia="zh-CN"/>
        </w:rPr>
        <w:t>procedure</w:t>
      </w:r>
      <w:r>
        <w:rPr>
          <w:lang w:eastAsia="zh-CN"/>
        </w:rPr>
        <w:t xml:space="preserve"> not accepted by TWAG</w:t>
      </w:r>
    </w:p>
    <w:p w:rsidR="00743FE8" w:rsidRPr="003168A2" w:rsidRDefault="00743FE8" w:rsidP="00743FE8">
      <w:pPr>
        <w:rPr>
          <w:lang w:eastAsia="zh-CN"/>
        </w:rPr>
      </w:pPr>
      <w:r w:rsidRPr="003168A2">
        <w:rPr>
          <w:lang w:eastAsia="zh-CN"/>
        </w:rPr>
        <w:t xml:space="preserve">The cause </w:t>
      </w:r>
      <w:r>
        <w:rPr>
          <w:lang w:eastAsia="zh-CN"/>
        </w:rPr>
        <w:t xml:space="preserve">IE </w:t>
      </w:r>
      <w:r w:rsidRPr="003168A2">
        <w:rPr>
          <w:lang w:eastAsia="zh-CN"/>
        </w:rPr>
        <w:t>typically indicates one of the following cause values:</w:t>
      </w:r>
    </w:p>
    <w:p w:rsidR="00743FE8" w:rsidRDefault="00743FE8" w:rsidP="00743FE8">
      <w:pPr>
        <w:pStyle w:val="B1"/>
        <w:rPr>
          <w:lang w:eastAsia="zh-CN"/>
        </w:rPr>
      </w:pPr>
      <w:r>
        <w:t>#</w:t>
      </w:r>
      <w:r>
        <w:rPr>
          <w:rFonts w:hint="eastAsia"/>
          <w:lang w:eastAsia="zh-CN"/>
        </w:rPr>
        <w:t>8</w:t>
      </w:r>
      <w:r>
        <w:t>:</w:t>
      </w:r>
      <w:r>
        <w:rPr>
          <w:rFonts w:hint="eastAsia"/>
          <w:lang w:eastAsia="zh-CN"/>
        </w:rPr>
        <w:tab/>
      </w:r>
      <w:r w:rsidRPr="00C954AD">
        <w:t>operator determined barring;</w:t>
      </w:r>
    </w:p>
    <w:p w:rsidR="00743FE8" w:rsidRPr="00C954AD" w:rsidRDefault="00743FE8" w:rsidP="00743FE8">
      <w:pPr>
        <w:pStyle w:val="B1"/>
      </w:pPr>
      <w:r w:rsidRPr="00C954AD">
        <w:t>#26:</w:t>
      </w:r>
      <w:r w:rsidRPr="00C954AD">
        <w:tab/>
        <w:t>insufficient resources;</w:t>
      </w:r>
    </w:p>
    <w:p w:rsidR="00743FE8" w:rsidRPr="00C954AD" w:rsidRDefault="00743FE8" w:rsidP="00743FE8">
      <w:pPr>
        <w:pStyle w:val="B1"/>
      </w:pPr>
      <w:r w:rsidRPr="00C954AD">
        <w:t>#27:</w:t>
      </w:r>
      <w:r w:rsidRPr="00C954AD">
        <w:tab/>
        <w:t>missing or unknown APN;</w:t>
      </w:r>
    </w:p>
    <w:p w:rsidR="00743FE8" w:rsidRPr="00C954AD" w:rsidRDefault="00743FE8" w:rsidP="00743FE8">
      <w:pPr>
        <w:pStyle w:val="B1"/>
      </w:pPr>
      <w:r w:rsidRPr="00C954AD">
        <w:t>#28:</w:t>
      </w:r>
      <w:r w:rsidRPr="00C954AD">
        <w:tab/>
        <w:t>unknown PDN type;</w:t>
      </w:r>
    </w:p>
    <w:p w:rsidR="00743FE8" w:rsidRPr="00C954AD" w:rsidRDefault="00743FE8" w:rsidP="00743FE8">
      <w:pPr>
        <w:pStyle w:val="B1"/>
      </w:pPr>
      <w:r w:rsidRPr="00C954AD">
        <w:t>#30</w:t>
      </w:r>
      <w:r w:rsidRPr="00C954AD">
        <w:rPr>
          <w:rFonts w:hint="eastAsia"/>
          <w:lang w:eastAsia="zh-CN"/>
        </w:rPr>
        <w:t>:</w:t>
      </w:r>
      <w:r w:rsidRPr="00C954AD">
        <w:tab/>
      </w:r>
      <w:r w:rsidRPr="00C954AD">
        <w:rPr>
          <w:rFonts w:hint="eastAsia"/>
          <w:lang w:eastAsia="zh-CN"/>
        </w:rPr>
        <w:t>request</w:t>
      </w:r>
      <w:r w:rsidRPr="00C954AD">
        <w:t xml:space="preserve"> rejected by PDN GW;</w:t>
      </w:r>
    </w:p>
    <w:p w:rsidR="00743FE8" w:rsidRPr="00C954AD" w:rsidRDefault="00743FE8" w:rsidP="00743FE8">
      <w:pPr>
        <w:pStyle w:val="B1"/>
      </w:pPr>
      <w:r w:rsidRPr="00C954AD">
        <w:t>#31</w:t>
      </w:r>
      <w:r w:rsidRPr="00C954AD">
        <w:rPr>
          <w:rFonts w:hint="eastAsia"/>
          <w:lang w:eastAsia="zh-CN"/>
        </w:rPr>
        <w:t>:</w:t>
      </w:r>
      <w:r w:rsidRPr="00C954AD">
        <w:tab/>
      </w:r>
      <w:r w:rsidRPr="00C954AD">
        <w:rPr>
          <w:rFonts w:hint="eastAsia"/>
          <w:lang w:eastAsia="zh-CN"/>
        </w:rPr>
        <w:t>request</w:t>
      </w:r>
      <w:r w:rsidRPr="00C954AD">
        <w:t xml:space="preserve"> rejected, unspecified;</w:t>
      </w:r>
    </w:p>
    <w:p w:rsidR="00743FE8" w:rsidRPr="00C954AD" w:rsidRDefault="00743FE8" w:rsidP="00743FE8">
      <w:pPr>
        <w:pStyle w:val="B1"/>
      </w:pPr>
      <w:r w:rsidRPr="00C954AD">
        <w:t>#32</w:t>
      </w:r>
      <w:r w:rsidRPr="00C954AD">
        <w:rPr>
          <w:rFonts w:hint="eastAsia"/>
          <w:lang w:eastAsia="zh-CN"/>
        </w:rPr>
        <w:t>:</w:t>
      </w:r>
      <w:r w:rsidRPr="00C954AD">
        <w:tab/>
        <w:t>service option not supported;</w:t>
      </w:r>
    </w:p>
    <w:p w:rsidR="00743FE8" w:rsidRPr="00C954AD" w:rsidRDefault="00743FE8" w:rsidP="00743FE8">
      <w:pPr>
        <w:pStyle w:val="B1"/>
      </w:pPr>
      <w:r w:rsidRPr="00C954AD">
        <w:t>#33:</w:t>
      </w:r>
      <w:r w:rsidRPr="00C954AD">
        <w:tab/>
        <w:t>requested service option not subscribed;</w:t>
      </w:r>
    </w:p>
    <w:p w:rsidR="00743FE8" w:rsidRPr="00C954AD" w:rsidRDefault="00743FE8" w:rsidP="00743FE8">
      <w:pPr>
        <w:pStyle w:val="B1"/>
      </w:pPr>
      <w:r w:rsidRPr="00C954AD">
        <w:t>#34:</w:t>
      </w:r>
      <w:r w:rsidRPr="00C954AD">
        <w:tab/>
        <w:t>service option temporarily out of order;</w:t>
      </w:r>
    </w:p>
    <w:p w:rsidR="00743FE8" w:rsidRPr="00C954AD" w:rsidRDefault="00743FE8" w:rsidP="00743FE8">
      <w:pPr>
        <w:pStyle w:val="B1"/>
      </w:pPr>
      <w:r w:rsidRPr="00C954AD">
        <w:t>#35:</w:t>
      </w:r>
      <w:r w:rsidRPr="00C954AD">
        <w:tab/>
      </w:r>
      <w:r w:rsidRPr="00C954AD">
        <w:rPr>
          <w:rFonts w:hint="eastAsia"/>
        </w:rPr>
        <w:t>PTI</w:t>
      </w:r>
      <w:r w:rsidRPr="00C954AD">
        <w:t xml:space="preserve"> already </w:t>
      </w:r>
      <w:r w:rsidRPr="00C954AD">
        <w:rPr>
          <w:rFonts w:hint="eastAsia"/>
        </w:rPr>
        <w:t>in use</w:t>
      </w:r>
      <w:r w:rsidRPr="00C954AD">
        <w:t>;</w:t>
      </w:r>
    </w:p>
    <w:p w:rsidR="00743FE8" w:rsidRPr="00C954AD" w:rsidRDefault="00743FE8" w:rsidP="00743FE8">
      <w:pPr>
        <w:pStyle w:val="B1"/>
      </w:pPr>
      <w:r w:rsidRPr="00C954AD">
        <w:t>#38:</w:t>
      </w:r>
      <w:r w:rsidRPr="00C954AD">
        <w:tab/>
        <w:t>network failure;</w:t>
      </w:r>
    </w:p>
    <w:p w:rsidR="00743FE8" w:rsidRPr="00C954AD" w:rsidRDefault="00743FE8" w:rsidP="00743FE8">
      <w:pPr>
        <w:pStyle w:val="B1"/>
      </w:pPr>
      <w:r w:rsidRPr="00C954AD">
        <w:t>#50:</w:t>
      </w:r>
      <w:r w:rsidRPr="00C954AD">
        <w:tab/>
        <w:t>PDN type IPv4 only allowed;</w:t>
      </w:r>
    </w:p>
    <w:p w:rsidR="00743FE8" w:rsidRDefault="00743FE8" w:rsidP="00743FE8">
      <w:pPr>
        <w:pStyle w:val="B1"/>
      </w:pPr>
      <w:r w:rsidRPr="00C954AD">
        <w:t>#51:</w:t>
      </w:r>
      <w:r w:rsidRPr="00C954AD">
        <w:tab/>
        <w:t>PDN type IPv6 only allowed;</w:t>
      </w:r>
    </w:p>
    <w:p w:rsidR="00743FE8" w:rsidRPr="00C954AD" w:rsidRDefault="00743FE8" w:rsidP="00743FE8">
      <w:pPr>
        <w:pStyle w:val="B1"/>
      </w:pPr>
      <w:r w:rsidRPr="003168A2">
        <w:t>#52</w:t>
      </w:r>
      <w:r>
        <w:t>:</w:t>
      </w:r>
      <w:r>
        <w:tab/>
      </w:r>
      <w:r w:rsidRPr="003168A2">
        <w:t>sing</w:t>
      </w:r>
      <w:r>
        <w:t>le address bearers only allowed;</w:t>
      </w:r>
    </w:p>
    <w:p w:rsidR="00743FE8" w:rsidRPr="00C954AD" w:rsidRDefault="00743FE8" w:rsidP="00743FE8">
      <w:pPr>
        <w:pStyle w:val="B1"/>
      </w:pPr>
      <w:r w:rsidRPr="003168A2">
        <w:rPr>
          <w:lang w:eastAsia="zh-CN"/>
        </w:rPr>
        <w:t>#54</w:t>
      </w:r>
      <w:r>
        <w:rPr>
          <w:lang w:eastAsia="zh-CN"/>
        </w:rPr>
        <w:t>:</w:t>
      </w:r>
      <w:r>
        <w:rPr>
          <w:lang w:eastAsia="zh-CN"/>
        </w:rPr>
        <w:tab/>
      </w:r>
      <w:r w:rsidRPr="003168A2">
        <w:rPr>
          <w:lang w:eastAsia="zh-CN"/>
        </w:rPr>
        <w:t>PDN connection does not exist</w:t>
      </w:r>
      <w:r>
        <w:t>;</w:t>
      </w:r>
    </w:p>
    <w:p w:rsidR="00743FE8" w:rsidRPr="00C954AD" w:rsidRDefault="00743FE8" w:rsidP="00743FE8">
      <w:pPr>
        <w:pStyle w:val="B1"/>
      </w:pPr>
      <w:r w:rsidRPr="00C954AD">
        <w:rPr>
          <w:rFonts w:hint="eastAsia"/>
        </w:rPr>
        <w:t>#55:</w:t>
      </w:r>
      <w:r w:rsidRPr="00C954AD">
        <w:rPr>
          <w:rFonts w:hint="eastAsia"/>
        </w:rPr>
        <w:tab/>
      </w:r>
      <w:r w:rsidRPr="00C954AD">
        <w:t>multiple PDN connections for a given APN</w:t>
      </w:r>
      <w:r w:rsidRPr="00C954AD">
        <w:rPr>
          <w:rFonts w:hint="eastAsia"/>
        </w:rPr>
        <w:t xml:space="preserve"> not allowed;</w:t>
      </w:r>
    </w:p>
    <w:p w:rsidR="00743FE8" w:rsidRPr="003168A2" w:rsidRDefault="00743FE8" w:rsidP="00743FE8">
      <w:pPr>
        <w:pStyle w:val="B1"/>
      </w:pPr>
      <w:r w:rsidRPr="00C954AD">
        <w:t>#95 – 111</w:t>
      </w:r>
      <w:r w:rsidRPr="00C954AD">
        <w:rPr>
          <w:rFonts w:hint="eastAsia"/>
          <w:lang w:eastAsia="zh-CN"/>
        </w:rPr>
        <w:t>:</w:t>
      </w:r>
      <w:r w:rsidRPr="00C954AD">
        <w:tab/>
        <w:t>protocol errors;</w:t>
      </w:r>
    </w:p>
    <w:p w:rsidR="00743FE8" w:rsidRDefault="00743FE8" w:rsidP="00743FE8">
      <w:r>
        <w:lastRenderedPageBreak/>
        <w:t xml:space="preserve">If </w:t>
      </w:r>
      <w:r w:rsidRPr="00105C82">
        <w:t xml:space="preserve">the cause value is </w:t>
      </w:r>
      <w:r>
        <w:t xml:space="preserve">#26 </w:t>
      </w:r>
      <w:r w:rsidRPr="00105C82">
        <w:t>"</w:t>
      </w:r>
      <w:r>
        <w:t>insufficient resources</w:t>
      </w:r>
      <w:r w:rsidRPr="00105C82">
        <w:t xml:space="preserve">", the network </w:t>
      </w:r>
      <w:r>
        <w:t xml:space="preserve">may </w:t>
      </w:r>
      <w:r w:rsidRPr="00105C82">
        <w:t xml:space="preserve">include a value for timer </w:t>
      </w:r>
      <w:r>
        <w:rPr>
          <w:rFonts w:hint="eastAsia"/>
          <w:lang w:eastAsia="zh-CN"/>
        </w:rPr>
        <w:t>Tw1</w:t>
      </w:r>
      <w:r>
        <w:t xml:space="preserve"> </w:t>
      </w:r>
      <w:r w:rsidRPr="00105C82">
        <w:t xml:space="preserve">in the </w:t>
      </w:r>
      <w:r w:rsidRPr="009F6742">
        <w:t xml:space="preserve">PDN CONNECTIVITY </w:t>
      </w:r>
      <w:r w:rsidRPr="00105C82">
        <w:t>REJEC</w:t>
      </w:r>
      <w:r>
        <w:t xml:space="preserve">T message. </w:t>
      </w:r>
    </w:p>
    <w:p w:rsidR="00743FE8" w:rsidRDefault="00743FE8" w:rsidP="00743FE8">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Pr>
          <w:rFonts w:hint="eastAsia"/>
        </w:rPr>
        <w:t>ge, the UE shall stop timer T3</w:t>
      </w:r>
      <w:r>
        <w:t>5</w:t>
      </w:r>
      <w:r w:rsidRPr="003168A2">
        <w:rPr>
          <w:rFonts w:hint="eastAsia"/>
        </w:rPr>
        <w:t>8</w:t>
      </w:r>
      <w:r w:rsidRPr="003168A2">
        <w:t>2</w:t>
      </w:r>
      <w:r w:rsidRPr="003168A2">
        <w:rPr>
          <w:rFonts w:hint="eastAsia"/>
        </w:rPr>
        <w:t xml:space="preserve"> and enter the state PROCEDURE TRANSACTION INACTIVE.</w:t>
      </w:r>
    </w:p>
    <w:p w:rsidR="00743FE8" w:rsidRDefault="00743FE8" w:rsidP="00743FE8">
      <w:r w:rsidRPr="00105C82">
        <w:t>If the cause value is #2</w:t>
      </w:r>
      <w:r>
        <w:t xml:space="preserve">6 </w:t>
      </w:r>
      <w:r w:rsidRPr="00105C82">
        <w:t>"</w:t>
      </w:r>
      <w:r>
        <w:t>insufficient resources</w:t>
      </w:r>
      <w:r w:rsidRPr="00105C82">
        <w:t>"</w:t>
      </w:r>
      <w:r>
        <w:t xml:space="preserve"> and </w:t>
      </w:r>
      <w:ins w:id="10" w:author="Huawei_CHV_1" w:date="2015-04-04T21:18:00Z">
        <w:r>
          <w:t xml:space="preserve">the </w:t>
        </w:r>
      </w:ins>
      <w:r>
        <w:rPr>
          <w:rFonts w:hint="eastAsia"/>
          <w:lang w:eastAsia="zh-CN"/>
        </w:rPr>
        <w:t>Tw1</w:t>
      </w:r>
      <w:r>
        <w:t xml:space="preserve"> </w:t>
      </w:r>
      <w:r>
        <w:rPr>
          <w:rFonts w:hint="eastAsia"/>
          <w:lang w:eastAsia="zh-TW"/>
        </w:rPr>
        <w:t xml:space="preserve">value </w:t>
      </w:r>
      <w:r>
        <w:t>IE is included</w:t>
      </w:r>
      <w:ins w:id="11" w:author="Huawei_CHV_1" w:date="2015-04-04T21:18:00Z">
        <w:r>
          <w:t>,</w:t>
        </w:r>
      </w:ins>
      <w:r>
        <w:t xml:space="preserve"> the UE shall take different actions depending on the timer value received for timer </w:t>
      </w:r>
      <w:r>
        <w:rPr>
          <w:rFonts w:hint="eastAsia"/>
          <w:lang w:eastAsia="zh-CN"/>
        </w:rPr>
        <w:t>Tw1</w:t>
      </w:r>
      <w:r>
        <w:t>:</w:t>
      </w:r>
    </w:p>
    <w:p w:rsidR="00743FE8" w:rsidRDefault="00743FE8" w:rsidP="00743FE8">
      <w:pPr>
        <w:pStyle w:val="B1"/>
      </w:pPr>
      <w:r>
        <w:t>-</w:t>
      </w:r>
      <w:r>
        <w:tab/>
      </w:r>
      <w:proofErr w:type="gramStart"/>
      <w:r>
        <w:t>if</w:t>
      </w:r>
      <w:proofErr w:type="gramEnd"/>
      <w:r>
        <w:t xml:space="preserve"> the timer value indicates neither zero nor</w:t>
      </w:r>
      <w:r w:rsidRPr="00105C82">
        <w:t xml:space="preserve"> deactivated</w:t>
      </w:r>
      <w:r>
        <w:t>,</w:t>
      </w:r>
      <w:r w:rsidRPr="00D87F65">
        <w:t xml:space="preserve"> </w:t>
      </w:r>
      <w:ins w:id="12" w:author="Huawei_CHV_1" w:date="2015-04-04T21:14:00Z">
        <w:r w:rsidRPr="0007087D">
          <w:t xml:space="preserve">the </w:t>
        </w:r>
        <w:r>
          <w:t xml:space="preserve">UE </w:t>
        </w:r>
        <w:r w:rsidRPr="0007087D">
          <w:t>shall st</w:t>
        </w:r>
        <w:r>
          <w:t xml:space="preserve">op timer Tw1 </w:t>
        </w:r>
        <w:r>
          <w:rPr>
            <w:lang w:eastAsia="zh-CN"/>
          </w:rPr>
          <w:t xml:space="preserve">associated with the corresponding APN, </w:t>
        </w:r>
        <w:r>
          <w:t>if it is running</w:t>
        </w:r>
        <w:r>
          <w:rPr>
            <w:rFonts w:hint="eastAsia"/>
          </w:rPr>
          <w:t>.</w:t>
        </w:r>
        <w:r w:rsidRPr="0007087D">
          <w:t xml:space="preserve"> </w:t>
        </w:r>
        <w:r>
          <w:rPr>
            <w:rFonts w:hint="eastAsia"/>
          </w:rPr>
          <w:t>T</w:t>
        </w:r>
      </w:ins>
      <w:del w:id="13" w:author="Huawei_CHV_1" w:date="2015-04-04T21:15:00Z">
        <w:r w:rsidRPr="00105C82" w:rsidDel="00652429">
          <w:delText>t</w:delText>
        </w:r>
      </w:del>
      <w:r w:rsidRPr="00105C82">
        <w:t xml:space="preserve">he </w:t>
      </w:r>
      <w:r>
        <w:t>UE</w:t>
      </w:r>
      <w:r w:rsidRPr="00105C82">
        <w:t xml:space="preserve"> </w:t>
      </w:r>
      <w:r>
        <w:t xml:space="preserve">shall start timer </w:t>
      </w:r>
      <w:r>
        <w:rPr>
          <w:rFonts w:hint="eastAsia"/>
          <w:lang w:eastAsia="zh-CN"/>
        </w:rPr>
        <w:t>Tw1</w:t>
      </w:r>
      <w:r>
        <w:t xml:space="preserve"> </w:t>
      </w:r>
      <w:ins w:id="14" w:author="Huawei_CHV_1" w:date="2015-04-04T21:13:00Z">
        <w:r w:rsidRPr="0007087D">
          <w:t xml:space="preserve">with the value provided in the </w:t>
        </w:r>
        <w:r>
          <w:t xml:space="preserve">Tw1 </w:t>
        </w:r>
        <w:r w:rsidRPr="0007087D">
          <w:t xml:space="preserve">value IE </w:t>
        </w:r>
      </w:ins>
      <w:r>
        <w:t>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w:t>
      </w:r>
      <w:r>
        <w:rPr>
          <w:rFonts w:hint="eastAsia"/>
          <w:lang w:eastAsia="zh-CN"/>
        </w:rPr>
        <w:t>Tw1</w:t>
      </w:r>
      <w:r>
        <w:t xml:space="preserve"> expires, the timer </w:t>
      </w:r>
      <w:r>
        <w:rPr>
          <w:rFonts w:hint="eastAsia"/>
          <w:lang w:eastAsia="zh-CN"/>
        </w:rPr>
        <w:t>Tw1</w:t>
      </w:r>
      <w:r>
        <w:t xml:space="preserve"> is stopped</w:t>
      </w:r>
      <w:del w:id="15" w:author="Huawei_CHV_1" w:date="2015-04-04T21:17:00Z">
        <w:r w:rsidDel="00A83CB0">
          <w:delText xml:space="preserve">, </w:delText>
        </w:r>
        <w:r w:rsidRPr="00105C82" w:rsidDel="00A83CB0">
          <w:delText xml:space="preserve">the </w:delText>
        </w:r>
        <w:r w:rsidDel="00A83CB0">
          <w:delText>UE</w:delText>
        </w:r>
        <w:r w:rsidRPr="00105C82" w:rsidDel="00A83CB0">
          <w:delText xml:space="preserve"> is switched off</w:delText>
        </w:r>
      </w:del>
      <w:r w:rsidRPr="00105C82">
        <w:t xml:space="preserve"> or the USIM is removed</w:t>
      </w:r>
      <w:r>
        <w:t>;</w:t>
      </w:r>
    </w:p>
    <w:p w:rsidR="00743FE8" w:rsidRDefault="00743FE8" w:rsidP="00743FE8">
      <w:pPr>
        <w:pStyle w:val="B1"/>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743FE8" w:rsidRDefault="00743FE8" w:rsidP="00743FE8">
      <w:pPr>
        <w:pStyle w:val="B1"/>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w:t>
      </w:r>
    </w:p>
    <w:p w:rsidR="00743FE8" w:rsidRDefault="00743FE8" w:rsidP="00743FE8">
      <w:pPr>
        <w:pStyle w:val="B1"/>
      </w:pPr>
      <w:r>
        <w:t>-</w:t>
      </w:r>
      <w:r>
        <w:tab/>
        <w:t xml:space="preserve">if the UE is switched off when the timer </w:t>
      </w:r>
      <w:r>
        <w:rPr>
          <w:rFonts w:hint="eastAsia"/>
          <w:lang w:eastAsia="zh-CN"/>
        </w:rPr>
        <w:t>Tw1</w:t>
      </w:r>
      <w:r>
        <w:t xml:space="preserve"> is running</w:t>
      </w:r>
      <w:ins w:id="16" w:author="Huawei_CHV_1" w:date="2015-04-04T21:13:00Z">
        <w:r w:rsidRPr="00652429">
          <w:t xml:space="preserve"> </w:t>
        </w:r>
        <w:r>
          <w:t>and if the USIM in the UE remains the same when the MS is switched on</w:t>
        </w:r>
      </w:ins>
      <w:r>
        <w:t>, the UE shall behave as follows when the UE is switched on:</w:t>
      </w:r>
    </w:p>
    <w:p w:rsidR="00743FE8" w:rsidRDefault="00743FE8" w:rsidP="00743FE8">
      <w:pPr>
        <w:pStyle w:val="B2"/>
      </w:pPr>
      <w:r>
        <w:t>-</w:t>
      </w:r>
      <w:r>
        <w:tab/>
        <w:t xml:space="preserve">let t1 be the time remaining for </w:t>
      </w:r>
      <w:r>
        <w:rPr>
          <w:rFonts w:hint="eastAsia"/>
          <w:lang w:eastAsia="zh-CN"/>
        </w:rPr>
        <w:t>Tw1</w:t>
      </w:r>
      <w:r>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1E41F3" w:rsidRDefault="00743FE8">
      <w:r>
        <w:t xml:space="preserve">If </w:t>
      </w:r>
      <w:r w:rsidRPr="00105C82">
        <w:t>the cause value is #2</w:t>
      </w:r>
      <w:r>
        <w:t xml:space="preserve">6 </w:t>
      </w:r>
      <w:r w:rsidRPr="00105C82">
        <w:t>"</w:t>
      </w:r>
      <w:r>
        <w:t>insufficient resources</w:t>
      </w:r>
      <w:r w:rsidRPr="00105C82">
        <w:t>"</w:t>
      </w:r>
      <w:r>
        <w:t xml:space="preserve"> and the </w:t>
      </w:r>
      <w:r>
        <w:rPr>
          <w:rFonts w:hint="eastAsia"/>
          <w:lang w:eastAsia="zh-CN"/>
        </w:rPr>
        <w:t>Tw1</w:t>
      </w:r>
      <w:r>
        <w:t xml:space="preserve"> IE is not included,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sidRPr="00105C82">
        <w:t xml:space="preserve"> message for th</w:t>
      </w:r>
      <w:r>
        <w:t>e same</w:t>
      </w:r>
      <w:r w:rsidRPr="00105C82">
        <w:t xml:space="preserve"> APN</w:t>
      </w:r>
      <w:r>
        <w:t xml:space="preserve">. </w:t>
      </w:r>
    </w:p>
    <w:sectPr w:rsidR="001E41F3" w:rsidSect="0008648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C9B" w:rsidRDefault="00152C9B">
      <w:r>
        <w:separator/>
      </w:r>
    </w:p>
  </w:endnote>
  <w:endnote w:type="continuationSeparator" w:id="0">
    <w:p w:rsidR="00152C9B" w:rsidRDefault="00152C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C9B" w:rsidRDefault="00152C9B">
      <w:r>
        <w:separator/>
      </w:r>
    </w:p>
  </w:footnote>
  <w:footnote w:type="continuationSeparator" w:id="0">
    <w:p w:rsidR="00152C9B" w:rsidRDefault="00152C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74BC7"/>
    <w:multiLevelType w:val="hybridMultilevel"/>
    <w:tmpl w:val="04F82056"/>
    <w:lvl w:ilvl="0" w:tplc="8E0CC5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86485"/>
    <w:rsid w:val="000905E4"/>
    <w:rsid w:val="000A6394"/>
    <w:rsid w:val="000B0D3E"/>
    <w:rsid w:val="000C038A"/>
    <w:rsid w:val="000C6598"/>
    <w:rsid w:val="00145D43"/>
    <w:rsid w:val="00152C9B"/>
    <w:rsid w:val="00192C46"/>
    <w:rsid w:val="00192FD0"/>
    <w:rsid w:val="001A7B60"/>
    <w:rsid w:val="001B7A65"/>
    <w:rsid w:val="001E41F3"/>
    <w:rsid w:val="002453EE"/>
    <w:rsid w:val="0026004D"/>
    <w:rsid w:val="00275D12"/>
    <w:rsid w:val="002860C4"/>
    <w:rsid w:val="00287F77"/>
    <w:rsid w:val="002A0D51"/>
    <w:rsid w:val="002B5741"/>
    <w:rsid w:val="002C0FFE"/>
    <w:rsid w:val="002E792B"/>
    <w:rsid w:val="002F0EE6"/>
    <w:rsid w:val="00305409"/>
    <w:rsid w:val="003C5663"/>
    <w:rsid w:val="003D2A02"/>
    <w:rsid w:val="003E1A36"/>
    <w:rsid w:val="004242F1"/>
    <w:rsid w:val="00496305"/>
    <w:rsid w:val="004B75B7"/>
    <w:rsid w:val="004B7939"/>
    <w:rsid w:val="0051580D"/>
    <w:rsid w:val="00536337"/>
    <w:rsid w:val="00543D32"/>
    <w:rsid w:val="0056457A"/>
    <w:rsid w:val="00592D74"/>
    <w:rsid w:val="005E2C44"/>
    <w:rsid w:val="00603415"/>
    <w:rsid w:val="00605678"/>
    <w:rsid w:val="00621188"/>
    <w:rsid w:val="006257ED"/>
    <w:rsid w:val="006679A1"/>
    <w:rsid w:val="00695808"/>
    <w:rsid w:val="006B46FB"/>
    <w:rsid w:val="006E21FB"/>
    <w:rsid w:val="00704868"/>
    <w:rsid w:val="00707E5A"/>
    <w:rsid w:val="00743FE8"/>
    <w:rsid w:val="0078480D"/>
    <w:rsid w:val="00792342"/>
    <w:rsid w:val="007B512A"/>
    <w:rsid w:val="007C2097"/>
    <w:rsid w:val="007D6A07"/>
    <w:rsid w:val="008279FA"/>
    <w:rsid w:val="008626E7"/>
    <w:rsid w:val="0086310E"/>
    <w:rsid w:val="00870EE7"/>
    <w:rsid w:val="00897DBB"/>
    <w:rsid w:val="008F686C"/>
    <w:rsid w:val="0092104F"/>
    <w:rsid w:val="009777D9"/>
    <w:rsid w:val="009906BF"/>
    <w:rsid w:val="00991B88"/>
    <w:rsid w:val="009A579D"/>
    <w:rsid w:val="009E3297"/>
    <w:rsid w:val="009F734F"/>
    <w:rsid w:val="00A246B6"/>
    <w:rsid w:val="00A47E70"/>
    <w:rsid w:val="00A7671C"/>
    <w:rsid w:val="00AD1CD8"/>
    <w:rsid w:val="00B20261"/>
    <w:rsid w:val="00B258BB"/>
    <w:rsid w:val="00B67B97"/>
    <w:rsid w:val="00B71F4D"/>
    <w:rsid w:val="00B930F9"/>
    <w:rsid w:val="00B968C8"/>
    <w:rsid w:val="00BA0975"/>
    <w:rsid w:val="00BA3EC5"/>
    <w:rsid w:val="00BB5DFC"/>
    <w:rsid w:val="00BD279D"/>
    <w:rsid w:val="00BD6BB8"/>
    <w:rsid w:val="00C75B73"/>
    <w:rsid w:val="00C95985"/>
    <w:rsid w:val="00CA5286"/>
    <w:rsid w:val="00CC5026"/>
    <w:rsid w:val="00D032FD"/>
    <w:rsid w:val="00D03F9A"/>
    <w:rsid w:val="00D45C7B"/>
    <w:rsid w:val="00DE34CF"/>
    <w:rsid w:val="00EE7D7C"/>
    <w:rsid w:val="00F25D98"/>
    <w:rsid w:val="00F300FB"/>
    <w:rsid w:val="00F761D0"/>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485"/>
    <w:pPr>
      <w:spacing w:after="180"/>
    </w:pPr>
    <w:rPr>
      <w:rFonts w:ascii="Times New Roman" w:hAnsi="Times New Roman"/>
      <w:lang w:val="en-GB"/>
    </w:rPr>
  </w:style>
  <w:style w:type="paragraph" w:styleId="Heading1">
    <w:name w:val="heading 1"/>
    <w:next w:val="Normal"/>
    <w:qFormat/>
    <w:rsid w:val="0008648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86485"/>
    <w:pPr>
      <w:pBdr>
        <w:top w:val="none" w:sz="0" w:space="0" w:color="auto"/>
      </w:pBdr>
      <w:spacing w:before="180"/>
      <w:outlineLvl w:val="1"/>
    </w:pPr>
    <w:rPr>
      <w:sz w:val="32"/>
    </w:rPr>
  </w:style>
  <w:style w:type="paragraph" w:styleId="Heading3">
    <w:name w:val="heading 3"/>
    <w:basedOn w:val="Heading2"/>
    <w:next w:val="Normal"/>
    <w:qFormat/>
    <w:rsid w:val="00086485"/>
    <w:pPr>
      <w:spacing w:before="120"/>
      <w:outlineLvl w:val="2"/>
    </w:pPr>
    <w:rPr>
      <w:sz w:val="28"/>
    </w:rPr>
  </w:style>
  <w:style w:type="paragraph" w:styleId="Heading4">
    <w:name w:val="heading 4"/>
    <w:basedOn w:val="Heading3"/>
    <w:next w:val="Normal"/>
    <w:qFormat/>
    <w:rsid w:val="00086485"/>
    <w:pPr>
      <w:ind w:left="1418" w:hanging="1418"/>
      <w:outlineLvl w:val="3"/>
    </w:pPr>
    <w:rPr>
      <w:sz w:val="24"/>
    </w:rPr>
  </w:style>
  <w:style w:type="paragraph" w:styleId="Heading5">
    <w:name w:val="heading 5"/>
    <w:basedOn w:val="Heading4"/>
    <w:next w:val="Normal"/>
    <w:link w:val="Heading5Char"/>
    <w:qFormat/>
    <w:rsid w:val="00086485"/>
    <w:pPr>
      <w:ind w:left="1701" w:hanging="1701"/>
      <w:outlineLvl w:val="4"/>
    </w:pPr>
    <w:rPr>
      <w:sz w:val="22"/>
      <w:lang/>
    </w:rPr>
  </w:style>
  <w:style w:type="paragraph" w:styleId="Heading6">
    <w:name w:val="heading 6"/>
    <w:basedOn w:val="H6"/>
    <w:next w:val="Normal"/>
    <w:qFormat/>
    <w:rsid w:val="00086485"/>
    <w:pPr>
      <w:outlineLvl w:val="5"/>
    </w:pPr>
  </w:style>
  <w:style w:type="paragraph" w:styleId="Heading7">
    <w:name w:val="heading 7"/>
    <w:basedOn w:val="H6"/>
    <w:next w:val="Normal"/>
    <w:qFormat/>
    <w:rsid w:val="00086485"/>
    <w:pPr>
      <w:outlineLvl w:val="6"/>
    </w:pPr>
  </w:style>
  <w:style w:type="paragraph" w:styleId="Heading8">
    <w:name w:val="heading 8"/>
    <w:basedOn w:val="Heading1"/>
    <w:next w:val="Normal"/>
    <w:qFormat/>
    <w:rsid w:val="00086485"/>
    <w:pPr>
      <w:ind w:left="0" w:firstLine="0"/>
      <w:outlineLvl w:val="7"/>
    </w:pPr>
  </w:style>
  <w:style w:type="paragraph" w:styleId="Heading9">
    <w:name w:val="heading 9"/>
    <w:basedOn w:val="Heading8"/>
    <w:next w:val="Normal"/>
    <w:qFormat/>
    <w:rsid w:val="000864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6485"/>
    <w:pPr>
      <w:spacing w:before="180"/>
      <w:ind w:left="2693" w:hanging="2693"/>
    </w:pPr>
    <w:rPr>
      <w:b/>
    </w:rPr>
  </w:style>
  <w:style w:type="paragraph" w:styleId="TOC1">
    <w:name w:val="toc 1"/>
    <w:semiHidden/>
    <w:rsid w:val="0008648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8648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86485"/>
    <w:pPr>
      <w:ind w:left="1701" w:hanging="1701"/>
    </w:pPr>
  </w:style>
  <w:style w:type="paragraph" w:styleId="TOC4">
    <w:name w:val="toc 4"/>
    <w:basedOn w:val="TOC3"/>
    <w:semiHidden/>
    <w:rsid w:val="00086485"/>
    <w:pPr>
      <w:ind w:left="1418" w:hanging="1418"/>
    </w:pPr>
  </w:style>
  <w:style w:type="paragraph" w:styleId="TOC3">
    <w:name w:val="toc 3"/>
    <w:basedOn w:val="TOC2"/>
    <w:semiHidden/>
    <w:rsid w:val="00086485"/>
    <w:pPr>
      <w:ind w:left="1134" w:hanging="1134"/>
    </w:pPr>
  </w:style>
  <w:style w:type="paragraph" w:styleId="TOC2">
    <w:name w:val="toc 2"/>
    <w:basedOn w:val="TOC1"/>
    <w:semiHidden/>
    <w:rsid w:val="00086485"/>
    <w:pPr>
      <w:keepNext w:val="0"/>
      <w:spacing w:before="0"/>
      <w:ind w:left="851" w:hanging="851"/>
    </w:pPr>
    <w:rPr>
      <w:sz w:val="20"/>
    </w:rPr>
  </w:style>
  <w:style w:type="paragraph" w:styleId="Index2">
    <w:name w:val="index 2"/>
    <w:basedOn w:val="Index1"/>
    <w:semiHidden/>
    <w:rsid w:val="00086485"/>
    <w:pPr>
      <w:ind w:left="284"/>
    </w:pPr>
  </w:style>
  <w:style w:type="paragraph" w:styleId="Index1">
    <w:name w:val="index 1"/>
    <w:basedOn w:val="Normal"/>
    <w:semiHidden/>
    <w:rsid w:val="00086485"/>
    <w:pPr>
      <w:keepLines/>
      <w:spacing w:after="0"/>
    </w:pPr>
  </w:style>
  <w:style w:type="paragraph" w:customStyle="1" w:styleId="ZH">
    <w:name w:val="ZH"/>
    <w:rsid w:val="0008648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86485"/>
    <w:pPr>
      <w:outlineLvl w:val="9"/>
    </w:pPr>
  </w:style>
  <w:style w:type="paragraph" w:styleId="ListNumber2">
    <w:name w:val="List Number 2"/>
    <w:basedOn w:val="ListNumber"/>
    <w:rsid w:val="00086485"/>
    <w:pPr>
      <w:ind w:left="851"/>
    </w:pPr>
  </w:style>
  <w:style w:type="paragraph" w:styleId="Header">
    <w:name w:val="header"/>
    <w:rsid w:val="00086485"/>
    <w:pPr>
      <w:widowControl w:val="0"/>
    </w:pPr>
    <w:rPr>
      <w:rFonts w:ascii="Arial" w:hAnsi="Arial"/>
      <w:b/>
      <w:noProof/>
      <w:sz w:val="18"/>
      <w:lang w:val="en-GB"/>
    </w:rPr>
  </w:style>
  <w:style w:type="character" w:styleId="FootnoteReference">
    <w:name w:val="footnote reference"/>
    <w:semiHidden/>
    <w:rsid w:val="00086485"/>
    <w:rPr>
      <w:b/>
      <w:position w:val="6"/>
      <w:sz w:val="16"/>
    </w:rPr>
  </w:style>
  <w:style w:type="paragraph" w:styleId="FootnoteText">
    <w:name w:val="footnote text"/>
    <w:basedOn w:val="Normal"/>
    <w:semiHidden/>
    <w:rsid w:val="00086485"/>
    <w:pPr>
      <w:keepLines/>
      <w:spacing w:after="0"/>
      <w:ind w:left="454" w:hanging="454"/>
    </w:pPr>
    <w:rPr>
      <w:sz w:val="16"/>
    </w:rPr>
  </w:style>
  <w:style w:type="paragraph" w:customStyle="1" w:styleId="TAH">
    <w:name w:val="TAH"/>
    <w:basedOn w:val="TAC"/>
    <w:rsid w:val="00086485"/>
    <w:rPr>
      <w:b/>
    </w:rPr>
  </w:style>
  <w:style w:type="paragraph" w:customStyle="1" w:styleId="TAC">
    <w:name w:val="TAC"/>
    <w:basedOn w:val="TAL"/>
    <w:rsid w:val="00086485"/>
    <w:pPr>
      <w:jc w:val="center"/>
    </w:pPr>
  </w:style>
  <w:style w:type="paragraph" w:customStyle="1" w:styleId="TF">
    <w:name w:val="TF"/>
    <w:basedOn w:val="TH"/>
    <w:rsid w:val="00086485"/>
    <w:pPr>
      <w:keepNext w:val="0"/>
      <w:spacing w:before="0" w:after="240"/>
    </w:pPr>
  </w:style>
  <w:style w:type="paragraph" w:customStyle="1" w:styleId="NO">
    <w:name w:val="NO"/>
    <w:basedOn w:val="Normal"/>
    <w:link w:val="NOChar"/>
    <w:rsid w:val="00086485"/>
    <w:pPr>
      <w:keepLines/>
      <w:ind w:left="1135" w:hanging="851"/>
    </w:pPr>
    <w:rPr>
      <w:lang/>
    </w:rPr>
  </w:style>
  <w:style w:type="paragraph" w:styleId="TOC9">
    <w:name w:val="toc 9"/>
    <w:basedOn w:val="TOC8"/>
    <w:semiHidden/>
    <w:rsid w:val="00086485"/>
    <w:pPr>
      <w:ind w:left="1418" w:hanging="1418"/>
    </w:pPr>
  </w:style>
  <w:style w:type="paragraph" w:customStyle="1" w:styleId="EX">
    <w:name w:val="EX"/>
    <w:basedOn w:val="Normal"/>
    <w:rsid w:val="00086485"/>
    <w:pPr>
      <w:keepLines/>
      <w:ind w:left="1702" w:hanging="1418"/>
    </w:pPr>
  </w:style>
  <w:style w:type="paragraph" w:customStyle="1" w:styleId="FP">
    <w:name w:val="FP"/>
    <w:basedOn w:val="Normal"/>
    <w:rsid w:val="00086485"/>
    <w:pPr>
      <w:spacing w:after="0"/>
    </w:pPr>
  </w:style>
  <w:style w:type="paragraph" w:customStyle="1" w:styleId="LD">
    <w:name w:val="LD"/>
    <w:rsid w:val="00086485"/>
    <w:pPr>
      <w:keepNext/>
      <w:keepLines/>
      <w:spacing w:line="180" w:lineRule="exact"/>
    </w:pPr>
    <w:rPr>
      <w:rFonts w:ascii="MS LineDraw" w:hAnsi="MS LineDraw"/>
      <w:noProof/>
      <w:lang w:val="en-GB"/>
    </w:rPr>
  </w:style>
  <w:style w:type="paragraph" w:customStyle="1" w:styleId="NW">
    <w:name w:val="NW"/>
    <w:basedOn w:val="NO"/>
    <w:rsid w:val="00086485"/>
    <w:pPr>
      <w:spacing w:after="0"/>
    </w:pPr>
  </w:style>
  <w:style w:type="paragraph" w:customStyle="1" w:styleId="EW">
    <w:name w:val="EW"/>
    <w:basedOn w:val="EX"/>
    <w:rsid w:val="00086485"/>
    <w:pPr>
      <w:spacing w:after="0"/>
    </w:pPr>
  </w:style>
  <w:style w:type="paragraph" w:styleId="TOC6">
    <w:name w:val="toc 6"/>
    <w:basedOn w:val="TOC5"/>
    <w:next w:val="Normal"/>
    <w:semiHidden/>
    <w:rsid w:val="00086485"/>
    <w:pPr>
      <w:ind w:left="1985" w:hanging="1985"/>
    </w:pPr>
  </w:style>
  <w:style w:type="paragraph" w:styleId="TOC7">
    <w:name w:val="toc 7"/>
    <w:basedOn w:val="TOC6"/>
    <w:next w:val="Normal"/>
    <w:semiHidden/>
    <w:rsid w:val="00086485"/>
    <w:pPr>
      <w:ind w:left="2268" w:hanging="2268"/>
    </w:pPr>
  </w:style>
  <w:style w:type="paragraph" w:styleId="ListBullet2">
    <w:name w:val="List Bullet 2"/>
    <w:basedOn w:val="ListBullet"/>
    <w:rsid w:val="00086485"/>
    <w:pPr>
      <w:ind w:left="851"/>
    </w:pPr>
  </w:style>
  <w:style w:type="paragraph" w:styleId="ListBullet3">
    <w:name w:val="List Bullet 3"/>
    <w:basedOn w:val="ListBullet2"/>
    <w:rsid w:val="00086485"/>
    <w:pPr>
      <w:ind w:left="1135"/>
    </w:pPr>
  </w:style>
  <w:style w:type="paragraph" w:styleId="ListNumber">
    <w:name w:val="List Number"/>
    <w:basedOn w:val="List"/>
    <w:rsid w:val="00086485"/>
  </w:style>
  <w:style w:type="paragraph" w:customStyle="1" w:styleId="EQ">
    <w:name w:val="EQ"/>
    <w:basedOn w:val="Normal"/>
    <w:next w:val="Normal"/>
    <w:rsid w:val="00086485"/>
    <w:pPr>
      <w:keepLines/>
      <w:tabs>
        <w:tab w:val="center" w:pos="4536"/>
        <w:tab w:val="right" w:pos="9072"/>
      </w:tabs>
    </w:pPr>
    <w:rPr>
      <w:noProof/>
    </w:rPr>
  </w:style>
  <w:style w:type="paragraph" w:customStyle="1" w:styleId="TH">
    <w:name w:val="TH"/>
    <w:basedOn w:val="Normal"/>
    <w:rsid w:val="00086485"/>
    <w:pPr>
      <w:keepNext/>
      <w:keepLines/>
      <w:spacing w:before="60"/>
      <w:jc w:val="center"/>
    </w:pPr>
    <w:rPr>
      <w:rFonts w:ascii="Arial" w:hAnsi="Arial"/>
      <w:b/>
    </w:rPr>
  </w:style>
  <w:style w:type="paragraph" w:customStyle="1" w:styleId="NF">
    <w:name w:val="NF"/>
    <w:basedOn w:val="NO"/>
    <w:rsid w:val="00086485"/>
    <w:pPr>
      <w:keepNext/>
      <w:spacing w:after="0"/>
    </w:pPr>
    <w:rPr>
      <w:rFonts w:ascii="Arial" w:hAnsi="Arial"/>
      <w:sz w:val="18"/>
    </w:rPr>
  </w:style>
  <w:style w:type="paragraph" w:customStyle="1" w:styleId="PL">
    <w:name w:val="PL"/>
    <w:rsid w:val="00086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86485"/>
    <w:pPr>
      <w:jc w:val="right"/>
    </w:pPr>
  </w:style>
  <w:style w:type="paragraph" w:customStyle="1" w:styleId="H6">
    <w:name w:val="H6"/>
    <w:basedOn w:val="Heading5"/>
    <w:next w:val="Normal"/>
    <w:rsid w:val="00086485"/>
    <w:pPr>
      <w:ind w:left="1985" w:hanging="1985"/>
      <w:outlineLvl w:val="9"/>
    </w:pPr>
    <w:rPr>
      <w:sz w:val="20"/>
    </w:rPr>
  </w:style>
  <w:style w:type="paragraph" w:customStyle="1" w:styleId="TAN">
    <w:name w:val="TAN"/>
    <w:basedOn w:val="TAL"/>
    <w:rsid w:val="00086485"/>
    <w:pPr>
      <w:ind w:left="851" w:hanging="851"/>
    </w:pPr>
  </w:style>
  <w:style w:type="paragraph" w:customStyle="1" w:styleId="TAL">
    <w:name w:val="TAL"/>
    <w:basedOn w:val="Normal"/>
    <w:rsid w:val="00086485"/>
    <w:pPr>
      <w:keepNext/>
      <w:keepLines/>
      <w:spacing w:after="0"/>
    </w:pPr>
    <w:rPr>
      <w:rFonts w:ascii="Arial" w:hAnsi="Arial"/>
      <w:sz w:val="18"/>
    </w:rPr>
  </w:style>
  <w:style w:type="paragraph" w:customStyle="1" w:styleId="ZA">
    <w:name w:val="ZA"/>
    <w:rsid w:val="0008648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8648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86485"/>
    <w:pPr>
      <w:framePr w:wrap="notBeside" w:vAnchor="page" w:hAnchor="margin" w:y="15764"/>
      <w:widowControl w:val="0"/>
    </w:pPr>
    <w:rPr>
      <w:rFonts w:ascii="Arial" w:hAnsi="Arial"/>
      <w:noProof/>
      <w:sz w:val="32"/>
      <w:lang w:val="en-GB"/>
    </w:rPr>
  </w:style>
  <w:style w:type="paragraph" w:customStyle="1" w:styleId="ZU">
    <w:name w:val="ZU"/>
    <w:rsid w:val="0008648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86485"/>
    <w:pPr>
      <w:framePr w:wrap="notBeside" w:y="16161"/>
    </w:pPr>
  </w:style>
  <w:style w:type="character" w:customStyle="1" w:styleId="ZGSM">
    <w:name w:val="ZGSM"/>
    <w:rsid w:val="00086485"/>
  </w:style>
  <w:style w:type="paragraph" w:styleId="List2">
    <w:name w:val="List 2"/>
    <w:basedOn w:val="List"/>
    <w:rsid w:val="00086485"/>
    <w:pPr>
      <w:ind w:left="851"/>
    </w:pPr>
  </w:style>
  <w:style w:type="paragraph" w:customStyle="1" w:styleId="ZG">
    <w:name w:val="ZG"/>
    <w:rsid w:val="00086485"/>
    <w:pPr>
      <w:framePr w:wrap="notBeside" w:vAnchor="page" w:hAnchor="margin" w:xAlign="right" w:y="6805"/>
      <w:widowControl w:val="0"/>
      <w:jc w:val="right"/>
    </w:pPr>
    <w:rPr>
      <w:rFonts w:ascii="Arial" w:hAnsi="Arial"/>
      <w:noProof/>
      <w:lang w:val="en-GB"/>
    </w:rPr>
  </w:style>
  <w:style w:type="paragraph" w:styleId="List3">
    <w:name w:val="List 3"/>
    <w:basedOn w:val="List2"/>
    <w:rsid w:val="00086485"/>
    <w:pPr>
      <w:ind w:left="1135"/>
    </w:pPr>
  </w:style>
  <w:style w:type="paragraph" w:styleId="List4">
    <w:name w:val="List 4"/>
    <w:basedOn w:val="List3"/>
    <w:rsid w:val="00086485"/>
    <w:pPr>
      <w:ind w:left="1418"/>
    </w:pPr>
  </w:style>
  <w:style w:type="paragraph" w:styleId="List5">
    <w:name w:val="List 5"/>
    <w:basedOn w:val="List4"/>
    <w:rsid w:val="00086485"/>
    <w:pPr>
      <w:ind w:left="1702"/>
    </w:pPr>
  </w:style>
  <w:style w:type="paragraph" w:customStyle="1" w:styleId="EditorsNote">
    <w:name w:val="Editor's Note"/>
    <w:basedOn w:val="NO"/>
    <w:rsid w:val="00086485"/>
    <w:rPr>
      <w:color w:val="FF0000"/>
    </w:rPr>
  </w:style>
  <w:style w:type="paragraph" w:styleId="List">
    <w:name w:val="List"/>
    <w:basedOn w:val="Normal"/>
    <w:rsid w:val="00086485"/>
    <w:pPr>
      <w:ind w:left="568" w:hanging="284"/>
    </w:pPr>
  </w:style>
  <w:style w:type="paragraph" w:styleId="ListBullet">
    <w:name w:val="List Bullet"/>
    <w:basedOn w:val="List"/>
    <w:rsid w:val="00086485"/>
  </w:style>
  <w:style w:type="paragraph" w:styleId="ListBullet4">
    <w:name w:val="List Bullet 4"/>
    <w:basedOn w:val="ListBullet3"/>
    <w:rsid w:val="00086485"/>
    <w:pPr>
      <w:ind w:left="1418"/>
    </w:pPr>
  </w:style>
  <w:style w:type="paragraph" w:styleId="ListBullet5">
    <w:name w:val="List Bullet 5"/>
    <w:basedOn w:val="ListBullet4"/>
    <w:rsid w:val="00086485"/>
    <w:pPr>
      <w:ind w:left="1702"/>
    </w:pPr>
  </w:style>
  <w:style w:type="paragraph" w:customStyle="1" w:styleId="B1">
    <w:name w:val="B1"/>
    <w:basedOn w:val="List"/>
    <w:link w:val="B1Char"/>
    <w:rsid w:val="00086485"/>
    <w:rPr>
      <w:lang/>
    </w:rPr>
  </w:style>
  <w:style w:type="paragraph" w:customStyle="1" w:styleId="B2">
    <w:name w:val="B2"/>
    <w:basedOn w:val="List2"/>
    <w:link w:val="B2Char"/>
    <w:rsid w:val="00086485"/>
    <w:rPr>
      <w:lang/>
    </w:rPr>
  </w:style>
  <w:style w:type="paragraph" w:customStyle="1" w:styleId="B3">
    <w:name w:val="B3"/>
    <w:basedOn w:val="List3"/>
    <w:rsid w:val="00086485"/>
  </w:style>
  <w:style w:type="paragraph" w:customStyle="1" w:styleId="B4">
    <w:name w:val="B4"/>
    <w:basedOn w:val="List4"/>
    <w:rsid w:val="00086485"/>
  </w:style>
  <w:style w:type="paragraph" w:customStyle="1" w:styleId="B5">
    <w:name w:val="B5"/>
    <w:basedOn w:val="List5"/>
    <w:rsid w:val="00086485"/>
  </w:style>
  <w:style w:type="paragraph" w:styleId="Footer">
    <w:name w:val="footer"/>
    <w:basedOn w:val="Header"/>
    <w:rsid w:val="00086485"/>
    <w:pPr>
      <w:jc w:val="center"/>
    </w:pPr>
    <w:rPr>
      <w:i/>
    </w:rPr>
  </w:style>
  <w:style w:type="paragraph" w:customStyle="1" w:styleId="ZTD">
    <w:name w:val="ZTD"/>
    <w:basedOn w:val="ZB"/>
    <w:rsid w:val="00086485"/>
    <w:pPr>
      <w:framePr w:hRule="auto" w:wrap="notBeside" w:y="852"/>
    </w:pPr>
    <w:rPr>
      <w:i w:val="0"/>
      <w:sz w:val="40"/>
    </w:rPr>
  </w:style>
  <w:style w:type="paragraph" w:customStyle="1" w:styleId="CRCoverPage">
    <w:name w:val="CR Cover Page"/>
    <w:rsid w:val="00086485"/>
    <w:pPr>
      <w:spacing w:after="120"/>
    </w:pPr>
    <w:rPr>
      <w:rFonts w:ascii="Arial" w:hAnsi="Arial"/>
      <w:lang w:val="en-GB"/>
    </w:rPr>
  </w:style>
  <w:style w:type="paragraph" w:customStyle="1" w:styleId="tdoc-header">
    <w:name w:val="tdoc-header"/>
    <w:rsid w:val="00086485"/>
    <w:rPr>
      <w:rFonts w:ascii="Arial" w:hAnsi="Arial"/>
      <w:noProof/>
      <w:sz w:val="24"/>
      <w:lang w:val="en-GB"/>
    </w:rPr>
  </w:style>
  <w:style w:type="character" w:styleId="Hyperlink">
    <w:name w:val="Hyperlink"/>
    <w:rsid w:val="00086485"/>
    <w:rPr>
      <w:color w:val="0000FF"/>
      <w:u w:val="single"/>
    </w:rPr>
  </w:style>
  <w:style w:type="character" w:styleId="CommentReference">
    <w:name w:val="annotation reference"/>
    <w:semiHidden/>
    <w:rsid w:val="00086485"/>
    <w:rPr>
      <w:sz w:val="16"/>
    </w:rPr>
  </w:style>
  <w:style w:type="paragraph" w:styleId="CommentText">
    <w:name w:val="annotation text"/>
    <w:basedOn w:val="Normal"/>
    <w:semiHidden/>
    <w:rsid w:val="00086485"/>
  </w:style>
  <w:style w:type="character" w:styleId="FollowedHyperlink">
    <w:name w:val="FollowedHyperlink"/>
    <w:rsid w:val="00086485"/>
    <w:rPr>
      <w:color w:val="800080"/>
      <w:u w:val="single"/>
    </w:rPr>
  </w:style>
  <w:style w:type="paragraph" w:styleId="BalloonText">
    <w:name w:val="Balloon Text"/>
    <w:basedOn w:val="Normal"/>
    <w:semiHidden/>
    <w:rsid w:val="00086485"/>
    <w:rPr>
      <w:rFonts w:ascii="Tahoma" w:hAnsi="Tahoma" w:cs="Tahoma"/>
      <w:sz w:val="16"/>
      <w:szCs w:val="16"/>
    </w:rPr>
  </w:style>
  <w:style w:type="paragraph" w:styleId="CommentSubject">
    <w:name w:val="annotation subject"/>
    <w:basedOn w:val="CommentText"/>
    <w:next w:val="CommentText"/>
    <w:semiHidden/>
    <w:rsid w:val="0008648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5678"/>
    <w:rPr>
      <w:rFonts w:ascii="Times New Roman" w:hAnsi="Times New Roman"/>
      <w:lang w:val="en-GB"/>
    </w:rPr>
  </w:style>
  <w:style w:type="character" w:customStyle="1" w:styleId="NOChar">
    <w:name w:val="NO Char"/>
    <w:link w:val="NO"/>
    <w:rsid w:val="00605678"/>
    <w:rPr>
      <w:rFonts w:ascii="Times New Roman" w:hAnsi="Times New Roman"/>
      <w:lang w:val="en-GB"/>
    </w:rPr>
  </w:style>
  <w:style w:type="character" w:customStyle="1" w:styleId="B2Char">
    <w:name w:val="B2 Char"/>
    <w:link w:val="B2"/>
    <w:rsid w:val="00605678"/>
    <w:rPr>
      <w:rFonts w:ascii="Times New Roman" w:hAnsi="Times New Roman"/>
      <w:lang w:val="en-GB"/>
    </w:rPr>
  </w:style>
  <w:style w:type="character" w:customStyle="1" w:styleId="Heading5Char">
    <w:name w:val="Heading 5 Char"/>
    <w:link w:val="Heading5"/>
    <w:rsid w:val="00D45C7B"/>
    <w:rPr>
      <w:rFonts w:ascii="Arial" w:hAnsi="Arial"/>
      <w:sz w:val="22"/>
      <w:lang w:val="en-GB"/>
    </w:rPr>
  </w:style>
  <w:style w:type="character" w:customStyle="1" w:styleId="NOZchn">
    <w:name w:val="NO Zchn"/>
    <w:locked/>
    <w:rsid w:val="00D45C7B"/>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1043</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2015-04-16T07:24:00Z</dcterms:created>
  <dcterms:modified xsi:type="dcterms:W3CDTF">2015-04-16T07:24:00Z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