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FE" w:rsidRPr="0034623D" w:rsidRDefault="00DC1437" w:rsidP="00D267FE">
      <w:pPr>
        <w:pStyle w:val="CRCoverPage"/>
        <w:tabs>
          <w:tab w:val="right" w:pos="9639"/>
        </w:tabs>
        <w:spacing w:after="0"/>
        <w:rPr>
          <w:b/>
          <w:noProof/>
          <w:sz w:val="28"/>
        </w:rPr>
      </w:pPr>
      <w:r>
        <w:rPr>
          <w:b/>
          <w:noProof/>
          <w:sz w:val="24"/>
        </w:rPr>
        <w:t>3GPP TSG CT</w:t>
      </w:r>
      <w:r w:rsidR="00D267FE">
        <w:rPr>
          <w:b/>
          <w:noProof/>
          <w:sz w:val="24"/>
        </w:rPr>
        <w:t xml:space="preserve"> Meeting #6</w:t>
      </w:r>
      <w:r>
        <w:rPr>
          <w:b/>
          <w:noProof/>
          <w:sz w:val="24"/>
        </w:rPr>
        <w:t>7</w:t>
      </w:r>
      <w:r w:rsidR="00D267FE">
        <w:rPr>
          <w:b/>
          <w:i/>
          <w:noProof/>
          <w:sz w:val="28"/>
        </w:rPr>
        <w:tab/>
      </w:r>
      <w:r>
        <w:rPr>
          <w:b/>
          <w:noProof/>
          <w:sz w:val="28"/>
        </w:rPr>
        <w:t>CP</w:t>
      </w:r>
      <w:r w:rsidR="0034623D">
        <w:rPr>
          <w:b/>
          <w:noProof/>
          <w:sz w:val="28"/>
        </w:rPr>
        <w:t>-150</w:t>
      </w:r>
      <w:r w:rsidR="007613D8">
        <w:rPr>
          <w:b/>
          <w:noProof/>
          <w:sz w:val="28"/>
        </w:rPr>
        <w:t>193</w:t>
      </w:r>
    </w:p>
    <w:p w:rsidR="001E41F3" w:rsidRDefault="00DC1437" w:rsidP="00D267FE">
      <w:pPr>
        <w:pStyle w:val="CRCoverPage"/>
        <w:outlineLvl w:val="0"/>
        <w:rPr>
          <w:b/>
          <w:noProof/>
          <w:sz w:val="24"/>
        </w:rPr>
      </w:pPr>
      <w:r>
        <w:rPr>
          <w:b/>
          <w:sz w:val="24"/>
        </w:rPr>
        <w:t>Shanghai, P.R. China</w:t>
      </w:r>
      <w:r w:rsidR="0034623D">
        <w:rPr>
          <w:b/>
          <w:sz w:val="24"/>
        </w:rPr>
        <w:t xml:space="preserve">; </w:t>
      </w:r>
      <w:r>
        <w:rPr>
          <w:b/>
          <w:sz w:val="24"/>
        </w:rPr>
        <w:t>9</w:t>
      </w:r>
      <w:r>
        <w:rPr>
          <w:b/>
          <w:sz w:val="24"/>
          <w:vertAlign w:val="superscript"/>
        </w:rPr>
        <w:t>th</w:t>
      </w:r>
      <w:r w:rsidR="00D267FE">
        <w:rPr>
          <w:b/>
          <w:sz w:val="24"/>
          <w:vertAlign w:val="superscript"/>
        </w:rPr>
        <w:t xml:space="preserve"> </w:t>
      </w:r>
      <w:r w:rsidR="0034623D">
        <w:rPr>
          <w:b/>
          <w:sz w:val="24"/>
        </w:rPr>
        <w:t xml:space="preserve">– </w:t>
      </w:r>
      <w:r>
        <w:rPr>
          <w:b/>
          <w:sz w:val="24"/>
        </w:rPr>
        <w:t>10</w:t>
      </w:r>
      <w:r w:rsidR="00D267FE">
        <w:rPr>
          <w:b/>
          <w:sz w:val="24"/>
          <w:vertAlign w:val="superscript"/>
        </w:rPr>
        <w:t>th</w:t>
      </w:r>
      <w:r w:rsidR="00D267FE">
        <w:rPr>
          <w:b/>
          <w:sz w:val="24"/>
        </w:rPr>
        <w:t xml:space="preserve"> </w:t>
      </w:r>
      <w:r>
        <w:rPr>
          <w:b/>
          <w:sz w:val="24"/>
        </w:rPr>
        <w:t>March</w:t>
      </w:r>
      <w:r w:rsidR="0034623D">
        <w:rPr>
          <w:b/>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11AB0" w:rsidP="0051580D">
            <w:pPr>
              <w:pStyle w:val="CRCoverPage"/>
              <w:spacing w:after="0"/>
              <w:rPr>
                <w:b/>
                <w:noProof/>
                <w:sz w:val="28"/>
              </w:rPr>
            </w:pPr>
            <w:r>
              <w:rPr>
                <w:b/>
                <w:noProof/>
                <w:sz w:val="28"/>
              </w:rPr>
              <w:t>24.</w:t>
            </w:r>
            <w:r w:rsidR="008C6272">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11AB0">
            <w:pPr>
              <w:pStyle w:val="CRCoverPage"/>
              <w:spacing w:after="0"/>
              <w:rPr>
                <w:noProof/>
              </w:rPr>
            </w:pPr>
            <w:r>
              <w:rPr>
                <w:b/>
                <w:noProof/>
                <w:sz w:val="28"/>
              </w:rPr>
              <w:t>2</w:t>
            </w:r>
            <w:r w:rsidR="00963236">
              <w:rPr>
                <w:b/>
                <w:noProof/>
                <w:sz w:val="28"/>
              </w:rPr>
              <w:t>0</w:t>
            </w:r>
            <w:r w:rsidR="007613D8">
              <w:rPr>
                <w:b/>
                <w:noProof/>
                <w:sz w:val="28"/>
              </w:rPr>
              <w:t>96</w:t>
            </w:r>
          </w:p>
        </w:tc>
        <w:tc>
          <w:tcPr>
            <w:tcW w:w="709" w:type="dxa"/>
          </w:tcPr>
          <w:p w:rsidR="001E41F3" w:rsidRDefault="00111AB0" w:rsidP="0051580D">
            <w:pPr>
              <w:pStyle w:val="CRCoverPage"/>
              <w:tabs>
                <w:tab w:val="right" w:pos="625"/>
              </w:tabs>
              <w:spacing w:after="0"/>
              <w:jc w:val="center"/>
              <w:rPr>
                <w:noProof/>
              </w:rPr>
            </w:pPr>
            <w:r>
              <w:rPr>
                <w:b/>
                <w:bCs/>
                <w:noProof/>
                <w:sz w:val="28"/>
              </w:rPr>
              <w:t>R</w:t>
            </w:r>
            <w:r w:rsidR="001E41F3">
              <w:rPr>
                <w:b/>
                <w:bCs/>
                <w:noProof/>
                <w:sz w:val="28"/>
              </w:rPr>
              <w:t>ev</w:t>
            </w:r>
          </w:p>
        </w:tc>
        <w:tc>
          <w:tcPr>
            <w:tcW w:w="425" w:type="dxa"/>
            <w:shd w:val="pct30" w:color="FFFF00" w:fill="auto"/>
          </w:tcPr>
          <w:p w:rsidR="001E41F3" w:rsidRDefault="007613D8">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732B6">
            <w:pPr>
              <w:pStyle w:val="CRCoverPage"/>
              <w:spacing w:after="0"/>
              <w:jc w:val="center"/>
              <w:rPr>
                <w:noProof/>
              </w:rPr>
            </w:pPr>
            <w:r>
              <w:rPr>
                <w:b/>
                <w:noProof/>
                <w:sz w:val="32"/>
              </w:rPr>
              <w:t>13.0</w:t>
            </w:r>
            <w:r w:rsidR="001E41F3">
              <w:rPr>
                <w:b/>
                <w:noProof/>
                <w:sz w:val="32"/>
              </w:rPr>
              <w:t>.</w:t>
            </w:r>
            <w:r w:rsidR="00111AB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1A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C6272" w:rsidP="008C6272">
            <w:pPr>
              <w:pStyle w:val="CRCoverPage"/>
              <w:spacing w:after="0"/>
              <w:ind w:left="100"/>
              <w:rPr>
                <w:noProof/>
              </w:rPr>
            </w:pPr>
            <w:r>
              <w:rPr>
                <w:noProof/>
              </w:rPr>
              <w:t>Unsuccessful PDN</w:t>
            </w:r>
            <w:r w:rsidR="00111AB0">
              <w:rPr>
                <w:noProof/>
              </w:rPr>
              <w:t xml:space="preserve"> con</w:t>
            </w:r>
            <w:r>
              <w:rPr>
                <w:noProof/>
              </w:rPr>
              <w:t xml:space="preserve">nectivity </w:t>
            </w:r>
            <w:r w:rsidR="00111AB0">
              <w:rPr>
                <w:noProof/>
              </w:rPr>
              <w:t>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HiSilicon,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w:t>
            </w:r>
            <w:r w:rsidR="00545841">
              <w:rPr>
                <w:noProof/>
              </w:rPr>
              <w:t>icon, HTC, Samsung, TeliaSonera</w:t>
            </w:r>
            <w:r>
              <w:rPr>
                <w:noProof/>
              </w:rPr>
              <w:t>, Ericsson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1AB0">
            <w:pPr>
              <w:pStyle w:val="CRCoverPage"/>
              <w:spacing w:after="0"/>
              <w:ind w:left="100"/>
              <w:rPr>
                <w:noProof/>
              </w:rPr>
            </w:pPr>
            <w:r>
              <w:rPr>
                <w:noProof/>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13D8">
            <w:pPr>
              <w:pStyle w:val="CRCoverPage"/>
              <w:spacing w:after="0"/>
              <w:ind w:left="100"/>
              <w:rPr>
                <w:noProof/>
              </w:rPr>
            </w:pPr>
            <w:r>
              <w:rPr>
                <w:noProof/>
              </w:rPr>
              <w:t>2015-03-0</w:t>
            </w:r>
            <w:r w:rsidR="00111AB0">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11AB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11AB0">
              <w:rPr>
                <w:noProof/>
              </w:rPr>
              <w:t>1</w:t>
            </w:r>
            <w:r w:rsidR="003732B6">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1AB0" w:rsidRDefault="007613D8" w:rsidP="00D61B2A">
            <w:pPr>
              <w:pStyle w:val="CRCoverPage"/>
              <w:pBdr>
                <w:bottom w:val="single" w:sz="6" w:space="1" w:color="auto"/>
              </w:pBdr>
              <w:spacing w:after="0"/>
              <w:ind w:left="100"/>
              <w:rPr>
                <w:noProof/>
              </w:rPr>
            </w:pPr>
            <w:r>
              <w:rPr>
                <w:noProof/>
              </w:rPr>
              <w:t xml:space="preserve">New revision </w:t>
            </w:r>
            <w:r w:rsidR="00111AB0">
              <w:rPr>
                <w:noProof/>
              </w:rPr>
              <w:t>of the CR is submitted direct to plenary to fix some issues on the cover sheet of the CR</w:t>
            </w:r>
            <w:r w:rsidR="008C6272">
              <w:rPr>
                <w:noProof/>
              </w:rPr>
              <w:t xml:space="preserve"> in C1-15</w:t>
            </w:r>
            <w:r w:rsidR="009E5815">
              <w:rPr>
                <w:noProof/>
              </w:rPr>
              <w:t>0656</w:t>
            </w:r>
            <w:r w:rsidR="008C6272">
              <w:rPr>
                <w:noProof/>
              </w:rPr>
              <w:t xml:space="preserve"> (</w:t>
            </w:r>
            <w:r w:rsidR="008A0808">
              <w:rPr>
                <w:noProof/>
              </w:rPr>
              <w:t xml:space="preserve">in </w:t>
            </w:r>
            <w:r w:rsidR="008C6272">
              <w:rPr>
                <w:noProof/>
              </w:rPr>
              <w:t>CP-150064)</w:t>
            </w:r>
            <w:r w:rsidR="00111AB0">
              <w:rPr>
                <w:noProof/>
              </w:rPr>
              <w:t>, i.e., the Category and WI fields are corrected in order to show “A” and “TEI11”. Hence, the cover sheet of the CR correctly indicates that is a mirror to the agreed CR</w:t>
            </w:r>
            <w:r w:rsidR="008C6272">
              <w:rPr>
                <w:noProof/>
              </w:rPr>
              <w:t>2094</w:t>
            </w:r>
            <w:r w:rsidR="00111AB0">
              <w:rPr>
                <w:noProof/>
              </w:rPr>
              <w:t xml:space="preserve"> in C1-15</w:t>
            </w:r>
            <w:r w:rsidR="008C6272">
              <w:rPr>
                <w:noProof/>
              </w:rPr>
              <w:t>0811</w:t>
            </w:r>
            <w:r w:rsidR="00111AB0">
              <w:rPr>
                <w:noProof/>
              </w:rPr>
              <w:t xml:space="preserve"> (to Rel-11)</w:t>
            </w:r>
            <w:r>
              <w:rPr>
                <w:noProof/>
              </w:rPr>
              <w:t xml:space="preserve"> included in CP-150056</w:t>
            </w:r>
            <w:r w:rsidR="00111AB0">
              <w:rPr>
                <w:noProof/>
              </w:rPr>
              <w:t>.</w:t>
            </w:r>
          </w:p>
          <w:p w:rsidR="00111AB0" w:rsidRDefault="00111AB0" w:rsidP="00D61B2A">
            <w:pPr>
              <w:pStyle w:val="CRCoverPage"/>
              <w:pBdr>
                <w:bottom w:val="single" w:sz="6" w:space="1" w:color="auto"/>
              </w:pBdr>
              <w:spacing w:after="0"/>
              <w:ind w:left="100"/>
              <w:rPr>
                <w:noProof/>
              </w:rPr>
            </w:pPr>
          </w:p>
          <w:p w:rsidR="008C6272" w:rsidRDefault="008C6272" w:rsidP="008C6272">
            <w:pPr>
              <w:pStyle w:val="CRCoverPage"/>
              <w:spacing w:after="0"/>
              <w:ind w:left="100"/>
              <w:rPr>
                <w:noProof/>
              </w:rPr>
            </w:pPr>
            <w:r>
              <w:rPr>
                <w:noProof/>
              </w:rPr>
              <w:t xml:space="preserve">Present specification for PDN connectivity procedure with #50 or #51 prevents the UE implementation from initiating the PDN connectivity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8C6272" w:rsidRDefault="008C6272" w:rsidP="008C6272">
            <w:pPr>
              <w:pStyle w:val="CRCoverPage"/>
              <w:spacing w:after="0"/>
              <w:ind w:left="100"/>
              <w:rPr>
                <w:noProof/>
              </w:rPr>
            </w:pPr>
          </w:p>
          <w:p w:rsidR="008C6272" w:rsidRDefault="008C6272" w:rsidP="008C6272">
            <w:pPr>
              <w:pStyle w:val="CRCoverPage"/>
              <w:numPr>
                <w:ilvl w:val="0"/>
                <w:numId w:val="1"/>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8C6272" w:rsidRDefault="008C6272" w:rsidP="008C6272">
            <w:pPr>
              <w:pStyle w:val="CRCoverPage"/>
              <w:numPr>
                <w:ilvl w:val="0"/>
                <w:numId w:val="1"/>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8C6272" w:rsidRDefault="008C6272" w:rsidP="008C6272">
            <w:pPr>
              <w:pStyle w:val="CRCoverPage"/>
              <w:numPr>
                <w:ilvl w:val="0"/>
                <w:numId w:val="1"/>
              </w:numPr>
              <w:spacing w:after="0"/>
              <w:rPr>
                <w:noProof/>
              </w:rPr>
            </w:pPr>
            <w:r>
              <w:rPr>
                <w:noProof/>
              </w:rPr>
              <w:t>Any UE implemention supporting Rel-8 to Rel-10 version of the specification is allowed to initiate the PDN connectivity procedure but new Rel-11 UE won’t be able to do so. This results in two different user experiences depending on the scenario, and also operators may need to manage two different groups of UEs as long as legacy UEs are in use.</w:t>
            </w:r>
          </w:p>
          <w:p w:rsidR="008C6272" w:rsidRDefault="008C6272" w:rsidP="008C6272">
            <w:pPr>
              <w:pStyle w:val="CRCoverPage"/>
              <w:spacing w:after="0"/>
              <w:ind w:left="100"/>
              <w:rPr>
                <w:noProof/>
              </w:rPr>
            </w:pPr>
          </w:p>
          <w:p w:rsidR="00111AB0" w:rsidRDefault="008C6272" w:rsidP="008C6272">
            <w:pPr>
              <w:pStyle w:val="CRCoverPage"/>
              <w:spacing w:after="0"/>
              <w:ind w:left="100"/>
              <w:rPr>
                <w:noProof/>
              </w:rPr>
            </w:pPr>
            <w:r>
              <w:rPr>
                <w:noProof/>
              </w:rPr>
              <w:t>CT1 has discussed this issue for long and there are two different views and some operators object to be hurt in their existing deployment for an issue which is not theirs (reject cause #50 or #51 sent for a PDN connectivity request seems to be used in few network deployments).</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8C6272">
        <w:tc>
          <w:tcPr>
            <w:tcW w:w="2268" w:type="dxa"/>
            <w:gridSpan w:val="2"/>
            <w:tcBorders>
              <w:left w:val="single" w:sz="4" w:space="0" w:color="auto"/>
            </w:tcBorders>
          </w:tcPr>
          <w:p w:rsidR="008C6272" w:rsidRDefault="008C627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C6272" w:rsidRDefault="008C6272" w:rsidP="00D61B2A">
            <w:pPr>
              <w:pStyle w:val="CRCoverPage"/>
              <w:spacing w:after="0"/>
              <w:ind w:left="100"/>
              <w:rPr>
                <w:noProof/>
              </w:rPr>
            </w:pPr>
            <w:r>
              <w:t>It is an implementation option if the UE considers a new PLMN neither as the registered PLMN nor in the list of equivalent PLMNs</w:t>
            </w:r>
            <w:r>
              <w:rPr>
                <w:noProof/>
              </w:rPr>
              <w:t xml:space="preserve">. Similarly the reject cause </w:t>
            </w:r>
            <w:r>
              <w:rPr>
                <w:noProof/>
              </w:rPr>
              <w:lastRenderedPageBreak/>
              <w:t>#66 is proposed to be fixed.</w:t>
            </w:r>
          </w:p>
        </w:tc>
      </w:tr>
      <w:tr w:rsidR="008C6272">
        <w:tc>
          <w:tcPr>
            <w:tcW w:w="2268" w:type="dxa"/>
            <w:gridSpan w:val="2"/>
            <w:tcBorders>
              <w:left w:val="single" w:sz="4" w:space="0" w:color="auto"/>
            </w:tcBorders>
          </w:tcPr>
          <w:p w:rsidR="008C6272" w:rsidRDefault="008C6272">
            <w:pPr>
              <w:pStyle w:val="CRCoverPage"/>
              <w:spacing w:after="0"/>
              <w:rPr>
                <w:b/>
                <w:i/>
                <w:noProof/>
                <w:sz w:val="8"/>
                <w:szCs w:val="8"/>
              </w:rPr>
            </w:pPr>
          </w:p>
        </w:tc>
        <w:tc>
          <w:tcPr>
            <w:tcW w:w="7373" w:type="dxa"/>
            <w:gridSpan w:val="9"/>
            <w:tcBorders>
              <w:right w:val="single" w:sz="4" w:space="0" w:color="auto"/>
            </w:tcBorders>
          </w:tcPr>
          <w:p w:rsidR="008C6272" w:rsidRDefault="008C6272" w:rsidP="00D61B2A">
            <w:pPr>
              <w:pStyle w:val="CRCoverPage"/>
              <w:spacing w:after="0"/>
              <w:rPr>
                <w:noProof/>
                <w:sz w:val="8"/>
                <w:szCs w:val="8"/>
              </w:rPr>
            </w:pPr>
          </w:p>
        </w:tc>
      </w:tr>
      <w:tr w:rsidR="008C6272">
        <w:tc>
          <w:tcPr>
            <w:tcW w:w="2268" w:type="dxa"/>
            <w:gridSpan w:val="2"/>
            <w:tcBorders>
              <w:left w:val="single" w:sz="4" w:space="0" w:color="auto"/>
              <w:bottom w:val="single" w:sz="4" w:space="0" w:color="auto"/>
            </w:tcBorders>
          </w:tcPr>
          <w:p w:rsidR="008C6272" w:rsidRDefault="008C627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C6272" w:rsidRDefault="008C6272" w:rsidP="00D61B2A">
            <w:pPr>
              <w:pStyle w:val="CRCoverPage"/>
              <w:spacing w:after="0"/>
              <w:ind w:left="100"/>
              <w:rPr>
                <w:noProof/>
              </w:rPr>
            </w:pPr>
            <w:r>
              <w:rPr>
                <w:noProof/>
              </w:rPr>
              <w:t>UE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1AB0" w:rsidRDefault="008C6272" w:rsidP="00D61B2A">
            <w:pPr>
              <w:pStyle w:val="CRCoverPage"/>
              <w:spacing w:after="0"/>
              <w:ind w:left="100"/>
              <w:rPr>
                <w:noProof/>
              </w:rPr>
            </w:pPr>
            <w:r>
              <w:t>6.5.1.4</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AB0" w:rsidRDefault="00111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AB0" w:rsidRDefault="00111AB0">
            <w:pPr>
              <w:pStyle w:val="CRCoverPage"/>
              <w:spacing w:after="0"/>
              <w:jc w:val="center"/>
              <w:rPr>
                <w:b/>
                <w:caps/>
                <w:noProof/>
              </w:rPr>
            </w:pPr>
            <w:r>
              <w:rPr>
                <w:b/>
                <w:caps/>
                <w:noProof/>
              </w:rPr>
              <w:t>N</w:t>
            </w:r>
          </w:p>
        </w:tc>
        <w:tc>
          <w:tcPr>
            <w:tcW w:w="2977" w:type="dxa"/>
            <w:gridSpan w:val="3"/>
          </w:tcPr>
          <w:p w:rsidR="00111AB0" w:rsidRDefault="00111AB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1AB0" w:rsidRDefault="00111AB0">
            <w:pPr>
              <w:pStyle w:val="CRCoverPage"/>
              <w:spacing w:after="0"/>
              <w:ind w:left="99"/>
              <w:rPr>
                <w:noProof/>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p>
        </w:tc>
        <w:tc>
          <w:tcPr>
            <w:tcW w:w="7373" w:type="dxa"/>
            <w:gridSpan w:val="9"/>
            <w:tcBorders>
              <w:right w:val="single" w:sz="4" w:space="0" w:color="auto"/>
            </w:tcBorders>
          </w:tcPr>
          <w:p w:rsidR="00111AB0" w:rsidRDefault="00111AB0">
            <w:pPr>
              <w:pStyle w:val="CRCoverPage"/>
              <w:spacing w:after="0"/>
              <w:rPr>
                <w:noProof/>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1AB0" w:rsidRDefault="00111AB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32B6" w:rsidRDefault="003732B6" w:rsidP="003732B6">
      <w:pPr>
        <w:jc w:val="center"/>
        <w:rPr>
          <w:noProof/>
        </w:rPr>
      </w:pPr>
      <w:bookmarkStart w:id="2" w:name="_Toc406763839"/>
      <w:r w:rsidRPr="00DB12B9">
        <w:rPr>
          <w:noProof/>
          <w:highlight w:val="green"/>
        </w:rPr>
        <w:lastRenderedPageBreak/>
        <w:t>***** Next change *****</w:t>
      </w:r>
    </w:p>
    <w:p w:rsidR="003732B6" w:rsidRPr="003168A2" w:rsidRDefault="003732B6" w:rsidP="003732B6">
      <w:pPr>
        <w:pStyle w:val="Heading4"/>
      </w:pPr>
      <w:r w:rsidRPr="003168A2">
        <w:t>6.5.1.4</w:t>
      </w:r>
      <w:r w:rsidRPr="003168A2">
        <w:tab/>
        <w:t>UE requested PDN connectivity procedure not accepted by the network</w:t>
      </w:r>
      <w:bookmarkEnd w:id="2"/>
    </w:p>
    <w:p w:rsidR="003732B6" w:rsidRPr="003168A2" w:rsidRDefault="003732B6" w:rsidP="003732B6">
      <w:r w:rsidRPr="003168A2">
        <w:t xml:space="preserve">If connectivity with the requested PDN cannot be accepted by the network, the MME shall send a PDN CONNECTIVITY REJECT message to the UE. The message shall contain the PTI and </w:t>
      </w:r>
      <w:r>
        <w:t xml:space="preserve">an ESM </w:t>
      </w:r>
      <w:r w:rsidRPr="003168A2">
        <w:t>cause value indicating the reason for rejecting the UE requested PDN connectivity.</w:t>
      </w:r>
    </w:p>
    <w:p w:rsidR="003732B6" w:rsidRPr="003168A2" w:rsidRDefault="003732B6" w:rsidP="003732B6">
      <w:pPr>
        <w:rPr>
          <w:lang w:eastAsia="zh-CN"/>
        </w:rPr>
      </w:pPr>
      <w:r w:rsidRPr="003168A2">
        <w:rPr>
          <w:lang w:eastAsia="zh-CN"/>
        </w:rPr>
        <w:t xml:space="preserve">The ESM cause </w:t>
      </w:r>
      <w:r>
        <w:rPr>
          <w:lang w:eastAsia="zh-CN"/>
        </w:rPr>
        <w:t xml:space="preserve">IE </w:t>
      </w:r>
      <w:r w:rsidRPr="003168A2">
        <w:rPr>
          <w:lang w:eastAsia="zh-CN"/>
        </w:rPr>
        <w:t xml:space="preserve">typically indicates one of the following </w:t>
      </w:r>
      <w:r>
        <w:rPr>
          <w:lang w:eastAsia="zh-CN"/>
        </w:rPr>
        <w:t xml:space="preserve">ESM </w:t>
      </w:r>
      <w:r w:rsidRPr="003168A2">
        <w:rPr>
          <w:lang w:eastAsia="zh-CN"/>
        </w:rPr>
        <w:t>cause values:</w:t>
      </w:r>
    </w:p>
    <w:p w:rsidR="003732B6" w:rsidRPr="003168A2" w:rsidRDefault="003732B6" w:rsidP="003732B6">
      <w:pPr>
        <w:pStyle w:val="B1"/>
      </w:pPr>
      <w:r w:rsidRPr="003168A2">
        <w:t>#8:</w:t>
      </w:r>
      <w:r w:rsidRPr="003168A2">
        <w:tab/>
      </w:r>
      <w:r w:rsidRPr="003168A2">
        <w:tab/>
        <w:t>operator determined barring;</w:t>
      </w:r>
    </w:p>
    <w:p w:rsidR="003732B6" w:rsidRPr="003168A2" w:rsidRDefault="003732B6" w:rsidP="003732B6">
      <w:pPr>
        <w:pStyle w:val="B1"/>
      </w:pPr>
      <w:r w:rsidRPr="003168A2">
        <w:t>#26:</w:t>
      </w:r>
      <w:r w:rsidRPr="003168A2">
        <w:tab/>
        <w:t>insufficient resources;</w:t>
      </w:r>
    </w:p>
    <w:p w:rsidR="003732B6" w:rsidRPr="003168A2" w:rsidRDefault="003732B6" w:rsidP="003732B6">
      <w:pPr>
        <w:pStyle w:val="B1"/>
      </w:pPr>
      <w:r w:rsidRPr="003168A2">
        <w:t>#27:</w:t>
      </w:r>
      <w:r w:rsidRPr="003168A2">
        <w:tab/>
        <w:t>missing or unknown APN;</w:t>
      </w:r>
    </w:p>
    <w:p w:rsidR="003732B6" w:rsidRPr="003168A2" w:rsidRDefault="003732B6" w:rsidP="003732B6">
      <w:pPr>
        <w:pStyle w:val="B1"/>
      </w:pPr>
      <w:r w:rsidRPr="003168A2">
        <w:t>#28:</w:t>
      </w:r>
      <w:r w:rsidRPr="003168A2">
        <w:tab/>
        <w:t>unknown PDN type;</w:t>
      </w:r>
    </w:p>
    <w:p w:rsidR="003732B6" w:rsidRPr="003168A2" w:rsidRDefault="003732B6" w:rsidP="003732B6">
      <w:pPr>
        <w:pStyle w:val="B1"/>
      </w:pPr>
      <w:r w:rsidRPr="003168A2">
        <w:t>#29:</w:t>
      </w:r>
      <w:r w:rsidRPr="003168A2">
        <w:tab/>
        <w:t>user authentication failed;</w:t>
      </w:r>
    </w:p>
    <w:p w:rsidR="003732B6" w:rsidRPr="003168A2" w:rsidRDefault="003732B6" w:rsidP="003732B6">
      <w:pPr>
        <w:pStyle w:val="B1"/>
      </w:pPr>
      <w:r w:rsidRPr="003168A2">
        <w:t>#30</w:t>
      </w:r>
      <w:r w:rsidRPr="003168A2">
        <w:rPr>
          <w:rFonts w:hint="eastAsia"/>
          <w:lang w:eastAsia="zh-CN"/>
        </w:rPr>
        <w:t>:</w:t>
      </w:r>
      <w:r w:rsidRPr="003168A2">
        <w:tab/>
      </w:r>
      <w:r>
        <w:rPr>
          <w:rFonts w:hint="eastAsia"/>
          <w:lang w:eastAsia="zh-CN"/>
        </w:rPr>
        <w:t>request</w:t>
      </w:r>
      <w:r w:rsidRPr="003168A2">
        <w:t xml:space="preserve"> rejected by Serving GW or PDN GW;</w:t>
      </w:r>
    </w:p>
    <w:p w:rsidR="003732B6" w:rsidRPr="003168A2" w:rsidRDefault="003732B6" w:rsidP="003732B6">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3732B6" w:rsidRPr="003168A2" w:rsidRDefault="003732B6" w:rsidP="003732B6">
      <w:pPr>
        <w:pStyle w:val="B1"/>
      </w:pPr>
      <w:r w:rsidRPr="003168A2">
        <w:t>#32</w:t>
      </w:r>
      <w:r w:rsidRPr="003168A2">
        <w:rPr>
          <w:rFonts w:hint="eastAsia"/>
          <w:lang w:eastAsia="zh-CN"/>
        </w:rPr>
        <w:t>:</w:t>
      </w:r>
      <w:r w:rsidRPr="003168A2">
        <w:tab/>
        <w:t>service option not supported;</w:t>
      </w:r>
    </w:p>
    <w:p w:rsidR="003732B6" w:rsidRPr="003168A2" w:rsidRDefault="003732B6" w:rsidP="003732B6">
      <w:pPr>
        <w:pStyle w:val="B1"/>
      </w:pPr>
      <w:r w:rsidRPr="003168A2">
        <w:t>#33:</w:t>
      </w:r>
      <w:r w:rsidRPr="003168A2">
        <w:tab/>
        <w:t>requested service option not subscribed;</w:t>
      </w:r>
    </w:p>
    <w:p w:rsidR="003732B6" w:rsidRPr="003168A2" w:rsidRDefault="003732B6" w:rsidP="003732B6">
      <w:pPr>
        <w:pStyle w:val="B1"/>
      </w:pPr>
      <w:r w:rsidRPr="003168A2">
        <w:t>#34:</w:t>
      </w:r>
      <w:r w:rsidRPr="003168A2">
        <w:tab/>
        <w:t>service option temporarily out of order;</w:t>
      </w:r>
    </w:p>
    <w:p w:rsidR="003732B6" w:rsidRPr="003168A2" w:rsidRDefault="003732B6" w:rsidP="003732B6">
      <w:pPr>
        <w:pStyle w:val="B1"/>
      </w:pPr>
      <w:r w:rsidRPr="003168A2">
        <w:t>#35:</w:t>
      </w:r>
      <w:r w:rsidRPr="003168A2">
        <w:tab/>
      </w:r>
      <w:r w:rsidRPr="003168A2">
        <w:rPr>
          <w:rFonts w:hint="eastAsia"/>
        </w:rPr>
        <w:t>PTI</w:t>
      </w:r>
      <w:r w:rsidRPr="003168A2">
        <w:t xml:space="preserve"> already </w:t>
      </w:r>
      <w:r w:rsidRPr="003168A2">
        <w:rPr>
          <w:rFonts w:hint="eastAsia"/>
        </w:rPr>
        <w:t>in use</w:t>
      </w:r>
      <w:r w:rsidRPr="003168A2">
        <w:t>;</w:t>
      </w:r>
    </w:p>
    <w:p w:rsidR="003732B6" w:rsidRPr="003168A2" w:rsidRDefault="003732B6" w:rsidP="003732B6">
      <w:pPr>
        <w:pStyle w:val="B1"/>
      </w:pPr>
      <w:r w:rsidRPr="003168A2">
        <w:t>#38:</w:t>
      </w:r>
      <w:r w:rsidRPr="003168A2">
        <w:tab/>
        <w:t>network failure;</w:t>
      </w:r>
    </w:p>
    <w:p w:rsidR="003732B6" w:rsidRPr="003168A2" w:rsidRDefault="003732B6" w:rsidP="003732B6">
      <w:pPr>
        <w:pStyle w:val="B1"/>
      </w:pPr>
      <w:r w:rsidRPr="003168A2">
        <w:t>#50:</w:t>
      </w:r>
      <w:r w:rsidRPr="003168A2">
        <w:tab/>
        <w:t>PDN type IPv4 only allowed;</w:t>
      </w:r>
    </w:p>
    <w:p w:rsidR="003732B6" w:rsidRPr="003168A2" w:rsidRDefault="003732B6" w:rsidP="003732B6">
      <w:pPr>
        <w:pStyle w:val="B1"/>
      </w:pPr>
      <w:r w:rsidRPr="003168A2">
        <w:t>#51:</w:t>
      </w:r>
      <w:r w:rsidRPr="003168A2">
        <w:tab/>
        <w:t>PDN type IPv6 only allowed;</w:t>
      </w:r>
    </w:p>
    <w:p w:rsidR="003732B6" w:rsidRPr="003168A2" w:rsidRDefault="003732B6" w:rsidP="003732B6">
      <w:pPr>
        <w:pStyle w:val="B1"/>
      </w:pPr>
      <w:r>
        <w:t>#53:</w:t>
      </w:r>
      <w:r>
        <w:tab/>
      </w:r>
      <w:r w:rsidRPr="00712810">
        <w:t>ESM information not received</w:t>
      </w:r>
      <w:r>
        <w:t>;</w:t>
      </w:r>
    </w:p>
    <w:p w:rsidR="003732B6" w:rsidRDefault="003732B6" w:rsidP="003732B6">
      <w:pPr>
        <w:pStyle w:val="B1"/>
      </w:pPr>
      <w:r w:rsidRPr="003168A2">
        <w:t>#54:</w:t>
      </w:r>
      <w:r w:rsidRPr="003168A2">
        <w:tab/>
        <w:t>PDN connection does not exist;</w:t>
      </w:r>
    </w:p>
    <w:p w:rsidR="003732B6" w:rsidRPr="003168A2" w:rsidRDefault="003732B6" w:rsidP="003732B6">
      <w:pPr>
        <w:pStyle w:val="B1"/>
      </w:pPr>
      <w:r>
        <w:rPr>
          <w:rFonts w:hint="eastAsia"/>
        </w:rPr>
        <w:t>#55:</w:t>
      </w:r>
      <w:r>
        <w:rPr>
          <w:rFonts w:hint="eastAsia"/>
        </w:rPr>
        <w:tab/>
      </w:r>
      <w:r>
        <w:t>multiple PDN connections for a given APN</w:t>
      </w:r>
      <w:r>
        <w:rPr>
          <w:rFonts w:hint="eastAsia"/>
        </w:rPr>
        <w:t xml:space="preserve"> not allowed;</w:t>
      </w:r>
    </w:p>
    <w:p w:rsidR="003732B6" w:rsidRDefault="003732B6" w:rsidP="003732B6">
      <w:pPr>
        <w:pStyle w:val="B1"/>
      </w:pPr>
      <w:r>
        <w:t>#65:</w:t>
      </w:r>
      <w:r>
        <w:tab/>
      </w:r>
      <w:r>
        <w:rPr>
          <w:lang w:eastAsia="zh-CN"/>
        </w:rPr>
        <w:t>maximum number of EPS bearers reached</w:t>
      </w:r>
      <w:r>
        <w:t>;</w:t>
      </w:r>
    </w:p>
    <w:p w:rsidR="003732B6" w:rsidRPr="003168A2" w:rsidRDefault="003732B6" w:rsidP="003732B6">
      <w:pPr>
        <w:pStyle w:val="B1"/>
      </w:pPr>
      <w:r>
        <w:t>#66:</w:t>
      </w:r>
      <w:r>
        <w:tab/>
        <w:t>r</w:t>
      </w:r>
      <w:r>
        <w:rPr>
          <w:lang w:eastAsia="zh-CN"/>
        </w:rPr>
        <w:t>equested APN not supported in current RAT and PLMN combination</w:t>
      </w:r>
      <w:r>
        <w:t>;</w:t>
      </w:r>
    </w:p>
    <w:p w:rsidR="003732B6" w:rsidRPr="003168A2" w:rsidRDefault="003732B6" w:rsidP="003732B6">
      <w:pPr>
        <w:pStyle w:val="B1"/>
      </w:pPr>
      <w:r w:rsidRPr="003168A2">
        <w:t>#95 – 111</w:t>
      </w:r>
      <w:r w:rsidRPr="003168A2">
        <w:rPr>
          <w:rFonts w:hint="eastAsia"/>
          <w:lang w:eastAsia="zh-CN"/>
        </w:rPr>
        <w:t>:</w:t>
      </w:r>
      <w:r w:rsidRPr="003168A2">
        <w:tab/>
        <w:t>protocol errors;</w:t>
      </w:r>
    </w:p>
    <w:p w:rsidR="003732B6" w:rsidRDefault="003732B6" w:rsidP="003732B6">
      <w:pPr>
        <w:pStyle w:val="B1"/>
      </w:pPr>
      <w:r w:rsidRPr="003168A2">
        <w:t>#112</w:t>
      </w:r>
      <w:r w:rsidRPr="003168A2">
        <w:rPr>
          <w:rFonts w:hint="eastAsia"/>
          <w:lang w:eastAsia="zh-CN"/>
        </w:rPr>
        <w:t>:</w:t>
      </w:r>
      <w:r w:rsidRPr="003168A2">
        <w:tab/>
        <w:t>APN restriction value incompatible with active EPS bearer context.</w:t>
      </w:r>
    </w:p>
    <w:p w:rsidR="003732B6" w:rsidRDefault="003732B6" w:rsidP="003732B6">
      <w:r>
        <w:t xml:space="preserve">If </w:t>
      </w:r>
      <w:r w:rsidRPr="00105C82">
        <w:t xml:space="preserve">the </w:t>
      </w:r>
      <w:r>
        <w:t>E</w:t>
      </w:r>
      <w:r w:rsidRPr="00105C82">
        <w:t xml:space="preserve">SM cause value is </w:t>
      </w:r>
      <w:r>
        <w:t xml:space="preserve">#26 </w:t>
      </w:r>
      <w:r w:rsidRPr="00105C82">
        <w:t>"</w:t>
      </w:r>
      <w:r>
        <w:t>insufficient resources</w:t>
      </w:r>
      <w:r w:rsidRPr="00105C82">
        <w:t>"</w:t>
      </w:r>
      <w:r>
        <w:t xml:space="preserve"> or </w:t>
      </w:r>
      <w:r w:rsidRPr="00105C82">
        <w:t xml:space="preserve">#27 "missing or unknown APN", the network </w:t>
      </w:r>
      <w:r>
        <w:t xml:space="preserve">may </w:t>
      </w:r>
      <w:r w:rsidRPr="00105C82">
        <w:t xml:space="preserve">include a value for timer </w:t>
      </w:r>
      <w:r>
        <w:t xml:space="preserve">T3396 (see 3GPP TS 24.008 [13]) </w:t>
      </w:r>
      <w:r w:rsidRPr="00105C82">
        <w:t xml:space="preserve">in the </w:t>
      </w:r>
      <w:r w:rsidRPr="009F6742">
        <w:t xml:space="preserve">PDN CONNECTIVITY </w:t>
      </w:r>
      <w:r w:rsidRPr="00105C82">
        <w:t>REJEC</w:t>
      </w:r>
      <w:r>
        <w:t xml:space="preserve">T message. If the ESM cause value is #26 </w:t>
      </w:r>
      <w:r w:rsidRPr="00105C82">
        <w:t>"</w:t>
      </w:r>
      <w:r w:rsidRPr="003168A2">
        <w:t>insufficient resources</w:t>
      </w:r>
      <w:r w:rsidRPr="00105C82">
        <w:t>"</w:t>
      </w:r>
      <w:r>
        <w:t xml:space="preserve"> and the PDN </w:t>
      </w:r>
      <w:r w:rsidRPr="009F6742">
        <w:t xml:space="preserve">CONNECTIVITY </w:t>
      </w:r>
      <w:r>
        <w:t xml:space="preserve">REQUEST message was </w:t>
      </w:r>
      <w:r w:rsidRPr="00A506B3">
        <w:t>received via a NAS signalling connection established with RRC establishment cause "High priority access AC 11 – 15"</w:t>
      </w:r>
      <w:r>
        <w:t xml:space="preserve"> or request type in the PDN </w:t>
      </w:r>
      <w:r w:rsidRPr="009F6742">
        <w:t xml:space="preserve">CONNECTIVITY </w:t>
      </w:r>
      <w:r>
        <w:t xml:space="preserve">REQUEST message was set to </w:t>
      </w:r>
      <w:r w:rsidRPr="00105C82">
        <w:t>"</w:t>
      </w:r>
      <w:r>
        <w:t>emergency</w:t>
      </w:r>
      <w:r w:rsidRPr="00105C82">
        <w:t>",</w:t>
      </w:r>
      <w:r>
        <w:t xml:space="preserve"> the network shall not include a value for timer T3396.</w:t>
      </w:r>
    </w:p>
    <w:p w:rsidR="003732B6" w:rsidRDefault="003732B6" w:rsidP="003732B6">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3732B6" w:rsidRPr="00463CB1" w:rsidRDefault="003732B6" w:rsidP="003732B6">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3732B6" w:rsidRPr="00463CB1" w:rsidRDefault="003732B6" w:rsidP="003732B6">
      <w:pPr>
        <w:pStyle w:val="NO"/>
      </w:pPr>
      <w:r w:rsidRPr="00463CB1">
        <w:rPr>
          <w:lang w:val="en-US"/>
        </w:rPr>
        <w:lastRenderedPageBreak/>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3732B6" w:rsidRDefault="003732B6" w:rsidP="003732B6">
      <w:r w:rsidRPr="00105C82">
        <w:t xml:space="preserve">If the </w:t>
      </w:r>
      <w:r>
        <w:t>E</w:t>
      </w:r>
      <w:r w:rsidRPr="00105C82">
        <w:t>SM cause value is #2</w:t>
      </w:r>
      <w:r>
        <w:t xml:space="preserve">6 </w:t>
      </w:r>
      <w:r w:rsidRPr="00105C82">
        <w:t>"</w:t>
      </w:r>
      <w:r>
        <w:t>insufficient resources</w:t>
      </w:r>
      <w:r w:rsidRPr="00105C82">
        <w:t>"</w:t>
      </w:r>
      <w:r>
        <w:t xml:space="preserve"> and T3396 </w:t>
      </w:r>
      <w:r>
        <w:rPr>
          <w:rFonts w:hint="eastAsia"/>
          <w:lang w:eastAsia="zh-TW"/>
        </w:rPr>
        <w:t xml:space="preserve">value </w:t>
      </w:r>
      <w:r>
        <w:t>IE is included:</w:t>
      </w:r>
    </w:p>
    <w:p w:rsidR="003732B6" w:rsidRDefault="003732B6" w:rsidP="003732B6">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3732B6" w:rsidRDefault="003732B6" w:rsidP="003732B6">
      <w:pPr>
        <w:pStyle w:val="B2"/>
      </w:pPr>
      <w:r>
        <w:t>-</w:t>
      </w:r>
      <w:r>
        <w:tab/>
      </w:r>
      <w:proofErr w:type="gramStart"/>
      <w:r>
        <w:t>if</w:t>
      </w:r>
      <w:proofErr w:type="gramEnd"/>
      <w:r>
        <w:t xml:space="preserve"> the timer value indicates neither zero nor</w:t>
      </w:r>
      <w:r w:rsidRPr="00105C82">
        <w:t xml:space="preserve"> deactivated</w:t>
      </w:r>
      <w:r>
        <w:t>,</w:t>
      </w:r>
      <w:r w:rsidRPr="00D87F65">
        <w:t xml:space="preserve"> </w:t>
      </w:r>
      <w:r>
        <w:rPr>
          <w:rFonts w:hint="eastAsia"/>
          <w:lang w:eastAsia="zh-CN"/>
        </w:rPr>
        <w:t xml:space="preserve">the UE shall stop timer T3396 </w:t>
      </w:r>
      <w:r>
        <w:rPr>
          <w:lang w:eastAsia="zh-CN"/>
        </w:rPr>
        <w:t xml:space="preserve">associated with the corresponding APN, </w:t>
      </w:r>
      <w:r>
        <w:rPr>
          <w:rFonts w:hint="eastAsia"/>
          <w:lang w:eastAsia="zh-CN"/>
        </w:rPr>
        <w:t>if it is running. T</w:t>
      </w:r>
      <w:r w:rsidRPr="00105C82">
        <w:t xml:space="preserve">he </w:t>
      </w:r>
      <w:r>
        <w:t>UE</w:t>
      </w:r>
      <w:r w:rsidRPr="00105C82">
        <w:t xml:space="preserve"> </w:t>
      </w:r>
      <w:r>
        <w:t xml:space="preserve">shall </w:t>
      </w:r>
      <w:r>
        <w:rPr>
          <w:rFonts w:hint="eastAsia"/>
          <w:lang w:eastAsia="zh-CN"/>
        </w:rPr>
        <w:t xml:space="preserve">then </w:t>
      </w:r>
      <w:r>
        <w:t>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the timer T3396 is stopped, </w:t>
      </w:r>
      <w:r w:rsidRPr="00105C82">
        <w:t xml:space="preserve">the </w:t>
      </w:r>
      <w:r>
        <w:t>UE</w:t>
      </w:r>
      <w:r w:rsidRPr="00105C82">
        <w:t xml:space="preserve"> is switched off or the USIM is removed</w:t>
      </w:r>
      <w:r>
        <w:t>;</w:t>
      </w:r>
    </w:p>
    <w:p w:rsidR="003732B6" w:rsidRDefault="003732B6" w:rsidP="003732B6">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or the UE receives an ACTIVATE DEFAULT EPS BEARER CONTEXT REQUEST</w:t>
      </w:r>
      <w:r>
        <w:rPr>
          <w:rFonts w:hint="eastAsia"/>
          <w:lang w:eastAsia="zh-CN"/>
        </w:rPr>
        <w:t>,</w:t>
      </w:r>
      <w:r>
        <w:t xml:space="preserve"> </w:t>
      </w:r>
      <w:r w:rsidRPr="007B0338">
        <w:t xml:space="preserve">ACTIVATE DEDICATED EPS BEARER CONTEXT REQUEST or MODIFY EPS BEARER CONTEXT REQUEST </w:t>
      </w:r>
      <w:r>
        <w:t xml:space="preserve">message </w:t>
      </w:r>
      <w:r>
        <w:rPr>
          <w:rFonts w:hint="eastAsia"/>
          <w:lang w:eastAsia="zh-CN"/>
        </w:rPr>
        <w:t>for</w:t>
      </w:r>
      <w:r>
        <w:t xml:space="preserve"> the same APN from the network; and</w:t>
      </w:r>
    </w:p>
    <w:p w:rsidR="003732B6" w:rsidRDefault="003732B6" w:rsidP="003732B6">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3732B6" w:rsidRDefault="003732B6" w:rsidP="003732B6">
      <w:pPr>
        <w:pStyle w:val="B1"/>
      </w:pPr>
      <w:r>
        <w:t>-</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for timer T3396 and integrity protection of the ATTACH REJECT message (if the UE is configured for dual priority, exceptions are specified in </w:t>
      </w:r>
      <w:proofErr w:type="spellStart"/>
      <w:r>
        <w:t>subclause</w:t>
      </w:r>
      <w:proofErr w:type="spellEnd"/>
      <w:r>
        <w:t> 6.5.5):</w:t>
      </w:r>
    </w:p>
    <w:p w:rsidR="003732B6" w:rsidRDefault="003732B6" w:rsidP="003732B6">
      <w:pPr>
        <w:pStyle w:val="B2"/>
      </w:pPr>
      <w:r>
        <w:t>-</w:t>
      </w:r>
      <w:r>
        <w:tab/>
      </w:r>
      <w:proofErr w:type="gramStart"/>
      <w:r>
        <w:t>if</w:t>
      </w:r>
      <w:proofErr w:type="gramEnd"/>
      <w:r>
        <w:t xml:space="preserve">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 xml:space="preserve">.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rFonts w:hint="eastAsia"/>
          <w:lang w:eastAsia="zh-CN"/>
        </w:rPr>
        <w:t>, and:</w:t>
      </w:r>
    </w:p>
    <w:p w:rsidR="003732B6" w:rsidRDefault="003732B6" w:rsidP="003732B6">
      <w:pPr>
        <w:pStyle w:val="B3"/>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3732B6" w:rsidRPr="00D13F3D" w:rsidRDefault="003732B6" w:rsidP="003732B6">
      <w:pPr>
        <w:pStyle w:val="B3"/>
        <w:rPr>
          <w:lang w:eastAsia="zh-CN"/>
        </w:rPr>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3732B6" w:rsidRDefault="003732B6" w:rsidP="003732B6">
      <w:pPr>
        <w:pStyle w:val="B2"/>
      </w:pPr>
      <w:r>
        <w:t>-</w:t>
      </w:r>
      <w:r>
        <w:tab/>
      </w:r>
      <w:proofErr w:type="gramStart"/>
      <w:r>
        <w:t>if</w:t>
      </w:r>
      <w:proofErr w:type="gramEnd"/>
      <w:r>
        <w:t xml:space="preserve"> the ATTACH REJECT message is integrity protected, the UE shall proceed as follows:</w:t>
      </w:r>
    </w:p>
    <w:p w:rsidR="003732B6" w:rsidRDefault="003732B6" w:rsidP="003732B6">
      <w:pPr>
        <w:pStyle w:val="B3"/>
        <w:rPr>
          <w:lang w:eastAsia="zh-CN"/>
        </w:rPr>
      </w:pPr>
      <w:r>
        <w:t>a)</w:t>
      </w:r>
      <w:r>
        <w:tab/>
      </w:r>
      <w:proofErr w:type="gramStart"/>
      <w:r>
        <w:t>if</w:t>
      </w:r>
      <w:proofErr w:type="gramEnd"/>
      <w:r>
        <w:t xml:space="preserve"> the timer value indicates neither zero nor deactivated and an APN was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w:t>
      </w:r>
      <w:r w:rsidRPr="007711F4">
        <w:rPr>
          <w:lang w:eastAsia="zh-CN"/>
        </w:rPr>
        <w:t xml:space="preserve"> </w:t>
      </w:r>
      <w:r>
        <w:t>If the timer value indicates neither zero nor deactivated and an APN was not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start timer T3396</w:t>
      </w:r>
      <w:r w:rsidRPr="007711F4">
        <w:rPr>
          <w:lang w:eastAsia="zh-CN"/>
        </w:rPr>
        <w:t xml:space="preserve"> </w:t>
      </w:r>
      <w:r w:rsidRPr="007711F4">
        <w:t>with the value provided in the T33</w:t>
      </w:r>
      <w:r w:rsidRPr="007711F4">
        <w:rPr>
          <w:lang w:eastAsia="zh-CN"/>
        </w:rPr>
        <w:t>9</w:t>
      </w:r>
      <w:r w:rsidRPr="007711F4">
        <w:t>6 value IE</w:t>
      </w:r>
      <w:r>
        <w:t xml:space="preserve"> and</w:t>
      </w:r>
      <w:r>
        <w:rPr>
          <w:rFonts w:hint="eastAsia"/>
          <w:lang w:eastAsia="zh-CN"/>
        </w:rPr>
        <w:t>:</w:t>
      </w:r>
    </w:p>
    <w:p w:rsidR="003732B6" w:rsidRDefault="003732B6" w:rsidP="003732B6">
      <w:pPr>
        <w:pStyle w:val="B4"/>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3732B6" w:rsidRDefault="003732B6" w:rsidP="003732B6">
      <w:pPr>
        <w:pStyle w:val="B4"/>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3732B6" w:rsidRDefault="003732B6" w:rsidP="003732B6">
      <w:pPr>
        <w:pStyle w:val="B3"/>
      </w:pPr>
      <w:r>
        <w:t>b)</w:t>
      </w:r>
      <w:r>
        <w:tab/>
      </w:r>
      <w:proofErr w:type="gramStart"/>
      <w:r>
        <w:t>if</w:t>
      </w:r>
      <w:proofErr w:type="gramEnd"/>
      <w:r>
        <w:t xml:space="preserve"> the timer value indicates that this timer is deactivated, the UE</w:t>
      </w:r>
      <w:r>
        <w:rPr>
          <w:rFonts w:hint="eastAsia"/>
          <w:lang w:eastAsia="zh-CN"/>
        </w:rPr>
        <w:t>:</w:t>
      </w:r>
    </w:p>
    <w:p w:rsidR="003732B6" w:rsidRDefault="003732B6" w:rsidP="003732B6">
      <w:pPr>
        <w:pStyle w:val="B4"/>
      </w:pPr>
      <w:r>
        <w:t>-</w:t>
      </w:r>
      <w:r>
        <w:tab/>
        <w:t>shall not initiate a new attach procedure with the same APN that was sent by the UE</w:t>
      </w:r>
      <w:r>
        <w:rPr>
          <w:rFonts w:hint="eastAsia"/>
          <w:lang w:eastAsia="zh-CN"/>
        </w:rPr>
        <w:t>,</w:t>
      </w:r>
      <w:r>
        <w:t xml:space="preserve"> until the UE is switched off or the USIM is removed, or the UE receives an ACTIVATE DEFAULT EPS BEARER CONTEXT REQUEST message with the same APN from the network; and</w:t>
      </w:r>
    </w:p>
    <w:p w:rsidR="003732B6" w:rsidRDefault="003732B6" w:rsidP="003732B6">
      <w:pPr>
        <w:pStyle w:val="B4"/>
        <w:rPr>
          <w:lang w:eastAsia="zh-CN"/>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r>
        <w:rPr>
          <w:rFonts w:hint="eastAsia"/>
          <w:lang w:eastAsia="zh-CN"/>
        </w:rPr>
        <w:t xml:space="preserve"> and</w:t>
      </w:r>
    </w:p>
    <w:p w:rsidR="003732B6" w:rsidRDefault="003732B6" w:rsidP="003732B6">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xml:space="preserve"> 5.5.1.2.6 item d;</w:t>
      </w:r>
    </w:p>
    <w:p w:rsidR="003732B6" w:rsidRDefault="003732B6" w:rsidP="003732B6">
      <w:pPr>
        <w:pStyle w:val="B1"/>
      </w:pPr>
      <w:r>
        <w:lastRenderedPageBreak/>
        <w:t>-</w:t>
      </w:r>
      <w:r>
        <w:tab/>
        <w:t>if the UE is switched off when the timer T3396 is running, the UE shall behave as follows when the UE is switched on:</w:t>
      </w:r>
    </w:p>
    <w:p w:rsidR="003732B6" w:rsidRDefault="003732B6" w:rsidP="003732B6">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3732B6" w:rsidRPr="003F49B2" w:rsidRDefault="003732B6" w:rsidP="003732B6">
      <w:pPr>
        <w:pStyle w:val="B2"/>
        <w:rPr>
          <w:lang w:eastAsia="zh-CN"/>
        </w:rPr>
      </w:pPr>
      <w:r w:rsidRPr="005B7571">
        <w:rPr>
          <w:lang w:eastAsia="zh-CN"/>
        </w:rPr>
        <w:t>-</w:t>
      </w:r>
      <w:r w:rsidRPr="005B7571">
        <w:tab/>
      </w:r>
      <w:r>
        <w:t xml:space="preserve">if prior to switch off, </w:t>
      </w:r>
      <w:r>
        <w:rPr>
          <w:lang w:eastAsia="zh-CN"/>
        </w:rPr>
        <w:t xml:space="preserve">timer T3396 was running </w:t>
      </w:r>
      <w:r w:rsidRPr="005B7571">
        <w:t>for a specific APN, because a PDN CONNECTIVITY REQUEST, BEARER RESOURCE MODIFICATION REQUEST or BEARER RESOURCE ALLOCATION REQUEST message containing the low priority indicator set to "MS is configured for NAS signalling low priority" was rejected with 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732B6" w:rsidRDefault="003732B6" w:rsidP="003732B6">
      <w:pPr>
        <w:pStyle w:val="B2"/>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3732B6" w:rsidRDefault="003732B6" w:rsidP="003732B6">
      <w:r w:rsidRPr="00105C82">
        <w:t xml:space="preserve">If the </w:t>
      </w:r>
      <w:r>
        <w:t>E</w:t>
      </w:r>
      <w:r w:rsidRPr="00105C82">
        <w:t>SM cause value is #2</w:t>
      </w:r>
      <w:r>
        <w:t xml:space="preserve">7 </w:t>
      </w:r>
      <w:r w:rsidRPr="00105C82">
        <w:t>"missing or unknown APN"</w:t>
      </w:r>
      <w:r>
        <w:t xml:space="preserve"> and T3396 </w:t>
      </w:r>
      <w:r>
        <w:rPr>
          <w:rFonts w:hint="eastAsia"/>
          <w:lang w:eastAsia="zh-TW"/>
        </w:rPr>
        <w:t xml:space="preserve">value </w:t>
      </w:r>
      <w:r>
        <w:t>IE is included:</w:t>
      </w:r>
    </w:p>
    <w:p w:rsidR="003732B6" w:rsidRDefault="003732B6" w:rsidP="003732B6">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3732B6" w:rsidRDefault="003732B6" w:rsidP="003732B6">
      <w:pPr>
        <w:pStyle w:val="B2"/>
      </w:pPr>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w:t>
      </w:r>
      <w:r w:rsidRPr="00105C82">
        <w:t xml:space="preserve">the </w:t>
      </w:r>
      <w:r>
        <w:t>UE</w:t>
      </w:r>
      <w:r w:rsidRPr="00105C82">
        <w:t xml:space="preserve"> is switched off or the USIM is removed</w:t>
      </w:r>
      <w:r>
        <w:t>;</w:t>
      </w:r>
    </w:p>
    <w:p w:rsidR="003732B6" w:rsidRDefault="003732B6" w:rsidP="003732B6">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3732B6" w:rsidRDefault="003732B6" w:rsidP="003732B6">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3732B6" w:rsidRDefault="003732B6" w:rsidP="003732B6">
      <w:pPr>
        <w:pStyle w:val="B1"/>
      </w:pPr>
      <w:r>
        <w:t>-</w:t>
      </w:r>
      <w:r>
        <w:tab/>
        <w:t xml:space="preserve">if the </w:t>
      </w:r>
      <w:r w:rsidRPr="003168A2">
        <w:t>PDN CONNECTIVITY REQUEST</w:t>
      </w:r>
      <w:r w:rsidRPr="00105C82">
        <w:t xml:space="preserve"> message </w:t>
      </w:r>
      <w:r>
        <w:t>was sent together with an ATTACH REQUEST, the UE shall take different actions depending on the timer value received for timer T3396 and integrity protection of the ATTACH REJECT message:</w:t>
      </w:r>
    </w:p>
    <w:p w:rsidR="003732B6" w:rsidRDefault="003732B6" w:rsidP="003732B6">
      <w:pPr>
        <w:pStyle w:val="B2"/>
      </w:pPr>
      <w:r>
        <w:t>-</w:t>
      </w:r>
      <w:r>
        <w:tab/>
      </w:r>
      <w:proofErr w:type="gramStart"/>
      <w:r>
        <w:t>if</w:t>
      </w:r>
      <w:proofErr w:type="gramEnd"/>
      <w:r>
        <w:t xml:space="preserve"> the ATTACH REJECT message is not integrity protected, the UE shall start timer T3396 with a random value from a default range specified in table 11.2.3(see 3GPP TS 24.008 [13])</w:t>
      </w:r>
      <w:r>
        <w:rPr>
          <w:rFonts w:hint="eastAsia"/>
          <w:lang w:eastAsia="zh-CN"/>
        </w:rPr>
        <w:t>, and:</w:t>
      </w:r>
    </w:p>
    <w:p w:rsidR="003732B6" w:rsidRDefault="003732B6" w:rsidP="003732B6">
      <w:pPr>
        <w:pStyle w:val="B3"/>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3732B6" w:rsidRDefault="003732B6" w:rsidP="003732B6">
      <w:pPr>
        <w:pStyle w:val="B3"/>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3732B6" w:rsidRDefault="003732B6" w:rsidP="003732B6">
      <w:pPr>
        <w:pStyle w:val="B2"/>
      </w:pPr>
      <w:r>
        <w:t>-</w:t>
      </w:r>
      <w:r>
        <w:tab/>
      </w:r>
      <w:proofErr w:type="gramStart"/>
      <w:r>
        <w:t>if</w:t>
      </w:r>
      <w:proofErr w:type="gramEnd"/>
      <w:r>
        <w:t xml:space="preserve"> the ATTACH REJECT message is integrity protected, the UE shall proceed as follows:</w:t>
      </w:r>
    </w:p>
    <w:p w:rsidR="003732B6" w:rsidRDefault="003732B6" w:rsidP="003732B6">
      <w:pPr>
        <w:pStyle w:val="B3"/>
        <w:rPr>
          <w:lang w:eastAsia="zh-CN"/>
        </w:rPr>
      </w:pPr>
      <w:r>
        <w:t>a)</w:t>
      </w:r>
      <w:r>
        <w:tab/>
      </w:r>
      <w:proofErr w:type="gramStart"/>
      <w:r>
        <w:t>if</w:t>
      </w:r>
      <w:proofErr w:type="gramEnd"/>
      <w:r>
        <w:t xml:space="preserve"> the timer value indicates neither zero nor deactivated</w:t>
      </w:r>
      <w:r>
        <w:rPr>
          <w:rFonts w:hint="eastAsia"/>
          <w:lang w:eastAsia="zh-CN"/>
        </w:rPr>
        <w:t>,</w:t>
      </w:r>
      <w:r>
        <w:t xml:space="preserve"> the UE shall start timer T3396 and</w:t>
      </w:r>
      <w:r>
        <w:rPr>
          <w:rFonts w:hint="eastAsia"/>
          <w:lang w:eastAsia="zh-CN"/>
        </w:rPr>
        <w:t>:</w:t>
      </w:r>
    </w:p>
    <w:p w:rsidR="003732B6" w:rsidRDefault="003732B6" w:rsidP="003732B6">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3732B6" w:rsidRDefault="003732B6" w:rsidP="003732B6">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3732B6" w:rsidRDefault="003732B6" w:rsidP="003732B6">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3732B6" w:rsidRDefault="003732B6" w:rsidP="003732B6">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3732B6" w:rsidRDefault="003732B6" w:rsidP="003732B6">
      <w:pPr>
        <w:pStyle w:val="B4"/>
      </w:pPr>
      <w:r>
        <w:lastRenderedPageBreak/>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732B6" w:rsidRDefault="003732B6" w:rsidP="003732B6">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3732B6" w:rsidRDefault="003732B6" w:rsidP="003732B6">
      <w:r>
        <w:t xml:space="preserve">If the T3396 IE is not included and PDN CONNECTIVITY REQUEST was sent standalone,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p w:rsidR="003732B6" w:rsidRDefault="003732B6" w:rsidP="003732B6">
      <w:r>
        <w:t xml:space="preserve">If the T3396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3732B6" w:rsidRDefault="003732B6" w:rsidP="003732B6">
      <w:r w:rsidRPr="007F414B">
        <w:t xml:space="preserve">When the timer T3396 is running, </w:t>
      </w:r>
      <w:r>
        <w:t xml:space="preserve">the UE is allowed to initiate attach procedure or </w:t>
      </w:r>
      <w:r w:rsidRPr="003168A2">
        <w:t xml:space="preserve">PDN </w:t>
      </w:r>
      <w:r>
        <w:t>connectivity procedure if:</w:t>
      </w:r>
    </w:p>
    <w:p w:rsidR="003732B6" w:rsidRDefault="003732B6" w:rsidP="003732B6">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3732B6" w:rsidRDefault="003732B6" w:rsidP="003732B6">
      <w:pPr>
        <w:pStyle w:val="B1"/>
        <w:rPr>
          <w:lang w:eastAsia="ja-JP"/>
        </w:rPr>
      </w:pPr>
      <w:r>
        <w:t>-</w:t>
      </w:r>
      <w:r>
        <w:tab/>
      </w:r>
      <w:proofErr w:type="gramStart"/>
      <w:r>
        <w:t>the</w:t>
      </w:r>
      <w:proofErr w:type="gramEnd"/>
      <w:r>
        <w:t xml:space="preserve"> procedure is for emergency bearer services.</w:t>
      </w:r>
    </w:p>
    <w:p w:rsidR="003732B6" w:rsidRDefault="003732B6" w:rsidP="003732B6">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3732B6" w:rsidRDefault="003732B6" w:rsidP="003732B6">
      <w:pPr>
        <w:pStyle w:val="B1"/>
        <w:rPr>
          <w:lang w:eastAsia="ja-JP"/>
        </w:rPr>
      </w:pPr>
      <w:r>
        <w:rPr>
          <w:lang w:eastAsia="ja-JP"/>
        </w:rPr>
        <w:t>-</w:t>
      </w:r>
      <w:r>
        <w:rPr>
          <w:lang w:eastAsia="ja-JP"/>
        </w:rPr>
        <w:tab/>
      </w:r>
      <w:proofErr w:type="spellStart"/>
      <w:proofErr w:type="gramStart"/>
      <w:ins w:id="3" w:author="Huawei_CHV_1" w:date="2015-01-13T19:15:00Z">
        <w:r>
          <w:t>the</w:t>
        </w:r>
      </w:ins>
      <w:ins w:id="4" w:author="Huawei_CHV_1" w:date="2015-01-13T19:21:00Z">
        <w:r>
          <w:t>UE</w:t>
        </w:r>
      </w:ins>
      <w:proofErr w:type="spellEnd"/>
      <w:proofErr w:type="gramEnd"/>
      <w:ins w:id="5" w:author="Huawei_CHV_1" w:date="2015-01-13T19:15:00Z">
        <w:r>
          <w:t xml:space="preserve"> is registered</w:t>
        </w:r>
        <w:r w:rsidRPr="00FE320E">
          <w:t xml:space="preserve"> to</w:t>
        </w:r>
        <w:r>
          <w:t xml:space="preserve"> </w:t>
        </w:r>
      </w:ins>
      <w:r>
        <w:rPr>
          <w:rFonts w:hint="eastAsia"/>
          <w:lang w:eastAsia="ja-JP"/>
        </w:rPr>
        <w:t>a new PLMN</w:t>
      </w:r>
      <w:del w:id="6" w:author="Huawei_CHV_2" w:date="2015-02-04T22:54:00Z">
        <w:r w:rsidDel="00EC20FC">
          <w:rPr>
            <w:lang w:eastAsia="ja-JP"/>
          </w:rPr>
          <w:delText xml:space="preserve"> </w:delText>
        </w:r>
        <w:r w:rsidDel="00EC20FC">
          <w:delText>which is not in the list of equivalent PLMNs</w:delText>
        </w:r>
        <w:r w:rsidDel="00EC20FC">
          <w:rPr>
            <w:rFonts w:hint="eastAsia"/>
            <w:lang w:eastAsia="ja-JP"/>
          </w:rPr>
          <w:delText xml:space="preserve"> is</w:delText>
        </w:r>
      </w:del>
      <w:del w:id="7" w:author="Huawei_CHV_1" w:date="2015-01-13T19:15:00Z">
        <w:r w:rsidDel="009E6E08">
          <w:rPr>
            <w:rFonts w:hint="eastAsia"/>
            <w:lang w:eastAsia="ja-JP"/>
          </w:rPr>
          <w:delText xml:space="preserve"> selected</w:delText>
        </w:r>
      </w:del>
      <w:r>
        <w:rPr>
          <w:lang w:eastAsia="ja-JP"/>
        </w:rPr>
        <w:t>;</w:t>
      </w:r>
    </w:p>
    <w:p w:rsidR="003732B6" w:rsidRDefault="003732B6" w:rsidP="003732B6">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3732B6" w:rsidRDefault="003732B6" w:rsidP="003732B6">
      <w:pPr>
        <w:pStyle w:val="B1"/>
      </w:pPr>
      <w:r>
        <w:rPr>
          <w:lang w:eastAsia="ja-JP"/>
        </w:rPr>
        <w:t>-</w:t>
      </w:r>
      <w:r>
        <w:rPr>
          <w:lang w:eastAsia="ja-JP"/>
        </w:rPr>
        <w:tab/>
      </w:r>
      <w:proofErr w:type="gramStart"/>
      <w:r w:rsidRPr="009B541D">
        <w:t>the</w:t>
      </w:r>
      <w:proofErr w:type="gramEnd"/>
      <w:r w:rsidRPr="009B541D">
        <w:t xml:space="preserve"> UE is switched off; or</w:t>
      </w:r>
    </w:p>
    <w:p w:rsidR="003732B6" w:rsidRDefault="003732B6" w:rsidP="003732B6">
      <w:pPr>
        <w:pStyle w:val="B1"/>
        <w:rPr>
          <w:lang w:eastAsia="ja-JP"/>
        </w:rPr>
      </w:pPr>
      <w:r w:rsidRPr="009B541D">
        <w:t>-</w:t>
      </w:r>
      <w:r w:rsidRPr="009B541D">
        <w:tab/>
      </w:r>
      <w:proofErr w:type="gramStart"/>
      <w:r w:rsidRPr="009B541D">
        <w:t>the</w:t>
      </w:r>
      <w:proofErr w:type="gramEnd"/>
      <w:r w:rsidRPr="009B541D">
        <w:t xml:space="preserve"> USIM is removed</w:t>
      </w:r>
      <w:r>
        <w:t>.</w:t>
      </w:r>
    </w:p>
    <w:p w:rsidR="00441AB9" w:rsidRDefault="003732B6" w:rsidP="00441AB9">
      <w:pPr>
        <w:rPr>
          <w:ins w:id="8" w:author="Huawei_CHV_2" w:date="2015-02-04T23:09:00Z"/>
        </w:rPr>
        <w:pPrChange w:id="9" w:author="Huawei_CHV_1" w:date="2015-01-15T10:34:00Z">
          <w:pPr>
            <w:pStyle w:val="B1"/>
          </w:pPr>
        </w:pPrChange>
      </w:pPr>
      <w:ins w:id="10" w:author="Huawei_CHV_2" w:date="2015-02-04T23:09:00Z">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Pr>
            <w:rFonts w:hint="eastAsia"/>
          </w:rPr>
          <w:t>MS using the same PD</w:t>
        </w:r>
        <w:r>
          <w:t>N</w:t>
        </w:r>
        <w:r>
          <w:rPr>
            <w:rFonts w:hint="eastAsia"/>
          </w:rPr>
          <w:t xml:space="preserve"> type,</w:t>
        </w:r>
        <w:r>
          <w:t xml:space="preserve"> if the UE is registered to a new PLMN which is in the list of equivalent PLMNs.</w:t>
        </w:r>
      </w:ins>
    </w:p>
    <w:p w:rsidR="003732B6" w:rsidRDefault="003732B6" w:rsidP="003732B6">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3732B6" w:rsidRDefault="003732B6" w:rsidP="003732B6">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3732B6" w:rsidRDefault="003732B6" w:rsidP="003732B6">
      <w:pPr>
        <w:pStyle w:val="NO"/>
      </w:pPr>
      <w:r>
        <w:t>NOTE 2:</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3732B6" w:rsidRDefault="003732B6" w:rsidP="003732B6">
      <w:pPr>
        <w:pStyle w:val="NO"/>
      </w:pPr>
      <w:r>
        <w:t>NOTE 3:</w:t>
      </w:r>
      <w:r>
        <w:tab/>
        <w:t>When the network supports emergency bearer services, it is not expected that ESM cause #65 is returned by the network when the UE requests a PDN connection for emergency bearer services.</w:t>
      </w:r>
    </w:p>
    <w:p w:rsidR="003732B6" w:rsidRDefault="003732B6" w:rsidP="003732B6">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3732B6" w:rsidRDefault="003732B6" w:rsidP="003732B6">
      <w:r>
        <w:t>If the ESM cause value is #66 "r</w:t>
      </w:r>
      <w:r>
        <w:rPr>
          <w:lang w:eastAsia="zh-CN"/>
        </w:rPr>
        <w:t>equested APN not supported in current RAT and PLMN combination</w:t>
      </w:r>
      <w:r>
        <w:t xml:space="preserve">", the UE shall not send another PDN CONNECTIVITY REQUEST </w:t>
      </w:r>
      <w:ins w:id="11" w:author="Huawei_CHV_1" w:date="2015-01-26T10:36:00Z">
        <w:r>
          <w:t xml:space="preserve">message </w:t>
        </w:r>
      </w:ins>
      <w:r>
        <w:t>for the same APN in the current PLMN</w:t>
      </w:r>
      <w:del w:id="12" w:author="Huawei_CHV_2" w:date="2015-02-04T23:10:00Z">
        <w:r w:rsidDel="00247320">
          <w:delText xml:space="preserve"> or any PLMN in the list of equivalent PLMNs</w:delText>
        </w:r>
      </w:del>
      <w:r>
        <w:t xml:space="preserve"> in S1 mode until the UE is switched off or the USIM is removed.</w:t>
      </w:r>
      <w:ins w:id="13" w:author="Huawei_CHV_2" w:date="2015-02-04T23:10:00Z">
        <w:r w:rsidRPr="00247320">
          <w:t xml:space="preserve"> </w:t>
        </w:r>
        <w:r w:rsidRPr="009836FF">
          <w:t xml:space="preserve">Furthermore as an implementation option, the MS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ins>
    </w:p>
    <w:p w:rsidR="003732B6" w:rsidRDefault="003732B6" w:rsidP="003732B6">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3732B6" w:rsidRDefault="003732B6" w:rsidP="003732B6">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3732B6" w:rsidRDefault="003732B6" w:rsidP="003732B6">
      <w:pPr>
        <w:pStyle w:val="B1"/>
        <w:rPr>
          <w:lang w:eastAsia="zh-CN"/>
        </w:rPr>
      </w:pPr>
      <w:r>
        <w:lastRenderedPageBreak/>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3732B6" w:rsidRDefault="003732B6" w:rsidP="003732B6">
      <w:pPr>
        <w:pStyle w:val="NO"/>
        <w:rPr>
          <w:lang w:eastAsia="ko-KR"/>
        </w:rPr>
      </w:pPr>
      <w:r w:rsidRPr="00045500">
        <w:rPr>
          <w:lang w:eastAsia="ko-KR"/>
        </w:rPr>
        <w:t>NOTE</w:t>
      </w:r>
      <w:r>
        <w:t> </w:t>
      </w:r>
      <w:r>
        <w:rPr>
          <w:rFonts w:hint="eastAsia"/>
          <w:lang w:eastAsia="zh-CN"/>
        </w:rPr>
        <w:t>4</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E41F3" w:rsidRDefault="001E41F3" w:rsidP="003732B6">
      <w:pPr>
        <w:rPr>
          <w:noProof/>
        </w:rPr>
      </w:pPr>
    </w:p>
    <w:sectPr w:rsidR="001E41F3"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7A8" w:rsidRDefault="00CD37A8">
      <w:r>
        <w:separator/>
      </w:r>
    </w:p>
  </w:endnote>
  <w:endnote w:type="continuationSeparator" w:id="0">
    <w:p w:rsidR="00CD37A8" w:rsidRDefault="00CD37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7A8" w:rsidRDefault="00CD37A8">
      <w:r>
        <w:separator/>
      </w:r>
    </w:p>
  </w:footnote>
  <w:footnote w:type="continuationSeparator" w:id="0">
    <w:p w:rsidR="00CD37A8" w:rsidRDefault="00CD37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111AB0"/>
    <w:rsid w:val="00145D43"/>
    <w:rsid w:val="00192C46"/>
    <w:rsid w:val="001A7B60"/>
    <w:rsid w:val="001B7A65"/>
    <w:rsid w:val="001E41F3"/>
    <w:rsid w:val="001E7F16"/>
    <w:rsid w:val="00234873"/>
    <w:rsid w:val="0026004D"/>
    <w:rsid w:val="00275D12"/>
    <w:rsid w:val="002860C4"/>
    <w:rsid w:val="002B5741"/>
    <w:rsid w:val="00305409"/>
    <w:rsid w:val="0034623D"/>
    <w:rsid w:val="00351B57"/>
    <w:rsid w:val="003732B6"/>
    <w:rsid w:val="003875F8"/>
    <w:rsid w:val="003E1A36"/>
    <w:rsid w:val="00417D9F"/>
    <w:rsid w:val="004242F1"/>
    <w:rsid w:val="00441AB9"/>
    <w:rsid w:val="004B75B7"/>
    <w:rsid w:val="0051580D"/>
    <w:rsid w:val="00545841"/>
    <w:rsid w:val="00592D74"/>
    <w:rsid w:val="005E2C44"/>
    <w:rsid w:val="00621188"/>
    <w:rsid w:val="006257ED"/>
    <w:rsid w:val="00695808"/>
    <w:rsid w:val="006B46FB"/>
    <w:rsid w:val="006E21FB"/>
    <w:rsid w:val="007613D8"/>
    <w:rsid w:val="00792342"/>
    <w:rsid w:val="007B512A"/>
    <w:rsid w:val="007C2097"/>
    <w:rsid w:val="007C5ADB"/>
    <w:rsid w:val="007D6A07"/>
    <w:rsid w:val="008279FA"/>
    <w:rsid w:val="00833ABF"/>
    <w:rsid w:val="008626E7"/>
    <w:rsid w:val="00870EE7"/>
    <w:rsid w:val="008A0808"/>
    <w:rsid w:val="008C6272"/>
    <w:rsid w:val="008F686C"/>
    <w:rsid w:val="00963236"/>
    <w:rsid w:val="009777D9"/>
    <w:rsid w:val="00991B88"/>
    <w:rsid w:val="009A579D"/>
    <w:rsid w:val="009D0B68"/>
    <w:rsid w:val="009E3297"/>
    <w:rsid w:val="009E5815"/>
    <w:rsid w:val="009F734F"/>
    <w:rsid w:val="00A246B6"/>
    <w:rsid w:val="00A47E70"/>
    <w:rsid w:val="00A7671C"/>
    <w:rsid w:val="00AD1CD8"/>
    <w:rsid w:val="00B258BB"/>
    <w:rsid w:val="00B67B97"/>
    <w:rsid w:val="00B968C8"/>
    <w:rsid w:val="00BA3EC5"/>
    <w:rsid w:val="00BB5DFC"/>
    <w:rsid w:val="00BD279D"/>
    <w:rsid w:val="00BD698A"/>
    <w:rsid w:val="00BD6BB8"/>
    <w:rsid w:val="00C95985"/>
    <w:rsid w:val="00CA73AF"/>
    <w:rsid w:val="00CC5026"/>
    <w:rsid w:val="00CD37A8"/>
    <w:rsid w:val="00D03F9A"/>
    <w:rsid w:val="00D267FE"/>
    <w:rsid w:val="00DC1437"/>
    <w:rsid w:val="00DE34CF"/>
    <w:rsid w:val="00EE7D7C"/>
    <w:rsid w:val="00F25D98"/>
    <w:rsid w:val="00F300FB"/>
    <w:rsid w:val="00F94547"/>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AF"/>
    <w:pPr>
      <w:spacing w:after="180"/>
    </w:pPr>
    <w:rPr>
      <w:rFonts w:ascii="Times New Roman" w:hAnsi="Times New Roman"/>
      <w:lang w:val="en-GB"/>
    </w:rPr>
  </w:style>
  <w:style w:type="paragraph" w:styleId="Heading1">
    <w:name w:val="heading 1"/>
    <w:next w:val="Normal"/>
    <w:qFormat/>
    <w:rsid w:val="00CA73A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A73AF"/>
    <w:pPr>
      <w:pBdr>
        <w:top w:val="none" w:sz="0" w:space="0" w:color="auto"/>
      </w:pBdr>
      <w:spacing w:before="180"/>
      <w:outlineLvl w:val="1"/>
    </w:pPr>
    <w:rPr>
      <w:sz w:val="32"/>
    </w:rPr>
  </w:style>
  <w:style w:type="paragraph" w:styleId="Heading3">
    <w:name w:val="heading 3"/>
    <w:basedOn w:val="Heading2"/>
    <w:next w:val="Normal"/>
    <w:qFormat/>
    <w:rsid w:val="00CA73AF"/>
    <w:pPr>
      <w:spacing w:before="120"/>
      <w:outlineLvl w:val="2"/>
    </w:pPr>
    <w:rPr>
      <w:sz w:val="28"/>
    </w:rPr>
  </w:style>
  <w:style w:type="paragraph" w:styleId="Heading4">
    <w:name w:val="heading 4"/>
    <w:basedOn w:val="Heading3"/>
    <w:next w:val="Normal"/>
    <w:link w:val="Heading4Char"/>
    <w:qFormat/>
    <w:rsid w:val="00CA73AF"/>
    <w:pPr>
      <w:ind w:left="1418" w:hanging="1418"/>
      <w:outlineLvl w:val="3"/>
    </w:pPr>
    <w:rPr>
      <w:sz w:val="24"/>
      <w:lang/>
    </w:rPr>
  </w:style>
  <w:style w:type="paragraph" w:styleId="Heading5">
    <w:name w:val="heading 5"/>
    <w:basedOn w:val="Heading4"/>
    <w:next w:val="Normal"/>
    <w:qFormat/>
    <w:rsid w:val="00CA73AF"/>
    <w:pPr>
      <w:ind w:left="1701" w:hanging="1701"/>
      <w:outlineLvl w:val="4"/>
    </w:pPr>
    <w:rPr>
      <w:sz w:val="22"/>
    </w:rPr>
  </w:style>
  <w:style w:type="paragraph" w:styleId="Heading6">
    <w:name w:val="heading 6"/>
    <w:basedOn w:val="H6"/>
    <w:next w:val="Normal"/>
    <w:qFormat/>
    <w:rsid w:val="00CA73AF"/>
    <w:pPr>
      <w:outlineLvl w:val="5"/>
    </w:pPr>
  </w:style>
  <w:style w:type="paragraph" w:styleId="Heading7">
    <w:name w:val="heading 7"/>
    <w:basedOn w:val="H6"/>
    <w:next w:val="Normal"/>
    <w:qFormat/>
    <w:rsid w:val="00CA73AF"/>
    <w:pPr>
      <w:outlineLvl w:val="6"/>
    </w:pPr>
  </w:style>
  <w:style w:type="paragraph" w:styleId="Heading8">
    <w:name w:val="heading 8"/>
    <w:basedOn w:val="Heading1"/>
    <w:next w:val="Normal"/>
    <w:qFormat/>
    <w:rsid w:val="00CA73AF"/>
    <w:pPr>
      <w:ind w:left="0" w:firstLine="0"/>
      <w:outlineLvl w:val="7"/>
    </w:pPr>
  </w:style>
  <w:style w:type="paragraph" w:styleId="Heading9">
    <w:name w:val="heading 9"/>
    <w:basedOn w:val="Heading8"/>
    <w:next w:val="Normal"/>
    <w:qFormat/>
    <w:rsid w:val="00CA73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73AF"/>
    <w:pPr>
      <w:spacing w:before="180"/>
      <w:ind w:left="2693" w:hanging="2693"/>
    </w:pPr>
    <w:rPr>
      <w:b/>
    </w:rPr>
  </w:style>
  <w:style w:type="paragraph" w:styleId="TOC1">
    <w:name w:val="toc 1"/>
    <w:semiHidden/>
    <w:rsid w:val="00CA73A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73A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A73AF"/>
    <w:pPr>
      <w:ind w:left="1701" w:hanging="1701"/>
    </w:pPr>
  </w:style>
  <w:style w:type="paragraph" w:styleId="TOC4">
    <w:name w:val="toc 4"/>
    <w:basedOn w:val="TOC3"/>
    <w:semiHidden/>
    <w:rsid w:val="00CA73AF"/>
    <w:pPr>
      <w:ind w:left="1418" w:hanging="1418"/>
    </w:pPr>
  </w:style>
  <w:style w:type="paragraph" w:styleId="TOC3">
    <w:name w:val="toc 3"/>
    <w:basedOn w:val="TOC2"/>
    <w:semiHidden/>
    <w:rsid w:val="00CA73AF"/>
    <w:pPr>
      <w:ind w:left="1134" w:hanging="1134"/>
    </w:pPr>
  </w:style>
  <w:style w:type="paragraph" w:styleId="TOC2">
    <w:name w:val="toc 2"/>
    <w:basedOn w:val="TOC1"/>
    <w:semiHidden/>
    <w:rsid w:val="00CA73AF"/>
    <w:pPr>
      <w:keepNext w:val="0"/>
      <w:spacing w:before="0"/>
      <w:ind w:left="851" w:hanging="851"/>
    </w:pPr>
    <w:rPr>
      <w:sz w:val="20"/>
    </w:rPr>
  </w:style>
  <w:style w:type="paragraph" w:styleId="Index2">
    <w:name w:val="index 2"/>
    <w:basedOn w:val="Index1"/>
    <w:semiHidden/>
    <w:rsid w:val="00CA73AF"/>
    <w:pPr>
      <w:ind w:left="284"/>
    </w:pPr>
  </w:style>
  <w:style w:type="paragraph" w:styleId="Index1">
    <w:name w:val="index 1"/>
    <w:basedOn w:val="Normal"/>
    <w:semiHidden/>
    <w:rsid w:val="00CA73AF"/>
    <w:pPr>
      <w:keepLines/>
      <w:spacing w:after="0"/>
    </w:pPr>
  </w:style>
  <w:style w:type="paragraph" w:customStyle="1" w:styleId="ZH">
    <w:name w:val="ZH"/>
    <w:rsid w:val="00CA73A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73AF"/>
    <w:pPr>
      <w:outlineLvl w:val="9"/>
    </w:pPr>
  </w:style>
  <w:style w:type="paragraph" w:styleId="ListNumber2">
    <w:name w:val="List Number 2"/>
    <w:basedOn w:val="ListNumber"/>
    <w:rsid w:val="00CA73AF"/>
    <w:pPr>
      <w:ind w:left="851"/>
    </w:pPr>
  </w:style>
  <w:style w:type="paragraph" w:styleId="Header">
    <w:name w:val="header"/>
    <w:rsid w:val="00CA73AF"/>
    <w:pPr>
      <w:widowControl w:val="0"/>
    </w:pPr>
    <w:rPr>
      <w:rFonts w:ascii="Arial" w:hAnsi="Arial"/>
      <w:b/>
      <w:noProof/>
      <w:sz w:val="18"/>
      <w:lang w:val="en-GB"/>
    </w:rPr>
  </w:style>
  <w:style w:type="character" w:styleId="FootnoteReference">
    <w:name w:val="footnote reference"/>
    <w:semiHidden/>
    <w:rsid w:val="00CA73AF"/>
    <w:rPr>
      <w:b/>
      <w:position w:val="6"/>
      <w:sz w:val="16"/>
    </w:rPr>
  </w:style>
  <w:style w:type="paragraph" w:styleId="FootnoteText">
    <w:name w:val="footnote text"/>
    <w:basedOn w:val="Normal"/>
    <w:semiHidden/>
    <w:rsid w:val="00CA73AF"/>
    <w:pPr>
      <w:keepLines/>
      <w:spacing w:after="0"/>
      <w:ind w:left="454" w:hanging="454"/>
    </w:pPr>
    <w:rPr>
      <w:sz w:val="16"/>
    </w:rPr>
  </w:style>
  <w:style w:type="paragraph" w:customStyle="1" w:styleId="TAH">
    <w:name w:val="TAH"/>
    <w:basedOn w:val="TAC"/>
    <w:rsid w:val="00CA73AF"/>
    <w:rPr>
      <w:b/>
    </w:rPr>
  </w:style>
  <w:style w:type="paragraph" w:customStyle="1" w:styleId="TAC">
    <w:name w:val="TAC"/>
    <w:basedOn w:val="TAL"/>
    <w:rsid w:val="00CA73AF"/>
    <w:pPr>
      <w:jc w:val="center"/>
    </w:pPr>
  </w:style>
  <w:style w:type="paragraph" w:customStyle="1" w:styleId="TF">
    <w:name w:val="TF"/>
    <w:basedOn w:val="TH"/>
    <w:rsid w:val="00CA73AF"/>
    <w:pPr>
      <w:keepNext w:val="0"/>
      <w:spacing w:before="0" w:after="240"/>
    </w:pPr>
  </w:style>
  <w:style w:type="paragraph" w:customStyle="1" w:styleId="NO">
    <w:name w:val="NO"/>
    <w:basedOn w:val="Normal"/>
    <w:link w:val="NOChar"/>
    <w:rsid w:val="00CA73AF"/>
    <w:pPr>
      <w:keepLines/>
      <w:ind w:left="1135" w:hanging="851"/>
    </w:pPr>
    <w:rPr>
      <w:lang/>
    </w:rPr>
  </w:style>
  <w:style w:type="paragraph" w:styleId="TOC9">
    <w:name w:val="toc 9"/>
    <w:basedOn w:val="TOC8"/>
    <w:semiHidden/>
    <w:rsid w:val="00CA73AF"/>
    <w:pPr>
      <w:ind w:left="1418" w:hanging="1418"/>
    </w:pPr>
  </w:style>
  <w:style w:type="paragraph" w:customStyle="1" w:styleId="EX">
    <w:name w:val="EX"/>
    <w:basedOn w:val="Normal"/>
    <w:rsid w:val="00CA73AF"/>
    <w:pPr>
      <w:keepLines/>
      <w:ind w:left="1702" w:hanging="1418"/>
    </w:pPr>
  </w:style>
  <w:style w:type="paragraph" w:customStyle="1" w:styleId="FP">
    <w:name w:val="FP"/>
    <w:basedOn w:val="Normal"/>
    <w:rsid w:val="00CA73AF"/>
    <w:pPr>
      <w:spacing w:after="0"/>
    </w:pPr>
  </w:style>
  <w:style w:type="paragraph" w:customStyle="1" w:styleId="LD">
    <w:name w:val="LD"/>
    <w:rsid w:val="00CA73AF"/>
    <w:pPr>
      <w:keepNext/>
      <w:keepLines/>
      <w:spacing w:line="180" w:lineRule="exact"/>
    </w:pPr>
    <w:rPr>
      <w:rFonts w:ascii="MS LineDraw" w:hAnsi="MS LineDraw"/>
      <w:noProof/>
      <w:lang w:val="en-GB"/>
    </w:rPr>
  </w:style>
  <w:style w:type="paragraph" w:customStyle="1" w:styleId="NW">
    <w:name w:val="NW"/>
    <w:basedOn w:val="NO"/>
    <w:rsid w:val="00CA73AF"/>
    <w:pPr>
      <w:spacing w:after="0"/>
    </w:pPr>
  </w:style>
  <w:style w:type="paragraph" w:customStyle="1" w:styleId="EW">
    <w:name w:val="EW"/>
    <w:basedOn w:val="EX"/>
    <w:rsid w:val="00CA73AF"/>
    <w:pPr>
      <w:spacing w:after="0"/>
    </w:pPr>
  </w:style>
  <w:style w:type="paragraph" w:styleId="TOC6">
    <w:name w:val="toc 6"/>
    <w:basedOn w:val="TOC5"/>
    <w:next w:val="Normal"/>
    <w:semiHidden/>
    <w:rsid w:val="00CA73AF"/>
    <w:pPr>
      <w:ind w:left="1985" w:hanging="1985"/>
    </w:pPr>
  </w:style>
  <w:style w:type="paragraph" w:styleId="TOC7">
    <w:name w:val="toc 7"/>
    <w:basedOn w:val="TOC6"/>
    <w:next w:val="Normal"/>
    <w:semiHidden/>
    <w:rsid w:val="00CA73AF"/>
    <w:pPr>
      <w:ind w:left="2268" w:hanging="2268"/>
    </w:pPr>
  </w:style>
  <w:style w:type="paragraph" w:styleId="ListBullet2">
    <w:name w:val="List Bullet 2"/>
    <w:basedOn w:val="ListBullet"/>
    <w:rsid w:val="00CA73AF"/>
    <w:pPr>
      <w:ind w:left="851"/>
    </w:pPr>
  </w:style>
  <w:style w:type="paragraph" w:styleId="ListBullet3">
    <w:name w:val="List Bullet 3"/>
    <w:basedOn w:val="ListBullet2"/>
    <w:rsid w:val="00CA73AF"/>
    <w:pPr>
      <w:ind w:left="1135"/>
    </w:pPr>
  </w:style>
  <w:style w:type="paragraph" w:styleId="ListNumber">
    <w:name w:val="List Number"/>
    <w:basedOn w:val="List"/>
    <w:rsid w:val="00CA73AF"/>
  </w:style>
  <w:style w:type="paragraph" w:customStyle="1" w:styleId="EQ">
    <w:name w:val="EQ"/>
    <w:basedOn w:val="Normal"/>
    <w:next w:val="Normal"/>
    <w:rsid w:val="00CA73AF"/>
    <w:pPr>
      <w:keepLines/>
      <w:tabs>
        <w:tab w:val="center" w:pos="4536"/>
        <w:tab w:val="right" w:pos="9072"/>
      </w:tabs>
    </w:pPr>
    <w:rPr>
      <w:noProof/>
    </w:rPr>
  </w:style>
  <w:style w:type="paragraph" w:customStyle="1" w:styleId="TH">
    <w:name w:val="TH"/>
    <w:basedOn w:val="Normal"/>
    <w:rsid w:val="00CA73AF"/>
    <w:pPr>
      <w:keepNext/>
      <w:keepLines/>
      <w:spacing w:before="60"/>
      <w:jc w:val="center"/>
    </w:pPr>
    <w:rPr>
      <w:rFonts w:ascii="Arial" w:hAnsi="Arial"/>
      <w:b/>
    </w:rPr>
  </w:style>
  <w:style w:type="paragraph" w:customStyle="1" w:styleId="NF">
    <w:name w:val="NF"/>
    <w:basedOn w:val="NO"/>
    <w:rsid w:val="00CA73AF"/>
    <w:pPr>
      <w:keepNext/>
      <w:spacing w:after="0"/>
    </w:pPr>
    <w:rPr>
      <w:rFonts w:ascii="Arial" w:hAnsi="Arial"/>
      <w:sz w:val="18"/>
    </w:rPr>
  </w:style>
  <w:style w:type="paragraph" w:customStyle="1" w:styleId="PL">
    <w:name w:val="PL"/>
    <w:rsid w:val="00CA7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73AF"/>
    <w:pPr>
      <w:jc w:val="right"/>
    </w:pPr>
  </w:style>
  <w:style w:type="paragraph" w:customStyle="1" w:styleId="H6">
    <w:name w:val="H6"/>
    <w:basedOn w:val="Heading5"/>
    <w:next w:val="Normal"/>
    <w:rsid w:val="00CA73AF"/>
    <w:pPr>
      <w:ind w:left="1985" w:hanging="1985"/>
      <w:outlineLvl w:val="9"/>
    </w:pPr>
    <w:rPr>
      <w:sz w:val="20"/>
    </w:rPr>
  </w:style>
  <w:style w:type="paragraph" w:customStyle="1" w:styleId="TAN">
    <w:name w:val="TAN"/>
    <w:basedOn w:val="TAL"/>
    <w:rsid w:val="00CA73AF"/>
    <w:pPr>
      <w:ind w:left="851" w:hanging="851"/>
    </w:pPr>
  </w:style>
  <w:style w:type="paragraph" w:customStyle="1" w:styleId="TAL">
    <w:name w:val="TAL"/>
    <w:basedOn w:val="Normal"/>
    <w:rsid w:val="00CA73AF"/>
    <w:pPr>
      <w:keepNext/>
      <w:keepLines/>
      <w:spacing w:after="0"/>
    </w:pPr>
    <w:rPr>
      <w:rFonts w:ascii="Arial" w:hAnsi="Arial"/>
      <w:sz w:val="18"/>
    </w:rPr>
  </w:style>
  <w:style w:type="paragraph" w:customStyle="1" w:styleId="ZA">
    <w:name w:val="ZA"/>
    <w:rsid w:val="00CA73A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73A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73AF"/>
    <w:pPr>
      <w:framePr w:wrap="notBeside" w:vAnchor="page" w:hAnchor="margin" w:y="15764"/>
      <w:widowControl w:val="0"/>
    </w:pPr>
    <w:rPr>
      <w:rFonts w:ascii="Arial" w:hAnsi="Arial"/>
      <w:noProof/>
      <w:sz w:val="32"/>
      <w:lang w:val="en-GB"/>
    </w:rPr>
  </w:style>
  <w:style w:type="paragraph" w:customStyle="1" w:styleId="ZU">
    <w:name w:val="ZU"/>
    <w:rsid w:val="00CA73A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73AF"/>
    <w:pPr>
      <w:framePr w:wrap="notBeside" w:y="16161"/>
    </w:pPr>
  </w:style>
  <w:style w:type="character" w:customStyle="1" w:styleId="ZGSM">
    <w:name w:val="ZGSM"/>
    <w:rsid w:val="00CA73AF"/>
  </w:style>
  <w:style w:type="paragraph" w:styleId="List2">
    <w:name w:val="List 2"/>
    <w:basedOn w:val="List"/>
    <w:rsid w:val="00CA73AF"/>
    <w:pPr>
      <w:ind w:left="851"/>
    </w:pPr>
  </w:style>
  <w:style w:type="paragraph" w:customStyle="1" w:styleId="ZG">
    <w:name w:val="ZG"/>
    <w:rsid w:val="00CA73AF"/>
    <w:pPr>
      <w:framePr w:wrap="notBeside" w:vAnchor="page" w:hAnchor="margin" w:xAlign="right" w:y="6805"/>
      <w:widowControl w:val="0"/>
      <w:jc w:val="right"/>
    </w:pPr>
    <w:rPr>
      <w:rFonts w:ascii="Arial" w:hAnsi="Arial"/>
      <w:noProof/>
      <w:lang w:val="en-GB"/>
    </w:rPr>
  </w:style>
  <w:style w:type="paragraph" w:styleId="List3">
    <w:name w:val="List 3"/>
    <w:basedOn w:val="List2"/>
    <w:rsid w:val="00CA73AF"/>
    <w:pPr>
      <w:ind w:left="1135"/>
    </w:pPr>
  </w:style>
  <w:style w:type="paragraph" w:styleId="List4">
    <w:name w:val="List 4"/>
    <w:basedOn w:val="List3"/>
    <w:rsid w:val="00CA73AF"/>
    <w:pPr>
      <w:ind w:left="1418"/>
    </w:pPr>
  </w:style>
  <w:style w:type="paragraph" w:styleId="List5">
    <w:name w:val="List 5"/>
    <w:basedOn w:val="List4"/>
    <w:rsid w:val="00CA73AF"/>
    <w:pPr>
      <w:ind w:left="1702"/>
    </w:pPr>
  </w:style>
  <w:style w:type="paragraph" w:customStyle="1" w:styleId="EditorsNote">
    <w:name w:val="Editor's Note"/>
    <w:basedOn w:val="NO"/>
    <w:rsid w:val="00CA73AF"/>
    <w:rPr>
      <w:color w:val="FF0000"/>
    </w:rPr>
  </w:style>
  <w:style w:type="paragraph" w:styleId="List">
    <w:name w:val="List"/>
    <w:basedOn w:val="Normal"/>
    <w:rsid w:val="00CA73AF"/>
    <w:pPr>
      <w:ind w:left="568" w:hanging="284"/>
    </w:pPr>
  </w:style>
  <w:style w:type="paragraph" w:styleId="ListBullet">
    <w:name w:val="List Bullet"/>
    <w:basedOn w:val="List"/>
    <w:rsid w:val="00CA73AF"/>
  </w:style>
  <w:style w:type="paragraph" w:styleId="ListBullet4">
    <w:name w:val="List Bullet 4"/>
    <w:basedOn w:val="ListBullet3"/>
    <w:rsid w:val="00CA73AF"/>
    <w:pPr>
      <w:ind w:left="1418"/>
    </w:pPr>
  </w:style>
  <w:style w:type="paragraph" w:styleId="ListBullet5">
    <w:name w:val="List Bullet 5"/>
    <w:basedOn w:val="ListBullet4"/>
    <w:rsid w:val="00CA73AF"/>
    <w:pPr>
      <w:ind w:left="1702"/>
    </w:pPr>
  </w:style>
  <w:style w:type="paragraph" w:customStyle="1" w:styleId="B1">
    <w:name w:val="B1"/>
    <w:basedOn w:val="List"/>
    <w:link w:val="B1Char"/>
    <w:rsid w:val="00CA73AF"/>
    <w:rPr>
      <w:lang/>
    </w:rPr>
  </w:style>
  <w:style w:type="paragraph" w:customStyle="1" w:styleId="B2">
    <w:name w:val="B2"/>
    <w:basedOn w:val="List2"/>
    <w:link w:val="B2Char"/>
    <w:rsid w:val="00CA73AF"/>
    <w:rPr>
      <w:lang/>
    </w:rPr>
  </w:style>
  <w:style w:type="paragraph" w:customStyle="1" w:styleId="B3">
    <w:name w:val="B3"/>
    <w:basedOn w:val="List3"/>
    <w:rsid w:val="00CA73AF"/>
  </w:style>
  <w:style w:type="paragraph" w:customStyle="1" w:styleId="B4">
    <w:name w:val="B4"/>
    <w:basedOn w:val="List4"/>
    <w:rsid w:val="00CA73AF"/>
  </w:style>
  <w:style w:type="paragraph" w:customStyle="1" w:styleId="B5">
    <w:name w:val="B5"/>
    <w:basedOn w:val="List5"/>
    <w:rsid w:val="00CA73AF"/>
  </w:style>
  <w:style w:type="paragraph" w:styleId="Footer">
    <w:name w:val="footer"/>
    <w:basedOn w:val="Header"/>
    <w:rsid w:val="00CA73AF"/>
    <w:pPr>
      <w:jc w:val="center"/>
    </w:pPr>
    <w:rPr>
      <w:i/>
    </w:rPr>
  </w:style>
  <w:style w:type="paragraph" w:customStyle="1" w:styleId="ZTD">
    <w:name w:val="ZTD"/>
    <w:basedOn w:val="ZB"/>
    <w:rsid w:val="00CA73AF"/>
    <w:pPr>
      <w:framePr w:hRule="auto" w:wrap="notBeside" w:y="852"/>
    </w:pPr>
    <w:rPr>
      <w:i w:val="0"/>
      <w:sz w:val="40"/>
    </w:rPr>
  </w:style>
  <w:style w:type="paragraph" w:customStyle="1" w:styleId="CRCoverPage">
    <w:name w:val="CR Cover Page"/>
    <w:rsid w:val="00CA73AF"/>
    <w:pPr>
      <w:spacing w:after="120"/>
    </w:pPr>
    <w:rPr>
      <w:rFonts w:ascii="Arial" w:hAnsi="Arial"/>
      <w:lang w:val="en-GB"/>
    </w:rPr>
  </w:style>
  <w:style w:type="paragraph" w:customStyle="1" w:styleId="tdoc-header">
    <w:name w:val="tdoc-header"/>
    <w:rsid w:val="00CA73AF"/>
    <w:rPr>
      <w:rFonts w:ascii="Arial" w:hAnsi="Arial"/>
      <w:noProof/>
      <w:sz w:val="24"/>
      <w:lang w:val="en-GB"/>
    </w:rPr>
  </w:style>
  <w:style w:type="character" w:styleId="Hyperlink">
    <w:name w:val="Hyperlink"/>
    <w:rsid w:val="00CA73AF"/>
    <w:rPr>
      <w:color w:val="0000FF"/>
      <w:u w:val="single"/>
    </w:rPr>
  </w:style>
  <w:style w:type="character" w:styleId="CommentReference">
    <w:name w:val="annotation reference"/>
    <w:semiHidden/>
    <w:rsid w:val="00CA73AF"/>
    <w:rPr>
      <w:sz w:val="16"/>
    </w:rPr>
  </w:style>
  <w:style w:type="paragraph" w:styleId="CommentText">
    <w:name w:val="annotation text"/>
    <w:basedOn w:val="Normal"/>
    <w:semiHidden/>
    <w:rsid w:val="00CA73AF"/>
  </w:style>
  <w:style w:type="character" w:styleId="FollowedHyperlink">
    <w:name w:val="FollowedHyperlink"/>
    <w:rsid w:val="00CA73AF"/>
    <w:rPr>
      <w:color w:val="800080"/>
      <w:u w:val="single"/>
    </w:rPr>
  </w:style>
  <w:style w:type="paragraph" w:styleId="BalloonText">
    <w:name w:val="Balloon Text"/>
    <w:basedOn w:val="Normal"/>
    <w:semiHidden/>
    <w:rsid w:val="00CA73AF"/>
    <w:rPr>
      <w:rFonts w:ascii="Tahoma" w:hAnsi="Tahoma" w:cs="Tahoma"/>
      <w:sz w:val="16"/>
      <w:szCs w:val="16"/>
    </w:rPr>
  </w:style>
  <w:style w:type="paragraph" w:styleId="CommentSubject">
    <w:name w:val="annotation subject"/>
    <w:basedOn w:val="CommentText"/>
    <w:next w:val="CommentText"/>
    <w:semiHidden/>
    <w:rsid w:val="00CA73A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11AB0"/>
    <w:rPr>
      <w:rFonts w:ascii="Times New Roman" w:hAnsi="Times New Roman"/>
      <w:lang w:val="en-GB"/>
    </w:rPr>
  </w:style>
  <w:style w:type="character" w:customStyle="1" w:styleId="NOChar">
    <w:name w:val="NO Char"/>
    <w:link w:val="NO"/>
    <w:rsid w:val="00111AB0"/>
    <w:rPr>
      <w:rFonts w:ascii="Times New Roman" w:hAnsi="Times New Roman"/>
      <w:lang w:val="en-GB"/>
    </w:rPr>
  </w:style>
  <w:style w:type="character" w:customStyle="1" w:styleId="B2Char">
    <w:name w:val="B2 Char"/>
    <w:link w:val="B2"/>
    <w:rsid w:val="00111AB0"/>
    <w:rPr>
      <w:rFonts w:ascii="Times New Roman" w:hAnsi="Times New Roman"/>
      <w:lang w:val="en-GB"/>
    </w:rPr>
  </w:style>
  <w:style w:type="character" w:customStyle="1" w:styleId="Heading4Char">
    <w:name w:val="Heading 4 Char"/>
    <w:link w:val="Heading4"/>
    <w:rsid w:val="008C627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2713</Words>
  <Characters>15467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C73097</cp:lastModifiedBy>
  <cp:revision>2</cp:revision>
  <cp:lastPrinted>1601-01-01T00:00:00Z</cp:lastPrinted>
  <dcterms:created xsi:type="dcterms:W3CDTF">2015-03-05T10:45:00Z</dcterms:created>
  <dcterms:modified xsi:type="dcterms:W3CDTF">2015-03-05T10:45:00Z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