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31" w:rsidRDefault="00DF3A31" w:rsidP="00DF3A3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CP-150013</w:t>
      </w:r>
    </w:p>
    <w:p w:rsidR="00DF3A31" w:rsidRDefault="00DF3A31" w:rsidP="00DF3A3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:rsidR="00AE25BF" w:rsidRDefault="003D4E93" w:rsidP="003D4E9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30F40">
        <w:rPr>
          <w:rFonts w:eastAsia="Batang" w:cs="Arial"/>
          <w:sz w:val="18"/>
          <w:szCs w:val="18"/>
          <w:lang w:eastAsia="zh-CN"/>
        </w:rPr>
        <w:t>CP-14</w:t>
      </w:r>
      <w:r w:rsidR="00F7247A">
        <w:rPr>
          <w:rFonts w:cs="Arial" w:hint="eastAsia"/>
          <w:sz w:val="18"/>
          <w:szCs w:val="18"/>
          <w:lang w:eastAsia="zh-CN"/>
        </w:rPr>
        <w:t>2443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300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3A31">
        <w:rPr>
          <w:rFonts w:ascii="Arial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="006E3002">
        <w:rPr>
          <w:rFonts w:ascii="Arial" w:hAnsi="Arial" w:cs="Arial" w:hint="eastAsia"/>
          <w:b/>
          <w:lang w:eastAsia="zh-CN"/>
        </w:rPr>
        <w:t>WID on Shared Data Update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DF3A31" w:rsidRPr="0081389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F3A31">
        <w:rPr>
          <w:rFonts w:ascii="Arial" w:hAnsi="Arial" w:hint="eastAsia"/>
          <w:b/>
          <w:lang w:eastAsia="zh-CN"/>
        </w:rPr>
        <w:t>1</w:t>
      </w:r>
      <w:r w:rsidR="00DF3A31">
        <w:rPr>
          <w:rFonts w:ascii="Arial" w:hAnsi="Arial"/>
          <w:b/>
          <w:lang w:eastAsia="zh-CN"/>
        </w:rPr>
        <w:t>3.1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F7247A" w:rsidRPr="00BA3A53" w:rsidRDefault="00F7247A" w:rsidP="00F7247A">
      <w:pPr>
        <w:pStyle w:val="Heading1"/>
      </w:pPr>
      <w:r w:rsidRPr="00BA3A53">
        <w:t xml:space="preserve">Title: </w:t>
      </w:r>
      <w:r w:rsidRPr="00BA3A53">
        <w:tab/>
      </w:r>
      <w:r w:rsidRPr="002068DE">
        <w:rPr>
          <w:rFonts w:hint="eastAsia"/>
        </w:rPr>
        <w:t>Shared Data for Multiple</w:t>
      </w:r>
      <w:r w:rsidRPr="002068DE">
        <w:t xml:space="preserve"> Subscriber</w:t>
      </w:r>
      <w:r w:rsidRPr="002068DE">
        <w:rPr>
          <w:rFonts w:hint="eastAsia"/>
        </w:rPr>
        <w:t>s</w:t>
      </w:r>
    </w:p>
    <w:p w:rsidR="00F7247A" w:rsidRDefault="00F7247A" w:rsidP="00F7247A">
      <w:pPr>
        <w:pStyle w:val="Heading2"/>
        <w:tabs>
          <w:tab w:val="left" w:pos="2552"/>
        </w:tabs>
      </w:pPr>
      <w:r>
        <w:t xml:space="preserve">Acronym: </w:t>
      </w:r>
      <w:r>
        <w:tab/>
      </w:r>
      <w:r>
        <w:rPr>
          <w:rFonts w:hint="eastAsia"/>
          <w:lang w:eastAsia="zh-CN"/>
        </w:rPr>
        <w:t>SHARED_SubData_UPD</w:t>
      </w:r>
    </w:p>
    <w:p w:rsidR="00F7247A" w:rsidRPr="00B078D6" w:rsidRDefault="00F7247A" w:rsidP="00F7247A">
      <w:pPr>
        <w:pStyle w:val="Heading2"/>
        <w:tabs>
          <w:tab w:val="left" w:pos="2552"/>
        </w:tabs>
        <w:rPr>
          <w:rFonts w:hint="eastAsia"/>
          <w:lang w:eastAsia="zh-CN"/>
        </w:rPr>
      </w:pPr>
      <w:r>
        <w:t xml:space="preserve">Unique identifier: </w:t>
      </w:r>
      <w:r>
        <w:tab/>
      </w:r>
      <w:ins w:id="1" w:author="Huawei" w:date="2015-02-02T19:07:00Z">
        <w:r w:rsidR="00F71B38">
          <w:rPr>
            <w:rFonts w:hint="eastAsia"/>
            <w:lang w:eastAsia="zh-CN"/>
          </w:rPr>
          <w:t>660022</w:t>
        </w:r>
      </w:ins>
    </w:p>
    <w:p w:rsidR="00F7247A" w:rsidRDefault="00F7247A" w:rsidP="00F7247A">
      <w:pPr>
        <w:ind w:right="-99"/>
      </w:pPr>
      <w:r>
        <w:t xml:space="preserve"> </w:t>
      </w:r>
    </w:p>
    <w:p w:rsidR="00F7247A" w:rsidRDefault="00F7247A" w:rsidP="00F7247A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L"/>
              <w:rPr>
                <w:b/>
              </w:rPr>
            </w:pPr>
            <w:r w:rsidRPr="00D873ED">
              <w:rPr>
                <w:b/>
              </w:rPr>
              <w:t>Radio Access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L"/>
              <w:rPr>
                <w:b/>
              </w:rPr>
            </w:pPr>
            <w:r w:rsidRPr="00D873ED">
              <w:rPr>
                <w:b/>
              </w:rPr>
              <w:t>Core Network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L"/>
              <w:rPr>
                <w:b/>
              </w:rPr>
            </w:pPr>
            <w:r w:rsidRPr="00D873ED">
              <w:rPr>
                <w:b/>
              </w:rPr>
              <w:t>Services</w:t>
            </w: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Default="00F7247A" w:rsidP="00F7247A">
      <w:pPr>
        <w:pStyle w:val="Heading2"/>
      </w:pPr>
      <w:r>
        <w:t>2</w:t>
      </w:r>
      <w:r>
        <w:tab/>
        <w:t>Classification of WI and linked work items</w:t>
      </w:r>
    </w:p>
    <w:p w:rsidR="00F7247A" w:rsidRDefault="00F7247A" w:rsidP="00F7247A">
      <w:pPr>
        <w:pStyle w:val="Heading3"/>
      </w:pPr>
      <w:r>
        <w:t>2.0</w:t>
      </w:r>
      <w:r>
        <w:tab/>
        <w:t>Primary classification</w:t>
      </w:r>
    </w:p>
    <w:p w:rsidR="00F7247A" w:rsidRPr="00A36378" w:rsidRDefault="00F7247A" w:rsidP="00F7247A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Study Item (go to 2.1)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Feature (go to 2.2)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Building Block (go to 2.3)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Work Task (go to 2.4)</w:t>
            </w: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Default="00F7247A" w:rsidP="00F7247A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Related Work Item(s) (if any]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Nature of relationship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2">
          <w:tblGrid>
            <w:gridCol w:w="1101"/>
            <w:gridCol w:w="3969"/>
            <w:gridCol w:w="4536"/>
          </w:tblGrid>
        </w:tblGridChange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Related Study Item or Feature (if any)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Nature of relationship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  <w:r w:rsidRPr="00D873ED">
              <w:t>620002</w:t>
            </w: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  <w:r w:rsidRPr="00D873ED">
              <w:t xml:space="preserve">Study on </w:t>
            </w:r>
            <w:r w:rsidRPr="00D873ED">
              <w:rPr>
                <w:rFonts w:hint="eastAsia"/>
                <w:lang w:eastAsia="zh-CN"/>
              </w:rPr>
              <w:t>Shared Data Update for</w:t>
            </w:r>
            <w:r w:rsidRPr="00D873ED">
              <w:rPr>
                <w:rFonts w:hint="eastAsia"/>
              </w:rPr>
              <w:t xml:space="preserve"> Multiple</w:t>
            </w:r>
            <w:r w:rsidRPr="00D873ED">
              <w:t xml:space="preserve"> Subscriber</w:t>
            </w:r>
            <w:r w:rsidRPr="00D873ED">
              <w:rPr>
                <w:rFonts w:hint="eastAsia"/>
              </w:rPr>
              <w:t>s</w:t>
            </w: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  <w:r w:rsidRPr="00D873ED">
              <w:rPr>
                <w:rFonts w:hint="eastAsia"/>
                <w:lang w:eastAsia="zh-CN"/>
              </w:rPr>
              <w:t>This TR a</w:t>
            </w:r>
            <w:r w:rsidRPr="00D873ED">
              <w:rPr>
                <w:rFonts w:hint="eastAsia"/>
                <w:lang w:eastAsia="ko-KR"/>
              </w:rPr>
              <w:t>nalys</w:t>
            </w:r>
            <w:r w:rsidRPr="00D873ED">
              <w:rPr>
                <w:rFonts w:hint="eastAsia"/>
                <w:lang w:eastAsia="zh-CN"/>
              </w:rPr>
              <w:t xml:space="preserve">es scenarios and existing mechanisms for </w:t>
            </w:r>
            <w:r w:rsidRPr="00D873ED">
              <w:rPr>
                <w:lang w:eastAsia="ko-KR"/>
              </w:rPr>
              <w:t xml:space="preserve">updates on </w:t>
            </w:r>
            <w:r w:rsidRPr="00D873ED">
              <w:rPr>
                <w:rFonts w:hint="eastAsia"/>
                <w:lang w:eastAsia="zh-CN"/>
              </w:rPr>
              <w:t xml:space="preserve">subscriber </w:t>
            </w:r>
            <w:r w:rsidRPr="00D873ED">
              <w:rPr>
                <w:lang w:eastAsia="ko-KR"/>
              </w:rPr>
              <w:t xml:space="preserve">data shared </w:t>
            </w:r>
            <w:r w:rsidRPr="00D873ED">
              <w:rPr>
                <w:rFonts w:hint="eastAsia"/>
                <w:lang w:eastAsia="zh-CN"/>
              </w:rPr>
              <w:t>by multiple</w:t>
            </w:r>
            <w:r w:rsidRPr="00D873ED">
              <w:rPr>
                <w:lang w:eastAsia="ko-KR"/>
              </w:rPr>
              <w:t xml:space="preserve"> subscribers</w:t>
            </w:r>
            <w:r w:rsidRPr="00D873ED">
              <w:rPr>
                <w:rFonts w:hint="eastAsia"/>
                <w:lang w:eastAsia="zh-CN"/>
              </w:rPr>
              <w:t xml:space="preserve"> within 3GPP system, and provides solutions for CS/PS/EPS/IMS respectively.</w:t>
            </w: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Pr="00A70E1E" w:rsidRDefault="00F7247A" w:rsidP="00F7247A">
      <w:pPr>
        <w:ind w:right="-99"/>
      </w:pPr>
      <w:r w:rsidRPr="00A70E1E">
        <w:lastRenderedPageBreak/>
        <w:t>Go to §3.</w:t>
      </w:r>
    </w:p>
    <w:p w:rsidR="00F7247A" w:rsidRDefault="00F7247A" w:rsidP="00F7247A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Parent Feature (or Study Item)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Pr="00A36378" w:rsidRDefault="00F7247A" w:rsidP="00F7247A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Stage 1 (go to 2.3.1)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Stage 2 (go to 2.3.2)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Stage 3 (go to 2.3.3)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Test spec (go to 2.3.4)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Other (go to 2.3.5)</w:t>
            </w: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Default="00F7247A" w:rsidP="00F7247A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Source of external requirements (if any)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Remarks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544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</w:pP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Corresponding stage 1 work item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Other source of stage 1 information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Clause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Remarks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828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Pr="00C715CA" w:rsidRDefault="00F7247A" w:rsidP="00F7247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Corresponding stage 2 work item (if any)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Else, corresponding stage 1 work item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Other justification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Clause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Remarks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1843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Pr="00C715CA" w:rsidRDefault="00F7247A" w:rsidP="00F7247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Related Work Item(s)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Related Work Item(s)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1984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 / TR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1984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2552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Pr="00A70E1E" w:rsidRDefault="00F7247A" w:rsidP="00F7247A">
      <w:pPr>
        <w:ind w:right="-99"/>
      </w:pPr>
      <w:r w:rsidRPr="00A70E1E">
        <w:t>Go to §3.</w:t>
      </w:r>
    </w:p>
    <w:p w:rsidR="00F7247A" w:rsidRDefault="00F7247A" w:rsidP="00F7247A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Parent Building Block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Title</w:t>
            </w:r>
          </w:p>
        </w:tc>
        <w:tc>
          <w:tcPr>
            <w:tcW w:w="4536" w:type="dxa"/>
            <w:shd w:val="clear" w:color="auto" w:fill="E0E0E0"/>
          </w:tcPr>
          <w:p w:rsidR="00F7247A" w:rsidRPr="00D873ED" w:rsidRDefault="00F7247A" w:rsidP="00D873ED">
            <w:pPr>
              <w:pStyle w:val="TAH"/>
              <w:ind w:right="-99"/>
              <w:jc w:val="left"/>
            </w:pPr>
            <w:r w:rsidRPr="00D873ED">
              <w:t>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3969" w:type="dxa"/>
          </w:tcPr>
          <w:p w:rsidR="00F7247A" w:rsidRPr="00D873ED" w:rsidRDefault="00F7247A" w:rsidP="00D873ED">
            <w:pPr>
              <w:pStyle w:val="TAL"/>
            </w:pPr>
          </w:p>
        </w:tc>
        <w:tc>
          <w:tcPr>
            <w:tcW w:w="4536" w:type="dxa"/>
          </w:tcPr>
          <w:p w:rsidR="00F7247A" w:rsidRPr="00D873ED" w:rsidRDefault="00F7247A" w:rsidP="00D873ED">
            <w:pPr>
              <w:pStyle w:val="TAL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Default="00F7247A" w:rsidP="00F7247A">
      <w:pPr>
        <w:pStyle w:val="Heading2"/>
      </w:pPr>
      <w:r>
        <w:t>3</w:t>
      </w:r>
      <w:r>
        <w:tab/>
        <w:t>Justification</w:t>
      </w:r>
    </w:p>
    <w:p w:rsidR="00F7247A" w:rsidRDefault="00F7247A" w:rsidP="00F7247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Study on </w:t>
      </w:r>
      <w:r w:rsidRPr="00195937">
        <w:rPr>
          <w:rFonts w:hint="eastAsia"/>
          <w:lang w:eastAsia="zh-CN"/>
        </w:rPr>
        <w:t>Shared Data for Multiple</w:t>
      </w:r>
      <w:r w:rsidRPr="00195937">
        <w:rPr>
          <w:lang w:eastAsia="zh-CN"/>
        </w:rPr>
        <w:t xml:space="preserve"> Subscriber</w:t>
      </w:r>
      <w:r w:rsidRPr="00195937">
        <w:rPr>
          <w:rFonts w:hint="eastAsia"/>
          <w:lang w:eastAsia="zh-CN"/>
        </w:rPr>
        <w:t>s (FS_SHARED_SubData_UPD)</w:t>
      </w:r>
      <w:r>
        <w:rPr>
          <w:lang w:eastAsia="zh-CN"/>
        </w:rPr>
        <w:t>, as described in the TR 29.854,</w:t>
      </w:r>
      <w:r w:rsidRPr="00195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B41BE">
        <w:rPr>
          <w:rFonts w:hint="eastAsia"/>
          <w:lang w:eastAsia="zh-CN"/>
        </w:rPr>
        <w:t>nalys</w:t>
      </w:r>
      <w:r>
        <w:rPr>
          <w:rFonts w:hint="eastAsia"/>
          <w:lang w:eastAsia="zh-CN"/>
        </w:rPr>
        <w:t xml:space="preserve">es scenarios and existing mechanisms for </w:t>
      </w:r>
      <w:r>
        <w:rPr>
          <w:lang w:eastAsia="ko-KR"/>
        </w:rPr>
        <w:t xml:space="preserve">updates on </w:t>
      </w:r>
      <w:r>
        <w:rPr>
          <w:rFonts w:hint="eastAsia"/>
          <w:lang w:eastAsia="zh-CN"/>
        </w:rPr>
        <w:t xml:space="preserve">subscriber </w:t>
      </w:r>
      <w:r>
        <w:rPr>
          <w:lang w:eastAsia="ko-KR"/>
        </w:rPr>
        <w:t xml:space="preserve">data shared </w:t>
      </w:r>
      <w:r>
        <w:rPr>
          <w:rFonts w:hint="eastAsia"/>
          <w:lang w:eastAsia="zh-CN"/>
        </w:rPr>
        <w:t>by multiple</w:t>
      </w:r>
      <w:r>
        <w:rPr>
          <w:lang w:eastAsia="ko-KR"/>
        </w:rPr>
        <w:t xml:space="preserve"> subscribers</w:t>
      </w:r>
      <w:r>
        <w:rPr>
          <w:rFonts w:hint="eastAsia"/>
          <w:lang w:eastAsia="zh-CN"/>
        </w:rPr>
        <w:t xml:space="preserve"> within 3GPP system, and provides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recommendation and conclusion for CS/PS/EPS/IMS respectively.</w:t>
      </w:r>
    </w:p>
    <w:p w:rsidR="00F7247A" w:rsidRDefault="00F7247A" w:rsidP="00F7247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TR concludes </w:t>
      </w:r>
      <w:r>
        <w:rPr>
          <w:rFonts w:hint="eastAsia"/>
          <w:lang w:eastAsia="zh-CN"/>
        </w:rPr>
        <w:t xml:space="preserve">to continue the normative work </w:t>
      </w:r>
      <w:r>
        <w:rPr>
          <w:lang w:eastAsia="zh-CN"/>
        </w:rPr>
        <w:t>on the following aspects:</w:t>
      </w:r>
    </w:p>
    <w:p w:rsidR="00565A1A" w:rsidRDefault="00F7247A" w:rsidP="00324827">
      <w:pPr>
        <w:numPr>
          <w:ilvl w:val="0"/>
          <w:numId w:val="6"/>
        </w:numPr>
        <w:tabs>
          <w:tab w:val="clear" w:pos="644"/>
          <w:tab w:val="num" w:pos="567"/>
        </w:tabs>
      </w:pPr>
      <w:r>
        <w:rPr>
          <w:lang w:eastAsia="zh-CN"/>
        </w:rPr>
        <w:t>I</w:t>
      </w:r>
      <w:r>
        <w:rPr>
          <w:rFonts w:hint="eastAsia"/>
          <w:lang w:eastAsia="zh-CN"/>
        </w:rPr>
        <w:t>ntroduc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kind of </w:t>
      </w:r>
      <w:r>
        <w:rPr>
          <w:rFonts w:hint="eastAsia"/>
          <w:lang w:eastAsia="zh-CN"/>
        </w:rPr>
        <w:t xml:space="preserve">dummy </w:t>
      </w:r>
      <w:r>
        <w:t>subscriber</w:t>
      </w:r>
      <w:r>
        <w:rPr>
          <w:rFonts w:hint="eastAsia"/>
          <w:lang w:eastAsia="zh-CN"/>
        </w:rPr>
        <w:t xml:space="preserve"> and store the dummy subscriber identities as repository data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subscribers who share the service data stored with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dummy subscribers</w:t>
      </w:r>
      <w:r>
        <w:rPr>
          <w:lang w:eastAsia="zh-CN"/>
        </w:rPr>
        <w:t xml:space="preserve"> for subscription data update shared </w:t>
      </w:r>
      <w:r>
        <w:rPr>
          <w:rFonts w:hint="eastAsia"/>
          <w:lang w:eastAsia="zh-CN"/>
        </w:rPr>
        <w:t xml:space="preserve">by multiple subscribers stored </w:t>
      </w:r>
      <w:r>
        <w:rPr>
          <w:lang w:eastAsia="zh-CN"/>
        </w:rPr>
        <w:t>in the IMS AS.</w:t>
      </w:r>
    </w:p>
    <w:p w:rsidR="00F7247A" w:rsidRDefault="00F7247A" w:rsidP="00F7247A">
      <w:pPr>
        <w:pStyle w:val="Heading2"/>
      </w:pPr>
      <w:r>
        <w:t>4</w:t>
      </w:r>
      <w:r>
        <w:tab/>
        <w:t>Objective</w:t>
      </w:r>
    </w:p>
    <w:p w:rsidR="00F7247A" w:rsidRDefault="00F7247A" w:rsidP="00F7247A">
      <w:pPr>
        <w:spacing w:after="0"/>
      </w:pPr>
      <w:r>
        <w:t xml:space="preserve">The aim of this work item is to define mechanisms for update of subscriber data shared by multiple subscribers  according to the conclusion </w:t>
      </w:r>
      <w:r>
        <w:rPr>
          <w:rFonts w:hint="eastAsia"/>
          <w:lang w:eastAsia="zh-CN"/>
        </w:rPr>
        <w:t>as described in the justification part</w:t>
      </w:r>
      <w:r>
        <w:t xml:space="preserve">. </w:t>
      </w:r>
    </w:p>
    <w:p w:rsidR="00F7247A" w:rsidRDefault="00F7247A" w:rsidP="00F7247A">
      <w:pPr>
        <w:spacing w:after="0"/>
      </w:pPr>
    </w:p>
    <w:p w:rsidR="00F7247A" w:rsidRDefault="00F7247A" w:rsidP="00F7247A">
      <w:pPr>
        <w:pStyle w:val="Heading2"/>
        <w:spacing w:before="0" w:after="0"/>
      </w:pPr>
      <w:r>
        <w:t>5</w:t>
      </w:r>
      <w:r>
        <w:tab/>
        <w:t>Service Aspects</w:t>
      </w:r>
    </w:p>
    <w:p w:rsidR="00F7247A" w:rsidRDefault="00F7247A" w:rsidP="00F7247A">
      <w:pPr>
        <w:spacing w:after="0"/>
      </w:pPr>
      <w:r>
        <w:t>None</w:t>
      </w:r>
    </w:p>
    <w:p w:rsidR="00F7247A" w:rsidRDefault="00F7247A" w:rsidP="00F7247A">
      <w:pPr>
        <w:spacing w:after="0"/>
      </w:pPr>
    </w:p>
    <w:p w:rsidR="00F7247A" w:rsidRDefault="00F7247A" w:rsidP="00F7247A">
      <w:pPr>
        <w:pStyle w:val="Heading2"/>
        <w:spacing w:before="0" w:after="0"/>
      </w:pPr>
      <w:r>
        <w:t>6</w:t>
      </w:r>
      <w:r>
        <w:tab/>
        <w:t>MMI-Aspects</w:t>
      </w:r>
    </w:p>
    <w:p w:rsidR="00F7247A" w:rsidRDefault="00F7247A" w:rsidP="00F7247A">
      <w:pPr>
        <w:spacing w:after="0"/>
      </w:pPr>
      <w:r>
        <w:t>None</w:t>
      </w:r>
    </w:p>
    <w:p w:rsidR="00F7247A" w:rsidRPr="008D658B" w:rsidRDefault="00F7247A" w:rsidP="00F7247A">
      <w:pPr>
        <w:spacing w:after="0"/>
      </w:pPr>
    </w:p>
    <w:p w:rsidR="00F7247A" w:rsidRDefault="00F7247A" w:rsidP="00F7247A">
      <w:pPr>
        <w:pStyle w:val="Heading2"/>
        <w:spacing w:before="0" w:after="0"/>
      </w:pPr>
      <w:r>
        <w:t>7</w:t>
      </w:r>
      <w:r>
        <w:tab/>
        <w:t>Charging Aspects</w:t>
      </w:r>
    </w:p>
    <w:p w:rsidR="00F7247A" w:rsidRDefault="00F7247A" w:rsidP="00F7247A">
      <w:pPr>
        <w:spacing w:after="0"/>
      </w:pPr>
      <w:r>
        <w:t>None</w:t>
      </w:r>
    </w:p>
    <w:p w:rsidR="00F7247A" w:rsidRPr="008D658B" w:rsidRDefault="00F7247A" w:rsidP="00F7247A">
      <w:pPr>
        <w:spacing w:after="0"/>
      </w:pPr>
    </w:p>
    <w:p w:rsidR="00F7247A" w:rsidRDefault="00F7247A" w:rsidP="00F7247A">
      <w:pPr>
        <w:pStyle w:val="Heading2"/>
        <w:spacing w:before="0" w:after="0"/>
      </w:pPr>
      <w:r>
        <w:t>8</w:t>
      </w:r>
      <w:r>
        <w:tab/>
        <w:t>Security Aspects</w:t>
      </w:r>
    </w:p>
    <w:p w:rsidR="00F7247A" w:rsidRDefault="00F7247A" w:rsidP="00F7247A">
      <w:r>
        <w:t>None</w:t>
      </w:r>
    </w:p>
    <w:p w:rsidR="00F7247A" w:rsidRPr="008D658B" w:rsidRDefault="00F7247A" w:rsidP="00F7247A"/>
    <w:p w:rsidR="00F7247A" w:rsidRDefault="00F7247A" w:rsidP="00F7247A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L"/>
              <w:keepNext w:val="0"/>
              <w:ind w:right="-99"/>
              <w:rPr>
                <w:b/>
              </w:rPr>
            </w:pPr>
            <w:r w:rsidRPr="00D873E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Others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7247A" w:rsidRPr="00D873ED" w:rsidRDefault="00F7247A" w:rsidP="00D873ED">
            <w:pPr>
              <w:pStyle w:val="TAL"/>
              <w:keepNext w:val="0"/>
              <w:ind w:right="-99"/>
              <w:rPr>
                <w:b/>
              </w:rPr>
            </w:pPr>
            <w:r w:rsidRPr="00D873E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7247A" w:rsidRPr="00D873ED" w:rsidRDefault="00F7247A" w:rsidP="00D873ED">
            <w:pPr>
              <w:pStyle w:val="TAC"/>
            </w:pP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7247A" w:rsidRPr="00D873ED" w:rsidRDefault="00F7247A" w:rsidP="00D873ED">
            <w:pPr>
              <w:pStyle w:val="TAL"/>
              <w:keepNext w:val="0"/>
              <w:ind w:right="-99"/>
              <w:rPr>
                <w:b/>
              </w:rPr>
            </w:pPr>
            <w:r w:rsidRPr="00D873E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  <w:r w:rsidRPr="00D873ED">
              <w:t>X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7247A" w:rsidRPr="00D873ED" w:rsidRDefault="00F7247A" w:rsidP="00D873ED">
            <w:pPr>
              <w:pStyle w:val="TAL"/>
              <w:keepNext w:val="0"/>
              <w:ind w:right="-99"/>
              <w:rPr>
                <w:b/>
              </w:rPr>
            </w:pPr>
            <w:r w:rsidRPr="00D873ED"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</w:p>
        </w:tc>
        <w:tc>
          <w:tcPr>
            <w:tcW w:w="0" w:type="auto"/>
          </w:tcPr>
          <w:p w:rsidR="00F7247A" w:rsidRPr="00D873ED" w:rsidRDefault="00F7247A" w:rsidP="00D873ED">
            <w:pPr>
              <w:pStyle w:val="TAC"/>
            </w:pPr>
          </w:p>
        </w:tc>
      </w:tr>
    </w:tbl>
    <w:p w:rsidR="00F7247A" w:rsidRDefault="00F7247A" w:rsidP="00F7247A">
      <w:pPr>
        <w:ind w:right="-99"/>
        <w:rPr>
          <w:b/>
        </w:rPr>
      </w:pPr>
    </w:p>
    <w:p w:rsidR="00F7247A" w:rsidRDefault="00F7247A" w:rsidP="00F7247A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H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 xml:space="preserve">New specifications  </w:t>
            </w:r>
            <w:r w:rsidRPr="00D873ED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Comments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7247A" w:rsidRPr="00C50F7C" w:rsidRDefault="00F7247A" w:rsidP="00F7247A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309"/>
        <w:gridCol w:w="6777"/>
        <w:gridCol w:w="935"/>
        <w:gridCol w:w="1102"/>
      </w:tblGrid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H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 xml:space="preserve">Affected existing specifications  </w:t>
            </w:r>
            <w:r w:rsidRPr="00D873ED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Spec No.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CR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7247A" w:rsidRPr="00D873ED" w:rsidRDefault="00F7247A" w:rsidP="00D873ED">
            <w:pPr>
              <w:pStyle w:val="TAL"/>
              <w:ind w:right="-99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Comments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>29.328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rFonts w:hint="eastAsia"/>
                <w:sz w:val="16"/>
                <w:szCs w:val="16"/>
                <w:lang w:eastAsia="zh-CN"/>
              </w:rPr>
              <w:t>Possible impact for d</w:t>
            </w:r>
            <w:r w:rsidRPr="00D873ED">
              <w:rPr>
                <w:sz w:val="16"/>
                <w:szCs w:val="16"/>
              </w:rPr>
              <w:t>ocument</w:t>
            </w:r>
            <w:r w:rsidRPr="00D873ED">
              <w:rPr>
                <w:rFonts w:hint="eastAsia"/>
                <w:sz w:val="16"/>
                <w:szCs w:val="16"/>
                <w:lang w:eastAsia="zh-CN"/>
              </w:rPr>
              <w:t>ation of</w:t>
            </w:r>
            <w:r w:rsidRPr="00D873ED">
              <w:rPr>
                <w:sz w:val="16"/>
                <w:szCs w:val="16"/>
              </w:rPr>
              <w:t xml:space="preserve"> the mechanism with introduction of kind of </w:t>
            </w:r>
            <w:r w:rsidRPr="00D873ED">
              <w:rPr>
                <w:rFonts w:hint="eastAsia"/>
                <w:sz w:val="16"/>
                <w:szCs w:val="16"/>
              </w:rPr>
              <w:t xml:space="preserve">dummy </w:t>
            </w:r>
            <w:r w:rsidRPr="00D873ED">
              <w:rPr>
                <w:sz w:val="16"/>
                <w:szCs w:val="16"/>
              </w:rPr>
              <w:t>subscribers</w:t>
            </w:r>
            <w:r w:rsidRPr="00D873ED">
              <w:rPr>
                <w:rFonts w:hint="eastAsia"/>
                <w:sz w:val="16"/>
                <w:szCs w:val="16"/>
              </w:rPr>
              <w:t xml:space="preserve"> and stor</w:t>
            </w:r>
            <w:r w:rsidRPr="00D873ED">
              <w:rPr>
                <w:sz w:val="16"/>
                <w:szCs w:val="16"/>
              </w:rPr>
              <w:t>age of</w:t>
            </w:r>
            <w:r w:rsidRPr="00D873ED">
              <w:rPr>
                <w:rFonts w:hint="eastAsia"/>
                <w:sz w:val="16"/>
                <w:szCs w:val="16"/>
              </w:rPr>
              <w:t xml:space="preserve"> the dummy subscriber identities as repository data of </w:t>
            </w:r>
            <w:r w:rsidRPr="00D873ED">
              <w:rPr>
                <w:sz w:val="16"/>
                <w:szCs w:val="16"/>
              </w:rPr>
              <w:t>the</w:t>
            </w:r>
            <w:r w:rsidRPr="00D873ED">
              <w:rPr>
                <w:rFonts w:hint="eastAsia"/>
                <w:sz w:val="16"/>
                <w:szCs w:val="16"/>
              </w:rPr>
              <w:t xml:space="preserve"> subscribers who share the service data stored with </w:t>
            </w:r>
            <w:r w:rsidRPr="00D873ED">
              <w:rPr>
                <w:sz w:val="16"/>
                <w:szCs w:val="16"/>
              </w:rPr>
              <w:t>the</w:t>
            </w:r>
            <w:r w:rsidRPr="00D873ED">
              <w:rPr>
                <w:rFonts w:hint="eastAsia"/>
                <w:sz w:val="16"/>
                <w:szCs w:val="16"/>
              </w:rPr>
              <w:t xml:space="preserve"> dummy subscribers</w:t>
            </w:r>
            <w:r w:rsidRPr="00D873ED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CE7F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rFonts w:hint="eastAsia"/>
                <w:sz w:val="16"/>
                <w:szCs w:val="16"/>
              </w:rPr>
              <w:t>CT#6</w:t>
            </w:r>
            <w:r w:rsidRPr="00D873ED">
              <w:rPr>
                <w:sz w:val="16"/>
                <w:szCs w:val="16"/>
              </w:rPr>
              <w:t>8</w:t>
            </w:r>
            <w:r w:rsidRPr="00D873ED">
              <w:rPr>
                <w:rFonts w:hint="eastAsia"/>
                <w:sz w:val="16"/>
                <w:szCs w:val="16"/>
              </w:rPr>
              <w:t xml:space="preserve"> (</w:t>
            </w:r>
            <w:r w:rsidRPr="00D873ED">
              <w:rPr>
                <w:sz w:val="16"/>
                <w:szCs w:val="16"/>
              </w:rPr>
              <w:t xml:space="preserve">Jun </w:t>
            </w:r>
            <w:r w:rsidRPr="00D873ED">
              <w:rPr>
                <w:rFonts w:hint="eastAsia"/>
                <w:sz w:val="16"/>
                <w:szCs w:val="16"/>
              </w:rPr>
              <w:t>201</w:t>
            </w:r>
            <w:r w:rsidRPr="00D873ED">
              <w:rPr>
                <w:sz w:val="16"/>
                <w:szCs w:val="16"/>
              </w:rPr>
              <w:t>5</w:t>
            </w:r>
            <w:r w:rsidRPr="00D873E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 xml:space="preserve">CT4 </w:t>
            </w:r>
            <w:r w:rsidRPr="00D873ED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F7247A" w:rsidRPr="00D873ED" w:rsidTr="00D873E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D873ED">
              <w:rPr>
                <w:sz w:val="16"/>
                <w:szCs w:val="16"/>
              </w:rPr>
              <w:t>29.3</w:t>
            </w:r>
            <w:r w:rsidRPr="00D873ED">
              <w:rPr>
                <w:rFonts w:hint="eastAsia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rFonts w:hint="eastAsia"/>
                <w:sz w:val="16"/>
                <w:szCs w:val="16"/>
                <w:lang w:eastAsia="zh-CN"/>
              </w:rPr>
              <w:t>Possible impact for d</w:t>
            </w:r>
            <w:r w:rsidRPr="00D873ED">
              <w:rPr>
                <w:sz w:val="16"/>
                <w:szCs w:val="16"/>
              </w:rPr>
              <w:t>ocument</w:t>
            </w:r>
            <w:r w:rsidRPr="00D873ED">
              <w:rPr>
                <w:rFonts w:hint="eastAsia"/>
                <w:sz w:val="16"/>
                <w:szCs w:val="16"/>
                <w:lang w:eastAsia="zh-CN"/>
              </w:rPr>
              <w:t>ation of</w:t>
            </w:r>
            <w:r w:rsidRPr="00D873ED">
              <w:rPr>
                <w:sz w:val="16"/>
                <w:szCs w:val="16"/>
              </w:rPr>
              <w:t xml:space="preserve"> the mechanism with introduction of kind of </w:t>
            </w:r>
            <w:r w:rsidRPr="00D873ED">
              <w:rPr>
                <w:rFonts w:hint="eastAsia"/>
                <w:sz w:val="16"/>
                <w:szCs w:val="16"/>
              </w:rPr>
              <w:t xml:space="preserve">dummy </w:t>
            </w:r>
            <w:r w:rsidRPr="00D873ED">
              <w:rPr>
                <w:sz w:val="16"/>
                <w:szCs w:val="16"/>
              </w:rPr>
              <w:t>subscribers</w:t>
            </w:r>
            <w:r w:rsidRPr="00D873ED">
              <w:rPr>
                <w:rFonts w:hint="eastAsia"/>
                <w:sz w:val="16"/>
                <w:szCs w:val="16"/>
              </w:rPr>
              <w:t xml:space="preserve"> and stor</w:t>
            </w:r>
            <w:r w:rsidRPr="00D873ED">
              <w:rPr>
                <w:sz w:val="16"/>
                <w:szCs w:val="16"/>
              </w:rPr>
              <w:t>age of</w:t>
            </w:r>
            <w:r w:rsidRPr="00D873ED">
              <w:rPr>
                <w:rFonts w:hint="eastAsia"/>
                <w:sz w:val="16"/>
                <w:szCs w:val="16"/>
              </w:rPr>
              <w:t xml:space="preserve"> the dummy subscriber identities as repository data of </w:t>
            </w:r>
            <w:r w:rsidRPr="00D873ED">
              <w:rPr>
                <w:sz w:val="16"/>
                <w:szCs w:val="16"/>
              </w:rPr>
              <w:t>the</w:t>
            </w:r>
            <w:r w:rsidRPr="00D873ED">
              <w:rPr>
                <w:rFonts w:hint="eastAsia"/>
                <w:sz w:val="16"/>
                <w:szCs w:val="16"/>
              </w:rPr>
              <w:t xml:space="preserve"> subscribers who share the service data stored with </w:t>
            </w:r>
            <w:r w:rsidRPr="00D873ED">
              <w:rPr>
                <w:sz w:val="16"/>
                <w:szCs w:val="16"/>
              </w:rPr>
              <w:t>the</w:t>
            </w:r>
            <w:r w:rsidRPr="00D873ED">
              <w:rPr>
                <w:rFonts w:hint="eastAsia"/>
                <w:sz w:val="16"/>
                <w:szCs w:val="16"/>
              </w:rPr>
              <w:t xml:space="preserve"> dummy subscribers</w:t>
            </w:r>
            <w:r w:rsidRPr="00D873ED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CE7FED">
            <w:pPr>
              <w:pStyle w:val="TAL"/>
              <w:rPr>
                <w:rFonts w:hint="eastAsia"/>
                <w:sz w:val="16"/>
                <w:szCs w:val="16"/>
              </w:rPr>
            </w:pPr>
            <w:r w:rsidRPr="00D873ED">
              <w:rPr>
                <w:rFonts w:hint="eastAsia"/>
                <w:sz w:val="16"/>
                <w:szCs w:val="16"/>
              </w:rPr>
              <w:t>CT#6</w:t>
            </w:r>
            <w:r w:rsidRPr="00D873ED">
              <w:rPr>
                <w:sz w:val="16"/>
                <w:szCs w:val="16"/>
              </w:rPr>
              <w:t>8</w:t>
            </w:r>
            <w:r w:rsidRPr="00D873ED">
              <w:rPr>
                <w:rFonts w:hint="eastAsia"/>
                <w:sz w:val="16"/>
                <w:szCs w:val="16"/>
              </w:rPr>
              <w:t xml:space="preserve"> (</w:t>
            </w:r>
            <w:r w:rsidRPr="00D873ED">
              <w:rPr>
                <w:sz w:val="16"/>
                <w:szCs w:val="16"/>
              </w:rPr>
              <w:t xml:space="preserve">Jun </w:t>
            </w:r>
            <w:r w:rsidRPr="00D873ED">
              <w:rPr>
                <w:rFonts w:hint="eastAsia"/>
                <w:sz w:val="16"/>
                <w:szCs w:val="16"/>
              </w:rPr>
              <w:t>201</w:t>
            </w:r>
            <w:r w:rsidRPr="00D873ED">
              <w:rPr>
                <w:sz w:val="16"/>
                <w:szCs w:val="16"/>
              </w:rPr>
              <w:t>5</w:t>
            </w:r>
            <w:r w:rsidRPr="00D873E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7A" w:rsidRPr="00D873ED" w:rsidRDefault="00F7247A" w:rsidP="00D873ED">
            <w:pPr>
              <w:pStyle w:val="TAL"/>
              <w:rPr>
                <w:sz w:val="16"/>
                <w:szCs w:val="16"/>
              </w:rPr>
            </w:pPr>
            <w:r w:rsidRPr="00D873ED">
              <w:rPr>
                <w:sz w:val="16"/>
                <w:szCs w:val="16"/>
              </w:rPr>
              <w:t xml:space="preserve">CT4 </w:t>
            </w:r>
            <w:r w:rsidRPr="00D873ED">
              <w:rPr>
                <w:rFonts w:hint="eastAsia"/>
                <w:sz w:val="16"/>
                <w:szCs w:val="16"/>
              </w:rPr>
              <w:t>responsibility</w:t>
            </w:r>
          </w:p>
        </w:tc>
      </w:tr>
    </w:tbl>
    <w:p w:rsidR="00F7247A" w:rsidRDefault="00F7247A" w:rsidP="00F7247A">
      <w:pPr>
        <w:ind w:right="-99"/>
      </w:pPr>
    </w:p>
    <w:p w:rsidR="00F7247A" w:rsidRDefault="00F7247A" w:rsidP="00F7247A">
      <w:pPr>
        <w:pStyle w:val="Heading2"/>
        <w:spacing w:before="0" w:after="0"/>
      </w:pPr>
      <w:r>
        <w:t>11</w:t>
      </w:r>
      <w:r>
        <w:tab/>
        <w:t>Work item rapporteur(s)</w:t>
      </w:r>
    </w:p>
    <w:p w:rsidR="00F7247A" w:rsidRDefault="00F7247A" w:rsidP="00F7247A">
      <w:pPr>
        <w:spacing w:after="0"/>
        <w:ind w:left="1134" w:right="-99"/>
      </w:pPr>
      <w:r>
        <w:rPr>
          <w:rFonts w:hint="eastAsia"/>
          <w:lang w:eastAsia="zh-CN"/>
        </w:rPr>
        <w:t xml:space="preserve">Huawei, </w:t>
      </w:r>
      <w:r>
        <w:t>Susan Shi (</w:t>
      </w:r>
      <w:hyperlink r:id="rId10" w:history="1">
        <w:r w:rsidRPr="006B6E07">
          <w:rPr>
            <w:rStyle w:val="Hyperlink"/>
          </w:rPr>
          <w:t>susan.shishufeng@huawei.com</w:t>
        </w:r>
      </w:hyperlink>
      <w:r>
        <w:t>)</w:t>
      </w:r>
    </w:p>
    <w:p w:rsidR="00F7247A" w:rsidRDefault="00F7247A" w:rsidP="00F7247A">
      <w:pPr>
        <w:spacing w:after="0"/>
        <w:ind w:left="1134" w:right="-99"/>
        <w:rPr>
          <w:b/>
        </w:rPr>
      </w:pPr>
    </w:p>
    <w:p w:rsidR="00F7247A" w:rsidRDefault="00F7247A" w:rsidP="00F7247A">
      <w:pPr>
        <w:pStyle w:val="Heading2"/>
        <w:spacing w:before="0" w:after="0"/>
      </w:pPr>
      <w:r>
        <w:t>12</w:t>
      </w:r>
      <w:r>
        <w:tab/>
        <w:t>Work item leadership</w:t>
      </w:r>
    </w:p>
    <w:p w:rsidR="00F7247A" w:rsidRDefault="00F7247A" w:rsidP="00F7247A">
      <w:pPr>
        <w:spacing w:after="0"/>
        <w:ind w:left="1134" w:right="-96"/>
      </w:pPr>
      <w:r>
        <w:t>CT4</w:t>
      </w:r>
    </w:p>
    <w:p w:rsidR="00F7247A" w:rsidRPr="00557B2E" w:rsidRDefault="00F7247A" w:rsidP="00F7247A">
      <w:pPr>
        <w:spacing w:after="0"/>
        <w:ind w:left="1134" w:right="-96"/>
      </w:pPr>
    </w:p>
    <w:p w:rsidR="00F7247A" w:rsidRDefault="00F7247A" w:rsidP="00F7247A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7247A" w:rsidRPr="00D873ED" w:rsidTr="00D873ED">
        <w:trPr>
          <w:jc w:val="center"/>
        </w:trPr>
        <w:tc>
          <w:tcPr>
            <w:tcW w:w="0" w:type="auto"/>
            <w:shd w:val="clear" w:color="auto" w:fill="E0E0E0"/>
          </w:tcPr>
          <w:p w:rsidR="00F7247A" w:rsidRPr="00D873ED" w:rsidRDefault="00F7247A" w:rsidP="00D873ED">
            <w:pPr>
              <w:pStyle w:val="TAH"/>
            </w:pPr>
            <w:r w:rsidRPr="00D873ED">
              <w:t>Supporting IM name</w:t>
            </w:r>
          </w:p>
        </w:tc>
      </w:tr>
      <w:tr w:rsidR="00F7247A" w:rsidRPr="00D873ED" w:rsidTr="00D873ED">
        <w:trPr>
          <w:jc w:val="center"/>
        </w:trPr>
        <w:tc>
          <w:tcPr>
            <w:tcW w:w="0" w:type="auto"/>
            <w:shd w:val="clear" w:color="auto" w:fill="auto"/>
          </w:tcPr>
          <w:p w:rsidR="00F7247A" w:rsidRPr="00D873ED" w:rsidRDefault="00F7247A" w:rsidP="00D873ED">
            <w:pPr>
              <w:pStyle w:val="TAL"/>
            </w:pPr>
            <w:r w:rsidRPr="00D873ED">
              <w:t>Huawei</w:t>
            </w:r>
          </w:p>
        </w:tc>
      </w:tr>
      <w:tr w:rsidR="00F7247A" w:rsidRPr="00D873ED" w:rsidTr="00D873ED">
        <w:trPr>
          <w:jc w:val="center"/>
        </w:trPr>
        <w:tc>
          <w:tcPr>
            <w:tcW w:w="0" w:type="auto"/>
            <w:shd w:val="clear" w:color="auto" w:fill="auto"/>
          </w:tcPr>
          <w:p w:rsidR="00F7247A" w:rsidRPr="00D873ED" w:rsidRDefault="00F7247A" w:rsidP="00D873ED">
            <w:pPr>
              <w:pStyle w:val="TAL"/>
            </w:pPr>
            <w:r w:rsidRPr="00D873ED">
              <w:rPr>
                <w:rFonts w:hint="eastAsia"/>
                <w:lang w:eastAsia="zh-CN"/>
              </w:rPr>
              <w:t>China Telecom</w:t>
            </w:r>
          </w:p>
        </w:tc>
      </w:tr>
      <w:tr w:rsidR="00F7247A" w:rsidRPr="00D873ED" w:rsidTr="00D873ED">
        <w:trPr>
          <w:jc w:val="center"/>
        </w:trPr>
        <w:tc>
          <w:tcPr>
            <w:tcW w:w="0" w:type="auto"/>
            <w:shd w:val="clear" w:color="auto" w:fill="auto"/>
          </w:tcPr>
          <w:p w:rsidR="00F7247A" w:rsidRPr="00D873ED" w:rsidRDefault="00F7247A" w:rsidP="00D873ED">
            <w:pPr>
              <w:pStyle w:val="TAL"/>
              <w:rPr>
                <w:rFonts w:hint="eastAsia"/>
                <w:lang w:eastAsia="zh-CN"/>
              </w:rPr>
            </w:pPr>
            <w:r w:rsidRPr="00D873ED">
              <w:rPr>
                <w:rFonts w:hint="eastAsia"/>
                <w:lang w:eastAsia="zh-CN"/>
              </w:rPr>
              <w:t>China Mobile</w:t>
            </w:r>
          </w:p>
        </w:tc>
      </w:tr>
      <w:tr w:rsidR="00F7247A" w:rsidRPr="00D873ED" w:rsidTr="00D873ED">
        <w:trPr>
          <w:jc w:val="center"/>
        </w:trPr>
        <w:tc>
          <w:tcPr>
            <w:tcW w:w="0" w:type="auto"/>
            <w:shd w:val="clear" w:color="auto" w:fill="auto"/>
          </w:tcPr>
          <w:p w:rsidR="00F7247A" w:rsidRPr="00D873ED" w:rsidRDefault="00F7247A" w:rsidP="00D873ED">
            <w:pPr>
              <w:pStyle w:val="TAL"/>
              <w:rPr>
                <w:rFonts w:hint="eastAsia"/>
                <w:lang w:eastAsia="zh-CN"/>
              </w:rPr>
            </w:pPr>
            <w:r w:rsidRPr="00D873ED">
              <w:rPr>
                <w:lang w:eastAsia="zh-CN"/>
              </w:rPr>
              <w:t>HiSilicon</w:t>
            </w:r>
          </w:p>
        </w:tc>
      </w:tr>
      <w:tr w:rsidR="00F7247A" w:rsidRPr="00D873ED" w:rsidTr="00D873ED">
        <w:trPr>
          <w:jc w:val="center"/>
        </w:trPr>
        <w:tc>
          <w:tcPr>
            <w:tcW w:w="0" w:type="auto"/>
            <w:shd w:val="clear" w:color="auto" w:fill="auto"/>
          </w:tcPr>
          <w:p w:rsidR="00F7247A" w:rsidRPr="00D873ED" w:rsidRDefault="00F7247A" w:rsidP="00D873ED">
            <w:pPr>
              <w:pStyle w:val="TAL"/>
              <w:rPr>
                <w:lang w:eastAsia="zh-CN"/>
              </w:rPr>
            </w:pPr>
            <w:r w:rsidRPr="00D873ED">
              <w:rPr>
                <w:lang w:eastAsia="zh-CN"/>
              </w:rPr>
              <w:t>Nokia Networks</w:t>
            </w:r>
          </w:p>
        </w:tc>
      </w:tr>
    </w:tbl>
    <w:p w:rsidR="00F7247A" w:rsidRPr="00ED7A5B" w:rsidRDefault="00F7247A" w:rsidP="00F7247A">
      <w:pPr>
        <w:pStyle w:val="FP"/>
        <w:ind w:right="-99"/>
        <w:rPr>
          <w:sz w:val="16"/>
          <w:szCs w:val="16"/>
        </w:rPr>
      </w:pPr>
    </w:p>
    <w:sectPr w:rsidR="00F7247A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455" w:rsidRDefault="004F1455">
      <w:r>
        <w:separator/>
      </w:r>
    </w:p>
  </w:endnote>
  <w:endnote w:type="continuationSeparator" w:id="0">
    <w:p w:rsidR="004F1455" w:rsidRDefault="004F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455" w:rsidRDefault="004F1455">
      <w:r>
        <w:separator/>
      </w:r>
    </w:p>
  </w:footnote>
  <w:footnote w:type="continuationSeparator" w:id="0">
    <w:p w:rsidR="004F1455" w:rsidRDefault="004F1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486DF1"/>
    <w:multiLevelType w:val="hybridMultilevel"/>
    <w:tmpl w:val="25A6A24A"/>
    <w:lvl w:ilvl="0" w:tplc="A398A15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660"/>
    <w:rsid w:val="000205C5"/>
    <w:rsid w:val="00037C06"/>
    <w:rsid w:val="00052BF8"/>
    <w:rsid w:val="00057116"/>
    <w:rsid w:val="000B0519"/>
    <w:rsid w:val="000B61FD"/>
    <w:rsid w:val="000E55AD"/>
    <w:rsid w:val="001C5C86"/>
    <w:rsid w:val="001D590C"/>
    <w:rsid w:val="001E0D43"/>
    <w:rsid w:val="002000C2"/>
    <w:rsid w:val="0024786B"/>
    <w:rsid w:val="00252AFF"/>
    <w:rsid w:val="002E7A9E"/>
    <w:rsid w:val="003205AD"/>
    <w:rsid w:val="00323F61"/>
    <w:rsid w:val="00324827"/>
    <w:rsid w:val="00335FB2"/>
    <w:rsid w:val="00344158"/>
    <w:rsid w:val="003A1EB0"/>
    <w:rsid w:val="003C6DA6"/>
    <w:rsid w:val="003D4E93"/>
    <w:rsid w:val="003F268E"/>
    <w:rsid w:val="003F7B3D"/>
    <w:rsid w:val="0043745F"/>
    <w:rsid w:val="0044029F"/>
    <w:rsid w:val="0048267C"/>
    <w:rsid w:val="004876B9"/>
    <w:rsid w:val="00493A79"/>
    <w:rsid w:val="004A6A60"/>
    <w:rsid w:val="004C50FE"/>
    <w:rsid w:val="004E30F5"/>
    <w:rsid w:val="004E6F8A"/>
    <w:rsid w:val="004F1455"/>
    <w:rsid w:val="0050682F"/>
    <w:rsid w:val="005573BB"/>
    <w:rsid w:val="00557B2E"/>
    <w:rsid w:val="00561267"/>
    <w:rsid w:val="00565A1A"/>
    <w:rsid w:val="00590087"/>
    <w:rsid w:val="005B3F62"/>
    <w:rsid w:val="005C4F58"/>
    <w:rsid w:val="005D3FEC"/>
    <w:rsid w:val="005D44BE"/>
    <w:rsid w:val="00611EC4"/>
    <w:rsid w:val="00620B3F"/>
    <w:rsid w:val="006418C6"/>
    <w:rsid w:val="00654893"/>
    <w:rsid w:val="00671BBB"/>
    <w:rsid w:val="00682237"/>
    <w:rsid w:val="006B4280"/>
    <w:rsid w:val="006E3002"/>
    <w:rsid w:val="00723A8D"/>
    <w:rsid w:val="0075252A"/>
    <w:rsid w:val="00764B84"/>
    <w:rsid w:val="0078034D"/>
    <w:rsid w:val="00790BCC"/>
    <w:rsid w:val="007974F5"/>
    <w:rsid w:val="007B0F49"/>
    <w:rsid w:val="007C7E14"/>
    <w:rsid w:val="007F7421"/>
    <w:rsid w:val="00803AFA"/>
    <w:rsid w:val="00813897"/>
    <w:rsid w:val="0088222A"/>
    <w:rsid w:val="008A76FD"/>
    <w:rsid w:val="008B2D09"/>
    <w:rsid w:val="008C129B"/>
    <w:rsid w:val="008C537F"/>
    <w:rsid w:val="008D658B"/>
    <w:rsid w:val="009437A2"/>
    <w:rsid w:val="00944B28"/>
    <w:rsid w:val="00953441"/>
    <w:rsid w:val="00955921"/>
    <w:rsid w:val="00985B73"/>
    <w:rsid w:val="00986D83"/>
    <w:rsid w:val="009870A7"/>
    <w:rsid w:val="009A1A24"/>
    <w:rsid w:val="009A3BC4"/>
    <w:rsid w:val="009B1936"/>
    <w:rsid w:val="009F36D0"/>
    <w:rsid w:val="00A10539"/>
    <w:rsid w:val="00A338A3"/>
    <w:rsid w:val="00A36378"/>
    <w:rsid w:val="00A70E1E"/>
    <w:rsid w:val="00AE25BF"/>
    <w:rsid w:val="00B03C01"/>
    <w:rsid w:val="00B078D6"/>
    <w:rsid w:val="00B3015C"/>
    <w:rsid w:val="00B75EA1"/>
    <w:rsid w:val="00BA3A53"/>
    <w:rsid w:val="00BA4095"/>
    <w:rsid w:val="00BA5B43"/>
    <w:rsid w:val="00BC642A"/>
    <w:rsid w:val="00BD4D7F"/>
    <w:rsid w:val="00C004FF"/>
    <w:rsid w:val="00C21438"/>
    <w:rsid w:val="00C30F40"/>
    <w:rsid w:val="00C43D1E"/>
    <w:rsid w:val="00C50F7C"/>
    <w:rsid w:val="00C57C50"/>
    <w:rsid w:val="00C715CA"/>
    <w:rsid w:val="00CD67B0"/>
    <w:rsid w:val="00CE7FED"/>
    <w:rsid w:val="00D118DC"/>
    <w:rsid w:val="00D36F4C"/>
    <w:rsid w:val="00D41376"/>
    <w:rsid w:val="00D71F40"/>
    <w:rsid w:val="00D77416"/>
    <w:rsid w:val="00D873ED"/>
    <w:rsid w:val="00DA74F3"/>
    <w:rsid w:val="00DD58B7"/>
    <w:rsid w:val="00DF3A31"/>
    <w:rsid w:val="00E023B4"/>
    <w:rsid w:val="00E033E0"/>
    <w:rsid w:val="00E13CB2"/>
    <w:rsid w:val="00E215B4"/>
    <w:rsid w:val="00E807DB"/>
    <w:rsid w:val="00E90B85"/>
    <w:rsid w:val="00ED7A5B"/>
    <w:rsid w:val="00F15036"/>
    <w:rsid w:val="00F41A27"/>
    <w:rsid w:val="00F4338D"/>
    <w:rsid w:val="00F440D3"/>
    <w:rsid w:val="00F677D1"/>
    <w:rsid w:val="00F71B38"/>
    <w:rsid w:val="00F7247A"/>
    <w:rsid w:val="00F75D79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E4CB8425-3BA2-4213-884F-84E47C53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A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F3A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F3A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A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A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A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A31"/>
    <w:pPr>
      <w:outlineLvl w:val="5"/>
    </w:pPr>
  </w:style>
  <w:style w:type="paragraph" w:styleId="Heading7">
    <w:name w:val="heading 7"/>
    <w:basedOn w:val="H6"/>
    <w:next w:val="Normal"/>
    <w:qFormat/>
    <w:rsid w:val="00DF3A31"/>
    <w:pPr>
      <w:outlineLvl w:val="6"/>
    </w:pPr>
  </w:style>
  <w:style w:type="paragraph" w:styleId="Heading8">
    <w:name w:val="heading 8"/>
    <w:basedOn w:val="Heading1"/>
    <w:next w:val="Normal"/>
    <w:qFormat/>
    <w:rsid w:val="00DF3A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A31"/>
    <w:pPr>
      <w:outlineLvl w:val="8"/>
    </w:pPr>
  </w:style>
  <w:style w:type="character" w:default="1" w:styleId="DefaultParagraphFont">
    <w:name w:val="Default Paragraph Font"/>
    <w:semiHidden/>
    <w:rsid w:val="00DF3A31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A31"/>
  </w:style>
  <w:style w:type="paragraph" w:customStyle="1" w:styleId="TAL">
    <w:name w:val="TAL"/>
    <w:basedOn w:val="Normal"/>
    <w:rsid w:val="00DF3A3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F3A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A3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A31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A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F3A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F3A31"/>
    <w:pPr>
      <w:ind w:left="1701" w:hanging="1701"/>
    </w:pPr>
  </w:style>
  <w:style w:type="paragraph" w:styleId="TOC4">
    <w:name w:val="toc 4"/>
    <w:basedOn w:val="TOC3"/>
    <w:semiHidden/>
    <w:rsid w:val="00DF3A31"/>
    <w:pPr>
      <w:ind w:left="1418" w:hanging="1418"/>
    </w:pPr>
  </w:style>
  <w:style w:type="paragraph" w:styleId="TOC3">
    <w:name w:val="toc 3"/>
    <w:basedOn w:val="TOC2"/>
    <w:semiHidden/>
    <w:rsid w:val="00DF3A31"/>
    <w:pPr>
      <w:ind w:left="1134" w:hanging="1134"/>
    </w:pPr>
  </w:style>
  <w:style w:type="paragraph" w:styleId="TOC2">
    <w:name w:val="toc 2"/>
    <w:basedOn w:val="TOC1"/>
    <w:semiHidden/>
    <w:rsid w:val="00DF3A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A31"/>
    <w:pPr>
      <w:ind w:left="284"/>
    </w:pPr>
  </w:style>
  <w:style w:type="paragraph" w:styleId="Index1">
    <w:name w:val="index 1"/>
    <w:basedOn w:val="Normal"/>
    <w:semiHidden/>
    <w:rsid w:val="00DF3A31"/>
    <w:pPr>
      <w:keepLines/>
      <w:spacing w:after="0"/>
    </w:pPr>
  </w:style>
  <w:style w:type="paragraph" w:customStyle="1" w:styleId="ZH">
    <w:name w:val="ZH"/>
    <w:rsid w:val="00DF3A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F3A31"/>
    <w:pPr>
      <w:outlineLvl w:val="9"/>
    </w:pPr>
  </w:style>
  <w:style w:type="paragraph" w:styleId="ListNumber2">
    <w:name w:val="List Number 2"/>
    <w:basedOn w:val="ListNumber"/>
    <w:rsid w:val="00DF3A31"/>
    <w:pPr>
      <w:ind w:left="851"/>
    </w:pPr>
  </w:style>
  <w:style w:type="character" w:styleId="FootnoteReference">
    <w:name w:val="footnote reference"/>
    <w:semiHidden/>
    <w:rsid w:val="00DF3A31"/>
    <w:rPr>
      <w:b/>
      <w:position w:val="6"/>
      <w:sz w:val="16"/>
    </w:rPr>
  </w:style>
  <w:style w:type="paragraph" w:styleId="FootnoteText">
    <w:name w:val="footnote text"/>
    <w:basedOn w:val="Normal"/>
    <w:semiHidden/>
    <w:rsid w:val="00DF3A3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A31"/>
    <w:pPr>
      <w:jc w:val="center"/>
    </w:pPr>
  </w:style>
  <w:style w:type="paragraph" w:customStyle="1" w:styleId="TF">
    <w:name w:val="TF"/>
    <w:basedOn w:val="TH"/>
    <w:rsid w:val="00DF3A31"/>
    <w:pPr>
      <w:keepNext w:val="0"/>
      <w:spacing w:before="0" w:after="240"/>
    </w:pPr>
  </w:style>
  <w:style w:type="paragraph" w:customStyle="1" w:styleId="NO">
    <w:name w:val="NO"/>
    <w:basedOn w:val="Normal"/>
    <w:rsid w:val="00DF3A31"/>
    <w:pPr>
      <w:keepLines/>
      <w:ind w:left="1135" w:hanging="851"/>
    </w:pPr>
  </w:style>
  <w:style w:type="paragraph" w:styleId="TOC9">
    <w:name w:val="toc 9"/>
    <w:basedOn w:val="TOC8"/>
    <w:semiHidden/>
    <w:rsid w:val="00DF3A31"/>
    <w:pPr>
      <w:ind w:left="1418" w:hanging="1418"/>
    </w:pPr>
  </w:style>
  <w:style w:type="paragraph" w:customStyle="1" w:styleId="EX">
    <w:name w:val="EX"/>
    <w:basedOn w:val="Normal"/>
    <w:rsid w:val="00DF3A31"/>
    <w:pPr>
      <w:keepLines/>
      <w:ind w:left="1702" w:hanging="1418"/>
    </w:pPr>
  </w:style>
  <w:style w:type="paragraph" w:customStyle="1" w:styleId="FP">
    <w:name w:val="FP"/>
    <w:basedOn w:val="Normal"/>
    <w:rsid w:val="00DF3A31"/>
    <w:pPr>
      <w:spacing w:after="0"/>
    </w:pPr>
  </w:style>
  <w:style w:type="paragraph" w:customStyle="1" w:styleId="LD">
    <w:name w:val="LD"/>
    <w:rsid w:val="00DF3A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F3A31"/>
    <w:pPr>
      <w:spacing w:after="0"/>
    </w:pPr>
  </w:style>
  <w:style w:type="paragraph" w:customStyle="1" w:styleId="EW">
    <w:name w:val="EW"/>
    <w:basedOn w:val="EX"/>
    <w:rsid w:val="00DF3A31"/>
    <w:pPr>
      <w:spacing w:after="0"/>
    </w:pPr>
  </w:style>
  <w:style w:type="paragraph" w:styleId="TOC6">
    <w:name w:val="toc 6"/>
    <w:basedOn w:val="TOC5"/>
    <w:next w:val="Normal"/>
    <w:semiHidden/>
    <w:rsid w:val="00DF3A31"/>
    <w:pPr>
      <w:ind w:left="1985" w:hanging="1985"/>
    </w:pPr>
  </w:style>
  <w:style w:type="paragraph" w:styleId="TOC7">
    <w:name w:val="toc 7"/>
    <w:basedOn w:val="TOC6"/>
    <w:next w:val="Normal"/>
    <w:semiHidden/>
    <w:rsid w:val="00DF3A31"/>
    <w:pPr>
      <w:ind w:left="2268" w:hanging="2268"/>
    </w:pPr>
  </w:style>
  <w:style w:type="paragraph" w:styleId="ListBullet2">
    <w:name w:val="List Bullet 2"/>
    <w:basedOn w:val="ListBullet"/>
    <w:rsid w:val="00DF3A31"/>
    <w:pPr>
      <w:ind w:left="851"/>
    </w:pPr>
  </w:style>
  <w:style w:type="paragraph" w:styleId="ListBullet3">
    <w:name w:val="List Bullet 3"/>
    <w:basedOn w:val="ListBullet2"/>
    <w:rsid w:val="00DF3A31"/>
    <w:pPr>
      <w:ind w:left="1135"/>
    </w:pPr>
  </w:style>
  <w:style w:type="paragraph" w:styleId="ListNumber">
    <w:name w:val="List Number"/>
    <w:basedOn w:val="List"/>
    <w:rsid w:val="00DF3A31"/>
  </w:style>
  <w:style w:type="paragraph" w:customStyle="1" w:styleId="EQ">
    <w:name w:val="EQ"/>
    <w:basedOn w:val="Normal"/>
    <w:next w:val="Normal"/>
    <w:rsid w:val="00DF3A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A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A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A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F3A31"/>
    <w:pPr>
      <w:jc w:val="right"/>
    </w:pPr>
  </w:style>
  <w:style w:type="paragraph" w:customStyle="1" w:styleId="H6">
    <w:name w:val="H6"/>
    <w:basedOn w:val="Heading5"/>
    <w:next w:val="Normal"/>
    <w:rsid w:val="00DF3A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A31"/>
    <w:pPr>
      <w:ind w:left="851" w:hanging="851"/>
    </w:pPr>
  </w:style>
  <w:style w:type="paragraph" w:customStyle="1" w:styleId="ZA">
    <w:name w:val="ZA"/>
    <w:rsid w:val="00DF3A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F3A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F3A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F3A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F3A31"/>
    <w:pPr>
      <w:framePr w:wrap="notBeside" w:y="16161"/>
    </w:pPr>
  </w:style>
  <w:style w:type="character" w:customStyle="1" w:styleId="ZGSM">
    <w:name w:val="ZGSM"/>
    <w:rsid w:val="00DF3A31"/>
  </w:style>
  <w:style w:type="paragraph" w:styleId="List2">
    <w:name w:val="List 2"/>
    <w:basedOn w:val="List"/>
    <w:rsid w:val="00DF3A31"/>
    <w:pPr>
      <w:ind w:left="851"/>
    </w:pPr>
  </w:style>
  <w:style w:type="paragraph" w:customStyle="1" w:styleId="ZG">
    <w:name w:val="ZG"/>
    <w:rsid w:val="00DF3A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F3A31"/>
    <w:pPr>
      <w:ind w:left="1135"/>
    </w:pPr>
  </w:style>
  <w:style w:type="paragraph" w:styleId="List4">
    <w:name w:val="List 4"/>
    <w:basedOn w:val="List3"/>
    <w:rsid w:val="00DF3A31"/>
    <w:pPr>
      <w:ind w:left="1418"/>
    </w:pPr>
  </w:style>
  <w:style w:type="paragraph" w:styleId="List5">
    <w:name w:val="List 5"/>
    <w:basedOn w:val="List4"/>
    <w:rsid w:val="00DF3A31"/>
    <w:pPr>
      <w:ind w:left="1702"/>
    </w:pPr>
  </w:style>
  <w:style w:type="paragraph" w:customStyle="1" w:styleId="EditorsNote">
    <w:name w:val="Editor's Note"/>
    <w:basedOn w:val="NO"/>
    <w:rsid w:val="00DF3A31"/>
    <w:rPr>
      <w:color w:val="FF0000"/>
    </w:rPr>
  </w:style>
  <w:style w:type="paragraph" w:styleId="List">
    <w:name w:val="List"/>
    <w:basedOn w:val="Normal"/>
    <w:rsid w:val="00DF3A31"/>
    <w:pPr>
      <w:ind w:left="568" w:hanging="284"/>
    </w:pPr>
  </w:style>
  <w:style w:type="paragraph" w:styleId="ListBullet">
    <w:name w:val="List Bullet"/>
    <w:basedOn w:val="List"/>
    <w:rsid w:val="00DF3A31"/>
  </w:style>
  <w:style w:type="paragraph" w:styleId="ListBullet4">
    <w:name w:val="List Bullet 4"/>
    <w:basedOn w:val="ListBullet3"/>
    <w:rsid w:val="00DF3A31"/>
    <w:pPr>
      <w:ind w:left="1418"/>
    </w:pPr>
  </w:style>
  <w:style w:type="paragraph" w:styleId="ListBullet5">
    <w:name w:val="List Bullet 5"/>
    <w:basedOn w:val="ListBullet4"/>
    <w:rsid w:val="00DF3A31"/>
    <w:pPr>
      <w:ind w:left="1702"/>
    </w:pPr>
  </w:style>
  <w:style w:type="paragraph" w:customStyle="1" w:styleId="B1">
    <w:name w:val="B1"/>
    <w:basedOn w:val="List"/>
    <w:rsid w:val="00DF3A31"/>
  </w:style>
  <w:style w:type="paragraph" w:customStyle="1" w:styleId="B2">
    <w:name w:val="B2"/>
    <w:basedOn w:val="List2"/>
    <w:rsid w:val="00DF3A31"/>
  </w:style>
  <w:style w:type="paragraph" w:customStyle="1" w:styleId="B3">
    <w:name w:val="B3"/>
    <w:basedOn w:val="List3"/>
    <w:rsid w:val="00DF3A31"/>
  </w:style>
  <w:style w:type="paragraph" w:customStyle="1" w:styleId="B4">
    <w:name w:val="B4"/>
    <w:basedOn w:val="List4"/>
    <w:rsid w:val="00DF3A31"/>
  </w:style>
  <w:style w:type="paragraph" w:customStyle="1" w:styleId="B5">
    <w:name w:val="B5"/>
    <w:basedOn w:val="List5"/>
    <w:rsid w:val="00DF3A31"/>
  </w:style>
  <w:style w:type="paragraph" w:styleId="Footer">
    <w:name w:val="footer"/>
    <w:basedOn w:val="Header"/>
    <w:rsid w:val="00DF3A31"/>
    <w:pPr>
      <w:jc w:val="center"/>
    </w:pPr>
    <w:rPr>
      <w:i/>
    </w:rPr>
  </w:style>
  <w:style w:type="paragraph" w:customStyle="1" w:styleId="ZTD">
    <w:name w:val="ZTD"/>
    <w:basedOn w:val="ZB"/>
    <w:rsid w:val="00DF3A3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usan.shishufe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4667</CharactersWithSpaces>
  <SharedDoc>false</SharedDoc>
  <HLinks>
    <vt:vector size="24" baseType="variant">
      <vt:variant>
        <vt:i4>5439537</vt:i4>
      </vt:variant>
      <vt:variant>
        <vt:i4>9</vt:i4>
      </vt:variant>
      <vt:variant>
        <vt:i4>0</vt:i4>
      </vt:variant>
      <vt:variant>
        <vt:i4>5</vt:i4>
      </vt:variant>
      <vt:variant>
        <vt:lpwstr>mailto:susan.shishufeng@huawei.com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2</cp:revision>
  <cp:lastPrinted>2000-02-29T10:31:00Z</cp:lastPrinted>
  <dcterms:created xsi:type="dcterms:W3CDTF">2015-02-10T12:56:00Z</dcterms:created>
  <dcterms:modified xsi:type="dcterms:W3CDTF">2015-02-10T12:56:00Z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