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Chairman Mr. Nigel Berry opened the meeting on Monday </w:t>
      </w:r>
      <w:del w:id="0" w:author="Bruno Landais" w:date="2015-02-27T11:37:00Z">
        <w:r w:rsidDel="00E44BCC">
          <w:delText>0</w:delText>
        </w:r>
      </w:del>
      <w:r>
        <w:t>2</w:t>
      </w:r>
      <w:del w:id="1" w:author="Peter Schmitt" w:date="2015-03-02T09:53:00Z">
        <w:r w:rsidDel="009A2BC8">
          <w:delText>th</w:delText>
        </w:r>
      </w:del>
      <w:ins w:id="2" w:author="Peter Schmitt" w:date="2015-03-02T09:53:00Z">
        <w:r w:rsidR="009A2BC8">
          <w:t>nd</w:t>
        </w:r>
      </w:ins>
      <w:r>
        <w:t xml:space="preserve">  at 09:00. </w:t>
      </w:r>
    </w:p>
    <w:p w:rsidR="008223EA" w:rsidRDefault="008223EA" w:rsidP="008223EA">
      <w:r>
        <w:t>Mr</w:t>
      </w:r>
      <w:ins w:id="3" w:author="Peter Schmitt" w:date="2015-03-02T09:53:00Z">
        <w:r w:rsidR="009A2BC8">
          <w:t>.</w:t>
        </w:r>
      </w:ins>
      <w:r>
        <w:t xml:space="preserve"> Mauro Ficaccio</w:t>
      </w:r>
      <w:del w:id="4" w:author="Bruno Landais" w:date="2015-02-27T11:37:00Z">
        <w:r w:rsidDel="00E44BCC">
          <w:delText xml:space="preserve"> </w:delText>
        </w:r>
      </w:del>
      <w:r>
        <w:t xml:space="preserve">,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del w:id="5" w:author="Bruno Landais" w:date="2015-02-27T11:39:00Z">
        <w:r w:rsidDel="00E44BCC">
          <w:delText>a</w:delText>
        </w:r>
      </w:del>
      <w:ins w:id="6" w:author="Bruno Landais" w:date="2015-02-27T11:39:00Z">
        <w:r w:rsidR="00E44BCC">
          <w:t>e</w:t>
        </w:r>
      </w:ins>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del w:id="7" w:author="Bruno Landais" w:date="2015-02-27T11:42:00Z">
        <w:r w:rsidDel="00E44BCC">
          <w:delText>.</w:delText>
        </w:r>
      </w:del>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del w:id="8" w:author="Bruno Landais" w:date="2015-02-27T11:44:00Z">
        <w:r w:rsidDel="00E44BCC">
          <w:delText>more</w:delText>
        </w:r>
      </w:del>
      <w:ins w:id="9" w:author="Bruno Landais" w:date="2015-02-27T11:44:00Z">
        <w:r w:rsidR="00E44BCC">
          <w:t>less</w:t>
        </w:r>
      </w:ins>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would like </w:t>
      </w:r>
      <w:del w:id="10" w:author="Bruno Landais" w:date="2015-02-27T11:44:00Z">
        <w:r w:rsidDel="00E44BCC">
          <w:delText xml:space="preserve">to </w:delText>
        </w:r>
      </w:del>
      <w:r>
        <w:t>clarification</w:t>
      </w:r>
      <w:ins w:id="11" w:author="Bruno Landais" w:date="2015-02-27T11:44:00Z">
        <w:r w:rsidR="00E44BCC">
          <w:t>s on</w:t>
        </w:r>
      </w:ins>
      <w:r>
        <w:t xml:space="preserve"> why the agreement which was </w:t>
      </w:r>
      <w:r w:rsidR="00657408">
        <w:t>concluded</w:t>
      </w:r>
      <w:r>
        <w:t xml:space="preserve"> several years ago </w:t>
      </w:r>
      <w:ins w:id="12" w:author="Bruno Landais" w:date="2015-02-27T11:47:00Z">
        <w:r w:rsidR="00E44BCC">
          <w:t xml:space="preserve">(Rel-8 TR 23.820) </w:t>
        </w:r>
      </w:ins>
      <w:r>
        <w:t>need</w:t>
      </w:r>
      <w:ins w:id="13" w:author="Bruno Landais" w:date="2015-02-27T11:46:00Z">
        <w:r w:rsidR="00E44BCC">
          <w:t>s</w:t>
        </w:r>
      </w:ins>
      <w:r>
        <w:t xml:space="preserve"> to be revisited. Alcatel-Lucent </w:t>
      </w:r>
      <w:del w:id="14" w:author="Bruno Landais" w:date="2015-02-27T11:45:00Z">
        <w:r w:rsidDel="00E44BCC">
          <w:delText xml:space="preserve">is </w:delText>
        </w:r>
      </w:del>
      <w:r>
        <w:t xml:space="preserve">requested if there is an intention as </w:t>
      </w:r>
      <w:del w:id="15" w:author="Bruno Landais" w:date="2015-02-27T11:45:00Z">
        <w:r w:rsidDel="00E44BCC">
          <w:delText xml:space="preserve">a </w:delText>
        </w:r>
      </w:del>
      <w:r>
        <w:t xml:space="preserve">part of this work to support </w:t>
      </w:r>
      <w:ins w:id="16" w:author="Bruno Landais" w:date="2015-02-27T11:46:00Z">
        <w:r w:rsidR="00E44BCC">
          <w:t xml:space="preserve">a </w:t>
        </w:r>
      </w:ins>
      <w:r>
        <w:t>reset</w:t>
      </w:r>
      <w:ins w:id="17" w:author="Bruno Landais" w:date="2015-02-27T11:46:00Z">
        <w:r w:rsidR="00E44BCC">
          <w:t xml:space="preserve"> </w:t>
        </w:r>
      </w:ins>
      <w:del w:id="18" w:author="Bruno Landais" w:date="2015-02-27T11:46:00Z">
        <w:r w:rsidDel="00E44BCC">
          <w:delText>-set-</w:delText>
        </w:r>
      </w:del>
      <w:ins w:id="19" w:author="Bruno Landais" w:date="2015-02-27T11:46:00Z">
        <w:r w:rsidR="00E44BCC">
          <w:t xml:space="preserve">group </w:t>
        </w:r>
      </w:ins>
      <w:r>
        <w:t xml:space="preserve">mechanism. </w:t>
      </w:r>
      <w:del w:id="20" w:author="Bruno Landais" w:date="2015-02-27T11:48:00Z">
        <w:r w:rsidDel="00E44BCC">
          <w:delText xml:space="preserve">Does this work support reset-group mechanism? </w:delText>
        </w:r>
      </w:del>
      <w:r>
        <w:t xml:space="preserve">Huawei clarified there is no intention at the moment to introduce a reset group ID. Huawei believe introducing the reset set </w:t>
      </w:r>
      <w:r w:rsidR="00657408">
        <w:t>mechanism</w:t>
      </w:r>
      <w:r>
        <w:t xml:space="preserve"> may have impacts for several interface</w:t>
      </w:r>
      <w:ins w:id="21" w:author="Bruno Landais" w:date="2015-02-27T11:47:00Z">
        <w:r w:rsidR="00E44BCC">
          <w:t>s</w:t>
        </w:r>
      </w:ins>
      <w:r>
        <w:t>.</w:t>
      </w:r>
    </w:p>
    <w:p w:rsidR="008223EA" w:rsidRDefault="008223EA" w:rsidP="008223EA">
      <w:r>
        <w:t xml:space="preserve">Nokia Networks do not believe HSS reset for IMS is </w:t>
      </w:r>
      <w:del w:id="22" w:author="Bruno Landais" w:date="2015-02-27T11:48:00Z">
        <w:r w:rsidDel="00E44BCC">
          <w:delText xml:space="preserve">not </w:delText>
        </w:r>
      </w:del>
      <w:r>
        <w:t xml:space="preserve">needed as described in the discussion paper. </w:t>
      </w:r>
      <w:ins w:id="23" w:author="Bruno Landais" w:date="2015-02-27T11:49:00Z">
        <w:r w:rsidR="00E44BCC">
          <w:t xml:space="preserve">But </w:t>
        </w:r>
      </w:ins>
      <w:del w:id="24" w:author="Bruno Landais" w:date="2015-02-27T11:49:00Z">
        <w:r w:rsidDel="00E44BCC">
          <w:delText>I</w:delText>
        </w:r>
      </w:del>
      <w:ins w:id="25" w:author="Bruno Landais" w:date="2015-02-27T11:49:00Z">
        <w:r w:rsidR="00E44BCC">
          <w:t>i</w:t>
        </w:r>
      </w:ins>
      <w:r>
        <w:t xml:space="preserve">f CT4 decide to </w:t>
      </w:r>
      <w:ins w:id="26" w:author="Bruno Landais" w:date="2015-02-27T11:50:00Z">
        <w:r w:rsidR="00E44BCC">
          <w:t xml:space="preserve">add a Reset, </w:t>
        </w:r>
      </w:ins>
      <w:del w:id="27" w:author="Bruno Landais" w:date="2015-02-27T11:50:00Z">
        <w:r w:rsidDel="00E44BCC">
          <w:delText xml:space="preserve">go this why </w:delText>
        </w:r>
      </w:del>
      <w:r>
        <w:t xml:space="preserve">the reset group mechanism should be introduced from the beginning. Currently all the existing messages are specific to </w:t>
      </w:r>
      <w:ins w:id="28" w:author="Bruno Landais" w:date="2015-02-27T11:51:00Z">
        <w:r w:rsidR="00E44BCC">
          <w:t xml:space="preserve">a </w:t>
        </w:r>
      </w:ins>
      <w:r>
        <w:t>user</w:t>
      </w:r>
      <w:ins w:id="29" w:author="Bruno Landais" w:date="2015-02-27T11:53:00Z">
        <w:r w:rsidR="00E44BCC">
          <w:t xml:space="preserve">, while the Reset would be a </w:t>
        </w:r>
      </w:ins>
      <w:del w:id="30" w:author="Bruno Landais" w:date="2015-02-27T11:53:00Z">
        <w:r w:rsidDel="00E44BCC">
          <w:delText xml:space="preserve">. In case of change the </w:delText>
        </w:r>
      </w:del>
      <w:r>
        <w:t>global message</w:t>
      </w:r>
      <w:del w:id="31" w:author="Bruno Landais" w:date="2015-02-27T11:54:00Z">
        <w:r w:rsidDel="00E44BCC">
          <w:delText>s</w:delText>
        </w:r>
      </w:del>
      <w:r>
        <w:t xml:space="preserve"> </w:t>
      </w:r>
      <w:del w:id="32" w:author="Bruno Landais" w:date="2015-02-27T11:54:00Z">
        <w:r w:rsidDel="00E44BCC">
          <w:delText>should be introduced</w:delText>
        </w:r>
      </w:del>
      <w:ins w:id="33" w:author="Bruno Landais" w:date="2015-02-27T11:54:00Z">
        <w:r w:rsidR="00E44BCC">
          <w:t>not specific to a given user</w:t>
        </w:r>
      </w:ins>
      <w:r>
        <w:t>.</w:t>
      </w:r>
      <w:ins w:id="34" w:author="Bruno Landais" w:date="2015-02-27T11:54:00Z">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ins>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8223EA" w:rsidP="008223EA">
      <w:del w:id="35" w:author="Bruno Landais" w:date="2015-02-27T11:51:00Z">
        <w:r w:rsidDel="00E44BCC">
          <w:delText>Huawei</w:delText>
        </w:r>
      </w:del>
      <w:ins w:id="36" w:author="Bruno Landais" w:date="2015-02-27T11:51:00Z">
        <w:r w:rsidR="00E44BCC">
          <w:t>Nokia Networks</w:t>
        </w:r>
      </w:ins>
      <w:r>
        <w:t xml:space="preserve">, Ericsson and Alcatel-Lucent are not </w:t>
      </w:r>
      <w:r w:rsidR="00657408">
        <w:t>convinced</w:t>
      </w:r>
      <w:r>
        <w:t xml:space="preserve"> that a new </w:t>
      </w:r>
      <w:del w:id="37" w:author="Bruno Landais" w:date="2015-02-27T11:51:00Z">
        <w:r w:rsidDel="00E44BCC">
          <w:delText>Diameter application</w:delText>
        </w:r>
      </w:del>
      <w:ins w:id="38" w:author="Bruno Landais" w:date="2015-02-27T11:51:00Z">
        <w:r w:rsidR="00E44BCC">
          <w:t xml:space="preserve">Reset </w:t>
        </w:r>
      </w:ins>
      <w:ins w:id="39" w:author="Bruno Landais" w:date="2015-02-27T11:52:00Z">
        <w:r w:rsidR="00E44BCC">
          <w:t>procedure</w:t>
        </w:r>
      </w:ins>
      <w:r>
        <w:t xml:space="preserve"> for </w:t>
      </w:r>
      <w:ins w:id="40" w:author="Bruno Landais" w:date="2015-02-27T11:52:00Z">
        <w:r w:rsidR="00E44BCC">
          <w:t xml:space="preserve">the </w:t>
        </w:r>
      </w:ins>
      <w:r>
        <w:t xml:space="preserve">Cx interface needs to be introduced. </w:t>
      </w:r>
    </w:p>
    <w:p w:rsidR="008223EA" w:rsidRDefault="008223EA" w:rsidP="008223EA">
      <w:r>
        <w:t xml:space="preserve">Ericsson commented that the technical evaluation should be revisited. Ericsson does not believe the solution is </w:t>
      </w:r>
      <w:del w:id="41" w:author="Bruno Landais" w:date="2015-02-27T11:52:00Z">
        <w:r w:rsidDel="00E44BCC">
          <w:delText>not so</w:delText>
        </w:r>
      </w:del>
      <w:ins w:id="42" w:author="Bruno Landais" w:date="2015-02-27T11:52:00Z">
        <w:r w:rsidR="00E44BCC">
          <w:t>as</w:t>
        </w:r>
      </w:ins>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pPr>
        <w:rPr>
          <w:ins w:id="43" w:author="Bruno Landais" w:date="2015-02-27T11:56:00Z"/>
        </w:rPr>
      </w:pPr>
      <w:r>
        <w:t>Create</w:t>
      </w:r>
      <w:r w:rsidR="008223EA">
        <w:t xml:space="preserve"> a new WID with objective to define an HSS Reset mechanism over IMS Cx/Sh interface for HSS restoration in IMS networks</w:t>
      </w:r>
      <w:r>
        <w:t>.</w:t>
      </w:r>
    </w:p>
    <w:p w:rsidR="00BF4C82" w:rsidRDefault="00BF4C82" w:rsidP="00BF4C82">
      <w:pPr>
        <w:rPr>
          <w:ins w:id="44" w:author="Bruno Landais" w:date="2015-02-27T11:56:00Z"/>
          <w:rFonts w:ascii="Arial" w:hAnsi="Arial" w:cs="Arial"/>
          <w:b/>
        </w:rPr>
      </w:pPr>
      <w:ins w:id="45" w:author="Bruno Landais" w:date="2015-02-27T11:56:00Z">
        <w:r>
          <w:rPr>
            <w:rFonts w:ascii="Arial" w:hAnsi="Arial" w:cs="Arial"/>
            <w:b/>
          </w:rPr>
          <w:lastRenderedPageBreak/>
          <w:t xml:space="preserve">Discussion: </w:t>
        </w:r>
      </w:ins>
    </w:p>
    <w:p w:rsidR="00BF4C82" w:rsidRDefault="00BF4C82" w:rsidP="008223EA">
      <w:ins w:id="46" w:author="Bruno Landais" w:date="2015-02-27T11:56:00Z">
        <w:r>
          <w:t>A majority of companies think this is not needed.</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7" w:author="Bruno Landais" w:date="2015-02-27T11:56:00Z">
        <w:r w:rsidDel="00BF4C8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Nokia Networks commented that to </w:t>
      </w:r>
      <w:del w:id="48" w:author="Bruno Landais" w:date="2015-02-27T11:57:00Z">
        <w:r w:rsidDel="00B058E1">
          <w:tab/>
        </w:r>
      </w:del>
      <w:r>
        <w:t>enhance IMS Cx PPR/PPA commands to support shared data update over Cx</w:t>
      </w:r>
      <w:ins w:id="49" w:author="Bruno Landais" w:date="2015-02-27T11:58:00Z">
        <w:r w:rsidR="00B058E1">
          <w:t xml:space="preserve"> would require normative changes for Cx while so far only informative changes to Sh had been considered</w:t>
        </w:r>
      </w:ins>
      <w:del w:id="50" w:author="Bruno Landais" w:date="2015-02-27T11:59:00Z">
        <w:r w:rsidDel="00B058E1">
          <w:delText xml:space="preserve"> does not seem</w:delText>
        </w:r>
      </w:del>
      <w:del w:id="51" w:author="Bruno Landais" w:date="2015-02-27T11:57:00Z">
        <w:r w:rsidDel="00B058E1">
          <w:delText>s</w:delText>
        </w:r>
      </w:del>
      <w:del w:id="52" w:author="Bruno Landais" w:date="2015-02-27T11:59:00Z">
        <w:r w:rsidDel="00B058E1">
          <w:delText xml:space="preserve"> to be as an </w:delText>
        </w:r>
        <w:r w:rsidR="00657408" w:rsidDel="00B058E1">
          <w:delText>information</w:delText>
        </w:r>
        <w:r w:rsidDel="00B058E1">
          <w:delText xml:space="preserve"> into Annex, but it cause some technical impacts</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ins w:id="53" w:author="Bruno Landais" w:date="2015-02-27T12:01:00Z">
        <w:r w:rsidR="00B058E1">
          <w:rPr>
            <w:rFonts w:ascii="Arial" w:hAnsi="Arial" w:cs="Arial"/>
            <w:b/>
            <w:color w:val="993300"/>
            <w:u w:val="single"/>
          </w:rPr>
          <w:t xml:space="preserve"> C4-150180</w:t>
        </w:r>
      </w:ins>
      <w:del w:id="54" w:author="Bruno Landais" w:date="2015-02-27T12:01:00Z">
        <w:r w:rsidDel="00B058E1">
          <w:rPr>
            <w:rFonts w:ascii="Arial" w:hAnsi="Arial" w:cs="Arial"/>
            <w:b/>
            <w:color w:val="993300"/>
            <w:u w:val="single"/>
          </w:rPr>
          <w:delText xml:space="preserve"> </w:delText>
        </w:r>
      </w:del>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A8743E" w:rsidP="008223EA">
      <w:ins w:id="55" w:author="Bruno Landais" w:date="2015-02-27T12:02:00Z">
        <w:r>
          <w:t xml:space="preserve">It was asked whether </w:t>
        </w:r>
      </w:ins>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C4-150327</w:t>
      </w:r>
      <w:r>
        <w:rPr>
          <w:b/>
        </w:rPr>
        <w:tab/>
        <w:t>3GPP TR 29.826 v0.2.0</w:t>
      </w:r>
      <w:r>
        <w:rPr>
          <w:b/>
        </w:rPr>
        <w:br/>
      </w:r>
      <w:del w:id="56" w:author="Bruno Landais" w:date="2015-02-27T12:04:00Z">
        <w:r w:rsidDel="00A8743E">
          <w:tab/>
        </w:r>
        <w:r w:rsidDel="00A8743E">
          <w:tab/>
        </w:r>
        <w:r w:rsidDel="00A8743E">
          <w:tab/>
        </w:r>
        <w:r w:rsidDel="00A8743E">
          <w:tab/>
        </w:r>
        <w:r w:rsidDel="00A8743E">
          <w:tab/>
          <w:delText>29.826 v..</w:delText>
        </w:r>
      </w:del>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57" w:author="Bruno Landais" w:date="2015-02-27T12:05: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ins w:id="58" w:author="Bruno Landais" w:date="2015-02-27T12:05:00Z">
        <w:r w:rsidR="00A8743E">
          <w:t>.</w:t>
        </w:r>
      </w:ins>
    </w:p>
    <w:p w:rsidR="008223EA" w:rsidRDefault="008223EA" w:rsidP="008223EA">
      <w:pPr>
        <w:rPr>
          <w:rFonts w:ascii="Arial" w:hAnsi="Arial" w:cs="Arial"/>
          <w:b/>
        </w:rPr>
      </w:pPr>
      <w:r>
        <w:rPr>
          <w:rFonts w:ascii="Arial" w:hAnsi="Arial" w:cs="Arial"/>
          <w:b/>
        </w:rPr>
        <w:t xml:space="preserve">Discussion: </w:t>
      </w:r>
    </w:p>
    <w:p w:rsidR="008223EA" w:rsidDel="00A8743E" w:rsidRDefault="008223EA" w:rsidP="008223EA">
      <w:pPr>
        <w:rPr>
          <w:del w:id="59" w:author="Bruno Landais" w:date="2015-02-27T12:05:00Z"/>
        </w:rPr>
      </w:pPr>
    </w:p>
    <w:p w:rsidR="008223EA" w:rsidRDefault="008223EA" w:rsidP="008223EA">
      <w:r>
        <w:t>Oracle commented that it is too soon to deal with the given information</w:t>
      </w:r>
      <w:del w:id="60" w:author="Bruno Landais" w:date="2015-02-27T12:05:00Z">
        <w:r w:rsidDel="00A8743E">
          <w:delText xml:space="preserve"> </w:delText>
        </w:r>
      </w:del>
      <w:r>
        <w:t>, which is seen as no</w:t>
      </w:r>
      <w:del w:id="61" w:author="Bruno Landais" w:date="2015-02-27T12:06:00Z">
        <w:r w:rsidDel="00A8743E">
          <w:delText>t</w:delText>
        </w:r>
      </w:del>
      <w:r>
        <w:t xml:space="preserve">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ins w:id="62" w:author="Bruno Landais" w:date="2015-02-27T12:06:00Z">
        <w:r w:rsidR="00A8743E">
          <w:t xml:space="preserve">to </w:t>
        </w:r>
      </w:ins>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ins w:id="63" w:author="Bruno Landais" w:date="2015-02-27T12:06:00Z">
        <w:r w:rsidR="00A8743E">
          <w:t xml:space="preserve">erence </w:t>
        </w:r>
      </w:ins>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4" w:author="Bruno Landais" w:date="2015-02-27T12:06:00Z">
        <w:r w:rsidDel="00A8743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HSS supports also non diameter based interfaces</w:t>
      </w:r>
      <w:del w:id="65" w:author="Bruno Landais" w:date="2015-02-27T12:07:00Z">
        <w:r w:rsidDel="00A8743E">
          <w:delText>,</w:delText>
        </w:r>
      </w:del>
      <w:r>
        <w:t xml:space="preserve">, i.e. MAP which may need to be taken into account. </w:t>
      </w:r>
    </w:p>
    <w:p w:rsidR="008223EA" w:rsidRDefault="008223EA" w:rsidP="008223EA">
      <w:r>
        <w:t>The allocation of resources may depend or not o</w:t>
      </w:r>
      <w:ins w:id="66" w:author="Bruno Landais" w:date="2015-02-27T12:07:00Z">
        <w:r w:rsidR="00A8743E">
          <w:t>n</w:t>
        </w:r>
      </w:ins>
      <w:del w:id="67" w:author="Bruno Landais" w:date="2015-02-27T12:07:00Z">
        <w:r w:rsidDel="00A8743E">
          <w:delText>f</w:delText>
        </w:r>
      </w:del>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68" w:author="Bruno Landais" w:date="2015-02-27T12:07: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lastRenderedPageBreak/>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ins w:id="69" w:author="Bruno Landais" w:date="2015-02-27T12:10:00Z">
        <w:r w:rsidR="00A8743E">
          <w:t>lready an existing</w:t>
        </w:r>
      </w:ins>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Heavy usage of core network resources may cause processing or transport delays, which can lead to unexpected race conditions. E.g. if during a PDN connection establishment, the PGW defers its response to the MME/SGSN due to </w:t>
      </w:r>
      <w:r>
        <w:lastRenderedPageBreak/>
        <w:t>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 xml:space="preserve">Proposed solution resend indicator for overlapping </w:t>
      </w:r>
      <w:del w:id="70"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is an alternative proposal </w:t>
      </w:r>
      <w:del w:id="71" w:author="Bruno Landais" w:date="2015-02-27T12:11:00Z">
        <w:r w:rsidDel="002B7077">
          <w:delText xml:space="preserve">on </w:delText>
        </w:r>
      </w:del>
      <w:ins w:id="72" w:author="Bruno Landais" w:date="2015-02-27T12:11:00Z">
        <w:r w:rsidR="002B7077">
          <w:t xml:space="preserve">to </w:t>
        </w:r>
      </w:ins>
      <w:r>
        <w:t>the proposal to add a time stamp to all create session request.</w:t>
      </w:r>
    </w:p>
    <w:p w:rsidR="008223EA" w:rsidRDefault="008223EA" w:rsidP="008223EA">
      <w:r>
        <w:t>It is proposed to introduce a resend indicator to the Create session</w:t>
      </w:r>
      <w:del w:id="73" w:author="Peter Schmitt" w:date="2015-03-02T10:59:00Z">
        <w:r w:rsidDel="00196D44">
          <w:delText xml:space="preserve"> </w:delText>
        </w:r>
      </w:del>
      <w:r>
        <w:t xml:space="preserve"> message and CCR_I message to </w:t>
      </w:r>
      <w:r w:rsidR="00657408">
        <w:t>identify</w:t>
      </w:r>
      <w:r>
        <w:t xml:space="preserve"> message which are sen</w:t>
      </w:r>
      <w:ins w:id="74" w:author="Bruno Landais" w:date="2015-02-27T12:12:00Z">
        <w:r w:rsidR="002B7077">
          <w:t>t</w:t>
        </w:r>
      </w:ins>
      <w:del w:id="75" w:author="Bruno Landais" w:date="2015-02-27T12:12:00Z">
        <w:r w:rsidDel="002B7077">
          <w:delText>d</w:delText>
        </w:r>
      </w:del>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del w:id="76" w:author="Bruno Landais" w:date="2015-02-27T12:12:00Z">
        <w:r w:rsidDel="002B7077">
          <w:delText xml:space="preserve"> </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 xml:space="preserve">Proposed solution resend indicator for overlapping </w:t>
      </w:r>
      <w:del w:id="77" w:author="Peter Schmitt" w:date="2015-03-02T10:59: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 xml:space="preserve">Proposed solution resend indicator for overlapping </w:t>
      </w:r>
      <w:del w:id="78"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79" w:author="Bruno Landais" w:date="2015-02-27T12:12: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ins w:id="80" w:author="Bruno Landais" w:date="2015-02-27T12:13:00Z">
        <w:r w:rsidR="002B7077">
          <w:t>s</w:t>
        </w:r>
      </w:ins>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An editor's note </w:t>
      </w:r>
      <w:del w:id="81" w:author="Bruno Landais" w:date="2015-02-27T12:13:00Z">
        <w:r w:rsidDel="002B7077">
          <w:delText>it'</w:delText>
        </w:r>
      </w:del>
      <w:ins w:id="82" w:author="Bruno Landais" w:date="2015-02-27T12:13:00Z">
        <w:r w:rsidR="002B7077">
          <w:t>i</w:t>
        </w:r>
      </w:ins>
      <w:r>
        <w:t>s needed. It</w:t>
      </w:r>
      <w:del w:id="83" w:author="Bruno Landais" w:date="2015-02-27T12:13:00Z">
        <w:r w:rsidDel="002B7077">
          <w:delText>'s</w:delText>
        </w:r>
      </w:del>
      <w:r>
        <w:t xml:space="preserve"> need</w:t>
      </w:r>
      <w:ins w:id="84" w:author="Bruno Landais" w:date="2015-02-27T12:13:00Z">
        <w:r w:rsidR="002B7077">
          <w:t>s</w:t>
        </w:r>
      </w:ins>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ins w:id="85" w:author="Bruno Landais" w:date="2015-02-27T12:14:00Z">
        <w:r w:rsidR="002B7077">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ins w:id="86" w:author="Peter Schmitt" w:date="2015-03-02T11:07:00Z">
        <w:r w:rsidR="00196D44">
          <w:rPr>
            <w:noProof/>
          </w:rPr>
          <w:t>he RCAF can correlate/determine the order of these updated reports from the MME/SGSN is unspecified.</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ins w:id="87" w:author="Peter Schmitt" w:date="2015-03-02T11:08:00Z">
        <w:r w:rsidR="007550C7">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ins w:id="88" w:author="Bruno Landais" w:date="2015-02-27T12:15:00Z">
        <w:r w:rsidR="002B7077">
          <w:t>s</w:t>
        </w:r>
      </w:ins>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89" w:author="Bruno Landais" w:date="2015-02-27T12:14: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It was requested if </w:t>
      </w:r>
      <w:del w:id="90" w:author="Bruno Landais" w:date="2015-02-27T12:15:00Z">
        <w:r w:rsidDel="00575921">
          <w:delText xml:space="preserve">the </w:delText>
        </w:r>
      </w:del>
      <w:ins w:id="91" w:author="Bruno Landais" w:date="2015-02-27T12:15:00Z">
        <w:r w:rsidR="00575921">
          <w:t xml:space="preserve">a </w:t>
        </w:r>
      </w:ins>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ins w:id="92" w:author="Peter Schmitt" w:date="2015-03-02T11:10:00Z">
        <w:r>
          <w:t xml:space="preserve">The </w:t>
        </w:r>
      </w:ins>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93" w:author="Peter Schmitt" w:date="2015-03-02T11:10:00Z">
        <w:r w:rsidR="007550C7">
          <w:rPr>
            <w:rFonts w:ascii="Arial" w:hAnsi="Arial" w:cs="Arial"/>
            <w:b/>
            <w:color w:val="993300"/>
            <w:u w:val="single"/>
          </w:rPr>
          <w:t>C4-15</w:t>
        </w:r>
      </w:ins>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ins w:id="94" w:author="Peter Schmitt" w:date="2015-03-02T11:10:00Z">
        <w:r w:rsidR="007550C7">
          <w:t>.</w:t>
        </w:r>
      </w:ins>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ins w:id="95" w:author="Bruno Landais" w:date="2015-02-27T12:18:00Z">
        <w:r w:rsidR="00575921">
          <w:t>unclear</w:t>
        </w:r>
      </w:ins>
      <w:del w:id="96" w:author="Bruno Landais" w:date="2015-02-27T12:18:00Z">
        <w:r w:rsidDel="00575921">
          <w:delText>not known which message is used. As</w:delText>
        </w:r>
      </w:del>
      <w:ins w:id="97" w:author="Bruno Landais" w:date="2015-02-27T12:18:00Z">
        <w:r w:rsidR="00575921">
          <w:t>whether</w:t>
        </w:r>
      </w:ins>
      <w:r>
        <w:t xml:space="preserve"> Change Notification Request and MBR </w:t>
      </w:r>
      <w:del w:id="98" w:author="Bruno Landais" w:date="2015-02-27T12:18:00Z">
        <w:r w:rsidDel="00575921">
          <w:delText xml:space="preserve">can </w:delText>
        </w:r>
      </w:del>
      <w:ins w:id="99" w:author="Bruno Landais" w:date="2015-02-27T12:18:00Z">
        <w:r w:rsidR="00575921">
          <w:t xml:space="preserve">may </w:t>
        </w:r>
      </w:ins>
      <w:r>
        <w:t>be used for a RAT type change in the case of 2G/3G Intra SGSN change within a common 2G/3G routing area.</w:t>
      </w:r>
    </w:p>
    <w:p w:rsidR="008223EA" w:rsidRDefault="008223EA" w:rsidP="008223EA">
      <w:r>
        <w:t xml:space="preserve">After discussion </w:t>
      </w:r>
      <w:del w:id="100" w:author="Peter Schmitt" w:date="2015-03-02T11:12:00Z">
        <w:r w:rsidDel="007550C7">
          <w:delText xml:space="preserve">is </w:delText>
        </w:r>
      </w:del>
      <w:ins w:id="101" w:author="Peter Schmitt" w:date="2015-03-02T11:12:00Z">
        <w:r w:rsidR="007550C7">
          <w:t xml:space="preserve">it </w:t>
        </w:r>
      </w:ins>
      <w:r>
        <w:t>was noted that all the pointer</w:t>
      </w:r>
      <w:ins w:id="102" w:author="Bruno Landais" w:date="2015-02-27T12:17:00Z">
        <w:r w:rsidR="00575921">
          <w:t>s</w:t>
        </w:r>
      </w:ins>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3"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Same </w:t>
      </w:r>
      <w:del w:id="104" w:author="Bruno Landais" w:date="2015-02-27T12:19:00Z">
        <w:r w:rsidDel="00575921">
          <w:delText xml:space="preserve">reason </w:delText>
        </w:r>
      </w:del>
      <w:ins w:id="105" w:author="Bruno Landais" w:date="2015-02-27T12:19:00Z">
        <w:r w:rsidR="00575921">
          <w:t xml:space="preserve">outcomes </w:t>
        </w:r>
      </w:ins>
      <w:r>
        <w:t xml:space="preserve">as </w:t>
      </w:r>
      <w:del w:id="106" w:author="Bruno Landais" w:date="2015-02-27T12:19:00Z">
        <w:r w:rsidDel="00575921">
          <w:delText xml:space="preserve">in </w:delText>
        </w:r>
      </w:del>
      <w:ins w:id="107" w:author="Bruno Landais" w:date="2015-02-27T12:19:00Z">
        <w:r w:rsidR="00575921">
          <w:t xml:space="preserve">for </w:t>
        </w:r>
      </w:ins>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8"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ins w:id="109" w:author="Bruno Landais" w:date="2015-02-27T12:20:00Z">
        <w:r w:rsidR="00575921">
          <w:t>s</w:t>
        </w:r>
      </w:ins>
      <w:r>
        <w:t xml:space="preserve"> to be simplified</w:t>
      </w:r>
      <w:ins w:id="110" w:author="Bruno Landais" w:date="2015-02-27T12:20:00Z">
        <w:r w:rsidR="00575921">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del w:id="111" w:author="Peter Schmitt" w:date="2015-03-02T11:13:00Z">
        <w:r w:rsidDel="007550C7">
          <w:delText xml:space="preserve">Quadruplets </w:delText>
        </w:r>
      </w:del>
      <w:ins w:id="112" w:author="Peter Schmitt" w:date="2015-03-02T11:13:00Z">
        <w:r w:rsidR="007550C7">
          <w:t xml:space="preserve">Quadtuplets </w:t>
        </w:r>
      </w:ins>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13" w:author="Bruno Landais" w:date="2015-02-27T12:20: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14" w:author="Bruno Landais" w:date="2015-02-27T12:21:00Z">
        <w:r w:rsidR="00575921">
          <w:rPr>
            <w:rFonts w:ascii="Arial" w:hAnsi="Arial" w:cs="Arial"/>
            <w:b/>
            <w:color w:val="993300"/>
            <w:u w:val="single"/>
          </w:rPr>
          <w:t>C4-150281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del w:id="115" w:author="Bruno Landais" w:date="2015-02-27T12:22:00Z">
        <w:r w:rsidDel="00575921">
          <w:delText>in the</w:delText>
        </w:r>
      </w:del>
      <w:ins w:id="116" w:author="Bruno Landais" w:date="2015-02-27T12:22:00Z">
        <w:r w:rsidR="00575921">
          <w:t>by</w:t>
        </w:r>
      </w:ins>
      <w:r>
        <w:t xml:space="preserve"> stage 2. </w:t>
      </w:r>
      <w:del w:id="117" w:author="Bruno Landais" w:date="2015-02-27T12:22:00Z">
        <w:r w:rsidDel="00575921">
          <w:delText>The s</w:delText>
        </w:r>
      </w:del>
      <w:ins w:id="118" w:author="Bruno Landais" w:date="2015-02-27T12:22:00Z">
        <w:r w:rsidR="00575921">
          <w:t>S</w:t>
        </w:r>
      </w:ins>
      <w:r>
        <w:t>tage 2 change</w:t>
      </w:r>
      <w:ins w:id="119" w:author="Bruno Landais" w:date="2015-02-27T12:22:00Z">
        <w:r w:rsidR="00575921">
          <w:t>s</w:t>
        </w:r>
      </w:ins>
      <w:r>
        <w:t xml:space="preserve"> </w:t>
      </w:r>
      <w:del w:id="120" w:author="Bruno Landais" w:date="2015-02-27T12:22:00Z">
        <w:r w:rsidDel="00575921">
          <w:delText xml:space="preserve">is  </w:delText>
        </w:r>
      </w:del>
      <w:ins w:id="121" w:author="Bruno Landais" w:date="2015-02-27T12:22:00Z">
        <w:r w:rsidR="00575921">
          <w:t xml:space="preserve">would be </w:t>
        </w:r>
      </w:ins>
      <w:r>
        <w:t xml:space="preserve">needed for this solution. Ericsson commented that </w:t>
      </w:r>
      <w:del w:id="122" w:author="Bruno Landais" w:date="2015-02-27T12:22:00Z">
        <w:r w:rsidDel="00575921">
          <w:delText xml:space="preserve">the </w:delText>
        </w:r>
      </w:del>
      <w:r>
        <w:t>clear stage 2 requirements are described in 23.041 clause 7.2.1</w:t>
      </w:r>
      <w:ins w:id="123" w:author="Bruno Landais" w:date="2015-02-27T12:23:00Z">
        <w:r w:rsidR="00575921">
          <w:t>.</w:t>
        </w:r>
      </w:ins>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ins w:id="124" w:author="Bruno Landais" w:date="2015-02-27T12:23:00Z">
        <w:r w:rsidR="00575921">
          <w:t>,</w:t>
        </w:r>
      </w:ins>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25" w:author="Bruno Landais" w:date="2015-02-27T12:24: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CR is based on the discussion paper which was presented in CT4#67.</w:t>
      </w:r>
    </w:p>
    <w:p w:rsidR="008223EA" w:rsidRDefault="008223EA" w:rsidP="008223EA">
      <w:r>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26" w:author="Bruno Landais" w:date="2015-02-27T12:24:00Z">
        <w:r w:rsidR="00575921">
          <w:rPr>
            <w:rFonts w:ascii="Arial" w:hAnsi="Arial" w:cs="Arial"/>
            <w:b/>
            <w:color w:val="993300"/>
            <w:u w:val="single"/>
          </w:rPr>
          <w:t>C4-150241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ins w:id="127" w:author="Peter Schmitt" w:date="2015-03-02T11:18:00Z">
        <w:r w:rsidR="007550C7">
          <w:t>.</w:t>
        </w:r>
      </w:ins>
    </w:p>
    <w:p w:rsidR="008223EA" w:rsidRDefault="008223EA" w:rsidP="008223EA">
      <w:r>
        <w:lastRenderedPageBreak/>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ins w:id="128" w:author="Peter Schmitt" w:date="2015-03-02T11:17:00Z">
        <w:r w:rsidR="007550C7">
          <w:t>'</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29" w:author="Bruno Landais" w:date="2015-02-27T12:25:00Z">
        <w:r w:rsidR="00DE028F">
          <w:rPr>
            <w:rFonts w:ascii="Arial" w:hAnsi="Arial" w:cs="Arial"/>
            <w:b/>
            <w:color w:val="993300"/>
            <w:u w:val="single"/>
          </w:rPr>
          <w:t>C4-150</w:t>
        </w:r>
      </w:ins>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0" w:author="Bruno Landais" w:date="2015-02-27T12:26:00Z">
        <w:r w:rsidR="00DE028F">
          <w:rPr>
            <w:rFonts w:ascii="Arial" w:hAnsi="Arial" w:cs="Arial"/>
            <w:b/>
            <w:color w:val="993300"/>
            <w:u w:val="single"/>
          </w:rPr>
          <w:t>C4-150</w:t>
        </w:r>
      </w:ins>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31" w:author="Bruno Landais" w:date="2015-02-27T12:26:00Z">
        <w:r w:rsidDel="00DE028F">
          <w:delText xml:space="preserve">A </w:delText>
        </w:r>
      </w:del>
      <w:ins w:id="132" w:author="Bruno Landais" w:date="2015-02-27T12:26:00Z">
        <w:r w:rsidR="00DE028F">
          <w:t xml:space="preserve">The </w:t>
        </w:r>
      </w:ins>
      <w:r>
        <w:t>summary of the change need</w:t>
      </w:r>
      <w:ins w:id="133" w:author="Bruno Landais" w:date="2015-02-27T12:26:00Z">
        <w:r w:rsidR="00DE028F">
          <w:t>s</w:t>
        </w:r>
      </w:ins>
      <w:r>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4" w:author="Bruno Landais" w:date="2015-02-27T12:27:00Z">
        <w:r w:rsidR="00DE028F">
          <w:rPr>
            <w:rFonts w:ascii="Arial" w:hAnsi="Arial" w:cs="Arial"/>
            <w:b/>
            <w:color w:val="993300"/>
            <w:u w:val="single"/>
          </w:rPr>
          <w:t>C4-15</w:t>
        </w:r>
      </w:ins>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ins w:id="135" w:author="Bruno Landais" w:date="2015-02-27T12:31:00Z">
        <w:r w:rsidR="00510D80">
          <w:t>I</w:t>
        </w:r>
      </w:ins>
      <w:r>
        <w:t>M</w:t>
      </w:r>
      <w:ins w:id="136" w:author="Bruno Landais" w:date="2015-02-27T12:31:00Z">
        <w:r w:rsidR="00510D80">
          <w:t>S</w:t>
        </w:r>
      </w:ins>
      <w:del w:id="137" w:author="Bruno Landais" w:date="2015-02-27T12:31:00Z">
        <w:r w:rsidDel="00510D80">
          <w:delText>E</w:delText>
        </w:r>
      </w:del>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ins w:id="138" w:author="Peter Schmitt" w:date="2015-03-02T11:27:00Z">
        <w:r w:rsidR="002F7DF8">
          <w:t>-</w:t>
        </w:r>
      </w:ins>
      <w:del w:id="139" w:author="Peter Schmitt" w:date="2015-03-02T11:28:00Z">
        <w:r w:rsidDel="002F7DF8">
          <w:delText xml:space="preserve"> id</w:delText>
        </w:r>
      </w:del>
      <w:ins w:id="140" w:author="Peter Schmitt" w:date="2015-03-02T11:28:00Z">
        <w:r w:rsidR="002F7DF8">
          <w:t>ID</w:t>
        </w:r>
      </w:ins>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ins w:id="141" w:author="Peter Schmitt" w:date="2015-03-02T11:28:00Z">
        <w:r w:rsidR="002F7DF8">
          <w:t>'</w:t>
        </w:r>
      </w:ins>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ins w:id="142" w:author="Bruno Landais" w:date="2015-02-27T12:32:00Z">
        <w:r w:rsidR="00510D80">
          <w:t>g</w:t>
        </w:r>
      </w:ins>
      <w:r>
        <w:t>n</w:t>
      </w:r>
      <w:del w:id="143" w:author="Bruno Landais" w:date="2015-02-27T12:32:00Z">
        <w:r w:rsidDel="00510D80">
          <w:delText>g</w:delText>
        </w:r>
      </w:del>
      <w:ins w:id="144" w:author="Bruno Landais" w:date="2015-02-27T12:32:00Z">
        <w:r w:rsidR="00510D80">
          <w:t>a</w:t>
        </w:r>
      </w:ins>
      <w:r>
        <w:t>ling</w:t>
      </w:r>
      <w:r w:rsidR="008223EA">
        <w:t xml:space="preserve"> load, as done per user.</w:t>
      </w:r>
    </w:p>
    <w:p w:rsidR="008223EA" w:rsidRDefault="008223EA" w:rsidP="008223EA">
      <w:r>
        <w:t>Cost/benefi</w:t>
      </w:r>
      <w:ins w:id="145" w:author="Bruno Landais" w:date="2015-02-27T12:32:00Z">
        <w:r w:rsidR="00510D80">
          <w:t>t</w:t>
        </w:r>
      </w:ins>
      <w:del w:id="146" w:author="Bruno Landais" w:date="2015-02-27T12:32:00Z">
        <w:r w:rsidDel="00510D80">
          <w:delText>ce</w:delText>
        </w:r>
      </w:del>
      <w:r>
        <w:t xml:space="preserve"> ratio discussion (as for the previous CR). Maybe nothing is the right answer.</w:t>
      </w:r>
    </w:p>
    <w:p w:rsidR="008223EA" w:rsidRDefault="008223EA" w:rsidP="008223EA">
      <w:r>
        <w:t xml:space="preserve">A next chapter or even a new </w:t>
      </w:r>
      <w:ins w:id="147" w:author="Bruno Landais" w:date="2015-02-27T12:32:00Z">
        <w:r w:rsidR="00510D80">
          <w:t>F</w:t>
        </w:r>
      </w:ins>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Same updates need</w:t>
      </w:r>
      <w:del w:id="148" w:author="Bruno Landais" w:date="2015-02-27T12:33:00Z">
        <w:r w:rsidDel="00510D80">
          <w:delText>s</w:delText>
        </w:r>
      </w:del>
      <w:r>
        <w:t xml:space="preserve"> to </w:t>
      </w:r>
      <w:r w:rsidR="00B14AB2">
        <w:t>be done</w:t>
      </w:r>
      <w:r>
        <w:t xml:space="preserve"> for other specifications where the OC was introduced</w:t>
      </w:r>
      <w:ins w:id="149" w:author="Bruno Landais" w:date="2015-02-27T12:33:00Z">
        <w:r w:rsidR="00510D80">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pPr>
        <w:rPr>
          <w:ins w:id="150" w:author="Peter Schmitt" w:date="2015-03-02T11:29:00Z"/>
        </w:rPr>
      </w:pPr>
      <w:ins w:id="151" w:author="Bruno Landais" w:date="2015-02-27T12:35:00Z">
        <w:r>
          <w:rPr>
            <w:rFonts w:ascii="Arial" w:hAnsi="Arial" w:cs="Arial"/>
            <w:b/>
          </w:rPr>
          <w:t>Discussion:</w:t>
        </w:r>
        <w:r w:rsidRPr="00510D80">
          <w:t xml:space="preserve"> </w:t>
        </w:r>
      </w:ins>
    </w:p>
    <w:p w:rsidR="00510D80" w:rsidRDefault="00510D80" w:rsidP="008223EA">
      <w:pPr>
        <w:rPr>
          <w:ins w:id="152" w:author="Bruno Landais" w:date="2015-02-27T12:35:00Z"/>
          <w:rFonts w:ascii="Arial" w:hAnsi="Arial" w:cs="Arial"/>
          <w:b/>
        </w:rPr>
      </w:pPr>
      <w:ins w:id="153" w:author="Bruno Landais" w:date="2015-02-27T12:35:00Z">
        <w:r>
          <w:t>CT4 needs to follow the discussion between SA2 and RAN3 to be sure that the MME can indicate the correct information to the eNodeB. However no CT4 impact / no new GTP-C cause code is anticipated at this stage.</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54" w:author="Bruno Landais" w:date="2015-02-27T12:36:00Z">
        <w:r w:rsidDel="00617E8E">
          <w:delText>CT4 needs to follow the discussion between SA2 and RAN3 to be sure that the MME can indicate the correct information to the eNodeB.</w:delText>
        </w:r>
      </w:del>
      <w:ins w:id="155" w:author="Bruno Landais" w:date="2015-02-27T12:37:00Z">
        <w:r w:rsidR="00617E8E">
          <w:t>This is i</w:t>
        </w:r>
      </w:ins>
      <w:ins w:id="156" w:author="Bruno Landais" w:date="2015-02-27T12:36:00Z">
        <w:r w:rsidR="00617E8E">
          <w:t>n line with CT4 specifications.</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ins w:id="157" w:author="Peter Schmitt" w:date="2015-03-02T11:30:00Z">
        <w:r w:rsidR="002F7DF8">
          <w:t xml:space="preserve">a </w:t>
        </w:r>
      </w:ins>
      <w:r>
        <w:t>stage 2 clarification.</w:t>
      </w:r>
    </w:p>
    <w:p w:rsidR="008223EA" w:rsidDel="00617E8E" w:rsidRDefault="008223EA" w:rsidP="008223EA">
      <w:pPr>
        <w:rPr>
          <w:del w:id="158" w:author="Bruno Landais" w:date="2015-02-27T12:37:00Z"/>
        </w:rPr>
      </w:pPr>
      <w:r>
        <w:t xml:space="preserve"> </w:t>
      </w:r>
    </w:p>
    <w:p w:rsidR="008223EA" w:rsidRDefault="008223EA" w:rsidP="008223EA">
      <w:r>
        <w:t>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del w:id="159" w:author="Bruno Landais" w:date="2015-02-27T12:38:00Z">
        <w:r w:rsidDel="00617E8E">
          <w:delText xml:space="preserve">Several </w:delText>
        </w:r>
      </w:del>
      <w:ins w:id="160" w:author="Bruno Landais" w:date="2015-02-27T12:38:00Z">
        <w:r w:rsidR="00617E8E">
          <w:t xml:space="preserve">Some </w:t>
        </w:r>
      </w:ins>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1" w:author="Bruno Landais" w:date="2015-02-27T12:38: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2"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3"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4"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TS 23.303 subclause 4.5.1.1.2.2, the following information should </w:t>
      </w:r>
      <w:del w:id="165"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ins w:id="166" w:author="Bruno Landais" w:date="2015-02-27T12:39:00Z">
        <w:r w:rsidR="00617E8E">
          <w:t>.</w:t>
        </w:r>
      </w:ins>
    </w:p>
    <w:p w:rsidR="008223EA" w:rsidRDefault="008223EA" w:rsidP="008223EA">
      <w:r>
        <w:t>Exchanged between ProSe Functions.</w:t>
      </w:r>
    </w:p>
    <w:p w:rsidR="008223EA" w:rsidRDefault="008223EA" w:rsidP="008223EA">
      <w:r>
        <w:t>Question on the provisioning of the range and</w:t>
      </w:r>
      <w:del w:id="167" w:author="Bruno Landais" w:date="2015-02-27T12:39:00Z">
        <w:r w:rsidDel="00617E8E">
          <w:delText>,</w:delText>
        </w:r>
      </w:del>
      <w:r>
        <w:t xml:space="preserve">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As specified in TS 23.303 subclause 4.5.1.1.2.2, the following information should </w:t>
      </w:r>
      <w:del w:id="168"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ins w:id="169" w:author="Bruno Landais" w:date="2015-02-27T12:39:00Z">
        <w:r w:rsidR="00617E8E">
          <w:t>nt</w:t>
        </w:r>
      </w:ins>
      <w:del w:id="170" w:author="Bruno Landais" w:date="2015-02-27T12:39:00Z">
        <w:r w:rsidDel="00617E8E">
          <w:delText>d</w:delText>
        </w:r>
      </w:del>
      <w:r>
        <w:t xml:space="preserve"> on </w:t>
      </w:r>
      <w:del w:id="171" w:author="Peter Schmitt" w:date="2015-03-02T11:35:00Z">
        <w:r w:rsidDel="002F7DF8">
          <w:delText>C4-</w:delText>
        </w:r>
      </w:del>
      <w:del w:id="172" w:author="Peter Schmitt" w:date="2015-03-02T11:33:00Z">
        <w:r w:rsidDel="002F7DF8">
          <w:delText>150278</w:delText>
        </w:r>
      </w:del>
      <w:ins w:id="173" w:author="Peter Schmitt" w:date="2015-03-02T11:35:00Z">
        <w:r w:rsidR="002F7DF8">
          <w:t>29.344 CR-0012</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4"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5"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6"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7" w:author="Bruno Landais" w:date="2015-02-27T12:41:00Z">
        <w:r w:rsidDel="00617E8E">
          <w:rPr>
            <w:rFonts w:ascii="Arial" w:hAnsi="Arial" w:cs="Arial"/>
            <w:b/>
            <w:color w:val="993300"/>
            <w:u w:val="single"/>
          </w:rPr>
          <w:delText>revised</w:delText>
        </w:r>
      </w:del>
      <w:ins w:id="178" w:author="Bruno Landais" w:date="2015-02-27T12:41:00Z">
        <w:r w:rsidR="00617E8E">
          <w:rPr>
            <w:rFonts w:ascii="Arial" w:hAnsi="Arial" w:cs="Arial"/>
            <w:b/>
            <w:color w:val="993300"/>
            <w:u w:val="single"/>
          </w:rPr>
          <w:t>Agreed</w:t>
        </w:r>
      </w:ins>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del w:id="179" w:author="Bruno Landais" w:date="2015-02-27T12:43:00Z">
        <w:r w:rsidDel="00617E8E">
          <w:delText xml:space="preserve">of </w:delText>
        </w:r>
      </w:del>
      <w:ins w:id="180" w:author="Bruno Landais" w:date="2015-02-27T12:43:00Z">
        <w:r w:rsidR="00617E8E">
          <w:t xml:space="preserve">the </w:t>
        </w:r>
      </w:ins>
      <w:r>
        <w:t>enhanced SNRS Relocation</w:t>
      </w:r>
      <w:ins w:id="181" w:author="Bruno Landais" w:date="2015-02-27T12:43:00Z">
        <w:r w:rsidR="00617E8E">
          <w:t xml:space="preserve"> scenario</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ins w:id="182"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ins w:id="183"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t>Extension of decorated NAI</w:t>
      </w:r>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t>Extension of decorated NAI</w:t>
      </w:r>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84" w:author="Bruno Landais" w:date="2015-02-27T12:46: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del w:id="185" w:author="Bruno Landais" w:date="2015-02-27T12:47:00Z">
        <w:r w:rsidDel="0090753D">
          <w:delText xml:space="preserve">based on CT1 decision </w:delText>
        </w:r>
      </w:del>
      <w:ins w:id="186" w:author="Bruno Landais" w:date="2015-02-27T12:47:00Z">
        <w:r w:rsidR="0090753D">
          <w:t xml:space="preserve">that </w:t>
        </w:r>
      </w:ins>
      <w:r>
        <w:t xml:space="preserve">CT4 is directly involved </w:t>
      </w:r>
      <w:del w:id="187" w:author="Bruno Landais" w:date="2015-02-27T12:47:00Z">
        <w:r w:rsidDel="0090753D">
          <w:delText xml:space="preserve">to </w:delText>
        </w:r>
      </w:del>
      <w:ins w:id="188" w:author="Bruno Landais" w:date="2015-02-27T12:47:00Z">
        <w:r w:rsidR="0090753D">
          <w:t xml:space="preserve">by this </w:t>
        </w:r>
      </w:ins>
      <w:r>
        <w:t xml:space="preserve">discussion </w:t>
      </w:r>
      <w:ins w:id="189" w:author="Bruno Landais" w:date="2015-02-27T12:48:00Z">
        <w:r w:rsidR="0090753D">
          <w:t xml:space="preserve">e.g. </w:t>
        </w:r>
      </w:ins>
      <w:r>
        <w:t>via 3GPP TS 23.012</w:t>
      </w:r>
      <w:ins w:id="190" w:author="Bruno Landais" w:date="2015-02-27T12:48:00Z">
        <w:r w:rsidR="0090753D">
          <w:t xml:space="preserve"> and needs to </w:t>
        </w:r>
      </w:ins>
      <w:ins w:id="191" w:author="Bruno Landais" w:date="2015-02-27T12:49:00Z">
        <w:r w:rsidR="0090753D">
          <w:t>be involved by CT1 in the decision</w:t>
        </w:r>
      </w:ins>
      <w:ins w:id="192" w:author="Bruno Landais" w:date="2015-02-27T12:50:00Z">
        <w:r w:rsidR="0090753D">
          <w:t xml:space="preserve"> on how to proceed on this topic</w:t>
        </w:r>
      </w:ins>
      <w:r>
        <w:t>.</w:t>
      </w:r>
    </w:p>
    <w:p w:rsidR="008223EA" w:rsidRDefault="008223EA" w:rsidP="008223EA">
      <w:r>
        <w:t>Alcatel-Lucent commented that we are discussi</w:t>
      </w:r>
      <w:ins w:id="193" w:author="Bruno Landais" w:date="2015-02-27T12:50:00Z">
        <w:r w:rsidR="0090753D">
          <w:t>ng</w:t>
        </w:r>
      </w:ins>
      <w:del w:id="194" w:author="Bruno Landais" w:date="2015-02-27T12:50:00Z">
        <w:r w:rsidDel="0090753D">
          <w:delText>on</w:delText>
        </w:r>
      </w:del>
      <w:r>
        <w:t xml:space="preserve"> very </w:t>
      </w:r>
      <w:r w:rsidR="00B14AB2">
        <w:t>exceptional</w:t>
      </w:r>
      <w:r>
        <w:t xml:space="preserve"> case</w:t>
      </w:r>
      <w:ins w:id="195" w:author="Bruno Landais" w:date="2015-02-27T12:50:00Z">
        <w:r w:rsidR="0090753D">
          <w:t>s</w:t>
        </w:r>
      </w:ins>
      <w:r>
        <w:t xml:space="preserve"> when VLR has lost the connection to all other network element</w:t>
      </w:r>
      <w:ins w:id="196" w:author="Bruno Landais" w:date="2015-02-27T12:50:00Z">
        <w:r w:rsidR="0090753D">
          <w:t>s</w:t>
        </w:r>
      </w:ins>
      <w:r>
        <w:t xml:space="preserve">. There is a solution already from Rel-11 onwards. If </w:t>
      </w:r>
      <w:ins w:id="197" w:author="Bruno Landais" w:date="2015-02-27T12:51:00Z">
        <w:r w:rsidR="0090753D">
          <w:t xml:space="preserve">a solution was required for </w:t>
        </w:r>
      </w:ins>
      <w:r>
        <w:t xml:space="preserve">this exceptional case for </w:t>
      </w:r>
      <w:del w:id="198" w:author="Bruno Landais" w:date="2015-02-27T12:51:00Z">
        <w:r w:rsidDel="0090753D">
          <w:delText>Rel-10 backwards</w:delText>
        </w:r>
      </w:del>
      <w:ins w:id="199" w:author="Bruno Landais" w:date="2015-02-27T12:51:00Z">
        <w:r w:rsidR="0090753D">
          <w:t>pre-Rel-11 UEs</w:t>
        </w:r>
      </w:ins>
      <w:del w:id="200" w:author="Bruno Landais" w:date="2015-02-27T12:51:00Z">
        <w:r w:rsidDel="0090753D">
          <w:delText xml:space="preserve"> will be clarified</w:delText>
        </w:r>
      </w:del>
      <w:r>
        <w:t>, this should be done with the minimum network impacts and signalling increase. Alcatel-Lucent commented that based on the network</w:t>
      </w:r>
      <w:ins w:id="201" w:author="Bruno Landais" w:date="2015-02-27T12:52:00Z">
        <w:r w:rsidR="0090753D">
          <w:t xml:space="preserve"> and signalling</w:t>
        </w:r>
      </w:ins>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ins w:id="202" w:author="Bruno Landais" w:date="2015-02-27T12:52:00Z">
        <w:r w:rsidR="0090753D">
          <w:t xml:space="preserve">for </w:t>
        </w:r>
      </w:ins>
      <w:r>
        <w:t xml:space="preserve">mobility management specification 23.012 which mean this is not CT1 decision only. Alcatel-Lucent believes the best solution is to </w:t>
      </w:r>
      <w:ins w:id="203" w:author="Bruno Landais" w:date="2015-02-27T12:52:00Z">
        <w:r w:rsidR="0090753D">
          <w:t xml:space="preserve">require the VLR to initiate </w:t>
        </w:r>
      </w:ins>
      <w:del w:id="204" w:author="Bruno Landais" w:date="2015-02-27T12:53:00Z">
        <w:r w:rsidDel="0090753D">
          <w:delText xml:space="preserve">make </w:delText>
        </w:r>
      </w:del>
      <w:r>
        <w:t xml:space="preserve">a location update </w:t>
      </w:r>
      <w:ins w:id="205" w:author="Bruno Landais" w:date="2015-02-27T12:53:00Z">
        <w:r w:rsidR="0090753D">
          <w:t xml:space="preserve">to the HSS upon receipt of an SGs location update, if the Subscriber data dormant flag is set, </w:t>
        </w:r>
      </w:ins>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06"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07"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08"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09"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ins w:id="210" w:author="Bruno Landais" w:date="2015-02-27T12:55:00Z">
        <w:r w:rsidR="0090753D">
          <w:t>ms</w:t>
        </w:r>
      </w:ins>
      <w:del w:id="211" w:author="Bruno Landais" w:date="2015-02-27T12:55:00Z">
        <w:r w:rsidDel="0090753D">
          <w:delText>n</w:delText>
        </w:r>
      </w:del>
      <w:r>
        <w:t xml:space="preserve"> this is not frequent and serious misoperation and can be agreed from Rel-12 onwards</w:t>
      </w:r>
      <w:ins w:id="212" w:author="Bruno Landais" w:date="2015-02-27T12:55:00Z">
        <w:r w:rsidR="0090753D">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3" w:author="Bruno Landais" w:date="2015-02-27T12:55: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14" w:author="Peter Schmitt" w:date="2015-03-02T11:43:00Z">
        <w:r w:rsidDel="00A62BAF">
          <w:delText xml:space="preserve">the </w:delText>
        </w:r>
      </w:del>
      <w:ins w:id="215" w:author="Peter Schmitt" w:date="2015-03-02T11:43:00Z">
        <w:r w:rsidR="00A62BAF">
          <w:t xml:space="preserve">The </w:t>
        </w:r>
      </w:ins>
      <w:r>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ins w:id="216" w:author="Peter Schmitt" w:date="2015-03-02T11:43:00Z">
        <w:r w:rsidR="00A62BAF">
          <w:t xml:space="preserve"> is</w:t>
        </w:r>
      </w:ins>
      <w:r>
        <w:t xml:space="preserve"> for Rel-11.</w:t>
      </w:r>
      <w:ins w:id="217" w:author="Bruno Landais" w:date="2015-02-27T12:55:00Z">
        <w:r w:rsidR="0090753D">
          <w:t xml:space="preserve"> </w:t>
        </w:r>
      </w:ins>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18" w:author="Peter Schmitt" w:date="2015-03-02T11:44:00Z">
        <w:r w:rsidDel="00A62BAF">
          <w:delText xml:space="preserve">the </w:delText>
        </w:r>
      </w:del>
      <w:ins w:id="219" w:author="Peter Schmitt" w:date="2015-03-02T11:44:00Z">
        <w:r w:rsidR="00A62BAF">
          <w:t xml:space="preserve">The </w:t>
        </w:r>
      </w:ins>
      <w:r>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ins w:id="220"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ins w:id="221"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22"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23"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24"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ins w:id="225" w:author="Peter Schmitt" w:date="2015-03-02T11:45:00Z">
        <w:r w:rsidR="00A62BAF">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ins w:id="226" w:author="Bruno Landais" w:date="2015-02-27T12:57:00Z">
        <w:r w:rsidR="0077506C">
          <w:t xml:space="preserve"> for the corresponding release of the CR</w:t>
        </w:r>
      </w:ins>
      <w:r>
        <w:t>.</w:t>
      </w:r>
      <w:r w:rsidR="00657408">
        <w:t xml:space="preserve"> </w:t>
      </w:r>
    </w:p>
    <w:p w:rsidR="008223EA" w:rsidRDefault="00657408" w:rsidP="008223EA">
      <w:r>
        <w:t xml:space="preserve">If the </w:t>
      </w:r>
      <w:ins w:id="227" w:author="Bruno Landais" w:date="2015-02-27T12:58:00Z">
        <w:r w:rsidR="0077506C">
          <w:t xml:space="preserve">evolution or </w:t>
        </w:r>
      </w:ins>
      <w:r>
        <w:t>correction is related to some other 3GPP WG work</w:t>
      </w:r>
      <w:ins w:id="228" w:author="Bruno Landais" w:date="2015-02-27T12:58:00Z">
        <w:r w:rsidR="0077506C">
          <w:t>,</w:t>
        </w:r>
      </w:ins>
      <w:r>
        <w:t xml:space="preserve"> a non CT4 WI code can be used to clarify</w:t>
      </w:r>
      <w:ins w:id="229" w:author="Bruno Landais" w:date="2015-02-27T12:58:00Z">
        <w:r w:rsidR="0077506C">
          <w:t xml:space="preserve"> the</w:t>
        </w:r>
      </w:ins>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230" w:name="_Toc403687783"/>
      <w:r>
        <w:t>15</w:t>
      </w:r>
      <w:r>
        <w:tab/>
        <w:t>History table</w:t>
      </w:r>
      <w:bookmarkEnd w:id="230"/>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rPr>
                <w:ins w:id="231" w:author="Kimmo Kymalainen" w:date="2015-03-02T19:28:00Z"/>
              </w:rPr>
            </w:pPr>
            <w:ins w:id="232" w:author="Kimmo Kymalainen" w:date="2015-03-02T19:28:00Z">
              <w:r>
                <w:t>2015-02-27</w:t>
              </w:r>
            </w:ins>
          </w:p>
          <w:p w:rsidR="00340CCB" w:rsidRDefault="00340CCB" w:rsidP="00575921">
            <w:pPr>
              <w:pStyle w:val="FP"/>
            </w:pPr>
            <w:ins w:id="233" w:author="Kimmo Kymalainen" w:date="2015-03-02T19:28:00Z">
              <w:r>
                <w:t>2015-03-02</w:t>
              </w:r>
            </w:ins>
          </w:p>
        </w:tc>
        <w:tc>
          <w:tcPr>
            <w:tcW w:w="4533" w:type="dxa"/>
            <w:shd w:val="solid" w:color="FFFFFF" w:fill="auto"/>
          </w:tcPr>
          <w:p w:rsidR="00657408" w:rsidRDefault="00340CCB" w:rsidP="00575921">
            <w:pPr>
              <w:pStyle w:val="FP"/>
              <w:rPr>
                <w:ins w:id="234" w:author="Kimmo Kymalainen" w:date="2015-03-02T19:28:00Z"/>
              </w:rPr>
            </w:pPr>
            <w:ins w:id="235" w:author="Kimmo Kymalainen" w:date="2015-03-02T19:28:00Z">
              <w:r>
                <w:t>Comments from Alcatel-Lucent (B.L)</w:t>
              </w:r>
            </w:ins>
          </w:p>
          <w:p w:rsidR="00340CCB" w:rsidRPr="005B0B2F" w:rsidRDefault="00340CCB" w:rsidP="00575921">
            <w:pPr>
              <w:pStyle w:val="FP"/>
            </w:pPr>
            <w:ins w:id="236" w:author="Kimmo Kymalainen" w:date="2015-03-02T19:29:00Z">
              <w:r>
                <w:t>Comments from Huawei (P.S.)</w:t>
              </w:r>
            </w:ins>
            <w:bookmarkStart w:id="237" w:name="_GoBack"/>
            <w:bookmarkEnd w:id="237"/>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657408" w:rsidP="00575921">
            <w:pPr>
              <w:pStyle w:val="FP"/>
            </w:pPr>
          </w:p>
        </w:tc>
        <w:tc>
          <w:tcPr>
            <w:tcW w:w="4533" w:type="dxa"/>
            <w:shd w:val="solid" w:color="FFFFFF" w:fill="auto"/>
          </w:tcPr>
          <w:p w:rsidR="00657408" w:rsidRPr="00B778B4" w:rsidRDefault="00657408" w:rsidP="00575921">
            <w:pPr>
              <w:pStyle w:val="FP"/>
            </w:pP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p>
        </w:tc>
      </w:tr>
      <w:tr w:rsidR="00657408" w:rsidRPr="00DA45A0" w:rsidTr="00575921">
        <w:tc>
          <w:tcPr>
            <w:tcW w:w="1134" w:type="dxa"/>
            <w:tcBorders>
              <w:bottom w:val="single" w:sz="4" w:space="0" w:color="auto"/>
            </w:tcBorders>
            <w:shd w:val="solid" w:color="FFFFFF" w:fill="auto"/>
          </w:tcPr>
          <w:p w:rsidR="00657408" w:rsidRPr="00B778B4" w:rsidRDefault="00657408" w:rsidP="00575921">
            <w:pPr>
              <w:pStyle w:val="FP"/>
            </w:pPr>
          </w:p>
        </w:tc>
        <w:tc>
          <w:tcPr>
            <w:tcW w:w="4533"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4F2E"/>
    <w:rsid w:val="00196D44"/>
    <w:rsid w:val="002B7077"/>
    <w:rsid w:val="002F7DF8"/>
    <w:rsid w:val="00340CCB"/>
    <w:rsid w:val="00510D80"/>
    <w:rsid w:val="00575921"/>
    <w:rsid w:val="00617E8E"/>
    <w:rsid w:val="00657408"/>
    <w:rsid w:val="0073017A"/>
    <w:rsid w:val="007550C7"/>
    <w:rsid w:val="0077506C"/>
    <w:rsid w:val="008223EA"/>
    <w:rsid w:val="00890590"/>
    <w:rsid w:val="008D4084"/>
    <w:rsid w:val="0090753D"/>
    <w:rsid w:val="009A2BC8"/>
    <w:rsid w:val="00A563D8"/>
    <w:rsid w:val="00A62BAF"/>
    <w:rsid w:val="00A8743E"/>
    <w:rsid w:val="00B058E1"/>
    <w:rsid w:val="00B14AB2"/>
    <w:rsid w:val="00BF4C82"/>
    <w:rsid w:val="00C4181D"/>
    <w:rsid w:val="00DE028F"/>
    <w:rsid w:val="00E44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CC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40C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0CCB"/>
    <w:pPr>
      <w:pBdr>
        <w:top w:val="none" w:sz="0" w:space="0" w:color="auto"/>
      </w:pBdr>
      <w:spacing w:before="180"/>
      <w:outlineLvl w:val="1"/>
    </w:pPr>
    <w:rPr>
      <w:sz w:val="32"/>
    </w:rPr>
  </w:style>
  <w:style w:type="paragraph" w:styleId="Heading3">
    <w:name w:val="heading 3"/>
    <w:basedOn w:val="Heading2"/>
    <w:next w:val="Normal"/>
    <w:qFormat/>
    <w:rsid w:val="00340CCB"/>
    <w:pPr>
      <w:spacing w:before="120"/>
      <w:outlineLvl w:val="2"/>
    </w:pPr>
    <w:rPr>
      <w:sz w:val="28"/>
    </w:rPr>
  </w:style>
  <w:style w:type="paragraph" w:styleId="Heading4">
    <w:name w:val="heading 4"/>
    <w:basedOn w:val="Heading3"/>
    <w:next w:val="Normal"/>
    <w:qFormat/>
    <w:rsid w:val="00340CCB"/>
    <w:pPr>
      <w:ind w:left="1418" w:hanging="1418"/>
      <w:outlineLvl w:val="3"/>
    </w:pPr>
    <w:rPr>
      <w:sz w:val="24"/>
    </w:rPr>
  </w:style>
  <w:style w:type="paragraph" w:styleId="Heading5">
    <w:name w:val="heading 5"/>
    <w:basedOn w:val="Heading4"/>
    <w:next w:val="Normal"/>
    <w:qFormat/>
    <w:rsid w:val="00340CCB"/>
    <w:pPr>
      <w:ind w:left="1701" w:hanging="1701"/>
      <w:outlineLvl w:val="4"/>
    </w:pPr>
    <w:rPr>
      <w:sz w:val="22"/>
    </w:rPr>
  </w:style>
  <w:style w:type="paragraph" w:styleId="Heading6">
    <w:name w:val="heading 6"/>
    <w:basedOn w:val="H6"/>
    <w:next w:val="Normal"/>
    <w:qFormat/>
    <w:rsid w:val="00340CCB"/>
    <w:pPr>
      <w:outlineLvl w:val="5"/>
    </w:pPr>
  </w:style>
  <w:style w:type="paragraph" w:styleId="Heading7">
    <w:name w:val="heading 7"/>
    <w:basedOn w:val="H6"/>
    <w:next w:val="Normal"/>
    <w:qFormat/>
    <w:rsid w:val="00340CCB"/>
    <w:pPr>
      <w:outlineLvl w:val="6"/>
    </w:pPr>
  </w:style>
  <w:style w:type="paragraph" w:styleId="Heading8">
    <w:name w:val="heading 8"/>
    <w:basedOn w:val="Heading1"/>
    <w:next w:val="Normal"/>
    <w:qFormat/>
    <w:rsid w:val="00340CCB"/>
    <w:pPr>
      <w:ind w:left="0" w:firstLine="0"/>
      <w:outlineLvl w:val="7"/>
    </w:pPr>
  </w:style>
  <w:style w:type="paragraph" w:styleId="Heading9">
    <w:name w:val="heading 9"/>
    <w:basedOn w:val="Heading8"/>
    <w:next w:val="Normal"/>
    <w:qFormat/>
    <w:rsid w:val="00340CCB"/>
    <w:pPr>
      <w:outlineLvl w:val="8"/>
    </w:pPr>
  </w:style>
  <w:style w:type="character" w:default="1" w:styleId="DefaultParagraphFont">
    <w:name w:val="Default Paragraph Font"/>
    <w:semiHidden/>
    <w:rsid w:val="00340C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0CCB"/>
  </w:style>
  <w:style w:type="paragraph" w:styleId="TOC8">
    <w:name w:val="toc 8"/>
    <w:basedOn w:val="TOC1"/>
    <w:semiHidden/>
    <w:rsid w:val="00340CCB"/>
    <w:pPr>
      <w:spacing w:before="180"/>
      <w:ind w:left="2693" w:hanging="2693"/>
    </w:pPr>
    <w:rPr>
      <w:b/>
    </w:rPr>
  </w:style>
  <w:style w:type="paragraph" w:styleId="TOC1">
    <w:name w:val="toc 1"/>
    <w:semiHidden/>
    <w:rsid w:val="00340C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C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0CCB"/>
    <w:pPr>
      <w:ind w:left="1701" w:hanging="1701"/>
    </w:pPr>
  </w:style>
  <w:style w:type="paragraph" w:styleId="TOC4">
    <w:name w:val="toc 4"/>
    <w:basedOn w:val="TOC3"/>
    <w:semiHidden/>
    <w:rsid w:val="00340CCB"/>
    <w:pPr>
      <w:ind w:left="1418" w:hanging="1418"/>
    </w:pPr>
  </w:style>
  <w:style w:type="paragraph" w:styleId="TOC3">
    <w:name w:val="toc 3"/>
    <w:basedOn w:val="TOC2"/>
    <w:semiHidden/>
    <w:rsid w:val="00340CCB"/>
    <w:pPr>
      <w:ind w:left="1134" w:hanging="1134"/>
    </w:pPr>
  </w:style>
  <w:style w:type="paragraph" w:styleId="TOC2">
    <w:name w:val="toc 2"/>
    <w:basedOn w:val="TOC1"/>
    <w:semiHidden/>
    <w:rsid w:val="00340CCB"/>
    <w:pPr>
      <w:keepNext w:val="0"/>
      <w:spacing w:before="0"/>
      <w:ind w:left="851" w:hanging="851"/>
    </w:pPr>
    <w:rPr>
      <w:sz w:val="20"/>
    </w:rPr>
  </w:style>
  <w:style w:type="paragraph" w:styleId="Index2">
    <w:name w:val="index 2"/>
    <w:basedOn w:val="Index1"/>
    <w:semiHidden/>
    <w:rsid w:val="00340CCB"/>
    <w:pPr>
      <w:ind w:left="284"/>
    </w:pPr>
  </w:style>
  <w:style w:type="paragraph" w:styleId="Index1">
    <w:name w:val="index 1"/>
    <w:basedOn w:val="Normal"/>
    <w:semiHidden/>
    <w:rsid w:val="00340CCB"/>
    <w:pPr>
      <w:keepLines/>
      <w:spacing w:after="0"/>
    </w:pPr>
  </w:style>
  <w:style w:type="paragraph" w:customStyle="1" w:styleId="ZH">
    <w:name w:val="ZH"/>
    <w:rsid w:val="00340C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0CCB"/>
    <w:pPr>
      <w:outlineLvl w:val="9"/>
    </w:pPr>
  </w:style>
  <w:style w:type="paragraph" w:styleId="ListNumber2">
    <w:name w:val="List Number 2"/>
    <w:basedOn w:val="ListNumber"/>
    <w:semiHidden/>
    <w:rsid w:val="00340CCB"/>
    <w:pPr>
      <w:ind w:left="851"/>
    </w:pPr>
  </w:style>
  <w:style w:type="paragraph" w:styleId="Header">
    <w:name w:val="header"/>
    <w:semiHidden/>
    <w:rsid w:val="00340CC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0CCB"/>
    <w:rPr>
      <w:b/>
      <w:position w:val="6"/>
      <w:sz w:val="16"/>
    </w:rPr>
  </w:style>
  <w:style w:type="paragraph" w:styleId="FootnoteText">
    <w:name w:val="footnote text"/>
    <w:basedOn w:val="Normal"/>
    <w:semiHidden/>
    <w:rsid w:val="00340CCB"/>
    <w:pPr>
      <w:keepLines/>
      <w:spacing w:after="0"/>
      <w:ind w:left="454" w:hanging="454"/>
    </w:pPr>
    <w:rPr>
      <w:sz w:val="16"/>
    </w:rPr>
  </w:style>
  <w:style w:type="paragraph" w:customStyle="1" w:styleId="TAH">
    <w:name w:val="TAH"/>
    <w:basedOn w:val="TAC"/>
    <w:rsid w:val="00340CCB"/>
    <w:rPr>
      <w:b/>
    </w:rPr>
  </w:style>
  <w:style w:type="paragraph" w:customStyle="1" w:styleId="TAC">
    <w:name w:val="TAC"/>
    <w:basedOn w:val="TAL"/>
    <w:rsid w:val="00340CCB"/>
    <w:pPr>
      <w:jc w:val="center"/>
    </w:pPr>
  </w:style>
  <w:style w:type="paragraph" w:customStyle="1" w:styleId="TF">
    <w:name w:val="TF"/>
    <w:basedOn w:val="TH"/>
    <w:rsid w:val="00340CCB"/>
    <w:pPr>
      <w:keepNext w:val="0"/>
      <w:spacing w:before="0" w:after="240"/>
    </w:pPr>
  </w:style>
  <w:style w:type="paragraph" w:customStyle="1" w:styleId="NO">
    <w:name w:val="NO"/>
    <w:basedOn w:val="Normal"/>
    <w:rsid w:val="00340CCB"/>
    <w:pPr>
      <w:keepLines/>
      <w:ind w:left="1135" w:hanging="851"/>
    </w:pPr>
  </w:style>
  <w:style w:type="paragraph" w:styleId="TOC9">
    <w:name w:val="toc 9"/>
    <w:basedOn w:val="TOC8"/>
    <w:semiHidden/>
    <w:rsid w:val="00340CCB"/>
    <w:pPr>
      <w:ind w:left="1418" w:hanging="1418"/>
    </w:pPr>
  </w:style>
  <w:style w:type="paragraph" w:customStyle="1" w:styleId="EX">
    <w:name w:val="EX"/>
    <w:basedOn w:val="Normal"/>
    <w:rsid w:val="00340CCB"/>
    <w:pPr>
      <w:keepLines/>
      <w:ind w:left="1702" w:hanging="1418"/>
    </w:pPr>
  </w:style>
  <w:style w:type="paragraph" w:customStyle="1" w:styleId="FP">
    <w:name w:val="FP"/>
    <w:basedOn w:val="Normal"/>
    <w:rsid w:val="00340CCB"/>
    <w:pPr>
      <w:spacing w:after="0"/>
    </w:pPr>
  </w:style>
  <w:style w:type="paragraph" w:customStyle="1" w:styleId="LD">
    <w:name w:val="LD"/>
    <w:rsid w:val="00340C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CCB"/>
    <w:pPr>
      <w:spacing w:after="0"/>
    </w:pPr>
  </w:style>
  <w:style w:type="paragraph" w:customStyle="1" w:styleId="EW">
    <w:name w:val="EW"/>
    <w:basedOn w:val="EX"/>
    <w:rsid w:val="00340CCB"/>
    <w:pPr>
      <w:spacing w:after="0"/>
    </w:pPr>
  </w:style>
  <w:style w:type="paragraph" w:styleId="TOC6">
    <w:name w:val="toc 6"/>
    <w:basedOn w:val="TOC5"/>
    <w:next w:val="Normal"/>
    <w:semiHidden/>
    <w:rsid w:val="00340CCB"/>
    <w:pPr>
      <w:ind w:left="1985" w:hanging="1985"/>
    </w:pPr>
  </w:style>
  <w:style w:type="paragraph" w:styleId="TOC7">
    <w:name w:val="toc 7"/>
    <w:basedOn w:val="TOC6"/>
    <w:next w:val="Normal"/>
    <w:semiHidden/>
    <w:rsid w:val="00340CCB"/>
    <w:pPr>
      <w:ind w:left="2268" w:hanging="2268"/>
    </w:pPr>
  </w:style>
  <w:style w:type="paragraph" w:styleId="ListBullet2">
    <w:name w:val="List Bullet 2"/>
    <w:basedOn w:val="ListBullet"/>
    <w:semiHidden/>
    <w:rsid w:val="00340CCB"/>
    <w:pPr>
      <w:ind w:left="851"/>
    </w:pPr>
  </w:style>
  <w:style w:type="paragraph" w:styleId="ListBullet3">
    <w:name w:val="List Bullet 3"/>
    <w:basedOn w:val="ListBullet2"/>
    <w:semiHidden/>
    <w:rsid w:val="00340CCB"/>
    <w:pPr>
      <w:ind w:left="1135"/>
    </w:pPr>
  </w:style>
  <w:style w:type="paragraph" w:styleId="ListNumber">
    <w:name w:val="List Number"/>
    <w:basedOn w:val="List"/>
    <w:semiHidden/>
    <w:rsid w:val="00340CCB"/>
  </w:style>
  <w:style w:type="paragraph" w:customStyle="1" w:styleId="EQ">
    <w:name w:val="EQ"/>
    <w:basedOn w:val="Normal"/>
    <w:next w:val="Normal"/>
    <w:rsid w:val="00340CCB"/>
    <w:pPr>
      <w:keepLines/>
      <w:tabs>
        <w:tab w:val="center" w:pos="4536"/>
        <w:tab w:val="right" w:pos="9072"/>
      </w:tabs>
    </w:pPr>
    <w:rPr>
      <w:noProof/>
    </w:rPr>
  </w:style>
  <w:style w:type="paragraph" w:customStyle="1" w:styleId="TH">
    <w:name w:val="TH"/>
    <w:basedOn w:val="Normal"/>
    <w:rsid w:val="00340CCB"/>
    <w:pPr>
      <w:keepNext/>
      <w:keepLines/>
      <w:spacing w:before="60"/>
      <w:jc w:val="center"/>
    </w:pPr>
    <w:rPr>
      <w:rFonts w:ascii="Arial" w:hAnsi="Arial"/>
      <w:b/>
    </w:rPr>
  </w:style>
  <w:style w:type="paragraph" w:customStyle="1" w:styleId="NF">
    <w:name w:val="NF"/>
    <w:basedOn w:val="NO"/>
    <w:rsid w:val="00340CCB"/>
    <w:pPr>
      <w:keepNext/>
      <w:spacing w:after="0"/>
    </w:pPr>
    <w:rPr>
      <w:rFonts w:ascii="Arial" w:hAnsi="Arial"/>
      <w:sz w:val="18"/>
    </w:rPr>
  </w:style>
  <w:style w:type="paragraph" w:customStyle="1" w:styleId="PL">
    <w:name w:val="PL"/>
    <w:rsid w:val="0034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CCB"/>
    <w:pPr>
      <w:jc w:val="right"/>
    </w:pPr>
  </w:style>
  <w:style w:type="paragraph" w:customStyle="1" w:styleId="H6">
    <w:name w:val="H6"/>
    <w:basedOn w:val="Heading5"/>
    <w:next w:val="Normal"/>
    <w:rsid w:val="00340CCB"/>
    <w:pPr>
      <w:ind w:left="1985" w:hanging="1985"/>
      <w:outlineLvl w:val="9"/>
    </w:pPr>
    <w:rPr>
      <w:sz w:val="20"/>
    </w:rPr>
  </w:style>
  <w:style w:type="paragraph" w:customStyle="1" w:styleId="TAN">
    <w:name w:val="TAN"/>
    <w:basedOn w:val="TAL"/>
    <w:rsid w:val="00340CCB"/>
    <w:pPr>
      <w:ind w:left="851" w:hanging="851"/>
    </w:pPr>
  </w:style>
  <w:style w:type="paragraph" w:customStyle="1" w:styleId="TAL">
    <w:name w:val="TAL"/>
    <w:basedOn w:val="Normal"/>
    <w:rsid w:val="00340CCB"/>
    <w:pPr>
      <w:keepNext/>
      <w:keepLines/>
      <w:spacing w:after="0"/>
    </w:pPr>
    <w:rPr>
      <w:rFonts w:ascii="Arial" w:hAnsi="Arial"/>
      <w:sz w:val="18"/>
    </w:rPr>
  </w:style>
  <w:style w:type="paragraph" w:customStyle="1" w:styleId="ZA">
    <w:name w:val="ZA"/>
    <w:rsid w:val="00340C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C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C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C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CCB"/>
    <w:pPr>
      <w:framePr w:wrap="notBeside" w:y="16161"/>
    </w:pPr>
  </w:style>
  <w:style w:type="character" w:customStyle="1" w:styleId="ZGSM">
    <w:name w:val="ZGSM"/>
    <w:rsid w:val="00340CCB"/>
  </w:style>
  <w:style w:type="paragraph" w:styleId="List2">
    <w:name w:val="List 2"/>
    <w:basedOn w:val="List"/>
    <w:semiHidden/>
    <w:rsid w:val="00340CCB"/>
    <w:pPr>
      <w:ind w:left="851"/>
    </w:pPr>
  </w:style>
  <w:style w:type="paragraph" w:customStyle="1" w:styleId="ZG">
    <w:name w:val="ZG"/>
    <w:rsid w:val="00340C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0CCB"/>
    <w:pPr>
      <w:ind w:left="1135"/>
    </w:pPr>
  </w:style>
  <w:style w:type="paragraph" w:styleId="List4">
    <w:name w:val="List 4"/>
    <w:basedOn w:val="List3"/>
    <w:semiHidden/>
    <w:rsid w:val="00340CCB"/>
    <w:pPr>
      <w:ind w:left="1418"/>
    </w:pPr>
  </w:style>
  <w:style w:type="paragraph" w:styleId="List5">
    <w:name w:val="List 5"/>
    <w:basedOn w:val="List4"/>
    <w:semiHidden/>
    <w:rsid w:val="00340CCB"/>
    <w:pPr>
      <w:ind w:left="1702"/>
    </w:pPr>
  </w:style>
  <w:style w:type="paragraph" w:customStyle="1" w:styleId="EditorsNote">
    <w:name w:val="Editor's Note"/>
    <w:basedOn w:val="NO"/>
    <w:rsid w:val="00340CCB"/>
    <w:rPr>
      <w:color w:val="FF0000"/>
    </w:rPr>
  </w:style>
  <w:style w:type="paragraph" w:styleId="List">
    <w:name w:val="List"/>
    <w:basedOn w:val="Normal"/>
    <w:semiHidden/>
    <w:rsid w:val="00340CCB"/>
    <w:pPr>
      <w:ind w:left="568" w:hanging="284"/>
    </w:pPr>
  </w:style>
  <w:style w:type="paragraph" w:styleId="ListBullet">
    <w:name w:val="List Bullet"/>
    <w:basedOn w:val="List"/>
    <w:semiHidden/>
    <w:rsid w:val="00340CCB"/>
  </w:style>
  <w:style w:type="paragraph" w:styleId="ListBullet4">
    <w:name w:val="List Bullet 4"/>
    <w:basedOn w:val="ListBullet3"/>
    <w:semiHidden/>
    <w:rsid w:val="00340CCB"/>
    <w:pPr>
      <w:ind w:left="1418"/>
    </w:pPr>
  </w:style>
  <w:style w:type="paragraph" w:styleId="ListBullet5">
    <w:name w:val="List Bullet 5"/>
    <w:basedOn w:val="ListBullet4"/>
    <w:semiHidden/>
    <w:rsid w:val="00340CCB"/>
    <w:pPr>
      <w:ind w:left="1702"/>
    </w:pPr>
  </w:style>
  <w:style w:type="paragraph" w:customStyle="1" w:styleId="B1">
    <w:name w:val="B1"/>
    <w:basedOn w:val="List"/>
    <w:rsid w:val="00340CCB"/>
  </w:style>
  <w:style w:type="paragraph" w:customStyle="1" w:styleId="B2">
    <w:name w:val="B2"/>
    <w:basedOn w:val="List2"/>
    <w:rsid w:val="00340CCB"/>
  </w:style>
  <w:style w:type="paragraph" w:customStyle="1" w:styleId="B3">
    <w:name w:val="B3"/>
    <w:basedOn w:val="List3"/>
    <w:rsid w:val="00340CCB"/>
  </w:style>
  <w:style w:type="paragraph" w:customStyle="1" w:styleId="B4">
    <w:name w:val="B4"/>
    <w:basedOn w:val="List4"/>
    <w:rsid w:val="00340CCB"/>
  </w:style>
  <w:style w:type="paragraph" w:customStyle="1" w:styleId="B5">
    <w:name w:val="B5"/>
    <w:basedOn w:val="List5"/>
    <w:rsid w:val="00340CCB"/>
  </w:style>
  <w:style w:type="paragraph" w:styleId="Footer">
    <w:name w:val="footer"/>
    <w:basedOn w:val="Header"/>
    <w:semiHidden/>
    <w:rsid w:val="00340CCB"/>
    <w:pPr>
      <w:jc w:val="center"/>
    </w:pPr>
    <w:rPr>
      <w:i/>
    </w:rPr>
  </w:style>
  <w:style w:type="paragraph" w:customStyle="1" w:styleId="ZTD">
    <w:name w:val="ZTD"/>
    <w:basedOn w:val="ZB"/>
    <w:rsid w:val="00340CCB"/>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21514</Words>
  <Characters>122630</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2015-03-02T18:30:00Z</dcterms:created>
  <dcterms:modified xsi:type="dcterms:W3CDTF">2015-03-02T18:30:00Z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