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E6711C" w:rsidR="006F7EDC" w:rsidRDefault="00BC59FD" w:rsidP="003B40B6">
      <w:pPr>
        <w:pStyle w:val="CRCoverPage"/>
        <w:tabs>
          <w:tab w:val="right" w:pos="9639"/>
        </w:tabs>
        <w:spacing w:after="0"/>
        <w:rPr>
          <w:b/>
          <w:i/>
          <w:noProof/>
          <w:sz w:val="28"/>
        </w:rPr>
      </w:pPr>
      <w:r>
        <w:rPr>
          <w:b/>
          <w:noProof/>
          <w:sz w:val="24"/>
        </w:rPr>
        <w:t>3GPP TSG-CT Meeting #104</w:t>
      </w:r>
      <w:r w:rsidR="006F7EDC">
        <w:rPr>
          <w:b/>
          <w:i/>
          <w:noProof/>
          <w:sz w:val="28"/>
        </w:rPr>
        <w:tab/>
      </w:r>
      <w:r w:rsidR="0094331D" w:rsidRPr="0094331D">
        <w:rPr>
          <w:b/>
          <w:bCs/>
          <w:noProof/>
          <w:sz w:val="24"/>
        </w:rPr>
        <w:t>CP-24</w:t>
      </w:r>
      <w:r w:rsidR="00871B84">
        <w:rPr>
          <w:b/>
          <w:bCs/>
          <w:noProof/>
          <w:sz w:val="24"/>
        </w:rPr>
        <w:t>1294</w:t>
      </w:r>
    </w:p>
    <w:p w14:paraId="02ABC483" w14:textId="2A30ACA9" w:rsidR="00B8581E" w:rsidRDefault="00BC59FD" w:rsidP="00B8581E">
      <w:pPr>
        <w:pStyle w:val="CRCoverPage"/>
        <w:tabs>
          <w:tab w:val="right" w:pos="9639"/>
        </w:tabs>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w:t>
      </w:r>
      <w:r w:rsidR="00BC5560">
        <w:rPr>
          <w:b/>
          <w:noProof/>
          <w:color w:val="4F81BD" w:themeColor="accent1"/>
          <w:sz w:val="13"/>
          <w:szCs w:val="13"/>
        </w:rPr>
        <w:t>P</w:t>
      </w:r>
      <w:r w:rsidR="00B8581E" w:rsidRPr="00E16D99">
        <w:rPr>
          <w:b/>
          <w:noProof/>
          <w:color w:val="4F81BD" w:themeColor="accent1"/>
          <w:sz w:val="13"/>
          <w:szCs w:val="13"/>
        </w:rPr>
        <w:t>-2</w:t>
      </w:r>
      <w:r w:rsidR="00A424D2">
        <w:rPr>
          <w:b/>
          <w:noProof/>
          <w:color w:val="4F81BD" w:themeColor="accent1"/>
          <w:sz w:val="13"/>
          <w:szCs w:val="13"/>
        </w:rPr>
        <w:t>4</w:t>
      </w:r>
      <w:r w:rsidR="00C240DB">
        <w:rPr>
          <w:b/>
          <w:noProof/>
          <w:color w:val="4F81BD" w:themeColor="accent1"/>
          <w:sz w:val="13"/>
          <w:szCs w:val="13"/>
        </w:rPr>
        <w:t>1277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7401A" w:rsidR="001E41F3" w:rsidRPr="00410371" w:rsidRDefault="00B8581E" w:rsidP="00E13F3D">
            <w:pPr>
              <w:pStyle w:val="CRCoverPage"/>
              <w:spacing w:after="0"/>
              <w:jc w:val="right"/>
              <w:rPr>
                <w:b/>
                <w:noProof/>
                <w:sz w:val="28"/>
              </w:rPr>
            </w:pPr>
            <w:r>
              <w:rPr>
                <w:b/>
                <w:noProof/>
                <w:sz w:val="28"/>
              </w:rPr>
              <w:t>2</w:t>
            </w:r>
            <w:r w:rsidR="00074B1A">
              <w:rPr>
                <w:b/>
                <w:noProof/>
                <w:sz w:val="28"/>
              </w:rPr>
              <w:t>3</w:t>
            </w:r>
            <w:r>
              <w:rPr>
                <w:b/>
                <w:noProof/>
                <w:sz w:val="28"/>
              </w:rPr>
              <w:t>.</w:t>
            </w:r>
            <w:r w:rsidR="00074B1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18B2E" w:rsidR="001E41F3" w:rsidRPr="00410371" w:rsidRDefault="00000000" w:rsidP="00547111">
            <w:pPr>
              <w:pStyle w:val="CRCoverPage"/>
              <w:spacing w:after="0"/>
              <w:rPr>
                <w:noProof/>
              </w:rPr>
            </w:pPr>
            <w:fldSimple w:instr=" DOCPROPERTY  Cr#  \* MERGEFORMAT ">
              <w:r w:rsidR="00B8581E">
                <w:rPr>
                  <w:b/>
                  <w:noProof/>
                  <w:sz w:val="28"/>
                </w:rPr>
                <w:t xml:space="preserve"> </w:t>
              </w:r>
              <w:r w:rsidR="0094331D" w:rsidRPr="0094331D">
                <w:rPr>
                  <w:b/>
                  <w:noProof/>
                  <w:sz w:val="28"/>
                </w:rPr>
                <w:t>1247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48E1C" w:rsidR="001E41F3" w:rsidRPr="00B8581E" w:rsidRDefault="00C240DB"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1D567" w:rsidR="001E41F3" w:rsidRPr="00B8581E" w:rsidRDefault="00B8581E">
            <w:pPr>
              <w:pStyle w:val="CRCoverPage"/>
              <w:spacing w:after="0"/>
              <w:jc w:val="center"/>
              <w:rPr>
                <w:b/>
                <w:bCs/>
                <w:noProof/>
                <w:sz w:val="28"/>
              </w:rPr>
            </w:pPr>
            <w:r w:rsidRPr="00B8581E">
              <w:rPr>
                <w:b/>
                <w:bCs/>
                <w:noProof/>
                <w:sz w:val="28"/>
              </w:rPr>
              <w:t>18.</w:t>
            </w:r>
            <w:r w:rsidR="00074B1A">
              <w:rPr>
                <w:b/>
                <w:bCs/>
                <w:noProof/>
                <w:sz w:val="28"/>
              </w:rPr>
              <w:t>6</w:t>
            </w:r>
            <w:r w:rsidRPr="00B8581E">
              <w:rPr>
                <w:b/>
                <w:bCs/>
                <w:noProof/>
                <w:sz w:val="28"/>
              </w:rPr>
              <w:t>.</w:t>
            </w:r>
            <w:r w:rsidR="00074B1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22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6AEE" w14:paraId="58300953" w14:textId="77777777" w:rsidTr="00547111">
        <w:tc>
          <w:tcPr>
            <w:tcW w:w="1843" w:type="dxa"/>
            <w:tcBorders>
              <w:top w:val="single" w:sz="4" w:space="0" w:color="auto"/>
              <w:left w:val="single" w:sz="4" w:space="0" w:color="auto"/>
            </w:tcBorders>
          </w:tcPr>
          <w:p w14:paraId="05B2F3A2" w14:textId="77777777" w:rsidR="00C16AEE" w:rsidRDefault="00C16AEE" w:rsidP="00C16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83D8E" w:rsidR="00C16AEE" w:rsidRDefault="00C16AEE" w:rsidP="00C16AEE">
            <w:pPr>
              <w:pStyle w:val="CRCoverPage"/>
              <w:spacing w:after="0"/>
              <w:ind w:left="100"/>
              <w:rPr>
                <w:noProof/>
              </w:rPr>
            </w:pPr>
            <w:r w:rsidRPr="00180DDC">
              <w:t>5GMM cause code #15 indicating "Satellite NG-RAN not allowed</w:t>
            </w:r>
            <w:r>
              <w:t xml:space="preserve"> in PLMN</w:t>
            </w:r>
            <w:r w:rsidRPr="00180DDC">
              <w:t>"</w:t>
            </w:r>
          </w:p>
        </w:tc>
      </w:tr>
      <w:tr w:rsidR="00C16AEE" w14:paraId="05C08479" w14:textId="77777777" w:rsidTr="00547111">
        <w:tc>
          <w:tcPr>
            <w:tcW w:w="1843" w:type="dxa"/>
            <w:tcBorders>
              <w:left w:val="single" w:sz="4" w:space="0" w:color="auto"/>
            </w:tcBorders>
          </w:tcPr>
          <w:p w14:paraId="45E29F53"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22071BC1" w14:textId="77777777" w:rsidR="00C16AEE" w:rsidRDefault="00C16AEE" w:rsidP="00C16AEE">
            <w:pPr>
              <w:pStyle w:val="CRCoverPage"/>
              <w:spacing w:after="0"/>
              <w:rPr>
                <w:noProof/>
                <w:sz w:val="8"/>
                <w:szCs w:val="8"/>
              </w:rPr>
            </w:pPr>
          </w:p>
        </w:tc>
      </w:tr>
      <w:tr w:rsidR="00C16AEE" w14:paraId="46D5D7C2" w14:textId="77777777" w:rsidTr="00547111">
        <w:tc>
          <w:tcPr>
            <w:tcW w:w="1843" w:type="dxa"/>
            <w:tcBorders>
              <w:left w:val="single" w:sz="4" w:space="0" w:color="auto"/>
            </w:tcBorders>
          </w:tcPr>
          <w:p w14:paraId="45A6C2C4" w14:textId="77777777" w:rsidR="00C16AEE" w:rsidRDefault="00C16AEE" w:rsidP="00C16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FA8C8" w:rsidR="00C16AEE" w:rsidRDefault="00C16AEE" w:rsidP="00C16AEE">
            <w:pPr>
              <w:pStyle w:val="CRCoverPage"/>
              <w:spacing w:after="0"/>
              <w:ind w:left="100"/>
              <w:rPr>
                <w:noProof/>
              </w:rPr>
            </w:pPr>
          </w:p>
        </w:tc>
      </w:tr>
      <w:tr w:rsidR="00C16AEE" w14:paraId="4196B218" w14:textId="77777777" w:rsidTr="00547111">
        <w:tc>
          <w:tcPr>
            <w:tcW w:w="1843" w:type="dxa"/>
            <w:tcBorders>
              <w:left w:val="single" w:sz="4" w:space="0" w:color="auto"/>
            </w:tcBorders>
          </w:tcPr>
          <w:p w14:paraId="14C300BA" w14:textId="77777777" w:rsidR="00C16AEE" w:rsidRDefault="00C16AEE" w:rsidP="00C16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1063B" w:rsidR="00C16AEE" w:rsidRDefault="000163A7" w:rsidP="00C16AEE">
            <w:pPr>
              <w:pStyle w:val="CRCoverPage"/>
              <w:spacing w:after="0"/>
              <w:ind w:left="100"/>
              <w:rPr>
                <w:noProof/>
              </w:rPr>
            </w:pPr>
            <w:r>
              <w:rPr>
                <w:noProof/>
              </w:rPr>
              <w:t>Apple</w:t>
            </w:r>
            <w:r w:rsidR="00C240DB">
              <w:rPr>
                <w:noProof/>
              </w:rPr>
              <w:t>, Google Inc</w:t>
            </w:r>
          </w:p>
        </w:tc>
      </w:tr>
      <w:tr w:rsidR="00C16AEE" w14:paraId="76303739" w14:textId="77777777" w:rsidTr="00547111">
        <w:tc>
          <w:tcPr>
            <w:tcW w:w="1843" w:type="dxa"/>
            <w:tcBorders>
              <w:left w:val="single" w:sz="4" w:space="0" w:color="auto"/>
            </w:tcBorders>
          </w:tcPr>
          <w:p w14:paraId="4D3B1657"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6ED4D65A" w14:textId="77777777" w:rsidR="00C16AEE" w:rsidRDefault="00C16AEE" w:rsidP="00C16AEE">
            <w:pPr>
              <w:pStyle w:val="CRCoverPage"/>
              <w:spacing w:after="0"/>
              <w:rPr>
                <w:noProof/>
                <w:sz w:val="8"/>
                <w:szCs w:val="8"/>
              </w:rPr>
            </w:pPr>
          </w:p>
        </w:tc>
      </w:tr>
      <w:tr w:rsidR="00C16AEE" w14:paraId="50563E52" w14:textId="77777777" w:rsidTr="00547111">
        <w:tc>
          <w:tcPr>
            <w:tcW w:w="1843" w:type="dxa"/>
            <w:tcBorders>
              <w:left w:val="single" w:sz="4" w:space="0" w:color="auto"/>
            </w:tcBorders>
          </w:tcPr>
          <w:p w14:paraId="32C381B7" w14:textId="77777777" w:rsidR="00C16AEE" w:rsidRDefault="00C16AEE" w:rsidP="00C16A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6A4210" w:rsidR="00C16AEE" w:rsidRDefault="00C16AEE" w:rsidP="00C16AEE">
            <w:pPr>
              <w:pStyle w:val="CRCoverPage"/>
              <w:spacing w:after="0"/>
              <w:ind w:left="100"/>
              <w:rPr>
                <w:noProof/>
              </w:rPr>
            </w:pPr>
            <w:r w:rsidRPr="00E560F1">
              <w:t>5GSAT_Ph2</w:t>
            </w:r>
          </w:p>
        </w:tc>
        <w:tc>
          <w:tcPr>
            <w:tcW w:w="567" w:type="dxa"/>
            <w:tcBorders>
              <w:left w:val="nil"/>
            </w:tcBorders>
          </w:tcPr>
          <w:p w14:paraId="61A86BCF" w14:textId="77777777" w:rsidR="00C16AEE" w:rsidRDefault="00C16AEE" w:rsidP="00C16AEE">
            <w:pPr>
              <w:pStyle w:val="CRCoverPage"/>
              <w:spacing w:after="0"/>
              <w:ind w:right="100"/>
              <w:rPr>
                <w:noProof/>
              </w:rPr>
            </w:pPr>
          </w:p>
        </w:tc>
        <w:tc>
          <w:tcPr>
            <w:tcW w:w="1417" w:type="dxa"/>
            <w:gridSpan w:val="3"/>
            <w:tcBorders>
              <w:left w:val="nil"/>
            </w:tcBorders>
          </w:tcPr>
          <w:p w14:paraId="153CBFB1" w14:textId="77777777" w:rsidR="00C16AEE" w:rsidRDefault="00C16AEE" w:rsidP="00C16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22D54" w:rsidR="00C16AEE" w:rsidRDefault="00C16AEE" w:rsidP="00C16AEE">
            <w:pPr>
              <w:pStyle w:val="CRCoverPage"/>
              <w:spacing w:after="0"/>
              <w:ind w:left="100"/>
              <w:rPr>
                <w:noProof/>
              </w:rPr>
            </w:pPr>
            <w:r>
              <w:rPr>
                <w:noProof/>
              </w:rPr>
              <w:t>2024-05-30</w:t>
            </w:r>
          </w:p>
        </w:tc>
      </w:tr>
      <w:tr w:rsidR="00C16AEE" w14:paraId="690C7843" w14:textId="77777777" w:rsidTr="00547111">
        <w:tc>
          <w:tcPr>
            <w:tcW w:w="1843" w:type="dxa"/>
            <w:tcBorders>
              <w:left w:val="single" w:sz="4" w:space="0" w:color="auto"/>
            </w:tcBorders>
          </w:tcPr>
          <w:p w14:paraId="17A1A642" w14:textId="77777777" w:rsidR="00C16AEE" w:rsidRDefault="00C16AEE" w:rsidP="00C16AEE">
            <w:pPr>
              <w:pStyle w:val="CRCoverPage"/>
              <w:spacing w:after="0"/>
              <w:rPr>
                <w:b/>
                <w:i/>
                <w:noProof/>
                <w:sz w:val="8"/>
                <w:szCs w:val="8"/>
              </w:rPr>
            </w:pPr>
          </w:p>
        </w:tc>
        <w:tc>
          <w:tcPr>
            <w:tcW w:w="1986" w:type="dxa"/>
            <w:gridSpan w:val="4"/>
          </w:tcPr>
          <w:p w14:paraId="2F73FCFB" w14:textId="77777777" w:rsidR="00C16AEE" w:rsidRDefault="00C16AEE" w:rsidP="00C16AEE">
            <w:pPr>
              <w:pStyle w:val="CRCoverPage"/>
              <w:spacing w:after="0"/>
              <w:rPr>
                <w:noProof/>
                <w:sz w:val="8"/>
                <w:szCs w:val="8"/>
              </w:rPr>
            </w:pPr>
          </w:p>
        </w:tc>
        <w:tc>
          <w:tcPr>
            <w:tcW w:w="2267" w:type="dxa"/>
            <w:gridSpan w:val="2"/>
          </w:tcPr>
          <w:p w14:paraId="0FBCFC35" w14:textId="77777777" w:rsidR="00C16AEE" w:rsidRDefault="00C16AEE" w:rsidP="00C16AEE">
            <w:pPr>
              <w:pStyle w:val="CRCoverPage"/>
              <w:spacing w:after="0"/>
              <w:rPr>
                <w:noProof/>
                <w:sz w:val="8"/>
                <w:szCs w:val="8"/>
              </w:rPr>
            </w:pPr>
          </w:p>
        </w:tc>
        <w:tc>
          <w:tcPr>
            <w:tcW w:w="1417" w:type="dxa"/>
            <w:gridSpan w:val="3"/>
          </w:tcPr>
          <w:p w14:paraId="60243A9E" w14:textId="77777777" w:rsidR="00C16AEE" w:rsidRDefault="00C16AEE" w:rsidP="00C16AEE">
            <w:pPr>
              <w:pStyle w:val="CRCoverPage"/>
              <w:spacing w:after="0"/>
              <w:rPr>
                <w:noProof/>
                <w:sz w:val="8"/>
                <w:szCs w:val="8"/>
              </w:rPr>
            </w:pPr>
          </w:p>
        </w:tc>
        <w:tc>
          <w:tcPr>
            <w:tcW w:w="2127" w:type="dxa"/>
            <w:tcBorders>
              <w:right w:val="single" w:sz="4" w:space="0" w:color="auto"/>
            </w:tcBorders>
          </w:tcPr>
          <w:p w14:paraId="68E9B688" w14:textId="77777777" w:rsidR="00C16AEE" w:rsidRDefault="00C16AEE" w:rsidP="00C16AEE">
            <w:pPr>
              <w:pStyle w:val="CRCoverPage"/>
              <w:spacing w:after="0"/>
              <w:rPr>
                <w:noProof/>
                <w:sz w:val="8"/>
                <w:szCs w:val="8"/>
              </w:rPr>
            </w:pPr>
          </w:p>
        </w:tc>
      </w:tr>
      <w:tr w:rsidR="00C16AEE" w14:paraId="13D4AF59" w14:textId="77777777" w:rsidTr="00547111">
        <w:trPr>
          <w:cantSplit/>
        </w:trPr>
        <w:tc>
          <w:tcPr>
            <w:tcW w:w="1843" w:type="dxa"/>
            <w:tcBorders>
              <w:left w:val="single" w:sz="4" w:space="0" w:color="auto"/>
            </w:tcBorders>
          </w:tcPr>
          <w:p w14:paraId="1E6EA205" w14:textId="77777777" w:rsidR="00C16AEE" w:rsidRDefault="00C16AEE" w:rsidP="00C16AEE">
            <w:pPr>
              <w:pStyle w:val="CRCoverPage"/>
              <w:tabs>
                <w:tab w:val="right" w:pos="1759"/>
              </w:tabs>
              <w:spacing w:after="0"/>
              <w:rPr>
                <w:b/>
                <w:i/>
                <w:noProof/>
              </w:rPr>
            </w:pPr>
            <w:r>
              <w:rPr>
                <w:b/>
                <w:i/>
                <w:noProof/>
              </w:rPr>
              <w:t>Category:</w:t>
            </w:r>
          </w:p>
        </w:tc>
        <w:tc>
          <w:tcPr>
            <w:tcW w:w="851" w:type="dxa"/>
            <w:shd w:val="pct30" w:color="FFFF00" w:fill="auto"/>
          </w:tcPr>
          <w:p w14:paraId="154A6113" w14:textId="0D817130" w:rsidR="00C16AEE" w:rsidRPr="009A78C3" w:rsidRDefault="00C16AEE" w:rsidP="00C16AEE">
            <w:pPr>
              <w:pStyle w:val="CRCoverPage"/>
              <w:spacing w:after="0"/>
              <w:ind w:left="100" w:right="-609"/>
              <w:rPr>
                <w:b/>
                <w:bCs/>
                <w:noProof/>
              </w:rPr>
            </w:pPr>
            <w:r>
              <w:rPr>
                <w:b/>
                <w:bCs/>
              </w:rPr>
              <w:t>C</w:t>
            </w:r>
          </w:p>
        </w:tc>
        <w:tc>
          <w:tcPr>
            <w:tcW w:w="3402" w:type="dxa"/>
            <w:gridSpan w:val="5"/>
            <w:tcBorders>
              <w:left w:val="nil"/>
            </w:tcBorders>
          </w:tcPr>
          <w:p w14:paraId="617AE5C6" w14:textId="77777777" w:rsidR="00C16AEE" w:rsidRDefault="00C16AEE" w:rsidP="00C16AEE">
            <w:pPr>
              <w:pStyle w:val="CRCoverPage"/>
              <w:spacing w:after="0"/>
              <w:rPr>
                <w:noProof/>
              </w:rPr>
            </w:pPr>
          </w:p>
        </w:tc>
        <w:tc>
          <w:tcPr>
            <w:tcW w:w="1417" w:type="dxa"/>
            <w:gridSpan w:val="3"/>
            <w:tcBorders>
              <w:left w:val="nil"/>
            </w:tcBorders>
          </w:tcPr>
          <w:p w14:paraId="42CDCEE5" w14:textId="77777777" w:rsidR="00C16AEE" w:rsidRDefault="00C16AEE" w:rsidP="00C16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C16AEE" w:rsidRDefault="00C16AEE" w:rsidP="00C16AEE">
            <w:pPr>
              <w:pStyle w:val="CRCoverPage"/>
              <w:spacing w:after="0"/>
              <w:ind w:left="100"/>
              <w:rPr>
                <w:noProof/>
              </w:rPr>
            </w:pPr>
            <w:r>
              <w:t>Rel-18</w:t>
            </w:r>
          </w:p>
        </w:tc>
      </w:tr>
      <w:tr w:rsidR="00C16AEE" w14:paraId="30122F0C" w14:textId="77777777" w:rsidTr="00547111">
        <w:tc>
          <w:tcPr>
            <w:tcW w:w="1843" w:type="dxa"/>
            <w:tcBorders>
              <w:left w:val="single" w:sz="4" w:space="0" w:color="auto"/>
              <w:bottom w:val="single" w:sz="4" w:space="0" w:color="auto"/>
            </w:tcBorders>
          </w:tcPr>
          <w:p w14:paraId="615796D0" w14:textId="77777777" w:rsidR="00C16AEE" w:rsidRDefault="00C16AEE" w:rsidP="00C16AEE">
            <w:pPr>
              <w:pStyle w:val="CRCoverPage"/>
              <w:spacing w:after="0"/>
              <w:rPr>
                <w:b/>
                <w:i/>
                <w:noProof/>
              </w:rPr>
            </w:pPr>
          </w:p>
        </w:tc>
        <w:tc>
          <w:tcPr>
            <w:tcW w:w="4677" w:type="dxa"/>
            <w:gridSpan w:val="8"/>
            <w:tcBorders>
              <w:bottom w:val="single" w:sz="4" w:space="0" w:color="auto"/>
            </w:tcBorders>
          </w:tcPr>
          <w:p w14:paraId="78418D37" w14:textId="77777777" w:rsidR="00C16AEE" w:rsidRDefault="00C16AEE" w:rsidP="00C16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AEE" w:rsidRDefault="00C16AEE" w:rsidP="00C16A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AEE" w:rsidRPr="007C2097" w:rsidRDefault="00C16AEE" w:rsidP="00C16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AEE" w14:paraId="7FBEB8E7" w14:textId="77777777" w:rsidTr="00547111">
        <w:tc>
          <w:tcPr>
            <w:tcW w:w="1843" w:type="dxa"/>
          </w:tcPr>
          <w:p w14:paraId="44A3A604" w14:textId="77777777" w:rsidR="00C16AEE" w:rsidRDefault="00C16AEE" w:rsidP="00C16AEE">
            <w:pPr>
              <w:pStyle w:val="CRCoverPage"/>
              <w:spacing w:after="0"/>
              <w:rPr>
                <w:b/>
                <w:i/>
                <w:noProof/>
                <w:sz w:val="8"/>
                <w:szCs w:val="8"/>
              </w:rPr>
            </w:pPr>
          </w:p>
        </w:tc>
        <w:tc>
          <w:tcPr>
            <w:tcW w:w="7797" w:type="dxa"/>
            <w:gridSpan w:val="10"/>
          </w:tcPr>
          <w:p w14:paraId="5524CC4E" w14:textId="77777777" w:rsidR="00C16AEE" w:rsidRDefault="00C16AEE" w:rsidP="00C16AEE">
            <w:pPr>
              <w:pStyle w:val="CRCoverPage"/>
              <w:spacing w:after="0"/>
              <w:rPr>
                <w:noProof/>
                <w:sz w:val="8"/>
                <w:szCs w:val="8"/>
              </w:rPr>
            </w:pPr>
          </w:p>
        </w:tc>
      </w:tr>
      <w:tr w:rsidR="00C16AEE" w14:paraId="1256F52C" w14:textId="77777777" w:rsidTr="00547111">
        <w:tc>
          <w:tcPr>
            <w:tcW w:w="2694" w:type="dxa"/>
            <w:gridSpan w:val="2"/>
            <w:tcBorders>
              <w:top w:val="single" w:sz="4" w:space="0" w:color="auto"/>
              <w:left w:val="single" w:sz="4" w:space="0" w:color="auto"/>
            </w:tcBorders>
          </w:tcPr>
          <w:p w14:paraId="52C87DB0" w14:textId="77777777" w:rsidR="00C16AEE" w:rsidRDefault="00C16AEE" w:rsidP="00C16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CD929" w:rsidR="00C16AEE" w:rsidRDefault="00C16AEE" w:rsidP="00C16AEE">
            <w:pPr>
              <w:pStyle w:val="CRCoverPage"/>
              <w:spacing w:after="0"/>
              <w:ind w:left="100"/>
            </w:pPr>
            <w:r>
              <w:rPr>
                <w:rFonts w:cs="Arial"/>
                <w:color w:val="000000"/>
              </w:rPr>
              <w:t xml:space="preserve">In certain tracking areas an operator providing Satellite NG-RAN coverage might want to restrict the access to the Satellite NG-RAN by rejecting the registration with cause code #15 "No suitable cells in tracking area". In order to avoid that the UE attempts to select a Satellite NG-RAN cell belonging to a different TAI </w:t>
            </w:r>
            <w:r w:rsidRPr="001E4C95">
              <w:rPr>
                <w:color w:val="000000"/>
              </w:rPr>
              <w:t>in Satellite NG-RAN,</w:t>
            </w:r>
            <w:r>
              <w:rPr>
                <w:color w:val="000000"/>
              </w:rPr>
              <w:t xml:space="preserve"> </w:t>
            </w:r>
            <w:r w:rsidRPr="001E4C95">
              <w:rPr>
                <w:color w:val="000000"/>
              </w:rPr>
              <w:t>which would cause significant additional network load, waste of</w:t>
            </w:r>
            <w:r>
              <w:rPr>
                <w:color w:val="000000"/>
              </w:rPr>
              <w:t xml:space="preserve"> </w:t>
            </w:r>
            <w:r w:rsidRPr="001E4C95">
              <w:rPr>
                <w:color w:val="000000"/>
              </w:rPr>
              <w:t>radio resources,</w:t>
            </w:r>
            <w:r>
              <w:rPr>
                <w:color w:val="000000"/>
              </w:rPr>
              <w:t xml:space="preserve"> </w:t>
            </w:r>
            <w:r w:rsidRPr="001E4C95">
              <w:rPr>
                <w:color w:val="000000"/>
              </w:rPr>
              <w:t>UE power and</w:t>
            </w:r>
            <w:r>
              <w:rPr>
                <w:color w:val="000000"/>
              </w:rPr>
              <w:t xml:space="preserve"> </w:t>
            </w:r>
            <w:r w:rsidRPr="001E4C95">
              <w:rPr>
                <w:color w:val="000000"/>
              </w:rPr>
              <w:t>longer periods where the UE is not in service,</w:t>
            </w:r>
            <w:r>
              <w:rPr>
                <w:color w:val="000000"/>
              </w:rPr>
              <w:t xml:space="preserve"> </w:t>
            </w:r>
            <w:r>
              <w:rPr>
                <w:rFonts w:cs="Arial"/>
                <w:color w:val="000000"/>
              </w:rPr>
              <w:t>but rather searches for cells with a RAN radio access technology different to Satellite NG-RAN, it is proposed to introduce a new Extended 5GMM cause IE which allows to indicate "Satellite NG-RAN not allowed in PLMN". If the UE receives "Satellite NG-RAN not allowed in PLMN", it shall search for a suitable cell of the same PLMN in a radio access technology different to Satellite NG-RAN.</w:t>
            </w:r>
          </w:p>
        </w:tc>
      </w:tr>
      <w:tr w:rsidR="00C16AEE" w14:paraId="4CA74D09" w14:textId="77777777" w:rsidTr="00547111">
        <w:tc>
          <w:tcPr>
            <w:tcW w:w="2694" w:type="dxa"/>
            <w:gridSpan w:val="2"/>
            <w:tcBorders>
              <w:left w:val="single" w:sz="4" w:space="0" w:color="auto"/>
            </w:tcBorders>
          </w:tcPr>
          <w:p w14:paraId="2D0866D6"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365DEF04" w14:textId="77777777" w:rsidR="00C16AEE" w:rsidRDefault="00C16AEE" w:rsidP="00C16AEE">
            <w:pPr>
              <w:pStyle w:val="CRCoverPage"/>
              <w:spacing w:after="0"/>
              <w:rPr>
                <w:sz w:val="8"/>
                <w:szCs w:val="8"/>
              </w:rPr>
            </w:pPr>
          </w:p>
        </w:tc>
      </w:tr>
      <w:tr w:rsidR="00C16AEE" w14:paraId="21016551" w14:textId="77777777" w:rsidTr="00547111">
        <w:tc>
          <w:tcPr>
            <w:tcW w:w="2694" w:type="dxa"/>
            <w:gridSpan w:val="2"/>
            <w:tcBorders>
              <w:left w:val="single" w:sz="4" w:space="0" w:color="auto"/>
            </w:tcBorders>
          </w:tcPr>
          <w:p w14:paraId="49433147" w14:textId="77777777" w:rsidR="00C16AEE" w:rsidRDefault="00C16AEE" w:rsidP="00C16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4FF9B3" w:rsidR="00C16AEE" w:rsidRDefault="00C16AEE" w:rsidP="00C16AEE">
            <w:pPr>
              <w:pStyle w:val="CRCoverPage"/>
              <w:spacing w:after="0"/>
              <w:ind w:left="100"/>
            </w:pPr>
            <w:r>
              <w:rPr>
                <w:lang w:eastAsia="ja-JP"/>
              </w:rPr>
              <w:t>In to avoid unnecessary resource usage on the network and UE and ensure a resource efficient and fast service continuity i</w:t>
            </w:r>
            <w:r w:rsidRPr="00180DDC">
              <w:rPr>
                <w:lang w:eastAsia="ja-JP"/>
              </w:rPr>
              <w:t xml:space="preserve">t is proposed to introduce a new </w:t>
            </w:r>
            <w:r w:rsidRPr="00180DDC">
              <w:t xml:space="preserve">Extended 5GMM cause </w:t>
            </w:r>
            <w:r w:rsidRPr="00180DDC">
              <w:rPr>
                <w:lang w:eastAsia="ja-JP"/>
              </w:rPr>
              <w:t xml:space="preserve">IE which allows to indicate </w:t>
            </w:r>
            <w:r w:rsidRPr="00180DDC">
              <w:t>"</w:t>
            </w:r>
            <w:r w:rsidRPr="00180DDC">
              <w:rPr>
                <w:lang w:eastAsia="ja-JP"/>
              </w:rPr>
              <w:t xml:space="preserve">Satellite NG-RAN not </w:t>
            </w:r>
            <w:r w:rsidRPr="00180DDC">
              <w:t>allowed</w:t>
            </w:r>
            <w:r>
              <w:t xml:space="preserve"> in PLMN</w:t>
            </w:r>
            <w:r w:rsidRPr="00180DDC">
              <w:t>". If the UE receives "</w:t>
            </w:r>
            <w:r w:rsidRPr="00180DDC">
              <w:rPr>
                <w:lang w:eastAsia="ja-JP"/>
              </w:rPr>
              <w:t xml:space="preserve">Satellite NG-RAN not </w:t>
            </w:r>
            <w:r w:rsidRPr="00180DDC">
              <w:t>allowed</w:t>
            </w:r>
            <w:r>
              <w:t xml:space="preserve"> in PLMN</w:t>
            </w:r>
            <w:r w:rsidRPr="00180DDC">
              <w:t xml:space="preserve">", it shall search for a suitable cell </w:t>
            </w:r>
            <w:r>
              <w:t xml:space="preserve">of the same PLMN </w:t>
            </w:r>
            <w:r w:rsidRPr="00180DDC">
              <w:t xml:space="preserve">in a </w:t>
            </w:r>
            <w:r w:rsidRPr="00180DDC">
              <w:rPr>
                <w:lang w:eastAsia="ko-KR"/>
              </w:rPr>
              <w:t xml:space="preserve">radio access technology different to </w:t>
            </w:r>
            <w:r w:rsidRPr="00180DDC">
              <w:rPr>
                <w:lang w:eastAsia="ja-JP"/>
              </w:rPr>
              <w:t>Satellite NG-RAN.</w:t>
            </w:r>
          </w:p>
        </w:tc>
      </w:tr>
      <w:tr w:rsidR="00C16AEE" w14:paraId="1F886379" w14:textId="77777777" w:rsidTr="00547111">
        <w:tc>
          <w:tcPr>
            <w:tcW w:w="2694" w:type="dxa"/>
            <w:gridSpan w:val="2"/>
            <w:tcBorders>
              <w:left w:val="single" w:sz="4" w:space="0" w:color="auto"/>
            </w:tcBorders>
          </w:tcPr>
          <w:p w14:paraId="4D989623"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71C4A204" w14:textId="77777777" w:rsidR="00C16AEE" w:rsidRDefault="00C16AEE" w:rsidP="00C16AEE">
            <w:pPr>
              <w:pStyle w:val="CRCoverPage"/>
              <w:spacing w:after="0"/>
              <w:rPr>
                <w:sz w:val="8"/>
                <w:szCs w:val="8"/>
              </w:rPr>
            </w:pPr>
          </w:p>
        </w:tc>
      </w:tr>
      <w:tr w:rsidR="00C16AEE" w14:paraId="678D7BF9" w14:textId="77777777" w:rsidTr="00547111">
        <w:tc>
          <w:tcPr>
            <w:tcW w:w="2694" w:type="dxa"/>
            <w:gridSpan w:val="2"/>
            <w:tcBorders>
              <w:left w:val="single" w:sz="4" w:space="0" w:color="auto"/>
              <w:bottom w:val="single" w:sz="4" w:space="0" w:color="auto"/>
            </w:tcBorders>
          </w:tcPr>
          <w:p w14:paraId="4E5CE1B6" w14:textId="77777777" w:rsidR="00C16AEE" w:rsidRDefault="00C16AEE" w:rsidP="00C16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B2D1C" w:rsidR="00C16AEE" w:rsidRDefault="00C16AEE" w:rsidP="00C16AEE">
            <w:pPr>
              <w:pStyle w:val="CRCoverPage"/>
              <w:spacing w:after="0"/>
              <w:ind w:left="100"/>
            </w:pPr>
            <w:r w:rsidRPr="00180DDC">
              <w:t>Upon reception of cause code #15</w:t>
            </w:r>
            <w:r w:rsidRPr="00180DDC">
              <w:rPr>
                <w:lang w:eastAsia="ko-KR"/>
              </w:rPr>
              <w:t xml:space="preserve"> </w:t>
            </w:r>
            <w:r w:rsidRPr="00180DDC">
              <w:t xml:space="preserve">UE might attempt to select a </w:t>
            </w:r>
            <w:r w:rsidRPr="00180DDC">
              <w:rPr>
                <w:lang w:eastAsia="ja-JP"/>
              </w:rPr>
              <w:t xml:space="preserve">Satellite NG-RAN </w:t>
            </w:r>
            <w:r w:rsidRPr="00180DDC">
              <w:t xml:space="preserve">cell of a different TAI even the intention of the operator is restricting access to </w:t>
            </w:r>
            <w:r w:rsidRPr="00180DDC">
              <w:rPr>
                <w:lang w:eastAsia="ja-JP"/>
              </w:rPr>
              <w:t xml:space="preserve">Satellite NG-RAN in the </w:t>
            </w:r>
            <w:r>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r>
              <w:rPr>
                <w:lang w:eastAsia="ja-JP"/>
              </w:rPr>
              <w:t xml:space="preserve">, resulting in </w:t>
            </w:r>
            <w:r>
              <w:t>significant additional network load, waste of radio resources , UE power and longer periods where the UE is not in service.</w:t>
            </w:r>
          </w:p>
        </w:tc>
      </w:tr>
      <w:tr w:rsidR="00C16AEE" w14:paraId="034AF533" w14:textId="77777777" w:rsidTr="00547111">
        <w:tc>
          <w:tcPr>
            <w:tcW w:w="2694" w:type="dxa"/>
            <w:gridSpan w:val="2"/>
          </w:tcPr>
          <w:p w14:paraId="39D9EB5B" w14:textId="77777777" w:rsidR="00C16AEE" w:rsidRDefault="00C16AEE" w:rsidP="00C16AEE">
            <w:pPr>
              <w:pStyle w:val="CRCoverPage"/>
              <w:spacing w:after="0"/>
              <w:rPr>
                <w:b/>
                <w:i/>
                <w:noProof/>
                <w:sz w:val="8"/>
                <w:szCs w:val="8"/>
              </w:rPr>
            </w:pPr>
          </w:p>
        </w:tc>
        <w:tc>
          <w:tcPr>
            <w:tcW w:w="6946" w:type="dxa"/>
            <w:gridSpan w:val="9"/>
          </w:tcPr>
          <w:p w14:paraId="7826CB1C" w14:textId="77777777" w:rsidR="00C16AEE" w:rsidRDefault="00C16AEE" w:rsidP="00C16AEE">
            <w:pPr>
              <w:pStyle w:val="CRCoverPage"/>
              <w:spacing w:after="0"/>
              <w:rPr>
                <w:noProof/>
                <w:sz w:val="8"/>
                <w:szCs w:val="8"/>
              </w:rPr>
            </w:pPr>
          </w:p>
        </w:tc>
      </w:tr>
      <w:tr w:rsidR="00C16AEE" w14:paraId="6A17D7AC" w14:textId="77777777" w:rsidTr="00547111">
        <w:tc>
          <w:tcPr>
            <w:tcW w:w="2694" w:type="dxa"/>
            <w:gridSpan w:val="2"/>
            <w:tcBorders>
              <w:top w:val="single" w:sz="4" w:space="0" w:color="auto"/>
              <w:left w:val="single" w:sz="4" w:space="0" w:color="auto"/>
            </w:tcBorders>
          </w:tcPr>
          <w:p w14:paraId="6DAD5B19" w14:textId="77777777" w:rsidR="00C16AEE" w:rsidRDefault="00C16AEE" w:rsidP="00C16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F2DE0" w:rsidR="00C16AEE" w:rsidRDefault="00C16AEE" w:rsidP="00C16AEE">
            <w:pPr>
              <w:pStyle w:val="CRCoverPage"/>
              <w:spacing w:after="0"/>
              <w:ind w:left="100"/>
              <w:rPr>
                <w:noProof/>
              </w:rPr>
            </w:pPr>
            <w:r w:rsidRPr="00D27A95">
              <w:t>3.1</w:t>
            </w:r>
            <w:r>
              <w:t xml:space="preserve">, </w:t>
            </w:r>
            <w:r w:rsidR="00BC5560">
              <w:t xml:space="preserve">3.1B, </w:t>
            </w:r>
            <w:r>
              <w:t>3.1C</w:t>
            </w:r>
            <w:r w:rsidR="008537C0">
              <w:t xml:space="preserve">, </w:t>
            </w:r>
            <w:r w:rsidR="008537C0">
              <w:rPr>
                <w:rFonts w:eastAsia="Malgun Gothic"/>
                <w:lang w:eastAsia="ko-KR"/>
              </w:rPr>
              <w:t>4.4.3.3.1.1</w:t>
            </w:r>
          </w:p>
        </w:tc>
      </w:tr>
      <w:tr w:rsidR="00C16AEE" w14:paraId="56E1E6C3" w14:textId="77777777" w:rsidTr="00547111">
        <w:tc>
          <w:tcPr>
            <w:tcW w:w="2694" w:type="dxa"/>
            <w:gridSpan w:val="2"/>
            <w:tcBorders>
              <w:left w:val="single" w:sz="4" w:space="0" w:color="auto"/>
            </w:tcBorders>
          </w:tcPr>
          <w:p w14:paraId="2FB9DE77"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0898542D" w14:textId="77777777" w:rsidR="00C16AEE" w:rsidRDefault="00C16AEE" w:rsidP="00C16AEE">
            <w:pPr>
              <w:pStyle w:val="CRCoverPage"/>
              <w:spacing w:after="0"/>
              <w:rPr>
                <w:noProof/>
                <w:sz w:val="8"/>
                <w:szCs w:val="8"/>
              </w:rPr>
            </w:pPr>
          </w:p>
        </w:tc>
      </w:tr>
      <w:tr w:rsidR="00C16AEE" w14:paraId="76F95A8B" w14:textId="77777777" w:rsidTr="00547111">
        <w:tc>
          <w:tcPr>
            <w:tcW w:w="2694" w:type="dxa"/>
            <w:gridSpan w:val="2"/>
            <w:tcBorders>
              <w:left w:val="single" w:sz="4" w:space="0" w:color="auto"/>
            </w:tcBorders>
          </w:tcPr>
          <w:p w14:paraId="335EAB52" w14:textId="77777777" w:rsidR="00C16AEE" w:rsidRDefault="00C16AEE" w:rsidP="00C16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AEE" w:rsidRDefault="00C16AEE" w:rsidP="00C16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AEE" w:rsidRDefault="00C16AEE" w:rsidP="00C16AEE">
            <w:pPr>
              <w:pStyle w:val="CRCoverPage"/>
              <w:spacing w:after="0"/>
              <w:jc w:val="center"/>
              <w:rPr>
                <w:b/>
                <w:caps/>
                <w:noProof/>
              </w:rPr>
            </w:pPr>
            <w:r>
              <w:rPr>
                <w:b/>
                <w:caps/>
                <w:noProof/>
              </w:rPr>
              <w:t>N</w:t>
            </w:r>
          </w:p>
        </w:tc>
        <w:tc>
          <w:tcPr>
            <w:tcW w:w="2977" w:type="dxa"/>
            <w:gridSpan w:val="4"/>
          </w:tcPr>
          <w:p w14:paraId="304CCBCB" w14:textId="77777777" w:rsidR="00C16AEE" w:rsidRDefault="00C16AEE" w:rsidP="00C16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AEE" w:rsidRDefault="00C16AEE" w:rsidP="00C16AEE">
            <w:pPr>
              <w:pStyle w:val="CRCoverPage"/>
              <w:spacing w:after="0"/>
              <w:ind w:left="99"/>
              <w:rPr>
                <w:noProof/>
              </w:rPr>
            </w:pPr>
          </w:p>
        </w:tc>
      </w:tr>
      <w:tr w:rsidR="00C16AEE" w14:paraId="34ACE2EB" w14:textId="77777777" w:rsidTr="00547111">
        <w:tc>
          <w:tcPr>
            <w:tcW w:w="2694" w:type="dxa"/>
            <w:gridSpan w:val="2"/>
            <w:tcBorders>
              <w:left w:val="single" w:sz="4" w:space="0" w:color="auto"/>
            </w:tcBorders>
          </w:tcPr>
          <w:p w14:paraId="571382F3" w14:textId="77777777" w:rsidR="00C16AEE" w:rsidRDefault="00C16AEE" w:rsidP="00C16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16AEE" w:rsidRDefault="00C16AEE" w:rsidP="00C16AEE">
            <w:pPr>
              <w:pStyle w:val="CRCoverPage"/>
              <w:spacing w:after="0"/>
              <w:jc w:val="center"/>
              <w:rPr>
                <w:b/>
                <w:caps/>
                <w:noProof/>
              </w:rPr>
            </w:pPr>
            <w:r>
              <w:rPr>
                <w:b/>
                <w:caps/>
                <w:noProof/>
              </w:rPr>
              <w:t>X</w:t>
            </w:r>
          </w:p>
        </w:tc>
        <w:tc>
          <w:tcPr>
            <w:tcW w:w="2977" w:type="dxa"/>
            <w:gridSpan w:val="4"/>
          </w:tcPr>
          <w:p w14:paraId="7DB274D8" w14:textId="77777777" w:rsidR="00C16AEE" w:rsidRDefault="00C16AEE" w:rsidP="00C16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AEE" w:rsidRDefault="00C16AEE" w:rsidP="00C16AEE">
            <w:pPr>
              <w:pStyle w:val="CRCoverPage"/>
              <w:spacing w:after="0"/>
              <w:ind w:left="99"/>
              <w:rPr>
                <w:noProof/>
              </w:rPr>
            </w:pPr>
            <w:r>
              <w:rPr>
                <w:noProof/>
              </w:rPr>
              <w:t xml:space="preserve">TS/TR ... CR ... </w:t>
            </w:r>
          </w:p>
        </w:tc>
      </w:tr>
      <w:tr w:rsidR="00C16AEE" w14:paraId="446DDBAC" w14:textId="77777777" w:rsidTr="00547111">
        <w:tc>
          <w:tcPr>
            <w:tcW w:w="2694" w:type="dxa"/>
            <w:gridSpan w:val="2"/>
            <w:tcBorders>
              <w:left w:val="single" w:sz="4" w:space="0" w:color="auto"/>
            </w:tcBorders>
          </w:tcPr>
          <w:p w14:paraId="678A1AA6" w14:textId="77777777" w:rsidR="00C16AEE" w:rsidRDefault="00C16AEE" w:rsidP="00C16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16AEE" w:rsidRDefault="00C16AEE" w:rsidP="00C16AEE">
            <w:pPr>
              <w:pStyle w:val="CRCoverPage"/>
              <w:spacing w:after="0"/>
              <w:jc w:val="center"/>
              <w:rPr>
                <w:b/>
                <w:caps/>
                <w:noProof/>
              </w:rPr>
            </w:pPr>
            <w:r>
              <w:rPr>
                <w:b/>
                <w:caps/>
                <w:noProof/>
              </w:rPr>
              <w:t>X</w:t>
            </w:r>
          </w:p>
        </w:tc>
        <w:tc>
          <w:tcPr>
            <w:tcW w:w="2977" w:type="dxa"/>
            <w:gridSpan w:val="4"/>
          </w:tcPr>
          <w:p w14:paraId="1A4306D9" w14:textId="77777777" w:rsidR="00C16AEE" w:rsidRDefault="00C16AEE" w:rsidP="00C16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AEE" w:rsidRDefault="00C16AEE" w:rsidP="00C16AEE">
            <w:pPr>
              <w:pStyle w:val="CRCoverPage"/>
              <w:spacing w:after="0"/>
              <w:ind w:left="99"/>
              <w:rPr>
                <w:noProof/>
              </w:rPr>
            </w:pPr>
            <w:r>
              <w:rPr>
                <w:noProof/>
              </w:rPr>
              <w:t xml:space="preserve">TS/TR ... CR ... </w:t>
            </w:r>
          </w:p>
        </w:tc>
      </w:tr>
      <w:tr w:rsidR="00C16AEE" w14:paraId="55C714D2" w14:textId="77777777" w:rsidTr="00547111">
        <w:tc>
          <w:tcPr>
            <w:tcW w:w="2694" w:type="dxa"/>
            <w:gridSpan w:val="2"/>
            <w:tcBorders>
              <w:left w:val="single" w:sz="4" w:space="0" w:color="auto"/>
            </w:tcBorders>
          </w:tcPr>
          <w:p w14:paraId="45913E62" w14:textId="77777777" w:rsidR="00C16AEE" w:rsidRDefault="00C16AEE" w:rsidP="00C16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16AEE" w:rsidRDefault="00C16AEE" w:rsidP="00C16AEE">
            <w:pPr>
              <w:pStyle w:val="CRCoverPage"/>
              <w:spacing w:after="0"/>
              <w:jc w:val="center"/>
              <w:rPr>
                <w:b/>
                <w:caps/>
                <w:noProof/>
              </w:rPr>
            </w:pPr>
            <w:r>
              <w:rPr>
                <w:b/>
                <w:caps/>
                <w:noProof/>
              </w:rPr>
              <w:t>X</w:t>
            </w:r>
          </w:p>
        </w:tc>
        <w:tc>
          <w:tcPr>
            <w:tcW w:w="2977" w:type="dxa"/>
            <w:gridSpan w:val="4"/>
          </w:tcPr>
          <w:p w14:paraId="1B4FF921" w14:textId="77777777" w:rsidR="00C16AEE" w:rsidRDefault="00C16AEE" w:rsidP="00C16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AEE" w:rsidRDefault="00C16AEE" w:rsidP="00C16AEE">
            <w:pPr>
              <w:pStyle w:val="CRCoverPage"/>
              <w:spacing w:after="0"/>
              <w:ind w:left="99"/>
              <w:rPr>
                <w:noProof/>
              </w:rPr>
            </w:pPr>
            <w:r>
              <w:rPr>
                <w:noProof/>
              </w:rPr>
              <w:t xml:space="preserve">TS/TR ... CR ... </w:t>
            </w:r>
          </w:p>
        </w:tc>
      </w:tr>
      <w:tr w:rsidR="00C16AEE" w14:paraId="60DF82CC" w14:textId="77777777" w:rsidTr="008863B9">
        <w:tc>
          <w:tcPr>
            <w:tcW w:w="2694" w:type="dxa"/>
            <w:gridSpan w:val="2"/>
            <w:tcBorders>
              <w:left w:val="single" w:sz="4" w:space="0" w:color="auto"/>
            </w:tcBorders>
          </w:tcPr>
          <w:p w14:paraId="517696CD" w14:textId="77777777" w:rsidR="00C16AEE" w:rsidRDefault="00C16AEE" w:rsidP="00C16AEE">
            <w:pPr>
              <w:pStyle w:val="CRCoverPage"/>
              <w:spacing w:after="0"/>
              <w:rPr>
                <w:b/>
                <w:i/>
                <w:noProof/>
              </w:rPr>
            </w:pPr>
          </w:p>
        </w:tc>
        <w:tc>
          <w:tcPr>
            <w:tcW w:w="6946" w:type="dxa"/>
            <w:gridSpan w:val="9"/>
            <w:tcBorders>
              <w:right w:val="single" w:sz="4" w:space="0" w:color="auto"/>
            </w:tcBorders>
          </w:tcPr>
          <w:p w14:paraId="4D84207F" w14:textId="77777777" w:rsidR="00C16AEE" w:rsidRDefault="00C16AEE" w:rsidP="00C16AEE">
            <w:pPr>
              <w:pStyle w:val="CRCoverPage"/>
              <w:spacing w:after="0"/>
              <w:rPr>
                <w:noProof/>
              </w:rPr>
            </w:pPr>
          </w:p>
        </w:tc>
      </w:tr>
      <w:tr w:rsidR="00C16AEE" w14:paraId="556B87B6" w14:textId="77777777" w:rsidTr="008863B9">
        <w:tc>
          <w:tcPr>
            <w:tcW w:w="2694" w:type="dxa"/>
            <w:gridSpan w:val="2"/>
            <w:tcBorders>
              <w:left w:val="single" w:sz="4" w:space="0" w:color="auto"/>
              <w:bottom w:val="single" w:sz="4" w:space="0" w:color="auto"/>
            </w:tcBorders>
          </w:tcPr>
          <w:p w14:paraId="79A9C411" w14:textId="77777777" w:rsidR="00C16AEE" w:rsidRDefault="00C16AEE" w:rsidP="00C16AE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C16AEE" w:rsidRDefault="00C16AEE" w:rsidP="00C16AEE">
            <w:pPr>
              <w:pStyle w:val="CRCoverPage"/>
              <w:spacing w:after="0"/>
              <w:ind w:left="100"/>
              <w:rPr>
                <w:noProof/>
              </w:rPr>
            </w:pPr>
          </w:p>
        </w:tc>
      </w:tr>
      <w:tr w:rsidR="00C16AEE" w:rsidRPr="008863B9" w14:paraId="45BFE792" w14:textId="77777777" w:rsidTr="008863B9">
        <w:tc>
          <w:tcPr>
            <w:tcW w:w="2694" w:type="dxa"/>
            <w:gridSpan w:val="2"/>
            <w:tcBorders>
              <w:top w:val="single" w:sz="4" w:space="0" w:color="auto"/>
              <w:bottom w:val="single" w:sz="4" w:space="0" w:color="auto"/>
            </w:tcBorders>
          </w:tcPr>
          <w:p w14:paraId="194242DD" w14:textId="77777777" w:rsidR="00C16AEE" w:rsidRPr="008863B9" w:rsidRDefault="00C16AEE" w:rsidP="00C16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AEE" w:rsidRPr="008863B9" w:rsidRDefault="00C16AEE" w:rsidP="00C16AEE">
            <w:pPr>
              <w:pStyle w:val="CRCoverPage"/>
              <w:spacing w:after="0"/>
              <w:ind w:left="100"/>
              <w:rPr>
                <w:noProof/>
                <w:sz w:val="8"/>
                <w:szCs w:val="8"/>
              </w:rPr>
            </w:pPr>
          </w:p>
        </w:tc>
      </w:tr>
      <w:tr w:rsidR="00C16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AEE" w:rsidRDefault="00C16AEE" w:rsidP="00C16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AEE" w:rsidRDefault="00C16AEE" w:rsidP="00C16A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354FC9A1" w14:textId="77777777" w:rsidR="00074B1A" w:rsidRPr="00D27A95" w:rsidRDefault="00074B1A" w:rsidP="00074B1A">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62903440"/>
      <w:r w:rsidRPr="00D27A95">
        <w:t>3.1</w:t>
      </w:r>
      <w:r w:rsidRPr="00D27A95">
        <w:tab/>
        <w:t>PLMN selection and roaming</w:t>
      </w:r>
      <w:bookmarkEnd w:id="1"/>
      <w:bookmarkEnd w:id="2"/>
      <w:bookmarkEnd w:id="3"/>
      <w:bookmarkEnd w:id="4"/>
      <w:bookmarkEnd w:id="5"/>
      <w:bookmarkEnd w:id="6"/>
      <w:bookmarkEnd w:id="7"/>
      <w:bookmarkEnd w:id="8"/>
    </w:p>
    <w:p w14:paraId="50F6F6B6" w14:textId="77777777" w:rsidR="00074B1A" w:rsidRPr="00D27A95" w:rsidRDefault="00074B1A" w:rsidP="00074B1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D637A10" w14:textId="77777777" w:rsidR="00074B1A" w:rsidRPr="00D27A95" w:rsidRDefault="00074B1A" w:rsidP="00074B1A">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C4E7866" w14:textId="77777777" w:rsidR="00074B1A" w:rsidRPr="00D27A95" w:rsidRDefault="00074B1A" w:rsidP="00074B1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96DD0EC" w14:textId="77777777" w:rsidR="00074B1A" w:rsidRPr="00D27A95" w:rsidRDefault="00074B1A" w:rsidP="00074B1A">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4F4CED8" w14:textId="77777777" w:rsidR="00074B1A" w:rsidRDefault="00074B1A" w:rsidP="00074B1A">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0EAFF788" w14:textId="77777777" w:rsidR="00074B1A" w:rsidRPr="003660E5" w:rsidRDefault="00074B1A" w:rsidP="00074B1A">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FB7E5B0" w14:textId="77777777" w:rsidR="00074B1A" w:rsidRPr="00215B37" w:rsidRDefault="00074B1A" w:rsidP="00074B1A">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CF35D24" w14:textId="77777777" w:rsidR="00074B1A" w:rsidRDefault="00074B1A" w:rsidP="00074B1A">
      <w:pPr>
        <w:rPr>
          <w:noProof/>
          <w:lang w:val="en-US"/>
        </w:rPr>
      </w:pPr>
      <w:r w:rsidRPr="00215B37">
        <w:rPr>
          <w:lang w:eastAsia="ko-KR"/>
        </w:rPr>
        <w:t>This does not prevent selection of such a PLMN if it is available in another RAT.</w:t>
      </w:r>
    </w:p>
    <w:p w14:paraId="3F48FD81" w14:textId="77777777" w:rsidR="00074B1A" w:rsidRDefault="00074B1A" w:rsidP="00074B1A">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E320604" w14:textId="77777777" w:rsidR="00074B1A" w:rsidRDefault="00074B1A" w:rsidP="00074B1A">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01DC496" w14:textId="77777777" w:rsidR="00074B1A" w:rsidRPr="004A187F" w:rsidRDefault="00074B1A" w:rsidP="00074B1A">
      <w:pPr>
        <w:rPr>
          <w:noProof/>
          <w:lang w:val="en-US"/>
        </w:rPr>
      </w:pPr>
      <w:r w:rsidRPr="00215B37">
        <w:rPr>
          <w:lang w:eastAsia="ko-KR"/>
        </w:rPr>
        <w:t>This does not prevent selection of such a PLMN if it is available in another RAT.</w:t>
      </w:r>
    </w:p>
    <w:p w14:paraId="610B6F27" w14:textId="77777777" w:rsidR="00074B1A" w:rsidRPr="007E6407" w:rsidRDefault="00074B1A" w:rsidP="00074B1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EB42202" w14:textId="77777777" w:rsidR="00074B1A" w:rsidRPr="00595328" w:rsidRDefault="00074B1A" w:rsidP="00074B1A">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2F895D5A" w14:textId="77777777" w:rsidR="00074B1A" w:rsidRDefault="00074B1A" w:rsidP="00074B1A">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3CF0922" w14:textId="77777777" w:rsidR="00074B1A" w:rsidRDefault="00074B1A" w:rsidP="00074B1A">
      <w:pPr>
        <w:pStyle w:val="B1"/>
      </w:pPr>
      <w:r>
        <w:t>S1-mode:</w:t>
      </w:r>
    </w:p>
    <w:p w14:paraId="789E231B" w14:textId="77777777" w:rsidR="00074B1A" w:rsidRDefault="00074B1A" w:rsidP="00074B1A">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5B5C721" w14:textId="77777777" w:rsidR="00074B1A" w:rsidRDefault="00074B1A" w:rsidP="00074B1A">
      <w:pPr>
        <w:pStyle w:val="B1"/>
      </w:pPr>
      <w:r>
        <w:t>N1-mode:</w:t>
      </w:r>
    </w:p>
    <w:p w14:paraId="09A534CD" w14:textId="77777777" w:rsidR="00074B1A" w:rsidRPr="00CC6F2A" w:rsidRDefault="00074B1A" w:rsidP="00074B1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1E760F6" w14:textId="77777777" w:rsidR="00074B1A" w:rsidRDefault="00074B1A" w:rsidP="00074B1A">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447F7198" w14:textId="77777777" w:rsidR="00074B1A" w:rsidRDefault="00074B1A" w:rsidP="00074B1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68359ED8" w14:textId="77777777" w:rsidR="00074B1A" w:rsidRDefault="00074B1A" w:rsidP="00074B1A">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6C1BC15F" w14:textId="77777777" w:rsidR="00074B1A" w:rsidRDefault="00074B1A" w:rsidP="00074B1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FD651D8" w14:textId="77777777" w:rsidR="00074B1A" w:rsidRDefault="00074B1A" w:rsidP="00074B1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5C0EC0E1" w14:textId="77777777" w:rsidR="00074B1A" w:rsidRDefault="00074B1A" w:rsidP="00074B1A">
      <w:r>
        <w:t>I</w:t>
      </w:r>
      <w:r w:rsidRPr="00D27A95">
        <w:t>f</w:t>
      </w:r>
      <w:r>
        <w:t>:</w:t>
      </w:r>
    </w:p>
    <w:p w14:paraId="3D0A69DB" w14:textId="77777777" w:rsidR="00074B1A" w:rsidRDefault="00074B1A" w:rsidP="00074B1A">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538BC289" w14:textId="77777777" w:rsidR="00074B1A" w:rsidRDefault="00074B1A" w:rsidP="00074B1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33B2E2A7" w14:textId="77777777" w:rsidR="00074B1A" w:rsidRDefault="00074B1A" w:rsidP="00074B1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70ADF52F" w14:textId="77777777" w:rsidR="00074B1A" w:rsidRDefault="00074B1A" w:rsidP="00074B1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CA40814" w14:textId="77777777" w:rsidR="00074B1A" w:rsidRDefault="00074B1A" w:rsidP="00074B1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BD6D8C9" w14:textId="77777777" w:rsidR="00074B1A" w:rsidRPr="00D27A95" w:rsidRDefault="00074B1A" w:rsidP="00074B1A">
      <w:r w:rsidRPr="00D27A95">
        <w:t>This list is retained when the MS is switched off or the SIM is removed. The HPLMN (if the EHPLMN list is not present or is empty) or an EHPLMN (if the EHPLMN list is present) shall not be stored on the list of "forbidden PLMNs".</w:t>
      </w:r>
    </w:p>
    <w:p w14:paraId="1C47519E" w14:textId="77777777" w:rsidR="00074B1A" w:rsidRPr="00D27A95" w:rsidRDefault="00074B1A" w:rsidP="00074B1A">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7712CF85" w14:textId="77777777" w:rsidR="00074B1A" w:rsidRPr="00D27A95" w:rsidRDefault="00074B1A" w:rsidP="00074B1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7B01934" w14:textId="77777777" w:rsidR="00074B1A" w:rsidRDefault="00074B1A" w:rsidP="00074B1A">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29C3AB58" w14:textId="77777777" w:rsidR="00074B1A" w:rsidRDefault="00074B1A" w:rsidP="00074B1A">
      <w:pPr>
        <w:pStyle w:val="B1"/>
      </w:pPr>
      <w:r>
        <w:lastRenderedPageBreak/>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291256F" w14:textId="77777777" w:rsidR="00074B1A" w:rsidRDefault="00074B1A" w:rsidP="00074B1A">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255604B1" w14:textId="77777777" w:rsidR="00074B1A" w:rsidRDefault="00074B1A" w:rsidP="00074B1A">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9"/>
    <w:p w14:paraId="6FFECD52" w14:textId="77777777" w:rsidR="00074B1A" w:rsidRDefault="00074B1A" w:rsidP="00074B1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D17A685" w14:textId="77777777" w:rsidR="00074B1A" w:rsidRDefault="00074B1A" w:rsidP="00074B1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F5C0D2A" w14:textId="77777777" w:rsidR="00074B1A" w:rsidRDefault="00074B1A" w:rsidP="00074B1A">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7971DDB8" w14:textId="77777777" w:rsidR="00074B1A" w:rsidRDefault="00074B1A" w:rsidP="00074B1A">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2053D767" w14:textId="77777777" w:rsidR="00074B1A" w:rsidRDefault="00074B1A" w:rsidP="00074B1A">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4B7B5220" w14:textId="77777777" w:rsidR="00074B1A" w:rsidRDefault="00074B1A" w:rsidP="00074B1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50A68F2" w14:textId="77777777" w:rsidR="00074B1A" w:rsidRDefault="00074B1A" w:rsidP="00074B1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B68E528" w14:textId="77777777" w:rsidR="00074B1A" w:rsidRDefault="00074B1A" w:rsidP="00074B1A">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22BEFD2" w14:textId="77777777" w:rsidR="00074B1A" w:rsidRDefault="00074B1A" w:rsidP="00074B1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7A9C1F48" w14:textId="77777777" w:rsidR="00074B1A" w:rsidRDefault="00074B1A" w:rsidP="00074B1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268FEBF" w14:textId="77777777" w:rsidR="00074B1A" w:rsidRDefault="00074B1A" w:rsidP="00074B1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101CD51" w14:textId="77777777" w:rsidR="00074B1A" w:rsidRDefault="00074B1A" w:rsidP="00074B1A">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5D2E4D6D" w14:textId="77777777" w:rsidR="00074B1A" w:rsidRDefault="00074B1A" w:rsidP="00074B1A">
      <w:pPr>
        <w:pStyle w:val="B1"/>
        <w:rPr>
          <w:lang w:eastAsia="ja-JP"/>
        </w:rPr>
      </w:pPr>
      <w:r>
        <w:rPr>
          <w:rFonts w:hint="eastAsia"/>
          <w:lang w:eastAsia="ko-KR"/>
        </w:rPr>
        <w:t>-</w:t>
      </w:r>
      <w:r>
        <w:rPr>
          <w:rFonts w:hint="eastAsia"/>
          <w:lang w:eastAsia="ko-KR"/>
        </w:rPr>
        <w:tab/>
      </w:r>
      <w:r>
        <w:rPr>
          <w:lang w:eastAsia="ja-JP"/>
        </w:rPr>
        <w:t>the MS shall maintain a list of "</w:t>
      </w:r>
      <w:r w:rsidRPr="007010BB">
        <w:rPr>
          <w:lang w:eastAsia="ja-JP"/>
        </w:rPr>
        <w:t>PLMNs with E-UTRAN not allowed</w:t>
      </w:r>
      <w:r>
        <w:rPr>
          <w:lang w:eastAsia="ja-JP"/>
        </w:rPr>
        <w:t>";</w:t>
      </w:r>
    </w:p>
    <w:p w14:paraId="545D46DB" w14:textId="77777777" w:rsidR="00074B1A" w:rsidRPr="00D75EDF" w:rsidRDefault="00074B1A" w:rsidP="00074B1A">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9742DDB" w14:textId="77777777" w:rsidR="00074B1A" w:rsidRPr="00D75EDF" w:rsidRDefault="00074B1A" w:rsidP="00074B1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90FEC6C" w14:textId="77777777" w:rsidR="00074B1A" w:rsidRDefault="00074B1A" w:rsidP="00074B1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12EDB81D" w14:textId="77777777" w:rsidR="00074B1A" w:rsidRDefault="00074B1A" w:rsidP="00074B1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4BCF1F3" w14:textId="77777777" w:rsidR="00074B1A" w:rsidRPr="00D111CC" w:rsidRDefault="00074B1A" w:rsidP="00074B1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7D43A12B" w14:textId="4BED1244" w:rsidR="0047451F" w:rsidRDefault="0047451F" w:rsidP="0047451F">
      <w:pPr>
        <w:rPr>
          <w:ins w:id="10" w:author="GruberRo05" w:date="2024-05-31T09:03:00Z"/>
          <w:lang w:eastAsia="ja-JP"/>
        </w:rPr>
      </w:pPr>
      <w:ins w:id="11" w:author="GruberRo05" w:date="2024-05-31T09:03:00Z">
        <w:r>
          <w:rPr>
            <w:lang w:val="en-US"/>
          </w:rPr>
          <w:t>The MS</w:t>
        </w:r>
        <w:r w:rsidRPr="001B0D09">
          <w:rPr>
            <w:lang w:val="en-US"/>
          </w:rPr>
          <w:t xml:space="preserve"> </w:t>
        </w:r>
        <w:r>
          <w:rPr>
            <w:lang w:val="en-US"/>
          </w:rPr>
          <w:t xml:space="preserve">may support </w:t>
        </w:r>
      </w:ins>
      <w:ins w:id="12" w:author="GruberRo05" w:date="2024-05-31T09:04:00Z">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ins>
      <w:ins w:id="13" w:author="GruberRo05" w:date="2024-05-31T09:03:00Z">
        <w:r>
          <w:rPr>
            <w:lang w:eastAsia="ja-JP"/>
          </w:rPr>
          <w:t xml:space="preserve"> </w:t>
        </w:r>
        <w:r w:rsidRPr="0041645E">
          <w:rPr>
            <w:lang w:eastAsia="ja-JP"/>
          </w:rPr>
          <w:t>as specified in 3GPP TS 24.</w:t>
        </w:r>
      </w:ins>
      <w:ins w:id="14" w:author="GruberRo05" w:date="2024-05-31T09:04:00Z">
        <w:r>
          <w:rPr>
            <w:lang w:eastAsia="ja-JP"/>
          </w:rPr>
          <w:t>5</w:t>
        </w:r>
      </w:ins>
      <w:ins w:id="15" w:author="GruberRo05" w:date="2024-05-31T09:03:00Z">
        <w:r w:rsidRPr="0041645E">
          <w:rPr>
            <w:lang w:eastAsia="ja-JP"/>
          </w:rPr>
          <w:t>01 [</w:t>
        </w:r>
      </w:ins>
      <w:ins w:id="16" w:author="GruberRo05" w:date="2024-05-31T09:05:00Z">
        <w:r w:rsidR="00DE4C63" w:rsidRPr="00F7542D">
          <w:rPr>
            <w:noProof/>
          </w:rPr>
          <w:t>64</w:t>
        </w:r>
      </w:ins>
      <w:ins w:id="17" w:author="GruberRo05" w:date="2024-05-31T09:03:00Z">
        <w:r w:rsidRPr="0041645E">
          <w:rPr>
            <w:lang w:eastAsia="ja-JP"/>
          </w:rPr>
          <w:t>]</w:t>
        </w:r>
        <w:r>
          <w:rPr>
            <w:lang w:eastAsia="ja-JP"/>
          </w:rPr>
          <w:t xml:space="preserve">. If the MS supports </w:t>
        </w:r>
      </w:ins>
      <w:ins w:id="18" w:author="GruberRo05" w:date="2024-05-31T09:05:00Z">
        <w:r w:rsidR="00DE4C63" w:rsidRPr="00180DDC">
          <w:t>"</w:t>
        </w:r>
        <w:r w:rsidR="00DE4C63">
          <w:rPr>
            <w:lang w:eastAsia="ja-JP"/>
          </w:rPr>
          <w:t xml:space="preserve">Satellite </w:t>
        </w:r>
        <w:r w:rsidR="00DE4C63" w:rsidRPr="00BC508A">
          <w:rPr>
            <w:lang w:eastAsia="ja-JP"/>
          </w:rPr>
          <w:t xml:space="preserve">Disabling Allowed for </w:t>
        </w:r>
        <w:r w:rsidR="00DE4C63">
          <w:rPr>
            <w:lang w:eastAsia="ja-JP"/>
          </w:rPr>
          <w:t>5G</w:t>
        </w:r>
        <w:r w:rsidR="00DE4C63" w:rsidRPr="00BC508A">
          <w:rPr>
            <w:lang w:eastAsia="ja-JP"/>
          </w:rPr>
          <w:t>MM cause #15</w:t>
        </w:r>
        <w:r w:rsidR="00DE4C63" w:rsidRPr="00180DDC">
          <w:t>"</w:t>
        </w:r>
        <w:r w:rsidR="00DE4C63">
          <w:t xml:space="preserve"> </w:t>
        </w:r>
      </w:ins>
      <w:ins w:id="19" w:author="GruberRo05" w:date="2024-05-31T09:03:00Z">
        <w:r w:rsidRPr="0041645E">
          <w:rPr>
            <w:lang w:eastAsia="ja-JP"/>
          </w:rPr>
          <w:t xml:space="preserve">and the </w:t>
        </w:r>
      </w:ins>
      <w:ins w:id="20" w:author="GruberRo05" w:date="2024-05-31T09:05:00Z">
        <w:r w:rsidR="00DE4C63" w:rsidRPr="00180DDC">
          <w:t>"</w:t>
        </w:r>
        <w:r w:rsidR="00DE4C63">
          <w:rPr>
            <w:lang w:eastAsia="ja-JP"/>
          </w:rPr>
          <w:t xml:space="preserve">Satellite </w:t>
        </w:r>
        <w:r w:rsidR="00DE4C63" w:rsidRPr="00BC508A">
          <w:rPr>
            <w:lang w:eastAsia="ja-JP"/>
          </w:rPr>
          <w:t xml:space="preserve">Disabling Allowed for </w:t>
        </w:r>
        <w:r w:rsidR="00DE4C63">
          <w:rPr>
            <w:lang w:eastAsia="ja-JP"/>
          </w:rPr>
          <w:t>5G</w:t>
        </w:r>
        <w:r w:rsidR="00DE4C63" w:rsidRPr="00BC508A">
          <w:rPr>
            <w:lang w:eastAsia="ja-JP"/>
          </w:rPr>
          <w:t>MM cause #15</w:t>
        </w:r>
        <w:r w:rsidR="00DE4C63" w:rsidRPr="00180DDC">
          <w:t>"</w:t>
        </w:r>
      </w:ins>
      <w:ins w:id="21" w:author="GruberRo05" w:date="2024-05-31T09:03:00Z">
        <w:r w:rsidRPr="0041645E">
          <w:rPr>
            <w:lang w:eastAsia="ja-JP"/>
          </w:rPr>
          <w:t xml:space="preserve"> parameter as specified in 3GPP TS 24.368 [50] or 3GPP TS 31.102 [40] is present and set to enabled:</w:t>
        </w:r>
      </w:ins>
    </w:p>
    <w:p w14:paraId="268AEF6D" w14:textId="20F2FCB9" w:rsidR="0047451F" w:rsidRDefault="0047451F" w:rsidP="0047451F">
      <w:pPr>
        <w:pStyle w:val="B1"/>
        <w:rPr>
          <w:ins w:id="22" w:author="GruberRo05" w:date="2024-05-31T09:03:00Z"/>
          <w:lang w:eastAsia="ja-JP"/>
        </w:rPr>
      </w:pPr>
      <w:ins w:id="23" w:author="GruberRo05" w:date="2024-05-31T09:03:00Z">
        <w:r>
          <w:rPr>
            <w:rFonts w:hint="eastAsia"/>
            <w:lang w:eastAsia="ko-KR"/>
          </w:rPr>
          <w:t>-</w:t>
        </w:r>
        <w:r>
          <w:rPr>
            <w:rFonts w:hint="eastAsia"/>
            <w:lang w:eastAsia="ko-KR"/>
          </w:rPr>
          <w:tab/>
        </w:r>
        <w:r>
          <w:rPr>
            <w:lang w:eastAsia="ja-JP"/>
          </w:rPr>
          <w:t>the MS shall maintain a list of "</w:t>
        </w:r>
      </w:ins>
      <w:ins w:id="24" w:author="GruberRo05" w:date="2024-05-31T09:09:00Z">
        <w:r w:rsidR="00DE4C63" w:rsidRPr="00D75EDF">
          <w:rPr>
            <w:lang w:eastAsia="ja-JP"/>
          </w:rPr>
          <w:t xml:space="preserve">PLMNs with </w:t>
        </w:r>
        <w:r w:rsidR="00DE4C63">
          <w:rPr>
            <w:lang w:eastAsia="ja-JP"/>
          </w:rPr>
          <w:t>satellite NG-RAN</w:t>
        </w:r>
        <w:r w:rsidR="00DE4C63" w:rsidRPr="00D75EDF">
          <w:rPr>
            <w:lang w:eastAsia="ja-JP"/>
          </w:rPr>
          <w:t xml:space="preserve"> not allowed</w:t>
        </w:r>
      </w:ins>
      <w:ins w:id="25" w:author="GruberRo05" w:date="2024-05-31T09:03:00Z">
        <w:r>
          <w:rPr>
            <w:lang w:eastAsia="ja-JP"/>
          </w:rPr>
          <w:t>";</w:t>
        </w:r>
      </w:ins>
    </w:p>
    <w:p w14:paraId="3B0FE55D" w14:textId="7C622554" w:rsidR="0047451F" w:rsidRPr="00D75EDF" w:rsidRDefault="0047451F" w:rsidP="0047451F">
      <w:pPr>
        <w:pStyle w:val="B1"/>
        <w:rPr>
          <w:ins w:id="26" w:author="GruberRo05" w:date="2024-05-31T09:03:00Z"/>
          <w:lang w:eastAsia="ko-KR"/>
        </w:rPr>
      </w:pPr>
      <w:ins w:id="27" w:author="GruberRo05" w:date="2024-05-31T09:03:00Z">
        <w:r>
          <w:rPr>
            <w:lang w:eastAsia="ja-JP"/>
          </w:rPr>
          <w:t>-</w:t>
        </w:r>
        <w:r>
          <w:rPr>
            <w:lang w:eastAsia="ja-JP"/>
          </w:rPr>
          <w:tab/>
          <w:t xml:space="preserve">when the MS disables its </w:t>
        </w:r>
      </w:ins>
      <w:ins w:id="28" w:author="GruberRo05" w:date="2024-05-31T09:10:00Z">
        <w:r w:rsidR="00DE4C63">
          <w:rPr>
            <w:lang w:eastAsia="zh-CN"/>
          </w:rPr>
          <w:t>s</w:t>
        </w:r>
        <w:r w:rsidR="00DE4C63" w:rsidRPr="00180DDC">
          <w:rPr>
            <w:lang w:eastAsia="ja-JP"/>
          </w:rPr>
          <w:t>atellite NG-RAN</w:t>
        </w:r>
      </w:ins>
      <w:ins w:id="29" w:author="GruberRo05" w:date="2024-05-31T09:03:00Z">
        <w:r>
          <w:rPr>
            <w:lang w:eastAsia="ja-JP"/>
          </w:rPr>
          <w:t xml:space="preserve"> capability on a PLMN due to </w:t>
        </w:r>
      </w:ins>
      <w:ins w:id="30" w:author="GruberRo05" w:date="2024-05-31T09:10:00Z">
        <w:r w:rsidR="00DE4C63" w:rsidRPr="00180DDC">
          <w:t>Satellite NG-RAN not allowed</w:t>
        </w:r>
        <w:r w:rsidR="00DE4C63">
          <w:t xml:space="preserve"> in PLMN</w:t>
        </w:r>
      </w:ins>
      <w:ins w:id="31" w:author="GruberRo05" w:date="2024-05-31T09:03:00Z">
        <w:r>
          <w:rPr>
            <w:lang w:eastAsia="ja-JP"/>
          </w:rPr>
          <w:t>, it shall add the PLMN to the "</w:t>
        </w:r>
      </w:ins>
      <w:ins w:id="32" w:author="GruberRo05" w:date="2024-05-31T09:08:00Z">
        <w:r w:rsidR="00DE4C63" w:rsidRPr="00D75EDF">
          <w:rPr>
            <w:lang w:eastAsia="ja-JP"/>
          </w:rPr>
          <w:t xml:space="preserve">PLMNs with </w:t>
        </w:r>
        <w:r w:rsidR="00DE4C63">
          <w:rPr>
            <w:lang w:eastAsia="ja-JP"/>
          </w:rPr>
          <w:t>satellite NG-RAN</w:t>
        </w:r>
        <w:r w:rsidR="00DE4C63" w:rsidRPr="00D75EDF">
          <w:rPr>
            <w:lang w:eastAsia="ja-JP"/>
          </w:rPr>
          <w:t xml:space="preserve"> not allowed</w:t>
        </w:r>
      </w:ins>
      <w:ins w:id="33" w:author="GruberRo05" w:date="2024-05-31T09:03:00Z">
        <w:r w:rsidRPr="00D75EDF">
          <w:rPr>
            <w:lang w:eastAsia="ja-JP"/>
          </w:rPr>
          <w:t>" list, and start timer T</w:t>
        </w:r>
      </w:ins>
      <w:ins w:id="34" w:author="GruberRo05" w:date="2024-05-31T09:07:00Z">
        <w:r w:rsidR="00DE4C63">
          <w:rPr>
            <w:lang w:eastAsia="ja-JP"/>
          </w:rPr>
          <w:t>S</w:t>
        </w:r>
      </w:ins>
      <w:ins w:id="35" w:author="GruberRo05" w:date="2024-05-31T09:03:00Z">
        <w:r w:rsidRPr="00D75EDF">
          <w:rPr>
            <w:lang w:eastAsia="ja-JP"/>
          </w:rPr>
          <w:t xml:space="preserve"> if timer T</w:t>
        </w:r>
      </w:ins>
      <w:ins w:id="36" w:author="GruberRo05" w:date="2024-05-31T10:00:00Z">
        <w:r w:rsidR="00F710D5">
          <w:rPr>
            <w:lang w:eastAsia="ja-JP"/>
          </w:rPr>
          <w:t>S</w:t>
        </w:r>
      </w:ins>
      <w:ins w:id="37" w:author="GruberRo05" w:date="2024-05-31T09:03:00Z">
        <w:r w:rsidRPr="00D75EDF">
          <w:rPr>
            <w:lang w:eastAsia="ja-JP"/>
          </w:rPr>
          <w:t xml:space="preserve"> is not already running</w:t>
        </w:r>
        <w:r w:rsidRPr="00D75EDF">
          <w:rPr>
            <w:lang w:eastAsia="ko-KR"/>
          </w:rPr>
          <w:t>;</w:t>
        </w:r>
      </w:ins>
    </w:p>
    <w:p w14:paraId="6BDF0689" w14:textId="62C8CAF5" w:rsidR="0047451F" w:rsidRPr="00D75EDF" w:rsidRDefault="0047451F" w:rsidP="0047451F">
      <w:pPr>
        <w:pStyle w:val="B1"/>
        <w:rPr>
          <w:ins w:id="38" w:author="GruberRo05" w:date="2024-05-31T09:03:00Z"/>
          <w:lang w:val="en-US"/>
        </w:rPr>
      </w:pPr>
      <w:ins w:id="39" w:author="GruberRo05" w:date="2024-05-31T09:03:00Z">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ins>
      <w:ins w:id="40" w:author="GruberRo05" w:date="2024-05-31T09:06:00Z">
        <w:r w:rsidR="00DE4C63">
          <w:rPr>
            <w:lang w:eastAsia="ja-JP"/>
          </w:rPr>
          <w:t>satellite NG-RAN</w:t>
        </w:r>
      </w:ins>
      <w:ins w:id="41" w:author="GruberRo05" w:date="2024-05-31T09:03:00Z">
        <w:r w:rsidRPr="00D75EDF">
          <w:rPr>
            <w:lang w:eastAsia="ja-JP"/>
          </w:rPr>
          <w:t xml:space="preserve"> not allowed" list</w:t>
        </w:r>
        <w:r w:rsidRPr="00D75EDF">
          <w:rPr>
            <w:lang w:val="en-US"/>
          </w:rPr>
          <w:t xml:space="preserve"> is implementation specific, but it shall be at least one;</w:t>
        </w:r>
      </w:ins>
    </w:p>
    <w:p w14:paraId="660AA93B" w14:textId="0E77A7D8" w:rsidR="0047451F" w:rsidRDefault="0047451F" w:rsidP="0047451F">
      <w:pPr>
        <w:pStyle w:val="B1"/>
        <w:rPr>
          <w:ins w:id="42" w:author="GruberRo05" w:date="2024-05-31T09:03:00Z"/>
          <w:lang w:val="en-US"/>
        </w:rPr>
      </w:pPr>
      <w:ins w:id="43" w:author="GruberRo05" w:date="2024-05-31T09:03:00Z">
        <w:r w:rsidRPr="00D75EDF">
          <w:rPr>
            <w:lang w:eastAsia="ko-KR"/>
          </w:rPr>
          <w:t>-</w:t>
        </w:r>
        <w:r w:rsidRPr="00D75EDF">
          <w:rPr>
            <w:lang w:eastAsia="ko-KR"/>
          </w:rPr>
          <w:tab/>
        </w:r>
        <w:r w:rsidRPr="00D75EDF">
          <w:rPr>
            <w:lang w:val="en-US"/>
          </w:rPr>
          <w:t>the value of timer T</w:t>
        </w:r>
      </w:ins>
      <w:ins w:id="44" w:author="GruberRo05" w:date="2024-05-31T09:07:00Z">
        <w:r w:rsidR="00DE4C63">
          <w:rPr>
            <w:lang w:val="en-US"/>
          </w:rPr>
          <w:t>S</w:t>
        </w:r>
      </w:ins>
      <w:ins w:id="45" w:author="GruberRo05" w:date="2024-05-31T09:03:00Z">
        <w:r w:rsidRPr="00D75EDF">
          <w:rPr>
            <w:lang w:val="en-US"/>
          </w:rPr>
          <w:t xml:space="preserve"> is MS implementation specific</w:t>
        </w:r>
      </w:ins>
      <w:ins w:id="46" w:author="GruberRo05" w:date="2024-06-11T17:52:00Z">
        <w:r w:rsidR="00A310DD">
          <w:rPr>
            <w:lang w:val="en-US"/>
          </w:rPr>
          <w:t>,</w:t>
        </w:r>
        <w:r w:rsidR="00A310DD" w:rsidRPr="00A310DD">
          <w:rPr>
            <w:lang w:val="en-US"/>
          </w:rPr>
          <w:t xml:space="preserve"> </w:t>
        </w:r>
        <w:r w:rsidR="00A310DD" w:rsidRPr="00D75EDF">
          <w:rPr>
            <w:lang w:val="en-US"/>
          </w:rPr>
          <w:t>but it shall not exceed the maximum possible value of</w:t>
        </w:r>
        <w:r w:rsidR="00A310DD">
          <w:rPr>
            <w:lang w:val="en-US"/>
          </w:rPr>
          <w:t xml:space="preserve"> </w:t>
        </w:r>
      </w:ins>
      <w:ins w:id="47" w:author="GruberRo05" w:date="2024-06-11T17:53:00Z">
        <w:r w:rsidR="00A310DD">
          <w:rPr>
            <w:lang w:val="en-US"/>
          </w:rPr>
          <w:t xml:space="preserve">24 </w:t>
        </w:r>
        <w:r w:rsidR="00A310DD" w:rsidRPr="006573D3">
          <w:t>hours</w:t>
        </w:r>
      </w:ins>
      <w:ins w:id="48" w:author="GruberRo05" w:date="2024-05-31T09:03:00Z">
        <w:r>
          <w:rPr>
            <w:lang w:val="en-US"/>
          </w:rPr>
          <w:t>;</w:t>
        </w:r>
      </w:ins>
    </w:p>
    <w:p w14:paraId="420B3930" w14:textId="2C4721AE" w:rsidR="0047451F" w:rsidRDefault="0047451F" w:rsidP="0047451F">
      <w:pPr>
        <w:pStyle w:val="B1"/>
        <w:rPr>
          <w:ins w:id="49" w:author="GruberRo05" w:date="2024-05-31T09:03:00Z"/>
          <w:lang w:val="en-US"/>
        </w:rPr>
      </w:pPr>
      <w:ins w:id="50" w:author="GruberRo05" w:date="2024-05-31T09:03:00Z">
        <w:r>
          <w:rPr>
            <w:lang w:val="en-US"/>
          </w:rPr>
          <w:t>-</w:t>
        </w:r>
        <w:r>
          <w:rPr>
            <w:lang w:val="en-US"/>
          </w:rPr>
          <w:tab/>
          <w:t xml:space="preserve">in automatic PLMN selection the MS shall not consider PLMNs included in the </w:t>
        </w:r>
        <w:r>
          <w:rPr>
            <w:lang w:eastAsia="ja-JP"/>
          </w:rPr>
          <w:t>"</w:t>
        </w:r>
      </w:ins>
      <w:ins w:id="51" w:author="GruberRo05" w:date="2024-05-31T09:08:00Z">
        <w:r w:rsidR="00DE4C63" w:rsidRPr="00D75EDF">
          <w:rPr>
            <w:lang w:eastAsia="ja-JP"/>
          </w:rPr>
          <w:t xml:space="preserve">PLMNs with </w:t>
        </w:r>
        <w:r w:rsidR="00DE4C63">
          <w:rPr>
            <w:lang w:eastAsia="ja-JP"/>
          </w:rPr>
          <w:t>satellite NG-RAN</w:t>
        </w:r>
        <w:r w:rsidR="00DE4C63" w:rsidRPr="00D75EDF">
          <w:rPr>
            <w:lang w:eastAsia="ja-JP"/>
          </w:rPr>
          <w:t xml:space="preserve"> not allowed</w:t>
        </w:r>
      </w:ins>
      <w:ins w:id="52" w:author="GruberRo05" w:date="2024-05-31T09:03:00Z">
        <w:r>
          <w:rPr>
            <w:lang w:eastAsia="ja-JP"/>
          </w:rPr>
          <w:t>" list</w:t>
        </w:r>
        <w:r w:rsidRPr="003F2E60">
          <w:rPr>
            <w:lang w:val="en-US"/>
          </w:rPr>
          <w:t xml:space="preserve"> </w:t>
        </w:r>
        <w:r>
          <w:rPr>
            <w:lang w:val="en-US"/>
          </w:rPr>
          <w:t xml:space="preserve">as PLMN selection candidates for </w:t>
        </w:r>
      </w:ins>
      <w:ins w:id="53" w:author="GruberRo05" w:date="2024-05-31T09:11:00Z">
        <w:r w:rsidR="00DE4C63">
          <w:rPr>
            <w:lang w:eastAsia="ja-JP"/>
          </w:rPr>
          <w:t>satellite NG-RAN</w:t>
        </w:r>
        <w:r w:rsidR="00DE4C63" w:rsidRPr="00D75EDF">
          <w:rPr>
            <w:lang w:eastAsia="ja-JP"/>
          </w:rPr>
          <w:t xml:space="preserve"> </w:t>
        </w:r>
      </w:ins>
      <w:ins w:id="54" w:author="GruberRo05" w:date="2024-05-31T09:03:00Z">
        <w:r>
          <w:rPr>
            <w:lang w:val="en-US"/>
          </w:rPr>
          <w:t>access technology, unless no other PLMN is available. This does not prevent selection of such a PLMN if it is available in another RAT; and</w:t>
        </w:r>
      </w:ins>
    </w:p>
    <w:p w14:paraId="439DD0D6" w14:textId="04CAAA59" w:rsidR="0047451F" w:rsidRPr="00D111CC" w:rsidRDefault="0047451F" w:rsidP="0047451F">
      <w:pPr>
        <w:pStyle w:val="B1"/>
        <w:rPr>
          <w:ins w:id="55" w:author="GruberRo05" w:date="2024-05-31T09:03:00Z"/>
        </w:rPr>
      </w:pPr>
      <w:ins w:id="56" w:author="GruberRo05" w:date="2024-05-31T09:03:00Z">
        <w:r>
          <w:rPr>
            <w:lang w:val="en-US"/>
          </w:rPr>
          <w:t>-</w:t>
        </w:r>
        <w:r>
          <w:rPr>
            <w:lang w:val="en-US"/>
          </w:rPr>
          <w:tab/>
        </w:r>
        <w:r>
          <w:t>the MS</w:t>
        </w:r>
        <w:r w:rsidRPr="00F54C73">
          <w:t xml:space="preserve"> shall delete </w:t>
        </w:r>
        <w:r>
          <w:t xml:space="preserve">stored information in the </w:t>
        </w:r>
        <w:r>
          <w:rPr>
            <w:lang w:eastAsia="ja-JP"/>
          </w:rPr>
          <w:t xml:space="preserve">"PLMNs with </w:t>
        </w:r>
      </w:ins>
      <w:ins w:id="57" w:author="GruberRo05" w:date="2024-05-31T09:12:00Z">
        <w:r w:rsidR="00DE4C63">
          <w:rPr>
            <w:lang w:eastAsia="ja-JP"/>
          </w:rPr>
          <w:t>satellite NG-RAN</w:t>
        </w:r>
        <w:r w:rsidR="00DE4C63" w:rsidRPr="00D75EDF">
          <w:rPr>
            <w:lang w:eastAsia="ja-JP"/>
          </w:rPr>
          <w:t xml:space="preserve"> </w:t>
        </w:r>
      </w:ins>
      <w:ins w:id="58" w:author="GruberRo05" w:date="2024-05-31T09:03:00Z">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ins>
      <w:ins w:id="59" w:author="GruberRo05" w:date="2024-05-31T09:08:00Z">
        <w:r w:rsidR="00DE4C63">
          <w:t>S</w:t>
        </w:r>
      </w:ins>
      <w:ins w:id="60" w:author="GruberRo05" w:date="2024-05-31T09:03:00Z">
        <w:r w:rsidRPr="00F54C73">
          <w:t xml:space="preserve"> </w:t>
        </w:r>
        <w:r>
          <w:t>expires.</w:t>
        </w:r>
      </w:ins>
    </w:p>
    <w:p w14:paraId="220F5E4B" w14:textId="3D004B1D" w:rsidR="00301F13" w:rsidRPr="003660E5" w:rsidRDefault="00301F13" w:rsidP="00301F13">
      <w:pPr>
        <w:pStyle w:val="NO"/>
        <w:snapToGrid w:val="0"/>
        <w:rPr>
          <w:ins w:id="61" w:author="GruberRo05" w:date="2024-06-11T16:56:00Z"/>
          <w:lang w:val="en-US" w:eastAsia="zh-CN"/>
        </w:rPr>
      </w:pPr>
      <w:ins w:id="62" w:author="GruberRo05" w:date="2024-06-11T16:56:00Z">
        <w:r w:rsidRPr="003660E5">
          <w:rPr>
            <w:lang w:val="en-US"/>
          </w:rPr>
          <w:t>NOTE </w:t>
        </w:r>
        <w:r>
          <w:rPr>
            <w:lang w:val="en-US"/>
          </w:rPr>
          <w:t>2a</w:t>
        </w:r>
        <w:r w:rsidRPr="003660E5">
          <w:rPr>
            <w:lang w:val="en-US"/>
          </w:rPr>
          <w:t>:</w:t>
        </w:r>
        <w:r w:rsidRPr="003660E5">
          <w:rPr>
            <w:lang w:val="en-US"/>
          </w:rPr>
          <w:tab/>
        </w:r>
      </w:ins>
      <w:ins w:id="63" w:author="GruberRo05" w:date="2024-06-11T16:57:00Z">
        <w:r w:rsidRPr="00301F13">
          <w:rPr>
            <w:lang w:val="en-US"/>
          </w:rPr>
          <w:t>The expiry of timer TS does not cause the removal of the PLMN</w:t>
        </w:r>
      </w:ins>
      <w:ins w:id="64" w:author="GruberRo05" w:date="2024-06-11T17:40:00Z">
        <w:r w:rsidR="00E81083">
          <w:rPr>
            <w:lang w:val="en-US"/>
          </w:rPr>
          <w:t>s</w:t>
        </w:r>
      </w:ins>
      <w:ins w:id="65" w:author="GruberRo05" w:date="2024-06-11T16:57:00Z">
        <w:r w:rsidRPr="00301F13">
          <w:rPr>
            <w:lang w:val="en-US"/>
          </w:rPr>
          <w:t xml:space="preserve"> from the list of PLMNs where N1 mode is not allowed for 3GPP access or from the list of PLMNs where voice service was not possible in N1 mode, if any</w:t>
        </w:r>
      </w:ins>
      <w:ins w:id="66" w:author="GruberRo05" w:date="2024-06-11T16:56:00Z">
        <w:r>
          <w:rPr>
            <w:rFonts w:hint="eastAsia"/>
            <w:lang w:eastAsia="zh-CN"/>
          </w:rPr>
          <w:t>.</w:t>
        </w:r>
      </w:ins>
    </w:p>
    <w:p w14:paraId="0DE3B4E9" w14:textId="77777777" w:rsidR="00AD7F15" w:rsidRDefault="00AD7F15" w:rsidP="00074B1A">
      <w:pPr>
        <w:rPr>
          <w:ins w:id="67" w:author="GruberRo05" w:date="2024-06-11T16:53:00Z"/>
          <w:lang w:val="en-US"/>
        </w:rPr>
      </w:pPr>
    </w:p>
    <w:p w14:paraId="1F9AC0B6" w14:textId="4D81F6BE" w:rsidR="00074B1A" w:rsidRDefault="00074B1A" w:rsidP="00074B1A">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0EDFB9E5" w14:textId="77777777" w:rsidR="00074B1A" w:rsidRDefault="00074B1A" w:rsidP="00074B1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7EB4D60" w14:textId="77777777" w:rsidR="00074B1A" w:rsidRPr="0025660A" w:rsidRDefault="00074B1A" w:rsidP="00074B1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90424C7" w14:textId="77777777" w:rsidR="00074B1A" w:rsidRDefault="00074B1A" w:rsidP="00074B1A">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F03DC62" w14:textId="77777777" w:rsidR="00074B1A" w:rsidRDefault="00074B1A" w:rsidP="00074B1A">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22A5945" w14:textId="77777777" w:rsidR="00074B1A" w:rsidRDefault="00074B1A" w:rsidP="00074B1A">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DAF7259" w14:textId="77777777" w:rsidR="00074B1A" w:rsidRDefault="00074B1A" w:rsidP="00074B1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5EC2A8B5" w14:textId="77777777" w:rsidR="00074B1A" w:rsidRPr="0025660A" w:rsidRDefault="00074B1A" w:rsidP="00074B1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CCF0291" w14:textId="77777777" w:rsidR="00074B1A" w:rsidRPr="00770F8C" w:rsidRDefault="00074B1A" w:rsidP="00074B1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5CA25435" w14:textId="77777777" w:rsidR="00074B1A" w:rsidRDefault="00074B1A" w:rsidP="00074B1A">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A8565DF" w14:textId="77777777" w:rsidR="00074B1A" w:rsidRDefault="00074B1A" w:rsidP="00074B1A">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4AA1F613" w14:textId="77777777" w:rsidR="00074B1A" w:rsidRDefault="00074B1A" w:rsidP="00074B1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26A1D7B" w14:textId="77777777" w:rsidR="00074B1A" w:rsidRDefault="00074B1A" w:rsidP="00074B1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BF9C4B5" w14:textId="77777777" w:rsidR="00074B1A" w:rsidRPr="0025660A" w:rsidRDefault="00074B1A" w:rsidP="00074B1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37FC4978" w14:textId="77777777" w:rsidR="00074B1A" w:rsidRPr="00770F8C" w:rsidRDefault="00074B1A" w:rsidP="00074B1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05F4F5" w14:textId="77777777" w:rsidR="00943D6A" w:rsidRDefault="00943D6A" w:rsidP="00747CFE">
      <w:pPr>
        <w:rPr>
          <w:lang w:val="en-US"/>
        </w:rPr>
      </w:pPr>
    </w:p>
    <w:p w14:paraId="65ADB5E2" w14:textId="77777777" w:rsidR="00943D6A" w:rsidRDefault="00943D6A" w:rsidP="00943D6A">
      <w:pPr>
        <w:pStyle w:val="Heading2"/>
      </w:pPr>
      <w:bookmarkStart w:id="68" w:name="_Toc20125184"/>
      <w:bookmarkStart w:id="69" w:name="_Toc27486381"/>
      <w:bookmarkStart w:id="70" w:name="_Toc36210434"/>
      <w:bookmarkStart w:id="71" w:name="_Toc45096293"/>
      <w:bookmarkStart w:id="72" w:name="_Toc45882326"/>
      <w:bookmarkStart w:id="73" w:name="_Toc51762122"/>
      <w:bookmarkStart w:id="74" w:name="_Toc83313308"/>
      <w:bookmarkStart w:id="75" w:name="_Toc162903442"/>
      <w:r>
        <w:t>3.1B</w:t>
      </w:r>
      <w:r>
        <w:tab/>
      </w:r>
      <w:r w:rsidRPr="0053143E">
        <w:t xml:space="preserve">PLMN selection triggered by </w:t>
      </w:r>
      <w:proofErr w:type="spellStart"/>
      <w:r w:rsidRPr="0053143E">
        <w:t>ProSe</w:t>
      </w:r>
      <w:proofErr w:type="spellEnd"/>
      <w:r w:rsidRPr="0053143E">
        <w:t xml:space="preserve"> communication</w:t>
      </w:r>
      <w:bookmarkEnd w:id="68"/>
      <w:bookmarkEnd w:id="69"/>
      <w:bookmarkEnd w:id="70"/>
      <w:bookmarkEnd w:id="71"/>
      <w:bookmarkEnd w:id="72"/>
      <w:bookmarkEnd w:id="73"/>
      <w:r w:rsidRPr="00886BC5">
        <w:t>s</w:t>
      </w:r>
      <w:bookmarkEnd w:id="74"/>
      <w:bookmarkEnd w:id="75"/>
    </w:p>
    <w:p w14:paraId="5427999C" w14:textId="77777777" w:rsidR="00943D6A" w:rsidRDefault="00943D6A" w:rsidP="00943D6A">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E3CCED7" w14:textId="77777777" w:rsidR="00943D6A" w:rsidRDefault="00943D6A" w:rsidP="00943D6A">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w:t>
      </w:r>
      <w:r>
        <w:lastRenderedPageBreak/>
        <w:t>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4DD7C76D" w14:textId="77777777" w:rsidR="00943D6A" w:rsidRDefault="00943D6A" w:rsidP="00943D6A">
      <w:pPr>
        <w:pStyle w:val="B1"/>
      </w:pPr>
      <w:r w:rsidRPr="00D27A95">
        <w:t>i</w:t>
      </w:r>
      <w:r>
        <w:t>i</w:t>
      </w:r>
      <w:r w:rsidRPr="00D27A95">
        <w:t>)</w:t>
      </w:r>
      <w:r>
        <w:tab/>
        <w:t xml:space="preserve">the MS shall </w:t>
      </w:r>
      <w:proofErr w:type="gramStart"/>
      <w:r>
        <w:t>enter into</w:t>
      </w:r>
      <w:proofErr w:type="gramEnd"/>
      <w:r>
        <w:t xml:space="preserve">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6A0A78B6" w14:textId="77777777" w:rsidR="00943D6A" w:rsidRDefault="00943D6A" w:rsidP="00943D6A">
      <w:pPr>
        <w:pStyle w:val="B1"/>
      </w:pPr>
      <w:r>
        <w:t>iii)</w:t>
      </w:r>
      <w:r>
        <w:tab/>
        <w:t>among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EC5CF56" w14:textId="77777777" w:rsidR="00943D6A" w:rsidRDefault="00943D6A" w:rsidP="00943D6A">
      <w:pPr>
        <w:pStyle w:val="B2"/>
      </w:pPr>
      <w:r w:rsidRPr="00F7542D">
        <w:t>1)</w:t>
      </w:r>
      <w:r w:rsidRPr="00F7542D">
        <w:tab/>
      </w:r>
      <w:r w:rsidRPr="00F7542D">
        <w:rPr>
          <w:rFonts w:hint="eastAsia"/>
        </w:rPr>
        <w:t>the following:</w:t>
      </w:r>
    </w:p>
    <w:p w14:paraId="75AFDB53" w14:textId="77777777" w:rsidR="00943D6A" w:rsidRDefault="00943D6A" w:rsidP="00943D6A">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w:t>
      </w:r>
      <w:proofErr w:type="gramStart"/>
      <w:r w:rsidRPr="000A4996">
        <w:rPr>
          <w:rFonts w:eastAsia="DengXian" w:hint="eastAsia"/>
          <w:lang w:val="en-US"/>
        </w:rPr>
        <w:t>cell</w:t>
      </w:r>
      <w:r>
        <w:rPr>
          <w:rFonts w:eastAsia="DengXian" w:hint="eastAsia"/>
          <w:lang w:val="en-US" w:eastAsia="zh-CN"/>
        </w:rPr>
        <w:t>;</w:t>
      </w:r>
      <w:proofErr w:type="gramEnd"/>
    </w:p>
    <w:p w14:paraId="767DEB1F" w14:textId="77777777" w:rsidR="00943D6A" w:rsidRPr="00F7542D" w:rsidRDefault="00943D6A" w:rsidP="00943D6A">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provides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 xml:space="preserve">s over E-UTRA </w:t>
      </w:r>
      <w:proofErr w:type="gramStart"/>
      <w:r w:rsidRPr="000A4996">
        <w:rPr>
          <w:rFonts w:eastAsia="DengXian" w:hint="eastAsia"/>
          <w:lang w:val="en-US"/>
        </w:rPr>
        <w:t>PC5</w:t>
      </w:r>
      <w:r w:rsidRPr="00F7542D">
        <w:rPr>
          <w:rFonts w:eastAsia="DengXian"/>
          <w:lang w:val="en-US"/>
        </w:rPr>
        <w:t>;</w:t>
      </w:r>
      <w:proofErr w:type="gramEnd"/>
    </w:p>
    <w:p w14:paraId="57B1FAB9" w14:textId="21E12EDA" w:rsidR="00943D6A" w:rsidRPr="00F7542D" w:rsidRDefault="00943D6A" w:rsidP="00943D6A">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w:t>
      </w:r>
      <w:del w:id="76" w:author="GruberRo05" w:date="2024-06-10T11:07:00Z">
        <w:r w:rsidRPr="000A4996" w:rsidDel="00BC5560">
          <w:rPr>
            <w:rFonts w:eastAsia="DengXian"/>
            <w:lang w:val="en-US"/>
          </w:rPr>
          <w:delText xml:space="preserve"> </w:delText>
        </w:r>
      </w:del>
      <w:del w:id="77" w:author="GruberRo05" w:date="2024-06-10T11:06:00Z">
        <w:r w:rsidRPr="000A4996" w:rsidDel="00BC5560">
          <w:rPr>
            <w:rFonts w:eastAsia="DengXian"/>
            <w:lang w:val="en-US"/>
          </w:rPr>
          <w:delText>and</w:delText>
        </w:r>
      </w:del>
    </w:p>
    <w:p w14:paraId="2EFFBD95" w14:textId="640C95C4" w:rsidR="00BC5560" w:rsidRDefault="00943D6A" w:rsidP="00943D6A">
      <w:pPr>
        <w:pStyle w:val="B3"/>
        <w:rPr>
          <w:ins w:id="78" w:author="GruberRo05" w:date="2024-06-10T11:06: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ins w:id="79" w:author="GruberRo05" w:date="2024-06-10T11:07:00Z">
        <w:r w:rsidR="00BC5560">
          <w:rPr>
            <w:rFonts w:eastAsia="DengXian"/>
            <w:lang w:val="en-US"/>
          </w:rPr>
          <w:t xml:space="preserve"> and</w:t>
        </w:r>
      </w:ins>
    </w:p>
    <w:p w14:paraId="61EC6BCA" w14:textId="10D4E18E" w:rsidR="00943D6A" w:rsidRPr="00F7542D" w:rsidRDefault="00BC5560" w:rsidP="00943D6A">
      <w:pPr>
        <w:pStyle w:val="B3"/>
        <w:rPr>
          <w:rFonts w:eastAsia="DengXian"/>
          <w:lang w:val="en-US" w:eastAsia="zh-CN"/>
        </w:rPr>
      </w:pPr>
      <w:ins w:id="80" w:author="GruberRo05" w:date="2024-06-10T11:06: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ins>
      <w:r w:rsidR="00943D6A" w:rsidRPr="00F7542D">
        <w:rPr>
          <w:rFonts w:eastAsia="DengXian" w:hint="eastAsia"/>
          <w:lang w:val="en-US"/>
        </w:rPr>
        <w:t xml:space="preserve"> </w:t>
      </w:r>
      <w:r w:rsidR="00943D6A">
        <w:rPr>
          <w:rFonts w:eastAsia="DengXian" w:hint="eastAsia"/>
          <w:lang w:val="en-US" w:eastAsia="zh-CN"/>
        </w:rPr>
        <w:t>or</w:t>
      </w:r>
    </w:p>
    <w:p w14:paraId="45F00364" w14:textId="77777777" w:rsidR="00943D6A" w:rsidRPr="000A4996" w:rsidRDefault="00943D6A" w:rsidP="00943D6A">
      <w:pPr>
        <w:pStyle w:val="B2"/>
      </w:pPr>
      <w:r>
        <w:rPr>
          <w:rFonts w:hint="eastAsia"/>
        </w:rPr>
        <w:t>2</w:t>
      </w:r>
      <w:r w:rsidRPr="00F7542D">
        <w:t>)</w:t>
      </w:r>
      <w:r w:rsidRPr="00F7542D">
        <w:tab/>
      </w:r>
      <w:r w:rsidRPr="00F7542D">
        <w:rPr>
          <w:rFonts w:hint="eastAsia"/>
        </w:rPr>
        <w:t>the following:</w:t>
      </w:r>
    </w:p>
    <w:p w14:paraId="23BEF975" w14:textId="77777777" w:rsidR="00943D6A" w:rsidRPr="000A4996" w:rsidRDefault="00943D6A" w:rsidP="00943D6A">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 xml:space="preserve">NR </w:t>
      </w:r>
      <w:proofErr w:type="gramStart"/>
      <w:r w:rsidRPr="000A4996">
        <w:rPr>
          <w:rFonts w:eastAsia="DengXian" w:hint="eastAsia"/>
          <w:lang w:val="en-US"/>
        </w:rPr>
        <w:t>cell</w:t>
      </w:r>
      <w:r>
        <w:rPr>
          <w:rFonts w:eastAsia="DengXian" w:hint="eastAsia"/>
          <w:lang w:val="en-US" w:eastAsia="zh-CN"/>
        </w:rPr>
        <w:t>;</w:t>
      </w:r>
      <w:proofErr w:type="gramEnd"/>
    </w:p>
    <w:p w14:paraId="7074C715" w14:textId="77777777" w:rsidR="00943D6A" w:rsidRPr="00F7542D" w:rsidRDefault="00943D6A" w:rsidP="00943D6A">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proofErr w:type="gramStart"/>
      <w:r w:rsidRPr="00F7542D">
        <w:rPr>
          <w:rFonts w:eastAsia="DengXian"/>
          <w:lang w:val="en-US"/>
        </w:rPr>
        <w:t>PC5;</w:t>
      </w:r>
      <w:proofErr w:type="gramEnd"/>
    </w:p>
    <w:p w14:paraId="4B0658B4" w14:textId="77777777" w:rsidR="00943D6A" w:rsidRDefault="00943D6A" w:rsidP="00943D6A">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proofErr w:type="gramStart"/>
      <w:r w:rsidRPr="008278FF">
        <w:t>]</w:t>
      </w:r>
      <w:r w:rsidRPr="00F7542D">
        <w:rPr>
          <w:rFonts w:eastAsia="DengXian"/>
          <w:lang w:val="en-US"/>
        </w:rPr>
        <w:t>;</w:t>
      </w:r>
      <w:proofErr w:type="gramEnd"/>
    </w:p>
    <w:p w14:paraId="4D85D6C5" w14:textId="77777777" w:rsidR="00943D6A" w:rsidRPr="00F7542D" w:rsidRDefault="00943D6A" w:rsidP="00943D6A">
      <w:pPr>
        <w:pStyle w:val="B3"/>
        <w:rPr>
          <w:rFonts w:eastAsia="DengXian"/>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w:t>
      </w:r>
      <w:proofErr w:type="gramStart"/>
      <w:r>
        <w:rPr>
          <w:lang w:val="en-US"/>
        </w:rPr>
        <w:t>UE;</w:t>
      </w:r>
      <w:proofErr w:type="gramEnd"/>
    </w:p>
    <w:p w14:paraId="228D1431" w14:textId="77777777" w:rsidR="00943D6A" w:rsidRPr="00F7542D" w:rsidRDefault="00943D6A" w:rsidP="00943D6A">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194C605D" w14:textId="77777777" w:rsidR="00943D6A" w:rsidRDefault="00943D6A" w:rsidP="00943D6A">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22198AFB" w14:textId="77777777" w:rsidR="00943D6A" w:rsidRDefault="00943D6A" w:rsidP="00943D6A">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48F585B1" w14:textId="77777777" w:rsidR="00943D6A" w:rsidRDefault="00943D6A" w:rsidP="00943D6A">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0E16AE39" w14:textId="77777777" w:rsidR="00943D6A" w:rsidRPr="00ED75F6" w:rsidRDefault="00943D6A" w:rsidP="00943D6A">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172668CC" w14:textId="77777777" w:rsidR="00943D6A" w:rsidRDefault="00943D6A" w:rsidP="00943D6A">
      <w:pPr>
        <w:pStyle w:val="B2"/>
      </w:pPr>
      <w:r>
        <w:t>B)</w:t>
      </w:r>
      <w:r>
        <w:tab/>
      </w:r>
      <w:r w:rsidRPr="00A120DA">
        <w:t>return to the stored duplicate PLMN selection mode</w:t>
      </w:r>
      <w:r w:rsidRPr="003C3E1B">
        <w:t xml:space="preserve"> and use the stored duplicate value of RPLMN for further action</w:t>
      </w:r>
      <w:r>
        <w:t>; or</w:t>
      </w:r>
    </w:p>
    <w:p w14:paraId="378F1468" w14:textId="77777777" w:rsidR="00943D6A" w:rsidRDefault="00943D6A" w:rsidP="00943D6A">
      <w:pPr>
        <w:pStyle w:val="B2"/>
      </w:pPr>
      <w:r>
        <w:t>C)</w:t>
      </w:r>
      <w:r>
        <w:tab/>
        <w:t>perform the action described in iii) again with the choice of PLMNs further excluding the PLMNs on which the MS has failed to register</w:t>
      </w:r>
      <w:r>
        <w:rPr>
          <w:lang w:eastAsia="ja-JP"/>
        </w:rPr>
        <w:t>.</w:t>
      </w:r>
    </w:p>
    <w:p w14:paraId="070E9966" w14:textId="77777777" w:rsidR="00943D6A" w:rsidRDefault="00943D6A" w:rsidP="00943D6A">
      <w:pPr>
        <w:pStyle w:val="B1"/>
        <w:rPr>
          <w:noProof/>
          <w:lang w:eastAsia="zh-CN"/>
        </w:rPr>
      </w:pPr>
      <w:r>
        <w:rPr>
          <w:noProof/>
          <w:lang w:eastAsia="zh-CN"/>
        </w:rPr>
        <w:tab/>
        <w:t>Whether the MS performs A), B) or C) above is left up to MS implementation.</w:t>
      </w:r>
    </w:p>
    <w:p w14:paraId="561F99B2" w14:textId="77777777" w:rsidR="00943D6A" w:rsidRDefault="00943D6A" w:rsidP="00943D6A">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155831FC" w14:textId="77777777" w:rsidR="00943D6A" w:rsidRDefault="00943D6A" w:rsidP="00943D6A">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73824EBC" w14:textId="77777777" w:rsidR="00943D6A" w:rsidRDefault="00943D6A" w:rsidP="00943D6A">
      <w:pPr>
        <w:pStyle w:val="B2"/>
      </w:pPr>
      <w:r>
        <w:lastRenderedPageBreak/>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6913795B" w14:textId="77777777" w:rsidR="00943D6A" w:rsidRDefault="00943D6A" w:rsidP="00943D6A">
      <w:pPr>
        <w:pStyle w:val="NO"/>
        <w:rPr>
          <w:noProof/>
        </w:rPr>
      </w:pPr>
      <w:r>
        <w:rPr>
          <w:snapToGrid w:val="0"/>
        </w:rPr>
        <w:t>NOTE 1:</w:t>
      </w:r>
      <w:r>
        <w:rPr>
          <w:snapToGrid w:val="0"/>
        </w:rPr>
        <w:tab/>
      </w:r>
      <w:r>
        <w:rPr>
          <w:noProof/>
        </w:rPr>
        <w:t>How long the MS memorizes the PLMNs on which it has failed to register is implementation dependent.</w:t>
      </w:r>
    </w:p>
    <w:p w14:paraId="2B238A07" w14:textId="77777777" w:rsidR="00943D6A" w:rsidRDefault="00943D6A" w:rsidP="00943D6A">
      <w:pPr>
        <w:pStyle w:val="B1"/>
      </w:pPr>
      <w:r>
        <w:tab/>
        <w:t>and the MS shall either:</w:t>
      </w:r>
    </w:p>
    <w:p w14:paraId="0D72EC96" w14:textId="77777777" w:rsidR="00943D6A" w:rsidRDefault="00943D6A" w:rsidP="00943D6A">
      <w:pPr>
        <w:pStyle w:val="B2"/>
      </w:pPr>
      <w:r>
        <w:t>A1)</w:t>
      </w:r>
      <w:r>
        <w:tab/>
      </w:r>
      <w:r w:rsidRPr="00A120DA">
        <w:t>return to the stored duplicate PLMN selection mode</w:t>
      </w:r>
      <w:r w:rsidRPr="003C3E1B">
        <w:t xml:space="preserve"> and use the stored duplicate value of RPLMN for further action</w:t>
      </w:r>
      <w:r>
        <w:t>;</w:t>
      </w:r>
    </w:p>
    <w:p w14:paraId="0CEAF942" w14:textId="77777777" w:rsidR="00943D6A" w:rsidRDefault="00943D6A" w:rsidP="00943D6A">
      <w:pPr>
        <w:pStyle w:val="B2"/>
        <w:rPr>
          <w:lang w:eastAsia="ja-JP"/>
        </w:rPr>
      </w:pPr>
      <w:r>
        <w:t>B1)</w:t>
      </w:r>
      <w:r>
        <w:tab/>
        <w:t>perform the action described in iii) again with the choice of PLMNs further excluding the PLMNs on which the MS has failed to register; or</w:t>
      </w:r>
    </w:p>
    <w:p w14:paraId="2D690662" w14:textId="77777777" w:rsidR="00943D6A" w:rsidRDefault="00943D6A" w:rsidP="00943D6A">
      <w:pPr>
        <w:pStyle w:val="B2"/>
        <w:rPr>
          <w:lang w:eastAsia="ja-JP"/>
        </w:rPr>
      </w:pPr>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3126BA4A" w14:textId="77777777" w:rsidR="00943D6A" w:rsidRDefault="00943D6A" w:rsidP="00943D6A">
      <w:pPr>
        <w:pStyle w:val="B1"/>
        <w:rPr>
          <w:noProof/>
          <w:lang w:eastAsia="zh-CN"/>
        </w:rPr>
      </w:pPr>
      <w:r>
        <w:rPr>
          <w:noProof/>
          <w:lang w:eastAsia="zh-CN"/>
        </w:rPr>
        <w:tab/>
        <w:t>Whether the MS performs A1), B1) or C1) above is left up to MS implementation.</w:t>
      </w:r>
    </w:p>
    <w:p w14:paraId="35C576CF" w14:textId="77777777" w:rsidR="00943D6A" w:rsidRDefault="00943D6A" w:rsidP="00943D6A">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736BB970" w14:textId="77777777" w:rsidR="00943D6A" w:rsidRPr="00ED75F6" w:rsidRDefault="00943D6A" w:rsidP="00943D6A">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06B60084" w14:textId="77777777" w:rsidR="00943D6A" w:rsidRDefault="00943D6A" w:rsidP="00943D6A">
      <w:pPr>
        <w:pStyle w:val="B2"/>
      </w:pPr>
      <w:r>
        <w:t>B2)</w:t>
      </w:r>
      <w:r>
        <w:tab/>
      </w:r>
      <w:r w:rsidRPr="00A120DA">
        <w:t>return to the stored duplicate PLMN selection mode</w:t>
      </w:r>
      <w:r w:rsidRPr="003C3E1B">
        <w:t xml:space="preserve"> and use the stored duplicate value of RPLMN for further action</w:t>
      </w:r>
      <w:r>
        <w:t>.</w:t>
      </w:r>
    </w:p>
    <w:p w14:paraId="0F3E80FA" w14:textId="77777777" w:rsidR="00943D6A" w:rsidRDefault="00943D6A" w:rsidP="00943D6A">
      <w:pPr>
        <w:pStyle w:val="B1"/>
        <w:rPr>
          <w:noProof/>
          <w:lang w:eastAsia="zh-CN"/>
        </w:rPr>
      </w:pPr>
      <w:r>
        <w:rPr>
          <w:noProof/>
          <w:lang w:eastAsia="zh-CN"/>
        </w:rPr>
        <w:tab/>
        <w:t>Whether the MS performs A2) or B2) above is left up to MS implementation.</w:t>
      </w:r>
    </w:p>
    <w:p w14:paraId="6BE6B30F" w14:textId="77777777" w:rsidR="00943D6A" w:rsidRDefault="00943D6A" w:rsidP="00943D6A">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C704827" w14:textId="77777777" w:rsidR="00943D6A" w:rsidRPr="00ED75F6" w:rsidRDefault="00943D6A" w:rsidP="00943D6A">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4A8CC3D4" w14:textId="77777777" w:rsidR="00943D6A" w:rsidRDefault="00943D6A" w:rsidP="00943D6A">
      <w:pPr>
        <w:pStyle w:val="B2"/>
      </w:pPr>
      <w:r>
        <w:t>B3)</w:t>
      </w:r>
      <w:r>
        <w:tab/>
      </w:r>
      <w:r w:rsidRPr="00A120DA">
        <w:t>return to the stored duplicate PLMN selection mode</w:t>
      </w:r>
      <w:r w:rsidRPr="003C3E1B">
        <w:t xml:space="preserve"> and use the stored duplicate value of RPLMN for further action</w:t>
      </w:r>
      <w:r>
        <w:t>.</w:t>
      </w:r>
    </w:p>
    <w:p w14:paraId="154176AF" w14:textId="77777777" w:rsidR="00943D6A" w:rsidRDefault="00943D6A" w:rsidP="00943D6A">
      <w:pPr>
        <w:pStyle w:val="B1"/>
        <w:rPr>
          <w:noProof/>
          <w:lang w:eastAsia="zh-CN"/>
        </w:rPr>
      </w:pPr>
      <w:r>
        <w:rPr>
          <w:noProof/>
          <w:lang w:eastAsia="zh-CN"/>
        </w:rPr>
        <w:tab/>
        <w:t>Whether the MS performs A3) or B3) above is left up to MS implementation.</w:t>
      </w:r>
    </w:p>
    <w:p w14:paraId="0B72C2D0" w14:textId="77777777" w:rsidR="00943D6A" w:rsidRDefault="00943D6A" w:rsidP="00943D6A">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4CA8519F" w14:textId="77777777" w:rsidR="00943D6A" w:rsidRPr="00FF480B" w:rsidRDefault="00943D6A" w:rsidP="00943D6A">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7050131B" w14:textId="77777777" w:rsidR="00943D6A" w:rsidRDefault="00943D6A" w:rsidP="00943D6A">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4AF9E48D" w14:textId="77777777" w:rsidR="00943D6A" w:rsidRDefault="00943D6A" w:rsidP="00943D6A">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6FC1C4B8" w14:textId="77777777" w:rsidR="00943D6A" w:rsidRDefault="00943D6A" w:rsidP="00943D6A">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6BA1312A" w14:textId="33E89369" w:rsidR="00943D6A" w:rsidRPr="00943D6A" w:rsidRDefault="00943D6A" w:rsidP="00747CFE">
      <w:pPr>
        <w:rPr>
          <w:noProof/>
        </w:rPr>
      </w:pPr>
      <w:r w:rsidRPr="00331CB5">
        <w:rPr>
          <w:noProof/>
        </w:rPr>
        <w:lastRenderedPageBreak/>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1B2B9ACC" w14:textId="77777777" w:rsidR="00943D6A" w:rsidRPr="006B5418" w:rsidRDefault="00943D6A" w:rsidP="00943D6A">
      <w:pPr>
        <w:rPr>
          <w:lang w:val="en-US"/>
        </w:rPr>
      </w:pPr>
    </w:p>
    <w:p w14:paraId="72DE4A04" w14:textId="77777777" w:rsidR="00943D6A" w:rsidRPr="006B5418" w:rsidRDefault="00943D6A" w:rsidP="00943D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37F4F8" w14:textId="77777777" w:rsidR="00943D6A" w:rsidRDefault="00943D6A" w:rsidP="00747CFE">
      <w:pPr>
        <w:rPr>
          <w:lang w:val="en-US"/>
        </w:rPr>
      </w:pPr>
    </w:p>
    <w:p w14:paraId="57E104B6" w14:textId="77777777" w:rsidR="0047451F" w:rsidRDefault="0047451F" w:rsidP="0047451F">
      <w:pPr>
        <w:pStyle w:val="Heading2"/>
      </w:pPr>
      <w:bookmarkStart w:id="81" w:name="_Toc83313309"/>
      <w:bookmarkStart w:id="82" w:name="_Toc162903443"/>
      <w:r>
        <w:t>3.1C</w:t>
      </w:r>
      <w:r>
        <w:tab/>
      </w:r>
      <w:r w:rsidRPr="0053143E">
        <w:t xml:space="preserve">PLMN selection triggered by </w:t>
      </w:r>
      <w:r>
        <w:t>V2X communication over PC5</w:t>
      </w:r>
      <w:bookmarkEnd w:id="81"/>
      <w:bookmarkEnd w:id="82"/>
    </w:p>
    <w:p w14:paraId="6E7EAC9B" w14:textId="77777777" w:rsidR="0047451F" w:rsidRPr="00F7542D" w:rsidRDefault="0047451F" w:rsidP="0047451F">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0CB0A522" w14:textId="77777777" w:rsidR="0047451F" w:rsidRPr="00F7542D" w:rsidRDefault="0047451F" w:rsidP="0047451F">
      <w:pPr>
        <w:pStyle w:val="B1"/>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6FBBAF56" w14:textId="77777777" w:rsidR="0047451F" w:rsidRPr="00F7542D" w:rsidRDefault="0047451F" w:rsidP="0047451F">
      <w:pPr>
        <w:pStyle w:val="B1"/>
      </w:pPr>
      <w:r w:rsidRPr="00F7542D" w:rsidDel="00DB5977">
        <w:rPr>
          <w:lang w:val="en-US"/>
        </w:rPr>
        <w:t xml:space="preserve"> </w:t>
      </w:r>
      <w:r w:rsidRPr="00F7542D">
        <w:t>ii)</w:t>
      </w:r>
      <w:r w:rsidRPr="00F7542D">
        <w:tab/>
        <w:t xml:space="preserve">the MS shall </w:t>
      </w:r>
      <w:proofErr w:type="gramStart"/>
      <w:r w:rsidRPr="00F7542D">
        <w:t>enter into</w:t>
      </w:r>
      <w:proofErr w:type="gramEnd"/>
      <w:r w:rsidRPr="00F7542D">
        <w:t xml:space="preserve"> Automatic mode of PLMN selection as specified in </w:t>
      </w:r>
      <w:r>
        <w:t>clause</w:t>
      </w:r>
      <w:r w:rsidRPr="00F7542D">
        <w:t> 4.4 taking into account the additional requirements in items iii) to x) below;</w:t>
      </w:r>
    </w:p>
    <w:p w14:paraId="0E4279F8" w14:textId="77777777" w:rsidR="0047451F" w:rsidRPr="00F7542D" w:rsidRDefault="0047451F" w:rsidP="0047451F">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74DDF29" w14:textId="77777777" w:rsidR="0047451F" w:rsidRPr="00F7542D" w:rsidRDefault="0047451F" w:rsidP="0047451F">
      <w:pPr>
        <w:pStyle w:val="B2"/>
      </w:pPr>
      <w:r w:rsidRPr="00F7542D">
        <w:t>1)</w:t>
      </w:r>
      <w:r w:rsidRPr="00F7542D">
        <w:tab/>
      </w:r>
      <w:r w:rsidRPr="00F7542D">
        <w:rPr>
          <w:rFonts w:hint="eastAsia"/>
        </w:rPr>
        <w:t>the following:</w:t>
      </w:r>
    </w:p>
    <w:p w14:paraId="7176E6FB" w14:textId="77777777" w:rsidR="0047451F" w:rsidRPr="00F7542D" w:rsidRDefault="0047451F" w:rsidP="0047451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V2X communication over </w:t>
      </w:r>
      <w:proofErr w:type="gramStart"/>
      <w:r w:rsidRPr="00F7542D">
        <w:rPr>
          <w:rFonts w:eastAsia="DengXian"/>
          <w:lang w:val="en-US"/>
        </w:rPr>
        <w:t>PC5;</w:t>
      </w:r>
      <w:proofErr w:type="gramEnd"/>
    </w:p>
    <w:p w14:paraId="79882923" w14:textId="6871D627" w:rsidR="0047451F" w:rsidRPr="00F7542D" w:rsidRDefault="0047451F" w:rsidP="0047451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w:t>
      </w:r>
      <w:del w:id="83" w:author="GruberRo05" w:date="2024-05-31T09:16:00Z">
        <w:r w:rsidRPr="00F7542D" w:rsidDel="00C16AEE">
          <w:rPr>
            <w:rFonts w:eastAsia="DengXian"/>
            <w:lang w:val="en-US"/>
          </w:rPr>
          <w:delText>and</w:delText>
        </w:r>
      </w:del>
    </w:p>
    <w:p w14:paraId="4D95D73F" w14:textId="4AEC6ABF" w:rsidR="00C16AEE" w:rsidRDefault="0047451F" w:rsidP="0047451F">
      <w:pPr>
        <w:pStyle w:val="B3"/>
        <w:rPr>
          <w:ins w:id="84" w:author="GruberRo05" w:date="2024-05-31T09:15: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w:t>
      </w:r>
      <w:r w:rsidRPr="00C16AEE">
        <w:rPr>
          <w:rFonts w:eastAsia="DengXian"/>
          <w:lang w:val="en-US"/>
        </w:rPr>
        <w:t>list of "PLMNs with E-UTRAN not allowed"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id="85" w:author="GruberRo05" w:date="2024-05-31T09:16:00Z">
        <w:r w:rsidR="00C16AEE">
          <w:rPr>
            <w:rFonts w:eastAsia="DengXian"/>
            <w:lang w:val="en-US"/>
          </w:rPr>
          <w:t>and</w:t>
        </w:r>
      </w:ins>
    </w:p>
    <w:p w14:paraId="779F0A97" w14:textId="3B5AAD99" w:rsidR="0047451F" w:rsidRPr="00F7542D" w:rsidRDefault="00C16AEE" w:rsidP="0047451F">
      <w:pPr>
        <w:pStyle w:val="B3"/>
        <w:rPr>
          <w:rFonts w:eastAsia="DengXian"/>
          <w:lang w:val="en-US"/>
        </w:rPr>
      </w:pPr>
      <w:ins w:id="86" w:author="GruberRo05" w:date="2024-05-31T09:15: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r w:rsidR="0047451F" w:rsidRPr="00F7542D">
        <w:rPr>
          <w:rFonts w:eastAsia="DengXian" w:hint="eastAsia"/>
          <w:lang w:val="en-US"/>
        </w:rPr>
        <w:t>or</w:t>
      </w:r>
    </w:p>
    <w:p w14:paraId="2B662BD5" w14:textId="77777777" w:rsidR="0047451F" w:rsidRPr="00F7542D" w:rsidRDefault="0047451F" w:rsidP="0047451F">
      <w:pPr>
        <w:pStyle w:val="B2"/>
      </w:pPr>
      <w:r w:rsidRPr="00F7542D">
        <w:rPr>
          <w:rFonts w:hint="eastAsia"/>
        </w:rPr>
        <w:t>2</w:t>
      </w:r>
      <w:r w:rsidRPr="00F7542D">
        <w:t>)</w:t>
      </w:r>
      <w:r w:rsidRPr="00F7542D">
        <w:tab/>
      </w:r>
      <w:r w:rsidRPr="00F7542D">
        <w:rPr>
          <w:rFonts w:hint="eastAsia"/>
        </w:rPr>
        <w:t>the following:</w:t>
      </w:r>
    </w:p>
    <w:p w14:paraId="09AC504A" w14:textId="77777777" w:rsidR="0047451F" w:rsidRPr="00F7542D" w:rsidRDefault="0047451F" w:rsidP="0047451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V2X communication over </w:t>
      </w:r>
      <w:proofErr w:type="gramStart"/>
      <w:r w:rsidRPr="00F7542D">
        <w:rPr>
          <w:rFonts w:eastAsia="DengXian"/>
          <w:lang w:val="en-US"/>
        </w:rPr>
        <w:t>PC5;</w:t>
      </w:r>
      <w:proofErr w:type="gramEnd"/>
    </w:p>
    <w:p w14:paraId="3290EC6B" w14:textId="77777777" w:rsidR="0047451F" w:rsidRPr="00F7542D" w:rsidRDefault="0047451F" w:rsidP="0047451F">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roofErr w:type="gramStart"/>
      <w:r w:rsidRPr="00F7542D">
        <w:rPr>
          <w:rFonts w:eastAsia="DengXian"/>
          <w:lang w:val="en-US"/>
        </w:rPr>
        <w:t>];</w:t>
      </w:r>
      <w:proofErr w:type="gramEnd"/>
    </w:p>
    <w:p w14:paraId="7CCA8DEC" w14:textId="77777777" w:rsidR="0047451F" w:rsidRPr="00F7542D" w:rsidRDefault="0047451F" w:rsidP="0047451F">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1B39AC3" w14:textId="77777777" w:rsidR="0047451F" w:rsidRPr="00F7542D" w:rsidRDefault="0047451F" w:rsidP="0047451F">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6244E069" w14:textId="77777777" w:rsidR="0047451F" w:rsidRPr="00F7542D" w:rsidRDefault="0047451F" w:rsidP="0047451F">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0762177C" w14:textId="77777777" w:rsidR="0047451F" w:rsidRPr="00F7542D" w:rsidRDefault="0047451F" w:rsidP="0047451F">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2B9369" w14:textId="77777777" w:rsidR="0047451F" w:rsidRPr="00F7542D" w:rsidRDefault="0047451F" w:rsidP="0047451F">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PC5;</w:t>
      </w:r>
    </w:p>
    <w:p w14:paraId="77C31927" w14:textId="77777777" w:rsidR="0047451F" w:rsidRPr="00F7542D" w:rsidRDefault="0047451F" w:rsidP="0047451F">
      <w:pPr>
        <w:pStyle w:val="B2"/>
      </w:pPr>
      <w:r w:rsidRPr="00F7542D">
        <w:lastRenderedPageBreak/>
        <w:t>B)</w:t>
      </w:r>
      <w:r w:rsidRPr="00F7542D">
        <w:tab/>
        <w:t>return to the stored duplicate PLMN selection mode and use the stored duplicate value of RPLMN for further action; or</w:t>
      </w:r>
    </w:p>
    <w:p w14:paraId="12A8F098" w14:textId="77777777" w:rsidR="0047451F" w:rsidRPr="00F7542D" w:rsidRDefault="0047451F" w:rsidP="0047451F">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7622C1C5" w14:textId="77777777" w:rsidR="0047451F" w:rsidRPr="00F7542D" w:rsidRDefault="0047451F" w:rsidP="0047451F">
      <w:pPr>
        <w:pStyle w:val="B1"/>
        <w:rPr>
          <w:noProof/>
          <w:lang w:eastAsia="zh-CN"/>
        </w:rPr>
      </w:pPr>
      <w:r w:rsidRPr="00F7542D">
        <w:rPr>
          <w:noProof/>
          <w:lang w:eastAsia="zh-CN"/>
        </w:rPr>
        <w:tab/>
        <w:t>Whether the MS performs A), B) or C) above is left up to MS implementation.</w:t>
      </w:r>
    </w:p>
    <w:p w14:paraId="2E709881" w14:textId="77777777" w:rsidR="0047451F" w:rsidRPr="00F7542D" w:rsidRDefault="0047451F" w:rsidP="0047451F">
      <w:pPr>
        <w:pStyle w:val="B1"/>
      </w:pPr>
      <w:r w:rsidRPr="00F7542D">
        <w:t>v)</w:t>
      </w:r>
      <w:r w:rsidRPr="00F7542D">
        <w:tab/>
        <w:t>if the registration fails due to causes other than "PLMN not allowed" or "EPS services not allowed" or "5GS services not allowed", the MS shall:</w:t>
      </w:r>
    </w:p>
    <w:p w14:paraId="3097631B" w14:textId="77777777" w:rsidR="0047451F" w:rsidRPr="00F7542D" w:rsidRDefault="0047451F" w:rsidP="0047451F">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3AC1DF45" w14:textId="77777777" w:rsidR="0047451F" w:rsidRPr="00F7542D" w:rsidRDefault="0047451F" w:rsidP="0047451F">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A9F3973" w14:textId="77777777" w:rsidR="0047451F" w:rsidRPr="00F7542D" w:rsidRDefault="0047451F" w:rsidP="0047451F">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96BD363" w14:textId="77777777" w:rsidR="0047451F" w:rsidRPr="00F7542D" w:rsidRDefault="0047451F" w:rsidP="0047451F">
      <w:pPr>
        <w:pStyle w:val="B1"/>
      </w:pPr>
      <w:r w:rsidRPr="00F7542D">
        <w:tab/>
        <w:t>and the MS shall:</w:t>
      </w:r>
    </w:p>
    <w:p w14:paraId="089931F1" w14:textId="77777777" w:rsidR="0047451F" w:rsidRPr="00F7542D" w:rsidRDefault="0047451F" w:rsidP="0047451F">
      <w:pPr>
        <w:pStyle w:val="B2"/>
      </w:pPr>
      <w:r w:rsidRPr="00F7542D">
        <w:t>A1)</w:t>
      </w:r>
      <w:r w:rsidRPr="00F7542D">
        <w:tab/>
        <w:t>return to the stored duplicate PLMN selection mode and use the stored duplicate value of RPLMN for further action;</w:t>
      </w:r>
    </w:p>
    <w:p w14:paraId="781DAE22" w14:textId="77777777" w:rsidR="0047451F" w:rsidRPr="00F7542D" w:rsidRDefault="0047451F" w:rsidP="0047451F">
      <w:pPr>
        <w:pStyle w:val="B2"/>
        <w:rPr>
          <w:lang w:eastAsia="ja-JP"/>
        </w:rPr>
      </w:pPr>
      <w:r w:rsidRPr="00F7542D">
        <w:t>B1)</w:t>
      </w:r>
      <w:r w:rsidRPr="00F7542D">
        <w:tab/>
        <w:t>perform the action described in iii) again with the choice of PLMNs further excluding the PLMNs on which the MS has failed to register; or</w:t>
      </w:r>
    </w:p>
    <w:p w14:paraId="25AE4869" w14:textId="77777777" w:rsidR="0047451F" w:rsidRPr="00F7542D" w:rsidRDefault="0047451F" w:rsidP="0047451F">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2A1CB9F0" w14:textId="77777777" w:rsidR="0047451F" w:rsidRPr="00F7542D" w:rsidRDefault="0047451F" w:rsidP="0047451F">
      <w:pPr>
        <w:pStyle w:val="B1"/>
        <w:rPr>
          <w:noProof/>
          <w:lang w:eastAsia="zh-CN"/>
        </w:rPr>
      </w:pPr>
      <w:r w:rsidRPr="00F7542D">
        <w:rPr>
          <w:noProof/>
          <w:lang w:eastAsia="zh-CN"/>
        </w:rPr>
        <w:tab/>
        <w:t>Whether the MS performs A1), B1) or C1) above is left up to MS implementation.</w:t>
      </w:r>
    </w:p>
    <w:p w14:paraId="2B160534" w14:textId="77777777" w:rsidR="0047451F" w:rsidRPr="00F7542D" w:rsidRDefault="0047451F" w:rsidP="0047451F">
      <w:pPr>
        <w:pStyle w:val="B1"/>
      </w:pPr>
      <w:r w:rsidRPr="00F7542D">
        <w:t>vi)</w:t>
      </w:r>
      <w:r w:rsidRPr="00F7542D">
        <w:tab/>
        <w:t>if the MS is no longer in the coverage of the selected PLMN, then the MS shall:</w:t>
      </w:r>
    </w:p>
    <w:p w14:paraId="06D26DA4" w14:textId="77777777" w:rsidR="0047451F" w:rsidRPr="00F7542D" w:rsidRDefault="0047451F" w:rsidP="0047451F">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1C4E692" w14:textId="77777777" w:rsidR="0047451F" w:rsidRPr="00F7542D" w:rsidRDefault="0047451F" w:rsidP="0047451F">
      <w:pPr>
        <w:pStyle w:val="B2"/>
      </w:pPr>
      <w:r w:rsidRPr="00F7542D">
        <w:t>B2)</w:t>
      </w:r>
      <w:r w:rsidRPr="00F7542D">
        <w:tab/>
        <w:t>return to the stored duplicate PLMN selection mode and use the stored duplicate value of RPLMN for further action.</w:t>
      </w:r>
    </w:p>
    <w:p w14:paraId="09CE5F83" w14:textId="77777777" w:rsidR="0047451F" w:rsidRPr="00F7542D" w:rsidRDefault="0047451F" w:rsidP="0047451F">
      <w:pPr>
        <w:pStyle w:val="B1"/>
        <w:rPr>
          <w:noProof/>
          <w:lang w:eastAsia="zh-CN"/>
        </w:rPr>
      </w:pPr>
      <w:r w:rsidRPr="00F7542D">
        <w:rPr>
          <w:noProof/>
          <w:lang w:eastAsia="zh-CN"/>
        </w:rPr>
        <w:tab/>
        <w:t>Whether the MS performs A2) or B2) above is left up to MS implementation.</w:t>
      </w:r>
    </w:p>
    <w:p w14:paraId="4D32CA5A" w14:textId="77777777" w:rsidR="0047451F" w:rsidRPr="00F7542D" w:rsidRDefault="0047451F" w:rsidP="0047451F">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3089CD84" w14:textId="77777777" w:rsidR="0047451F" w:rsidRPr="00F7542D" w:rsidRDefault="0047451F" w:rsidP="0047451F">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PC5</w:t>
      </w:r>
      <w:r w:rsidRPr="00F7542D">
        <w:rPr>
          <w:lang w:eastAsia="ja-JP"/>
        </w:rPr>
        <w:t>; or</w:t>
      </w:r>
    </w:p>
    <w:p w14:paraId="319E0D3B" w14:textId="77777777" w:rsidR="0047451F" w:rsidRPr="00F7542D" w:rsidRDefault="0047451F" w:rsidP="0047451F">
      <w:pPr>
        <w:pStyle w:val="B2"/>
      </w:pPr>
      <w:r w:rsidRPr="00F7542D">
        <w:t>B3)</w:t>
      </w:r>
      <w:r w:rsidRPr="00F7542D">
        <w:tab/>
        <w:t>return to the stored duplicate PLMN selection mode and use the stored duplicate value of RPLMN for further action.</w:t>
      </w:r>
    </w:p>
    <w:p w14:paraId="176E66D4" w14:textId="77777777" w:rsidR="0047451F" w:rsidRPr="00F7542D" w:rsidRDefault="0047451F" w:rsidP="0047451F">
      <w:pPr>
        <w:pStyle w:val="B1"/>
        <w:rPr>
          <w:noProof/>
          <w:lang w:eastAsia="zh-CN"/>
        </w:rPr>
      </w:pPr>
      <w:r w:rsidRPr="00F7542D">
        <w:rPr>
          <w:noProof/>
          <w:lang w:eastAsia="zh-CN"/>
        </w:rPr>
        <w:tab/>
        <w:t>Whether the MS performs A3) or B3) above is left up to MS implementation.</w:t>
      </w:r>
    </w:p>
    <w:p w14:paraId="016B970E" w14:textId="77777777" w:rsidR="0047451F" w:rsidRPr="00F7542D" w:rsidRDefault="0047451F" w:rsidP="0047451F">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178EA4DE" w14:textId="77777777" w:rsidR="0047451F" w:rsidRPr="00F7542D" w:rsidRDefault="0047451F" w:rsidP="0047451F">
      <w:pPr>
        <w:pStyle w:val="B1"/>
        <w:rPr>
          <w:noProof/>
        </w:rPr>
      </w:pPr>
      <w:r w:rsidRPr="00F7542D">
        <w:lastRenderedPageBreak/>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65795A4" w14:textId="77777777" w:rsidR="0047451F" w:rsidRPr="00F7542D" w:rsidRDefault="0047451F" w:rsidP="0047451F">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7914945F" w14:textId="77777777" w:rsidR="0047451F" w:rsidRPr="00F7542D" w:rsidRDefault="0047451F" w:rsidP="0047451F">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258CF64D" w14:textId="77777777" w:rsidR="0047451F" w:rsidRDefault="0047451F" w:rsidP="0047451F">
      <w:pPr>
        <w:rPr>
          <w:noProof/>
        </w:rPr>
      </w:pPr>
      <w:r>
        <w:rPr>
          <w:noProof/>
        </w:rPr>
        <w:t>If the PLMN selected for V2X communication over PC5 is a VPLMN, the MS shall not periodically scan for higher priority PLMNs during the duration of V2X communication over PC5.</w:t>
      </w:r>
    </w:p>
    <w:p w14:paraId="75D20C42" w14:textId="723813B0" w:rsidR="00747CFE" w:rsidRPr="008537C0" w:rsidRDefault="0047451F" w:rsidP="00747CFE">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08E225A7" w14:textId="77777777" w:rsidR="008537C0" w:rsidRPr="006B5418" w:rsidRDefault="008537C0" w:rsidP="008537C0">
      <w:pPr>
        <w:rPr>
          <w:lang w:val="en-US"/>
        </w:rPr>
      </w:pPr>
    </w:p>
    <w:p w14:paraId="66CB3FF9" w14:textId="77777777" w:rsidR="008537C0" w:rsidRPr="006B5418" w:rsidRDefault="008537C0" w:rsidP="00853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78EA02" w14:textId="77777777" w:rsidR="008537C0" w:rsidRDefault="008537C0" w:rsidP="00747CFE">
      <w:pPr>
        <w:rPr>
          <w:lang w:val="en-US"/>
        </w:rPr>
      </w:pPr>
    </w:p>
    <w:p w14:paraId="52A25F99" w14:textId="77777777" w:rsidR="008537C0" w:rsidRPr="001D6EAD" w:rsidRDefault="008537C0" w:rsidP="008537C0">
      <w:pPr>
        <w:pStyle w:val="H6"/>
      </w:pPr>
      <w:bookmarkStart w:id="87"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87"/>
    <w:p w14:paraId="3A3A409B" w14:textId="77777777" w:rsidR="008537C0" w:rsidRDefault="008537C0" w:rsidP="008537C0">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67CD53D9" w14:textId="77777777" w:rsidR="008537C0" w:rsidRDefault="008537C0" w:rsidP="008537C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4B1687FE" w14:textId="77777777" w:rsidR="008537C0" w:rsidRDefault="008537C0" w:rsidP="008537C0">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A6C0526" w14:textId="77777777" w:rsidR="008537C0" w:rsidRDefault="008537C0" w:rsidP="008537C0">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5D0E4F88" w14:textId="77777777" w:rsidR="008537C0" w:rsidRDefault="008537C0" w:rsidP="008537C0">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090DEE40" w14:textId="77777777" w:rsidR="008537C0" w:rsidRPr="00D27A95" w:rsidRDefault="008537C0" w:rsidP="008537C0">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7679B88E" w14:textId="77777777" w:rsidR="008537C0" w:rsidRDefault="008537C0" w:rsidP="008537C0">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36AA1F57" w14:textId="77777777" w:rsidR="008537C0" w:rsidRDefault="008537C0" w:rsidP="008537C0">
      <w:pPr>
        <w:pStyle w:val="B1"/>
      </w:pPr>
      <w:r w:rsidRPr="00067D67">
        <w:t>-</w:t>
      </w:r>
      <w:r w:rsidRPr="00067D67">
        <w:tab/>
        <w:t xml:space="preserve">For an MS </w:t>
      </w:r>
      <w:r>
        <w:t xml:space="preserve">that </w:t>
      </w:r>
      <w:r w:rsidRPr="00067D67">
        <w:t>supports</w:t>
      </w:r>
      <w:r>
        <w:t xml:space="preserve"> both:</w:t>
      </w:r>
    </w:p>
    <w:p w14:paraId="37811AE8" w14:textId="77777777" w:rsidR="008537C0" w:rsidRDefault="008537C0" w:rsidP="008537C0">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EF20900" w14:textId="77777777" w:rsidR="008537C0" w:rsidRDefault="008537C0" w:rsidP="008537C0">
      <w:pPr>
        <w:pStyle w:val="B2"/>
      </w:pPr>
      <w:r>
        <w:t>b)</w:t>
      </w:r>
      <w:r>
        <w:tab/>
        <w:t>any other than the following:</w:t>
      </w:r>
      <w:r w:rsidRPr="00067D67">
        <w:t xml:space="preserve"> EC-GSM-IoT</w:t>
      </w:r>
      <w:r>
        <w:t>,</w:t>
      </w:r>
      <w:r w:rsidRPr="00067D67">
        <w:t xml:space="preserve"> Category M1 </w:t>
      </w:r>
      <w:r>
        <w:t>or Category NB1 (as defined in 3GPP TS 36.306 [54]),</w:t>
      </w:r>
    </w:p>
    <w:p w14:paraId="56503338" w14:textId="77777777" w:rsidR="008537C0" w:rsidRDefault="008537C0" w:rsidP="008537C0">
      <w:pPr>
        <w:pStyle w:val="B2"/>
        <w:rPr>
          <w:noProof/>
          <w:lang w:eastAsia="zh-CN"/>
        </w:rPr>
      </w:pPr>
      <w:r>
        <w:rPr>
          <w:noProof/>
          <w:lang w:eastAsia="zh-CN"/>
        </w:rPr>
        <w:tab/>
      </w:r>
      <w:r>
        <w:t>T is interpreted depending on what is in use as specified below:</w:t>
      </w:r>
    </w:p>
    <w:p w14:paraId="5DC9CCAD" w14:textId="77777777" w:rsidR="008537C0" w:rsidRDefault="008537C0" w:rsidP="008537C0">
      <w:pPr>
        <w:pStyle w:val="B3"/>
      </w:pPr>
      <w:r>
        <w:lastRenderedPageBreak/>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1BDE0D1" w14:textId="77777777" w:rsidR="008537C0" w:rsidRDefault="008537C0" w:rsidP="008537C0">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C666ED9" w14:textId="77777777" w:rsidR="008537C0" w:rsidRDefault="008537C0" w:rsidP="008537C0">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50B721CB" w14:textId="77777777" w:rsidR="008537C0" w:rsidRDefault="008537C0" w:rsidP="008537C0">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C9853F9" w14:textId="77777777" w:rsidR="008537C0" w:rsidRDefault="008537C0" w:rsidP="008537C0">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1ADA282A" w14:textId="77777777" w:rsidR="008537C0" w:rsidRPr="00D27A95" w:rsidRDefault="008537C0" w:rsidP="008537C0">
      <w:r>
        <w:t>The MS does not stop timer T when it activates unavailability period</w:t>
      </w:r>
      <w:r w:rsidRPr="00A072B2">
        <w:t xml:space="preserve"> </w:t>
      </w:r>
      <w:r>
        <w:t>as described in 3GPP TS 24.501 [64].</w:t>
      </w:r>
    </w:p>
    <w:p w14:paraId="3E438948" w14:textId="77777777" w:rsidR="008537C0" w:rsidRPr="002B4623" w:rsidRDefault="008537C0" w:rsidP="008537C0">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FF66792" w14:textId="77777777" w:rsidR="008537C0" w:rsidRPr="00D27A95" w:rsidRDefault="008537C0" w:rsidP="008537C0">
      <w:pPr>
        <w:keepNext/>
        <w:keepLines/>
      </w:pPr>
      <w:r w:rsidRPr="00D27A95">
        <w:t>The attempts to access the HPLMN or an EHPLMN or higher priority PLMN shall be as specified below:</w:t>
      </w:r>
    </w:p>
    <w:p w14:paraId="6AF032C3" w14:textId="77777777" w:rsidR="008537C0" w:rsidRPr="00D27A95" w:rsidRDefault="008537C0" w:rsidP="008537C0">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BD8642B" w14:textId="77777777" w:rsidR="008537C0" w:rsidRDefault="008537C0" w:rsidP="008537C0">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7878CBA" w14:textId="77777777" w:rsidR="008537C0" w:rsidRDefault="008537C0" w:rsidP="008537C0">
      <w:pPr>
        <w:pStyle w:val="B2"/>
      </w:pPr>
      <w:r>
        <w:t>-</w:t>
      </w:r>
      <w:r>
        <w:tab/>
        <w:t xml:space="preserve">only after </w:t>
      </w:r>
      <w:proofErr w:type="gramStart"/>
      <w:r>
        <w:t>switch</w:t>
      </w:r>
      <w:proofErr w:type="gramEnd"/>
      <w:r>
        <w:t xml:space="preserve"> on if Fast First Higher Priority PLMN search is disabled; or</w:t>
      </w:r>
    </w:p>
    <w:p w14:paraId="062EA3E0" w14:textId="77777777" w:rsidR="008537C0" w:rsidRDefault="008537C0" w:rsidP="008537C0">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465175DB" w14:textId="77777777" w:rsidR="008537C0" w:rsidRPr="00D27A95" w:rsidRDefault="008537C0" w:rsidP="008537C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3E233637" w14:textId="77777777" w:rsidR="008537C0" w:rsidRPr="00D27A95" w:rsidRDefault="008537C0" w:rsidP="008537C0">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67E3A5C8" w14:textId="77777777" w:rsidR="008537C0" w:rsidRDefault="008537C0" w:rsidP="008537C0">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235BE6A4" w14:textId="77777777" w:rsidR="008537C0" w:rsidRDefault="008537C0" w:rsidP="008537C0">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17ABD428" w14:textId="77777777" w:rsidR="008537C0" w:rsidRPr="001517FC" w:rsidRDefault="008537C0" w:rsidP="008537C0">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35F6CD50" w14:textId="77777777" w:rsidR="008537C0" w:rsidRPr="00AC4955" w:rsidRDefault="008537C0" w:rsidP="008537C0">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582F342D" w14:textId="77777777" w:rsidR="008537C0" w:rsidRPr="008033D5" w:rsidRDefault="008537C0" w:rsidP="008537C0">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5F19271" w14:textId="77777777" w:rsidR="008537C0" w:rsidRDefault="008537C0" w:rsidP="008537C0">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3F8BC8B3" w14:textId="77777777" w:rsidR="008537C0" w:rsidRDefault="008537C0" w:rsidP="008537C0">
      <w:pPr>
        <w:pStyle w:val="B1"/>
      </w:pPr>
      <w:r>
        <w:lastRenderedPageBreak/>
        <w:t>d7)</w:t>
      </w:r>
      <w:r>
        <w:tab/>
        <w:t>Periodic attempts may be postponed while the MS unavailability period is activated as described in 3GPP TS 24.501 [64].</w:t>
      </w:r>
    </w:p>
    <w:p w14:paraId="709F5816" w14:textId="77777777" w:rsidR="008537C0" w:rsidRPr="0043032E" w:rsidRDefault="008537C0" w:rsidP="008537C0">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2C0334C3" w14:textId="77777777" w:rsidR="008537C0" w:rsidRPr="00D27A95" w:rsidRDefault="008537C0" w:rsidP="008537C0">
      <w:pPr>
        <w:pStyle w:val="B1"/>
      </w:pPr>
      <w:r w:rsidRPr="00D27A95">
        <w:t>e)</w:t>
      </w:r>
      <w:r w:rsidRPr="00D27A95">
        <w:tab/>
        <w:t>If the HPLMN (if the EHPLMN list is not present or is empty) or a EHPLMN (if the list is present) or a higher priority PLMN is not found, the MS shall remain on the VPLMN.</w:t>
      </w:r>
    </w:p>
    <w:p w14:paraId="120BDE8E" w14:textId="77777777" w:rsidR="008537C0" w:rsidRPr="00D27A95" w:rsidRDefault="008537C0" w:rsidP="008537C0">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6C65AC86" w14:textId="77777777" w:rsidR="008537C0" w:rsidRPr="004A187F" w:rsidRDefault="008537C0" w:rsidP="008537C0">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139880B3" w14:textId="77777777" w:rsidR="008537C0" w:rsidRDefault="008537C0" w:rsidP="008537C0">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5C8E1BC8" w14:textId="77777777" w:rsidR="008537C0" w:rsidRPr="00837444" w:rsidRDefault="008537C0" w:rsidP="008537C0">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52CCAFCE" w14:textId="77777777" w:rsidR="008537C0" w:rsidRPr="00837444" w:rsidRDefault="008537C0" w:rsidP="008537C0">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11815E1C" w14:textId="77777777" w:rsidR="008537C0" w:rsidRDefault="008537C0" w:rsidP="008537C0">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B041DB5" w14:textId="77777777" w:rsidR="008537C0" w:rsidRPr="00D27A95" w:rsidRDefault="008537C0" w:rsidP="008537C0">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57F471CF" w14:textId="77777777" w:rsidR="008537C0" w:rsidRDefault="008537C0" w:rsidP="008537C0">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7BEEFDC" w14:textId="77777777" w:rsidR="008537C0" w:rsidRDefault="008537C0" w:rsidP="008537C0">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304A6B5" w14:textId="77777777" w:rsidR="008537C0" w:rsidRDefault="008537C0" w:rsidP="008537C0">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747C5B25" w14:textId="69DBEF08" w:rsidR="008537C0" w:rsidRDefault="008537C0" w:rsidP="008537C0">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ins w:id="88" w:author="GruberRo05" w:date="2024-06-11T16:00:00Z">
        <w:r>
          <w:t>,</w:t>
        </w:r>
      </w:ins>
      <w:r w:rsidRPr="00CC7CAC">
        <w:t xml:space="preserve"> </w:t>
      </w:r>
      <w:del w:id="89" w:author="GruberRo05" w:date="2024-06-11T16:00:00Z">
        <w:r w:rsidDel="008537C0">
          <w:delText>or</w:delText>
        </w:r>
      </w:del>
      <w:del w:id="90" w:author="GruberRo05" w:date="2024-06-11T15:59:00Z">
        <w:r w:rsidRPr="00CC7CAC" w:rsidDel="008537C0">
          <w:delText xml:space="preserve"> </w:delText>
        </w:r>
      </w:del>
      <w:r w:rsidRPr="00CC7CAC">
        <w:t xml:space="preserve">TH </w:t>
      </w:r>
      <w:ins w:id="91" w:author="GruberRo05" w:date="2024-06-11T15:59:00Z">
        <w:r>
          <w:t xml:space="preserve">or TS </w:t>
        </w:r>
      </w:ins>
      <w:r w:rsidRPr="00CC7CAC">
        <w:t>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1C1A223" w14:textId="77777777" w:rsidR="008537C0" w:rsidRDefault="008537C0" w:rsidP="008537C0">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5783ABE" w14:textId="77777777" w:rsidR="008537C0" w:rsidRDefault="008537C0" w:rsidP="00747CFE">
      <w:pPr>
        <w:rPr>
          <w:lang w:val="en-US"/>
        </w:rPr>
      </w:pPr>
    </w:p>
    <w:p w14:paraId="1DF65695" w14:textId="77777777" w:rsidR="008537C0" w:rsidRPr="006B5418" w:rsidRDefault="008537C0"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F1CB1" w14:textId="77777777" w:rsidR="009E1A95" w:rsidRDefault="009E1A95">
      <w:r>
        <w:separator/>
      </w:r>
    </w:p>
  </w:endnote>
  <w:endnote w:type="continuationSeparator" w:id="0">
    <w:p w14:paraId="32DA2064" w14:textId="77777777" w:rsidR="009E1A95" w:rsidRDefault="009E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877D5" w14:textId="77777777" w:rsidR="009E1A95" w:rsidRDefault="009E1A95">
      <w:r>
        <w:separator/>
      </w:r>
    </w:p>
  </w:footnote>
  <w:footnote w:type="continuationSeparator" w:id="0">
    <w:p w14:paraId="35BCCE80" w14:textId="77777777" w:rsidR="009E1A95" w:rsidRDefault="009E1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A7"/>
    <w:rsid w:val="00017E53"/>
    <w:rsid w:val="00022E4A"/>
    <w:rsid w:val="00074B1A"/>
    <w:rsid w:val="000A6394"/>
    <w:rsid w:val="000B077D"/>
    <w:rsid w:val="000B7FED"/>
    <w:rsid w:val="000C038A"/>
    <w:rsid w:val="000C6598"/>
    <w:rsid w:val="000D44B3"/>
    <w:rsid w:val="00145D43"/>
    <w:rsid w:val="00192C46"/>
    <w:rsid w:val="001A08B3"/>
    <w:rsid w:val="001A7B60"/>
    <w:rsid w:val="001B52F0"/>
    <w:rsid w:val="001B7A65"/>
    <w:rsid w:val="001D48B3"/>
    <w:rsid w:val="001D77A3"/>
    <w:rsid w:val="001E41F3"/>
    <w:rsid w:val="001E4E41"/>
    <w:rsid w:val="00216278"/>
    <w:rsid w:val="0026004D"/>
    <w:rsid w:val="002640DD"/>
    <w:rsid w:val="00275D12"/>
    <w:rsid w:val="00284FEB"/>
    <w:rsid w:val="002860C4"/>
    <w:rsid w:val="0029087B"/>
    <w:rsid w:val="00292297"/>
    <w:rsid w:val="002B5741"/>
    <w:rsid w:val="002E472E"/>
    <w:rsid w:val="00301F13"/>
    <w:rsid w:val="00305409"/>
    <w:rsid w:val="00316DB6"/>
    <w:rsid w:val="00320085"/>
    <w:rsid w:val="003609EF"/>
    <w:rsid w:val="0036231A"/>
    <w:rsid w:val="00374DD4"/>
    <w:rsid w:val="003A473D"/>
    <w:rsid w:val="003A4B48"/>
    <w:rsid w:val="003B6AB3"/>
    <w:rsid w:val="003E1A36"/>
    <w:rsid w:val="003E6FC2"/>
    <w:rsid w:val="00410371"/>
    <w:rsid w:val="004242F1"/>
    <w:rsid w:val="00453F3E"/>
    <w:rsid w:val="00464633"/>
    <w:rsid w:val="0047451F"/>
    <w:rsid w:val="004B75B7"/>
    <w:rsid w:val="00500D9B"/>
    <w:rsid w:val="005141D9"/>
    <w:rsid w:val="0051580D"/>
    <w:rsid w:val="00520CA3"/>
    <w:rsid w:val="00531014"/>
    <w:rsid w:val="00547111"/>
    <w:rsid w:val="00592D74"/>
    <w:rsid w:val="005B407F"/>
    <w:rsid w:val="005E2C44"/>
    <w:rsid w:val="006130C3"/>
    <w:rsid w:val="00621188"/>
    <w:rsid w:val="006257ED"/>
    <w:rsid w:val="00653DE4"/>
    <w:rsid w:val="00665C47"/>
    <w:rsid w:val="00695808"/>
    <w:rsid w:val="006B46FB"/>
    <w:rsid w:val="006C4651"/>
    <w:rsid w:val="006C71ED"/>
    <w:rsid w:val="006E21FB"/>
    <w:rsid w:val="006F4E16"/>
    <w:rsid w:val="006F7EDC"/>
    <w:rsid w:val="00700D2F"/>
    <w:rsid w:val="007010BB"/>
    <w:rsid w:val="007451AF"/>
    <w:rsid w:val="00747CFE"/>
    <w:rsid w:val="00792342"/>
    <w:rsid w:val="00793BBF"/>
    <w:rsid w:val="007977A8"/>
    <w:rsid w:val="007B512A"/>
    <w:rsid w:val="007C2097"/>
    <w:rsid w:val="007C4010"/>
    <w:rsid w:val="007C5677"/>
    <w:rsid w:val="007D6A07"/>
    <w:rsid w:val="007D6A43"/>
    <w:rsid w:val="007E0334"/>
    <w:rsid w:val="007F7259"/>
    <w:rsid w:val="00800854"/>
    <w:rsid w:val="008040A8"/>
    <w:rsid w:val="00814D22"/>
    <w:rsid w:val="008279FA"/>
    <w:rsid w:val="008537C0"/>
    <w:rsid w:val="008626E7"/>
    <w:rsid w:val="00865015"/>
    <w:rsid w:val="0086527F"/>
    <w:rsid w:val="00870EE7"/>
    <w:rsid w:val="00871B84"/>
    <w:rsid w:val="00875FCF"/>
    <w:rsid w:val="008863B9"/>
    <w:rsid w:val="008A45A6"/>
    <w:rsid w:val="008D3CCC"/>
    <w:rsid w:val="008D72F5"/>
    <w:rsid w:val="008E224F"/>
    <w:rsid w:val="008F3789"/>
    <w:rsid w:val="008F686C"/>
    <w:rsid w:val="009148DE"/>
    <w:rsid w:val="00930F67"/>
    <w:rsid w:val="00941E30"/>
    <w:rsid w:val="0094331D"/>
    <w:rsid w:val="00943D6A"/>
    <w:rsid w:val="0096458C"/>
    <w:rsid w:val="009777D9"/>
    <w:rsid w:val="00980614"/>
    <w:rsid w:val="00991B88"/>
    <w:rsid w:val="009A5753"/>
    <w:rsid w:val="009A579D"/>
    <w:rsid w:val="009A78C3"/>
    <w:rsid w:val="009E1A95"/>
    <w:rsid w:val="009E3297"/>
    <w:rsid w:val="009F734F"/>
    <w:rsid w:val="00A246B6"/>
    <w:rsid w:val="00A310DD"/>
    <w:rsid w:val="00A424D2"/>
    <w:rsid w:val="00A47E70"/>
    <w:rsid w:val="00A50CF0"/>
    <w:rsid w:val="00A72498"/>
    <w:rsid w:val="00A7671C"/>
    <w:rsid w:val="00AA2CBC"/>
    <w:rsid w:val="00AC5820"/>
    <w:rsid w:val="00AD1CD8"/>
    <w:rsid w:val="00AD7F15"/>
    <w:rsid w:val="00B02DC4"/>
    <w:rsid w:val="00B258BB"/>
    <w:rsid w:val="00B442BC"/>
    <w:rsid w:val="00B67B97"/>
    <w:rsid w:val="00B8581E"/>
    <w:rsid w:val="00B9231E"/>
    <w:rsid w:val="00B968C8"/>
    <w:rsid w:val="00BA3EC5"/>
    <w:rsid w:val="00BA51D9"/>
    <w:rsid w:val="00BB5DFC"/>
    <w:rsid w:val="00BC5560"/>
    <w:rsid w:val="00BC59FD"/>
    <w:rsid w:val="00BD0A36"/>
    <w:rsid w:val="00BD279D"/>
    <w:rsid w:val="00BD6BB8"/>
    <w:rsid w:val="00BF0F92"/>
    <w:rsid w:val="00C16AEE"/>
    <w:rsid w:val="00C173A2"/>
    <w:rsid w:val="00C240DB"/>
    <w:rsid w:val="00C66BA2"/>
    <w:rsid w:val="00C67B33"/>
    <w:rsid w:val="00C70974"/>
    <w:rsid w:val="00C870F6"/>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C4FC1"/>
    <w:rsid w:val="00DC68F3"/>
    <w:rsid w:val="00DE34CF"/>
    <w:rsid w:val="00DE4C63"/>
    <w:rsid w:val="00DE6C69"/>
    <w:rsid w:val="00E13F3D"/>
    <w:rsid w:val="00E174EA"/>
    <w:rsid w:val="00E34898"/>
    <w:rsid w:val="00E4711A"/>
    <w:rsid w:val="00E81083"/>
    <w:rsid w:val="00E87C74"/>
    <w:rsid w:val="00E91C5E"/>
    <w:rsid w:val="00EB09B7"/>
    <w:rsid w:val="00EB7371"/>
    <w:rsid w:val="00EE7D7C"/>
    <w:rsid w:val="00F25D98"/>
    <w:rsid w:val="00F300FB"/>
    <w:rsid w:val="00F52116"/>
    <w:rsid w:val="00F61657"/>
    <w:rsid w:val="00F659B8"/>
    <w:rsid w:val="00F710D5"/>
    <w:rsid w:val="00F90B5E"/>
    <w:rsid w:val="00F918C0"/>
    <w:rsid w:val="00F94636"/>
    <w:rsid w:val="00FA0D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4B1A"/>
    <w:rPr>
      <w:rFonts w:ascii="Times New Roman" w:hAnsi="Times New Roman"/>
      <w:lang w:val="en-GB" w:eastAsia="en-US"/>
    </w:rPr>
  </w:style>
  <w:style w:type="character" w:customStyle="1" w:styleId="NOChar">
    <w:name w:val="NO Char"/>
    <w:link w:val="NO"/>
    <w:rsid w:val="00074B1A"/>
    <w:rPr>
      <w:rFonts w:ascii="Times New Roman" w:hAnsi="Times New Roman"/>
      <w:lang w:val="en-GB" w:eastAsia="en-US"/>
    </w:rPr>
  </w:style>
  <w:style w:type="character" w:customStyle="1" w:styleId="B2Char">
    <w:name w:val="B2 Char"/>
    <w:link w:val="B2"/>
    <w:qFormat/>
    <w:rsid w:val="00074B1A"/>
    <w:rPr>
      <w:rFonts w:ascii="Times New Roman" w:hAnsi="Times New Roman"/>
      <w:lang w:val="en-GB" w:eastAsia="en-US"/>
    </w:rPr>
  </w:style>
  <w:style w:type="character" w:customStyle="1" w:styleId="B3Car">
    <w:name w:val="B3 Car"/>
    <w:link w:val="B3"/>
    <w:rsid w:val="0047451F"/>
    <w:rPr>
      <w:rFonts w:ascii="Times New Roman" w:hAnsi="Times New Roman"/>
      <w:lang w:val="en-GB" w:eastAsia="en-US"/>
    </w:rPr>
  </w:style>
  <w:style w:type="paragraph" w:styleId="Revision">
    <w:name w:val="Revision"/>
    <w:hidden/>
    <w:uiPriority w:val="99"/>
    <w:semiHidden/>
    <w:rsid w:val="0047451F"/>
    <w:rPr>
      <w:rFonts w:ascii="Times New Roman" w:hAnsi="Times New Roman"/>
      <w:lang w:val="en-GB" w:eastAsia="en-US"/>
    </w:rPr>
  </w:style>
  <w:style w:type="character" w:customStyle="1" w:styleId="apple-converted-space">
    <w:name w:val="apple-converted-space"/>
    <w:basedOn w:val="DefaultParagraphFont"/>
    <w:rsid w:val="00853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15</Pages>
  <Words>7530</Words>
  <Characters>42927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cp:revision>
  <cp:lastPrinted>1899-12-31T23:58:17Z</cp:lastPrinted>
  <dcterms:created xsi:type="dcterms:W3CDTF">2024-06-11T13:48:00Z</dcterms:created>
  <dcterms:modified xsi:type="dcterms:W3CDTF">2024-06-17T01:04:00Z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