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46FB2E2" w:rsidR="006F7EDC" w:rsidRPr="002637F2" w:rsidRDefault="004C7112" w:rsidP="003B40B6">
      <w:pPr>
        <w:pStyle w:val="CRCoverPage"/>
        <w:tabs>
          <w:tab w:val="right" w:pos="9639"/>
        </w:tabs>
        <w:spacing w:after="0"/>
        <w:rPr>
          <w:b/>
          <w:i/>
          <w:sz w:val="28"/>
          <w:lang w:val="en-SE"/>
        </w:rPr>
      </w:pPr>
      <w:r>
        <w:rPr>
          <w:b/>
          <w:noProof/>
          <w:sz w:val="24"/>
        </w:rPr>
        <w:t>3GPP TSG-CT Meeting #104</w:t>
      </w:r>
      <w:r w:rsidR="006F7EDC" w:rsidRPr="00831810">
        <w:rPr>
          <w:b/>
          <w:i/>
          <w:sz w:val="28"/>
        </w:rPr>
        <w:tab/>
      </w:r>
      <w:r w:rsidR="00831810" w:rsidRPr="00831810">
        <w:rPr>
          <w:b/>
          <w:sz w:val="24"/>
        </w:rPr>
        <w:t>C</w:t>
      </w:r>
      <w:r w:rsidR="000C3B60">
        <w:rPr>
          <w:b/>
          <w:sz w:val="24"/>
        </w:rPr>
        <w:t>P</w:t>
      </w:r>
      <w:r w:rsidR="00831810" w:rsidRPr="00831810">
        <w:rPr>
          <w:b/>
          <w:sz w:val="24"/>
        </w:rPr>
        <w:t>-</w:t>
      </w:r>
      <w:r w:rsidR="006D2192" w:rsidRPr="006D2192">
        <w:rPr>
          <w:b/>
          <w:bCs/>
          <w:sz w:val="24"/>
        </w:rPr>
        <w:t>24</w:t>
      </w:r>
      <w:r w:rsidR="002637F2">
        <w:rPr>
          <w:b/>
          <w:bCs/>
          <w:sz w:val="24"/>
          <w:lang w:val="en-SE"/>
        </w:rPr>
        <w:t>1264</w:t>
      </w:r>
    </w:p>
    <w:p w14:paraId="02ABC483" w14:textId="67CDA724" w:rsidR="00B8581E" w:rsidRPr="000C3B60" w:rsidRDefault="004C7112" w:rsidP="00B8581E">
      <w:pPr>
        <w:pStyle w:val="CRCoverPage"/>
        <w:tabs>
          <w:tab w:val="right" w:pos="9639"/>
        </w:tabs>
        <w:outlineLvl w:val="0"/>
        <w:rPr>
          <w:b/>
          <w:sz w:val="24"/>
        </w:rPr>
      </w:pPr>
      <w:r>
        <w:rPr>
          <w:b/>
          <w:noProof/>
          <w:sz w:val="24"/>
        </w:rPr>
        <w:t xml:space="preserve">Shanghai, </w:t>
      </w:r>
      <w:bookmarkStart w:id="0" w:name="_Hlk168490249"/>
      <w:r>
        <w:rPr>
          <w:b/>
          <w:noProof/>
          <w:sz w:val="24"/>
        </w:rPr>
        <w:t xml:space="preserve">P.R. </w:t>
      </w:r>
      <w:bookmarkEnd w:id="0"/>
      <w:r>
        <w:rPr>
          <w:b/>
          <w:noProof/>
          <w:sz w:val="24"/>
        </w:rPr>
        <w:t>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0C3B60">
        <w:rPr>
          <w:b/>
          <w:noProof/>
          <w:sz w:val="24"/>
        </w:rPr>
        <w:tab/>
        <w:t>was C1-243925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12FE50BD" w:rsidR="001E41F3" w:rsidRPr="00AE4128" w:rsidRDefault="00B8581E" w:rsidP="00E13F3D">
            <w:pPr>
              <w:pStyle w:val="CRCoverPage"/>
              <w:spacing w:after="0"/>
              <w:jc w:val="right"/>
              <w:rPr>
                <w:b/>
                <w:sz w:val="28"/>
              </w:rPr>
            </w:pPr>
            <w:r w:rsidRPr="00831810">
              <w:rPr>
                <w:b/>
                <w:sz w:val="28"/>
              </w:rPr>
              <w:t>2</w:t>
            </w:r>
            <w:r w:rsidR="00AE4128">
              <w:rPr>
                <w:b/>
                <w:sz w:val="28"/>
              </w:rPr>
              <w:t>3</w:t>
            </w:r>
            <w:r w:rsidRPr="00831810">
              <w:rPr>
                <w:b/>
                <w:sz w:val="28"/>
              </w:rPr>
              <w:t>.</w:t>
            </w:r>
            <w:r w:rsidR="00AE4128">
              <w:rPr>
                <w:b/>
                <w:sz w:val="28"/>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6F8D5A8F" w:rsidR="001E41F3" w:rsidRPr="00AE4128" w:rsidRDefault="00AE4128" w:rsidP="00547111">
            <w:pPr>
              <w:pStyle w:val="CRCoverPage"/>
              <w:spacing w:after="0"/>
            </w:pPr>
            <w:r>
              <w:t>1240</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6DDDF791" w:rsidR="001E41F3" w:rsidRPr="000C3B60" w:rsidRDefault="000C3B60" w:rsidP="00747CFE">
            <w:pPr>
              <w:pStyle w:val="CRCoverPage"/>
              <w:spacing w:after="0"/>
              <w:jc w:val="center"/>
              <w:rPr>
                <w:b/>
                <w:sz w:val="28"/>
              </w:rPr>
            </w:pPr>
            <w:r>
              <w:rPr>
                <w:b/>
                <w:sz w:val="28"/>
              </w:rPr>
              <w:t>3</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8"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9"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2C1311E8" w:rsidR="001E41F3" w:rsidRPr="00761EBE" w:rsidRDefault="00761EBE">
            <w:pPr>
              <w:pStyle w:val="CRCoverPage"/>
              <w:spacing w:after="0"/>
              <w:ind w:left="100"/>
            </w:pPr>
            <w:r>
              <w:t>Clarification on the timer handling when SOR-CMCI contains no SOR-CMCI rule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2D293910" w:rsidR="001E41F3" w:rsidRPr="000C3B60" w:rsidRDefault="00F140EA">
            <w:pPr>
              <w:pStyle w:val="CRCoverPage"/>
              <w:spacing w:after="0"/>
              <w:ind w:left="100"/>
            </w:pPr>
            <w:r>
              <w:t>Huawei, HiSilicon</w:t>
            </w:r>
          </w:p>
        </w:tc>
      </w:tr>
      <w:tr w:rsidR="008278E6" w:rsidRPr="00831810" w14:paraId="4196B218" w14:textId="77777777" w:rsidTr="00547111">
        <w:tc>
          <w:tcPr>
            <w:tcW w:w="1843" w:type="dxa"/>
            <w:tcBorders>
              <w:left w:val="single" w:sz="4" w:space="0" w:color="auto"/>
            </w:tcBorders>
          </w:tcPr>
          <w:p w14:paraId="14C300BA" w14:textId="77777777" w:rsidR="008278E6" w:rsidRPr="00831810" w:rsidRDefault="008278E6" w:rsidP="008278E6">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5D7F0A26" w:rsidR="008278E6" w:rsidRPr="00831810" w:rsidRDefault="008278E6" w:rsidP="008278E6">
            <w:pPr>
              <w:pStyle w:val="CRCoverPage"/>
              <w:spacing w:after="0"/>
              <w:ind w:left="100"/>
            </w:pPr>
            <w:r>
              <w:t xml:space="preserve">Huawei, </w:t>
            </w:r>
            <w:proofErr w:type="spellStart"/>
            <w:r>
              <w:t>HiSilicon</w:t>
            </w:r>
            <w:proofErr w:type="spellEnd"/>
            <w:r>
              <w:t xml:space="preserve">, Apple, </w:t>
            </w:r>
            <w:r w:rsidR="008B3E85">
              <w:t xml:space="preserve">NTT </w:t>
            </w:r>
            <w:r>
              <w:t>DoCoMo</w:t>
            </w:r>
          </w:p>
        </w:tc>
      </w:tr>
      <w:tr w:rsidR="008278E6" w:rsidRPr="00831810" w14:paraId="76303739" w14:textId="77777777" w:rsidTr="00547111">
        <w:tc>
          <w:tcPr>
            <w:tcW w:w="1843" w:type="dxa"/>
            <w:tcBorders>
              <w:left w:val="single" w:sz="4" w:space="0" w:color="auto"/>
            </w:tcBorders>
          </w:tcPr>
          <w:p w14:paraId="4D3B1657" w14:textId="77777777" w:rsidR="008278E6" w:rsidRPr="00831810" w:rsidRDefault="008278E6" w:rsidP="008278E6">
            <w:pPr>
              <w:pStyle w:val="CRCoverPage"/>
              <w:spacing w:after="0"/>
              <w:rPr>
                <w:b/>
                <w:i/>
                <w:sz w:val="8"/>
                <w:szCs w:val="8"/>
              </w:rPr>
            </w:pPr>
          </w:p>
        </w:tc>
        <w:tc>
          <w:tcPr>
            <w:tcW w:w="7797" w:type="dxa"/>
            <w:gridSpan w:val="10"/>
            <w:tcBorders>
              <w:right w:val="single" w:sz="4" w:space="0" w:color="auto"/>
            </w:tcBorders>
          </w:tcPr>
          <w:p w14:paraId="6ED4D65A" w14:textId="77777777" w:rsidR="008278E6" w:rsidRPr="00831810" w:rsidRDefault="008278E6" w:rsidP="008278E6">
            <w:pPr>
              <w:pStyle w:val="CRCoverPage"/>
              <w:spacing w:after="0"/>
              <w:rPr>
                <w:sz w:val="8"/>
                <w:szCs w:val="8"/>
              </w:rPr>
            </w:pPr>
          </w:p>
        </w:tc>
      </w:tr>
      <w:tr w:rsidR="008278E6" w:rsidRPr="00831810" w14:paraId="50563E52" w14:textId="77777777" w:rsidTr="00547111">
        <w:tc>
          <w:tcPr>
            <w:tcW w:w="1843" w:type="dxa"/>
            <w:tcBorders>
              <w:left w:val="single" w:sz="4" w:space="0" w:color="auto"/>
            </w:tcBorders>
          </w:tcPr>
          <w:p w14:paraId="32C381B7" w14:textId="77777777" w:rsidR="008278E6" w:rsidRPr="00831810" w:rsidRDefault="008278E6" w:rsidP="008278E6">
            <w:pPr>
              <w:pStyle w:val="CRCoverPage"/>
              <w:tabs>
                <w:tab w:val="right" w:pos="1759"/>
              </w:tabs>
              <w:spacing w:after="0"/>
              <w:rPr>
                <w:b/>
                <w:i/>
              </w:rPr>
            </w:pPr>
            <w:r w:rsidRPr="00831810">
              <w:rPr>
                <w:b/>
                <w:i/>
              </w:rPr>
              <w:t>Work item code:</w:t>
            </w:r>
          </w:p>
        </w:tc>
        <w:tc>
          <w:tcPr>
            <w:tcW w:w="3686" w:type="dxa"/>
            <w:gridSpan w:val="5"/>
            <w:shd w:val="pct30" w:color="FFFF00" w:fill="auto"/>
          </w:tcPr>
          <w:p w14:paraId="115414A3" w14:textId="6DB669F2" w:rsidR="008278E6" w:rsidRPr="003C0E7B" w:rsidRDefault="008278E6" w:rsidP="008278E6">
            <w:pPr>
              <w:pStyle w:val="CRCoverPage"/>
              <w:spacing w:after="0"/>
              <w:ind w:left="100"/>
            </w:pPr>
            <w:r>
              <w:t>TEI18, eCPSOR_CON</w:t>
            </w:r>
          </w:p>
        </w:tc>
        <w:tc>
          <w:tcPr>
            <w:tcW w:w="567" w:type="dxa"/>
            <w:tcBorders>
              <w:left w:val="nil"/>
            </w:tcBorders>
          </w:tcPr>
          <w:p w14:paraId="61A86BCF" w14:textId="77777777" w:rsidR="008278E6" w:rsidRPr="00831810" w:rsidRDefault="008278E6" w:rsidP="008278E6">
            <w:pPr>
              <w:pStyle w:val="CRCoverPage"/>
              <w:spacing w:after="0"/>
              <w:ind w:right="100"/>
            </w:pPr>
          </w:p>
        </w:tc>
        <w:tc>
          <w:tcPr>
            <w:tcW w:w="1417" w:type="dxa"/>
            <w:gridSpan w:val="3"/>
            <w:tcBorders>
              <w:left w:val="nil"/>
            </w:tcBorders>
          </w:tcPr>
          <w:p w14:paraId="153CBFB1" w14:textId="77777777" w:rsidR="008278E6" w:rsidRPr="00831810" w:rsidRDefault="008278E6" w:rsidP="008278E6">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75A7B478" w:rsidR="008278E6" w:rsidRPr="000C3B60" w:rsidRDefault="008278E6" w:rsidP="008278E6">
            <w:pPr>
              <w:pStyle w:val="CRCoverPage"/>
              <w:spacing w:after="0"/>
              <w:ind w:left="100"/>
            </w:pPr>
            <w:r w:rsidRPr="00831810">
              <w:t>2024-0</w:t>
            </w:r>
            <w:r>
              <w:t>6</w:t>
            </w:r>
            <w:r w:rsidRPr="00831810">
              <w:t>-</w:t>
            </w:r>
            <w:r>
              <w:t>07</w:t>
            </w:r>
          </w:p>
        </w:tc>
      </w:tr>
      <w:tr w:rsidR="008278E6" w:rsidRPr="00831810" w14:paraId="690C7843" w14:textId="77777777" w:rsidTr="00547111">
        <w:tc>
          <w:tcPr>
            <w:tcW w:w="1843" w:type="dxa"/>
            <w:tcBorders>
              <w:left w:val="single" w:sz="4" w:space="0" w:color="auto"/>
            </w:tcBorders>
          </w:tcPr>
          <w:p w14:paraId="17A1A642" w14:textId="77777777" w:rsidR="008278E6" w:rsidRPr="00831810" w:rsidRDefault="008278E6" w:rsidP="008278E6">
            <w:pPr>
              <w:pStyle w:val="CRCoverPage"/>
              <w:spacing w:after="0"/>
              <w:rPr>
                <w:b/>
                <w:i/>
                <w:sz w:val="8"/>
                <w:szCs w:val="8"/>
              </w:rPr>
            </w:pPr>
          </w:p>
        </w:tc>
        <w:tc>
          <w:tcPr>
            <w:tcW w:w="1986" w:type="dxa"/>
            <w:gridSpan w:val="4"/>
          </w:tcPr>
          <w:p w14:paraId="2F73FCFB" w14:textId="77777777" w:rsidR="008278E6" w:rsidRPr="00831810" w:rsidRDefault="008278E6" w:rsidP="008278E6">
            <w:pPr>
              <w:pStyle w:val="CRCoverPage"/>
              <w:spacing w:after="0"/>
              <w:rPr>
                <w:sz w:val="8"/>
                <w:szCs w:val="8"/>
              </w:rPr>
            </w:pPr>
          </w:p>
        </w:tc>
        <w:tc>
          <w:tcPr>
            <w:tcW w:w="2267" w:type="dxa"/>
            <w:gridSpan w:val="2"/>
          </w:tcPr>
          <w:p w14:paraId="0FBCFC35" w14:textId="77777777" w:rsidR="008278E6" w:rsidRPr="00831810" w:rsidRDefault="008278E6" w:rsidP="008278E6">
            <w:pPr>
              <w:pStyle w:val="CRCoverPage"/>
              <w:spacing w:after="0"/>
              <w:rPr>
                <w:sz w:val="8"/>
                <w:szCs w:val="8"/>
              </w:rPr>
            </w:pPr>
          </w:p>
        </w:tc>
        <w:tc>
          <w:tcPr>
            <w:tcW w:w="1417" w:type="dxa"/>
            <w:gridSpan w:val="3"/>
          </w:tcPr>
          <w:p w14:paraId="60243A9E" w14:textId="77777777" w:rsidR="008278E6" w:rsidRPr="00831810" w:rsidRDefault="008278E6" w:rsidP="008278E6">
            <w:pPr>
              <w:pStyle w:val="CRCoverPage"/>
              <w:spacing w:after="0"/>
              <w:rPr>
                <w:sz w:val="8"/>
                <w:szCs w:val="8"/>
              </w:rPr>
            </w:pPr>
          </w:p>
        </w:tc>
        <w:tc>
          <w:tcPr>
            <w:tcW w:w="2127" w:type="dxa"/>
            <w:tcBorders>
              <w:right w:val="single" w:sz="4" w:space="0" w:color="auto"/>
            </w:tcBorders>
          </w:tcPr>
          <w:p w14:paraId="68E9B688" w14:textId="77777777" w:rsidR="008278E6" w:rsidRPr="00831810" w:rsidRDefault="008278E6" w:rsidP="008278E6">
            <w:pPr>
              <w:pStyle w:val="CRCoverPage"/>
              <w:spacing w:after="0"/>
              <w:rPr>
                <w:sz w:val="8"/>
                <w:szCs w:val="8"/>
              </w:rPr>
            </w:pPr>
          </w:p>
        </w:tc>
      </w:tr>
      <w:tr w:rsidR="008278E6" w:rsidRPr="00831810" w14:paraId="13D4AF59" w14:textId="77777777" w:rsidTr="00547111">
        <w:trPr>
          <w:cantSplit/>
        </w:trPr>
        <w:tc>
          <w:tcPr>
            <w:tcW w:w="1843" w:type="dxa"/>
            <w:tcBorders>
              <w:left w:val="single" w:sz="4" w:space="0" w:color="auto"/>
            </w:tcBorders>
          </w:tcPr>
          <w:p w14:paraId="1E6EA205" w14:textId="77777777" w:rsidR="008278E6" w:rsidRPr="00831810" w:rsidRDefault="008278E6" w:rsidP="008278E6">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8278E6" w:rsidRPr="00831810" w:rsidRDefault="008278E6" w:rsidP="008278E6">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8278E6" w:rsidRPr="00831810" w:rsidRDefault="008278E6" w:rsidP="008278E6">
            <w:pPr>
              <w:pStyle w:val="CRCoverPage"/>
              <w:spacing w:after="0"/>
            </w:pPr>
          </w:p>
        </w:tc>
        <w:tc>
          <w:tcPr>
            <w:tcW w:w="1417" w:type="dxa"/>
            <w:gridSpan w:val="3"/>
            <w:tcBorders>
              <w:left w:val="nil"/>
            </w:tcBorders>
          </w:tcPr>
          <w:p w14:paraId="42CDCEE5" w14:textId="77777777" w:rsidR="008278E6" w:rsidRPr="00831810" w:rsidRDefault="008278E6" w:rsidP="008278E6">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8278E6" w:rsidRPr="00831810" w:rsidRDefault="008278E6" w:rsidP="008278E6">
            <w:pPr>
              <w:pStyle w:val="CRCoverPage"/>
              <w:spacing w:after="0"/>
              <w:ind w:left="100"/>
            </w:pPr>
            <w:r w:rsidRPr="00831810">
              <w:t>Rel-18</w:t>
            </w:r>
          </w:p>
        </w:tc>
      </w:tr>
      <w:tr w:rsidR="008278E6" w:rsidRPr="00831810" w14:paraId="30122F0C" w14:textId="77777777" w:rsidTr="00547111">
        <w:tc>
          <w:tcPr>
            <w:tcW w:w="1843" w:type="dxa"/>
            <w:tcBorders>
              <w:left w:val="single" w:sz="4" w:space="0" w:color="auto"/>
              <w:bottom w:val="single" w:sz="4" w:space="0" w:color="auto"/>
            </w:tcBorders>
          </w:tcPr>
          <w:p w14:paraId="615796D0" w14:textId="77777777" w:rsidR="008278E6" w:rsidRPr="00831810" w:rsidRDefault="008278E6" w:rsidP="008278E6">
            <w:pPr>
              <w:pStyle w:val="CRCoverPage"/>
              <w:spacing w:after="0"/>
              <w:rPr>
                <w:b/>
                <w:i/>
              </w:rPr>
            </w:pPr>
          </w:p>
        </w:tc>
        <w:tc>
          <w:tcPr>
            <w:tcW w:w="4677" w:type="dxa"/>
            <w:gridSpan w:val="8"/>
            <w:tcBorders>
              <w:bottom w:val="single" w:sz="4" w:space="0" w:color="auto"/>
            </w:tcBorders>
          </w:tcPr>
          <w:p w14:paraId="78418D37" w14:textId="77777777" w:rsidR="008278E6" w:rsidRPr="00831810" w:rsidRDefault="008278E6" w:rsidP="008278E6">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(mirror corresponding to a change in an earlier </w:t>
            </w:r>
            <w:r w:rsidRPr="00831810">
              <w:rPr>
                <w:i/>
                <w:sz w:val="18"/>
              </w:rPr>
              <w:tab/>
            </w:r>
            <w:r w:rsidRPr="00831810">
              <w:rPr>
                <w:i/>
                <w:sz w:val="18"/>
              </w:rPr>
              <w:tab/>
            </w:r>
            <w:r w:rsidRPr="00831810">
              <w:rPr>
                <w:i/>
                <w:sz w:val="18"/>
              </w:rPr>
              <w:tab/>
            </w:r>
            <w:r w:rsidRPr="00831810">
              <w:rPr>
                <w:i/>
                <w:sz w:val="18"/>
              </w:rPr>
              <w:tab/>
            </w:r>
            <w:r w:rsidRPr="00831810">
              <w:rPr>
                <w:i/>
                <w:sz w:val="18"/>
              </w:rPr>
              <w:tab/>
            </w:r>
            <w:r w:rsidRPr="00831810">
              <w:rPr>
                <w:i/>
                <w:sz w:val="18"/>
              </w:rPr>
              <w:tab/>
            </w:r>
            <w:r w:rsidRPr="00831810">
              <w:rPr>
                <w:i/>
                <w:sz w:val="18"/>
              </w:rPr>
              <w:tab/>
            </w:r>
            <w:r w:rsidRPr="00831810">
              <w:rPr>
                <w:i/>
                <w:sz w:val="18"/>
              </w:rPr>
              <w:tab/>
            </w:r>
            <w:r w:rsidRPr="00831810">
              <w:rPr>
                <w:i/>
                <w:sz w:val="18"/>
              </w:rPr>
              <w:tab/>
            </w:r>
            <w:r w:rsidRPr="00831810">
              <w:rPr>
                <w:i/>
                <w:sz w:val="18"/>
              </w:rPr>
              <w:tab/>
            </w:r>
            <w:r w:rsidRPr="00831810">
              <w:rPr>
                <w:i/>
                <w:sz w:val="18"/>
              </w:rPr>
              <w:tab/>
            </w:r>
            <w:r w:rsidRPr="00831810">
              <w:rPr>
                <w:i/>
                <w:sz w:val="18"/>
              </w:rPr>
              <w:tab/>
            </w:r>
            <w:r w:rsidRPr="00831810">
              <w:rPr>
                <w:i/>
                <w:sz w:val="18"/>
              </w:rPr>
              <w:tab/>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8278E6" w:rsidRPr="00831810" w:rsidRDefault="008278E6" w:rsidP="008278E6">
            <w:pPr>
              <w:pStyle w:val="CRCoverPage"/>
            </w:pPr>
            <w:r w:rsidRPr="00831810">
              <w:rPr>
                <w:sz w:val="18"/>
              </w:rPr>
              <w:t>Detailed explanations of the above categories can</w:t>
            </w:r>
            <w:r w:rsidRPr="00831810">
              <w:rPr>
                <w:sz w:val="18"/>
              </w:rPr>
              <w:br/>
              <w:t xml:space="preserve">be found in 3GPP </w:t>
            </w:r>
            <w:hyperlink r:id="rId10"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8278E6" w:rsidRPr="00831810" w:rsidRDefault="008278E6" w:rsidP="008278E6">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Pr="00831810">
              <w:rPr>
                <w:i/>
                <w:sz w:val="18"/>
              </w:rPr>
              <w:br/>
              <w:t>Rel-9</w:t>
            </w:r>
            <w:r w:rsidRPr="00831810">
              <w:rPr>
                <w:i/>
                <w:sz w:val="18"/>
              </w:rPr>
              <w:tab/>
              <w:t>(Release 9)</w:t>
            </w:r>
            <w:r w:rsidRPr="00831810">
              <w:rPr>
                <w:i/>
                <w:sz w:val="18"/>
              </w:rPr>
              <w:br/>
              <w:t>Rel-10</w:t>
            </w:r>
            <w:r w:rsidRPr="00831810">
              <w:rPr>
                <w:i/>
                <w:sz w:val="18"/>
              </w:rPr>
              <w:tab/>
              <w:t>(Release 10)</w:t>
            </w:r>
            <w:r w:rsidRPr="00831810">
              <w:rPr>
                <w:i/>
                <w:sz w:val="18"/>
              </w:rPr>
              <w:br/>
              <w:t>Rel-11</w:t>
            </w:r>
            <w:r w:rsidRPr="00831810">
              <w:rPr>
                <w:i/>
                <w:sz w:val="18"/>
              </w:rPr>
              <w:tab/>
              <w:t>(Release 11)</w:t>
            </w:r>
            <w:r w:rsidRPr="00831810">
              <w:rPr>
                <w:i/>
                <w:sz w:val="18"/>
              </w:rPr>
              <w:br/>
              <w:t>…</w:t>
            </w:r>
            <w:r w:rsidRPr="00831810">
              <w:rPr>
                <w:i/>
                <w:sz w:val="18"/>
              </w:rPr>
              <w:br/>
              <w:t>Rel-16</w:t>
            </w:r>
            <w:r w:rsidRPr="00831810">
              <w:rPr>
                <w:i/>
                <w:sz w:val="18"/>
              </w:rPr>
              <w:tab/>
              <w:t>(Release 16)</w:t>
            </w:r>
            <w:r w:rsidRPr="00831810">
              <w:rPr>
                <w:i/>
                <w:sz w:val="18"/>
              </w:rPr>
              <w:br/>
              <w:t>Rel-17</w:t>
            </w:r>
            <w:r w:rsidRPr="00831810">
              <w:rPr>
                <w:i/>
                <w:sz w:val="18"/>
              </w:rPr>
              <w:tab/>
              <w:t>(Release 17)</w:t>
            </w:r>
            <w:r w:rsidRPr="00831810">
              <w:rPr>
                <w:i/>
                <w:sz w:val="18"/>
              </w:rPr>
              <w:br/>
              <w:t>Rel-18</w:t>
            </w:r>
            <w:r w:rsidRPr="00831810">
              <w:rPr>
                <w:i/>
                <w:sz w:val="18"/>
              </w:rPr>
              <w:tab/>
              <w:t>(Release 18)</w:t>
            </w:r>
            <w:r w:rsidRPr="00831810">
              <w:rPr>
                <w:i/>
                <w:sz w:val="18"/>
              </w:rPr>
              <w:br/>
              <w:t>Rel-19</w:t>
            </w:r>
            <w:r w:rsidRPr="00831810">
              <w:rPr>
                <w:i/>
                <w:sz w:val="18"/>
              </w:rPr>
              <w:tab/>
              <w:t>(Release 19)</w:t>
            </w:r>
          </w:p>
        </w:tc>
      </w:tr>
      <w:tr w:rsidR="008278E6" w:rsidRPr="00831810" w14:paraId="7FBEB8E7" w14:textId="77777777" w:rsidTr="00547111">
        <w:tc>
          <w:tcPr>
            <w:tcW w:w="1843" w:type="dxa"/>
          </w:tcPr>
          <w:p w14:paraId="44A3A604" w14:textId="77777777" w:rsidR="008278E6" w:rsidRPr="00831810" w:rsidRDefault="008278E6" w:rsidP="008278E6">
            <w:pPr>
              <w:pStyle w:val="CRCoverPage"/>
              <w:spacing w:after="0"/>
              <w:rPr>
                <w:b/>
                <w:i/>
                <w:sz w:val="8"/>
                <w:szCs w:val="8"/>
              </w:rPr>
            </w:pPr>
          </w:p>
        </w:tc>
        <w:tc>
          <w:tcPr>
            <w:tcW w:w="7797" w:type="dxa"/>
            <w:gridSpan w:val="10"/>
          </w:tcPr>
          <w:p w14:paraId="5524CC4E" w14:textId="77777777" w:rsidR="008278E6" w:rsidRPr="00831810" w:rsidRDefault="008278E6" w:rsidP="008278E6">
            <w:pPr>
              <w:pStyle w:val="CRCoverPage"/>
              <w:spacing w:after="0"/>
              <w:rPr>
                <w:sz w:val="8"/>
                <w:szCs w:val="8"/>
              </w:rPr>
            </w:pPr>
          </w:p>
        </w:tc>
      </w:tr>
      <w:tr w:rsidR="008278E6" w:rsidRPr="00831810" w14:paraId="1256F52C" w14:textId="77777777" w:rsidTr="00547111">
        <w:tc>
          <w:tcPr>
            <w:tcW w:w="2694" w:type="dxa"/>
            <w:gridSpan w:val="2"/>
            <w:tcBorders>
              <w:top w:val="single" w:sz="4" w:space="0" w:color="auto"/>
              <w:left w:val="single" w:sz="4" w:space="0" w:color="auto"/>
            </w:tcBorders>
          </w:tcPr>
          <w:p w14:paraId="52C87DB0" w14:textId="77777777" w:rsidR="008278E6" w:rsidRPr="00831810" w:rsidRDefault="008278E6" w:rsidP="008278E6">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50DC7327" w14:textId="1DE281F2" w:rsidR="008278E6" w:rsidRDefault="008278E6" w:rsidP="008278E6">
            <w:pPr>
              <w:pStyle w:val="CRCoverPage"/>
              <w:ind w:left="100"/>
            </w:pPr>
            <w:r>
              <w:t xml:space="preserve">SOR-CMCI can be received from the Network, stored in the USIM or in the ME. </w:t>
            </w:r>
            <w:proofErr w:type="gramStart"/>
            <w:r>
              <w:t>So</w:t>
            </w:r>
            <w:proofErr w:type="gramEnd"/>
            <w:r>
              <w:t xml:space="preserve"> when the UE uses the SOR-CMCI that is received from the network or stored in the USIM or stored in the ME, if the SOR-CMCI rules are not there, then the timer is not started. </w:t>
            </w:r>
          </w:p>
          <w:p w14:paraId="487BCAE6" w14:textId="00F3FAC3" w:rsidR="008278E6" w:rsidRDefault="008278E6" w:rsidP="008278E6">
            <w:pPr>
              <w:pStyle w:val="CRCoverPage"/>
              <w:ind w:left="100"/>
            </w:pPr>
            <w:r>
              <w:t xml:space="preserve">In the current specification it is specified that when the UE receives the SOR-CMCI from the network it shall behave as if no SOR-CMCI is configured. It is not clear what ‘as if no SOR-CMCI is configured’ means. </w:t>
            </w:r>
            <w:proofErr w:type="gramStart"/>
            <w:r>
              <w:t>So</w:t>
            </w:r>
            <w:proofErr w:type="gramEnd"/>
            <w:r>
              <w:t xml:space="preserve"> it is clarified that the UE does not apply the rules as in C.4.2</w:t>
            </w:r>
          </w:p>
          <w:p w14:paraId="708AA7DE" w14:textId="6A3D29D6" w:rsidR="008278E6" w:rsidRPr="00761EBE" w:rsidRDefault="008278E6" w:rsidP="006016CC">
            <w:pPr>
              <w:pStyle w:val="CRCoverPage"/>
              <w:ind w:left="100"/>
            </w:pPr>
            <w:r>
              <w:t>This will make sure that when a new PDU session is received, no rules are applied and no timers are started.</w:t>
            </w:r>
          </w:p>
        </w:tc>
      </w:tr>
      <w:tr w:rsidR="008278E6" w:rsidRPr="00831810" w14:paraId="4CA74D09" w14:textId="77777777" w:rsidTr="00547111">
        <w:tc>
          <w:tcPr>
            <w:tcW w:w="2694" w:type="dxa"/>
            <w:gridSpan w:val="2"/>
            <w:tcBorders>
              <w:left w:val="single" w:sz="4" w:space="0" w:color="auto"/>
            </w:tcBorders>
          </w:tcPr>
          <w:p w14:paraId="2D0866D6" w14:textId="77777777" w:rsidR="008278E6" w:rsidRPr="00831810" w:rsidRDefault="008278E6" w:rsidP="008278E6">
            <w:pPr>
              <w:pStyle w:val="CRCoverPage"/>
              <w:spacing w:after="0"/>
              <w:rPr>
                <w:b/>
                <w:i/>
                <w:sz w:val="8"/>
                <w:szCs w:val="8"/>
              </w:rPr>
            </w:pPr>
          </w:p>
        </w:tc>
        <w:tc>
          <w:tcPr>
            <w:tcW w:w="6946" w:type="dxa"/>
            <w:gridSpan w:val="9"/>
            <w:tcBorders>
              <w:right w:val="single" w:sz="4" w:space="0" w:color="auto"/>
            </w:tcBorders>
          </w:tcPr>
          <w:p w14:paraId="365DEF04" w14:textId="77777777" w:rsidR="008278E6" w:rsidRPr="00831810" w:rsidRDefault="008278E6" w:rsidP="008278E6">
            <w:pPr>
              <w:pStyle w:val="CRCoverPage"/>
              <w:rPr>
                <w:sz w:val="8"/>
                <w:szCs w:val="8"/>
              </w:rPr>
            </w:pPr>
          </w:p>
        </w:tc>
      </w:tr>
      <w:tr w:rsidR="008278E6" w:rsidRPr="00831810" w14:paraId="21016551" w14:textId="77777777" w:rsidTr="00547111">
        <w:tc>
          <w:tcPr>
            <w:tcW w:w="2694" w:type="dxa"/>
            <w:gridSpan w:val="2"/>
            <w:tcBorders>
              <w:left w:val="single" w:sz="4" w:space="0" w:color="auto"/>
            </w:tcBorders>
          </w:tcPr>
          <w:p w14:paraId="49433147" w14:textId="77777777" w:rsidR="008278E6" w:rsidRPr="00831810" w:rsidRDefault="008278E6" w:rsidP="008278E6">
            <w:pPr>
              <w:pStyle w:val="CRCoverPage"/>
              <w:tabs>
                <w:tab w:val="right" w:pos="2184"/>
              </w:tabs>
              <w:spacing w:after="0"/>
              <w:rPr>
                <w:b/>
                <w:i/>
              </w:rPr>
            </w:pPr>
            <w:r w:rsidRPr="00831810">
              <w:rPr>
                <w:b/>
                <w:i/>
              </w:rPr>
              <w:t>Summary of change:</w:t>
            </w:r>
          </w:p>
        </w:tc>
        <w:tc>
          <w:tcPr>
            <w:tcW w:w="6946" w:type="dxa"/>
            <w:gridSpan w:val="9"/>
            <w:tcBorders>
              <w:right w:val="single" w:sz="4" w:space="0" w:color="auto"/>
            </w:tcBorders>
            <w:shd w:val="pct30" w:color="FFFF00" w:fill="auto"/>
          </w:tcPr>
          <w:p w14:paraId="26670744" w14:textId="77777777" w:rsidR="008278E6" w:rsidRDefault="008278E6" w:rsidP="008278E6">
            <w:pPr>
              <w:pStyle w:val="CRCoverPage"/>
              <w:ind w:left="100"/>
            </w:pPr>
            <w:r>
              <w:t>Clarified that when the UE receives SOR-CMCI from the network without any SOR-CMCI rules, it shall not follow the behavior specified in C.4.2</w:t>
            </w:r>
          </w:p>
          <w:p w14:paraId="31C656EC" w14:textId="5C89BC0F" w:rsidR="008278E6" w:rsidRPr="00046F53" w:rsidRDefault="008278E6" w:rsidP="008278E6">
            <w:pPr>
              <w:pStyle w:val="CRCoverPage"/>
              <w:ind w:left="100"/>
            </w:pPr>
            <w:r>
              <w:t>Updated in section C.2 and C.3 that the UE needs to follow C.4 when SOR-CMCI is configured.</w:t>
            </w:r>
          </w:p>
        </w:tc>
      </w:tr>
      <w:tr w:rsidR="008278E6" w:rsidRPr="00831810" w14:paraId="1F886379" w14:textId="77777777" w:rsidTr="00547111">
        <w:tc>
          <w:tcPr>
            <w:tcW w:w="2694" w:type="dxa"/>
            <w:gridSpan w:val="2"/>
            <w:tcBorders>
              <w:left w:val="single" w:sz="4" w:space="0" w:color="auto"/>
            </w:tcBorders>
          </w:tcPr>
          <w:p w14:paraId="4D989623" w14:textId="77777777" w:rsidR="008278E6" w:rsidRPr="00831810" w:rsidRDefault="008278E6" w:rsidP="008278E6">
            <w:pPr>
              <w:pStyle w:val="CRCoverPage"/>
              <w:spacing w:after="0"/>
              <w:rPr>
                <w:b/>
                <w:i/>
                <w:sz w:val="8"/>
                <w:szCs w:val="8"/>
              </w:rPr>
            </w:pPr>
          </w:p>
        </w:tc>
        <w:tc>
          <w:tcPr>
            <w:tcW w:w="6946" w:type="dxa"/>
            <w:gridSpan w:val="9"/>
            <w:tcBorders>
              <w:right w:val="single" w:sz="4" w:space="0" w:color="auto"/>
            </w:tcBorders>
          </w:tcPr>
          <w:p w14:paraId="71C4A204" w14:textId="77777777" w:rsidR="008278E6" w:rsidRPr="00831810" w:rsidRDefault="008278E6" w:rsidP="008278E6">
            <w:pPr>
              <w:pStyle w:val="CRCoverPage"/>
              <w:rPr>
                <w:sz w:val="8"/>
                <w:szCs w:val="8"/>
              </w:rPr>
            </w:pPr>
          </w:p>
        </w:tc>
      </w:tr>
      <w:tr w:rsidR="008278E6" w:rsidRPr="00831810" w14:paraId="678D7BF9" w14:textId="77777777" w:rsidTr="00547111">
        <w:tc>
          <w:tcPr>
            <w:tcW w:w="2694" w:type="dxa"/>
            <w:gridSpan w:val="2"/>
            <w:tcBorders>
              <w:left w:val="single" w:sz="4" w:space="0" w:color="auto"/>
              <w:bottom w:val="single" w:sz="4" w:space="0" w:color="auto"/>
            </w:tcBorders>
          </w:tcPr>
          <w:p w14:paraId="4E5CE1B6" w14:textId="77777777" w:rsidR="008278E6" w:rsidRPr="00831810" w:rsidRDefault="008278E6" w:rsidP="008278E6">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60249" w:rsidR="008278E6" w:rsidRPr="00046F53" w:rsidRDefault="008278E6" w:rsidP="008278E6">
            <w:pPr>
              <w:pStyle w:val="CRCoverPage"/>
              <w:ind w:left="100"/>
            </w:pPr>
            <w:r>
              <w:t>Not clear for implementers what means ‘as if no SOR-CMCI is configured’</w:t>
            </w:r>
          </w:p>
        </w:tc>
      </w:tr>
      <w:tr w:rsidR="008278E6" w:rsidRPr="00831810" w14:paraId="034AF533" w14:textId="77777777" w:rsidTr="00547111">
        <w:tc>
          <w:tcPr>
            <w:tcW w:w="2694" w:type="dxa"/>
            <w:gridSpan w:val="2"/>
          </w:tcPr>
          <w:p w14:paraId="39D9EB5B" w14:textId="77777777" w:rsidR="008278E6" w:rsidRPr="00831810" w:rsidRDefault="008278E6" w:rsidP="008278E6">
            <w:pPr>
              <w:pStyle w:val="CRCoverPage"/>
              <w:spacing w:after="0"/>
              <w:rPr>
                <w:b/>
                <w:i/>
                <w:sz w:val="8"/>
                <w:szCs w:val="8"/>
              </w:rPr>
            </w:pPr>
          </w:p>
        </w:tc>
        <w:tc>
          <w:tcPr>
            <w:tcW w:w="6946" w:type="dxa"/>
            <w:gridSpan w:val="9"/>
          </w:tcPr>
          <w:p w14:paraId="7826CB1C" w14:textId="77777777" w:rsidR="008278E6" w:rsidRPr="00831810" w:rsidRDefault="008278E6" w:rsidP="008278E6">
            <w:pPr>
              <w:pStyle w:val="CRCoverPage"/>
              <w:spacing w:after="0"/>
              <w:rPr>
                <w:sz w:val="8"/>
                <w:szCs w:val="8"/>
              </w:rPr>
            </w:pPr>
          </w:p>
        </w:tc>
      </w:tr>
      <w:tr w:rsidR="008278E6" w:rsidRPr="00831810" w14:paraId="6A17D7AC" w14:textId="77777777" w:rsidTr="00547111">
        <w:tc>
          <w:tcPr>
            <w:tcW w:w="2694" w:type="dxa"/>
            <w:gridSpan w:val="2"/>
            <w:tcBorders>
              <w:top w:val="single" w:sz="4" w:space="0" w:color="auto"/>
              <w:left w:val="single" w:sz="4" w:space="0" w:color="auto"/>
            </w:tcBorders>
          </w:tcPr>
          <w:p w14:paraId="6DAD5B19" w14:textId="77777777" w:rsidR="008278E6" w:rsidRPr="00831810" w:rsidRDefault="008278E6" w:rsidP="008278E6">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5DFAD4B2" w:rsidR="008278E6" w:rsidRPr="00543512" w:rsidRDefault="006016CC" w:rsidP="008278E6">
            <w:pPr>
              <w:pStyle w:val="CRCoverPage"/>
              <w:spacing w:after="0"/>
              <w:ind w:left="100"/>
            </w:pPr>
            <w:r>
              <w:rPr>
                <w:lang w:val="de-DE"/>
              </w:rPr>
              <w:t>C</w:t>
            </w:r>
            <w:r w:rsidR="008B3E85">
              <w:rPr>
                <w:lang w:val="de-DE"/>
              </w:rPr>
              <w:t>.</w:t>
            </w:r>
            <w:r>
              <w:rPr>
                <w:lang w:val="de-DE"/>
              </w:rPr>
              <w:t xml:space="preserve">2, C.3, </w:t>
            </w:r>
            <w:r w:rsidR="008278E6">
              <w:t>C.4.1</w:t>
            </w:r>
          </w:p>
        </w:tc>
      </w:tr>
      <w:tr w:rsidR="008278E6" w:rsidRPr="00831810" w14:paraId="56E1E6C3" w14:textId="77777777" w:rsidTr="00547111">
        <w:tc>
          <w:tcPr>
            <w:tcW w:w="2694" w:type="dxa"/>
            <w:gridSpan w:val="2"/>
            <w:tcBorders>
              <w:left w:val="single" w:sz="4" w:space="0" w:color="auto"/>
            </w:tcBorders>
          </w:tcPr>
          <w:p w14:paraId="2FB9DE77" w14:textId="77777777" w:rsidR="008278E6" w:rsidRPr="00831810" w:rsidRDefault="008278E6" w:rsidP="008278E6">
            <w:pPr>
              <w:pStyle w:val="CRCoverPage"/>
              <w:spacing w:after="0"/>
              <w:rPr>
                <w:b/>
                <w:i/>
                <w:sz w:val="8"/>
                <w:szCs w:val="8"/>
              </w:rPr>
            </w:pPr>
          </w:p>
        </w:tc>
        <w:tc>
          <w:tcPr>
            <w:tcW w:w="6946" w:type="dxa"/>
            <w:gridSpan w:val="9"/>
            <w:tcBorders>
              <w:right w:val="single" w:sz="4" w:space="0" w:color="auto"/>
            </w:tcBorders>
          </w:tcPr>
          <w:p w14:paraId="0898542D" w14:textId="77777777" w:rsidR="008278E6" w:rsidRPr="00831810" w:rsidRDefault="008278E6" w:rsidP="008278E6">
            <w:pPr>
              <w:pStyle w:val="CRCoverPage"/>
              <w:spacing w:after="0"/>
              <w:rPr>
                <w:sz w:val="8"/>
                <w:szCs w:val="8"/>
              </w:rPr>
            </w:pPr>
          </w:p>
        </w:tc>
      </w:tr>
      <w:tr w:rsidR="008278E6" w:rsidRPr="00831810" w14:paraId="76F95A8B" w14:textId="77777777" w:rsidTr="00547111">
        <w:tc>
          <w:tcPr>
            <w:tcW w:w="2694" w:type="dxa"/>
            <w:gridSpan w:val="2"/>
            <w:tcBorders>
              <w:left w:val="single" w:sz="4" w:space="0" w:color="auto"/>
            </w:tcBorders>
          </w:tcPr>
          <w:p w14:paraId="335EAB52" w14:textId="77777777" w:rsidR="008278E6" w:rsidRPr="00831810" w:rsidRDefault="008278E6" w:rsidP="008278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278E6" w:rsidRPr="00831810" w:rsidRDefault="008278E6" w:rsidP="008278E6">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8E6" w:rsidRPr="00831810" w:rsidRDefault="008278E6" w:rsidP="008278E6">
            <w:pPr>
              <w:pStyle w:val="CRCoverPage"/>
              <w:spacing w:after="0"/>
              <w:jc w:val="center"/>
              <w:rPr>
                <w:b/>
                <w:caps/>
              </w:rPr>
            </w:pPr>
            <w:r w:rsidRPr="00831810">
              <w:rPr>
                <w:b/>
                <w:caps/>
              </w:rPr>
              <w:t>N</w:t>
            </w:r>
          </w:p>
        </w:tc>
        <w:tc>
          <w:tcPr>
            <w:tcW w:w="2977" w:type="dxa"/>
            <w:gridSpan w:val="4"/>
          </w:tcPr>
          <w:p w14:paraId="304CCBCB" w14:textId="77777777" w:rsidR="008278E6" w:rsidRPr="00831810" w:rsidRDefault="008278E6" w:rsidP="008278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278E6" w:rsidRPr="00831810" w:rsidRDefault="008278E6" w:rsidP="008278E6">
            <w:pPr>
              <w:pStyle w:val="CRCoverPage"/>
              <w:spacing w:after="0"/>
              <w:ind w:left="99"/>
            </w:pPr>
          </w:p>
        </w:tc>
      </w:tr>
      <w:tr w:rsidR="008278E6" w:rsidRPr="00831810" w14:paraId="34ACE2EB" w14:textId="77777777" w:rsidTr="00547111">
        <w:tc>
          <w:tcPr>
            <w:tcW w:w="2694" w:type="dxa"/>
            <w:gridSpan w:val="2"/>
            <w:tcBorders>
              <w:left w:val="single" w:sz="4" w:space="0" w:color="auto"/>
            </w:tcBorders>
          </w:tcPr>
          <w:p w14:paraId="571382F3" w14:textId="77777777" w:rsidR="008278E6" w:rsidRPr="00831810" w:rsidRDefault="008278E6" w:rsidP="008278E6">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8E6" w:rsidRPr="00831810" w:rsidRDefault="008278E6" w:rsidP="008278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8278E6" w:rsidRPr="00831810" w:rsidRDefault="008278E6" w:rsidP="008278E6">
            <w:pPr>
              <w:pStyle w:val="CRCoverPage"/>
              <w:spacing w:after="0"/>
              <w:jc w:val="center"/>
              <w:rPr>
                <w:b/>
                <w:caps/>
              </w:rPr>
            </w:pPr>
            <w:r w:rsidRPr="00831810">
              <w:rPr>
                <w:b/>
                <w:caps/>
              </w:rPr>
              <w:t>X</w:t>
            </w:r>
          </w:p>
        </w:tc>
        <w:tc>
          <w:tcPr>
            <w:tcW w:w="2977" w:type="dxa"/>
            <w:gridSpan w:val="4"/>
          </w:tcPr>
          <w:p w14:paraId="7DB274D8" w14:textId="77777777" w:rsidR="008278E6" w:rsidRPr="00831810" w:rsidRDefault="008278E6" w:rsidP="008278E6">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8278E6" w:rsidRPr="00831810" w:rsidRDefault="008278E6" w:rsidP="008278E6">
            <w:pPr>
              <w:pStyle w:val="CRCoverPage"/>
              <w:spacing w:after="0"/>
              <w:ind w:left="99"/>
            </w:pPr>
            <w:r w:rsidRPr="00831810">
              <w:t xml:space="preserve">TS/TR ... CR ... </w:t>
            </w:r>
          </w:p>
        </w:tc>
      </w:tr>
      <w:tr w:rsidR="008278E6" w:rsidRPr="00831810" w14:paraId="446DDBAC" w14:textId="77777777" w:rsidTr="00547111">
        <w:tc>
          <w:tcPr>
            <w:tcW w:w="2694" w:type="dxa"/>
            <w:gridSpan w:val="2"/>
            <w:tcBorders>
              <w:left w:val="single" w:sz="4" w:space="0" w:color="auto"/>
            </w:tcBorders>
          </w:tcPr>
          <w:p w14:paraId="678A1AA6" w14:textId="77777777" w:rsidR="008278E6" w:rsidRPr="00831810" w:rsidRDefault="008278E6" w:rsidP="008278E6">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8E6" w:rsidRPr="00831810" w:rsidRDefault="008278E6" w:rsidP="008278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8278E6" w:rsidRPr="00831810" w:rsidRDefault="008278E6" w:rsidP="008278E6">
            <w:pPr>
              <w:pStyle w:val="CRCoverPage"/>
              <w:spacing w:after="0"/>
              <w:jc w:val="center"/>
              <w:rPr>
                <w:b/>
                <w:caps/>
              </w:rPr>
            </w:pPr>
            <w:r w:rsidRPr="00831810">
              <w:rPr>
                <w:b/>
                <w:caps/>
              </w:rPr>
              <w:t>X</w:t>
            </w:r>
          </w:p>
        </w:tc>
        <w:tc>
          <w:tcPr>
            <w:tcW w:w="2977" w:type="dxa"/>
            <w:gridSpan w:val="4"/>
          </w:tcPr>
          <w:p w14:paraId="1A4306D9" w14:textId="77777777" w:rsidR="008278E6" w:rsidRPr="00831810" w:rsidRDefault="008278E6" w:rsidP="008278E6">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8278E6" w:rsidRPr="00831810" w:rsidRDefault="008278E6" w:rsidP="008278E6">
            <w:pPr>
              <w:pStyle w:val="CRCoverPage"/>
              <w:spacing w:after="0"/>
              <w:ind w:left="99"/>
            </w:pPr>
            <w:r w:rsidRPr="00831810">
              <w:t xml:space="preserve">TS/TR ... CR ... </w:t>
            </w:r>
          </w:p>
        </w:tc>
      </w:tr>
      <w:tr w:rsidR="008278E6" w:rsidRPr="00831810" w14:paraId="55C714D2" w14:textId="77777777" w:rsidTr="00547111">
        <w:tc>
          <w:tcPr>
            <w:tcW w:w="2694" w:type="dxa"/>
            <w:gridSpan w:val="2"/>
            <w:tcBorders>
              <w:left w:val="single" w:sz="4" w:space="0" w:color="auto"/>
            </w:tcBorders>
          </w:tcPr>
          <w:p w14:paraId="45913E62" w14:textId="77777777" w:rsidR="008278E6" w:rsidRPr="00831810" w:rsidRDefault="008278E6" w:rsidP="008278E6">
            <w:pPr>
              <w:pStyle w:val="CRCoverPage"/>
              <w:spacing w:after="0"/>
              <w:rPr>
                <w:b/>
                <w:i/>
              </w:rPr>
            </w:pPr>
            <w:r w:rsidRPr="0083181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8E6" w:rsidRPr="00831810" w:rsidRDefault="008278E6" w:rsidP="008278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8278E6" w:rsidRPr="00831810" w:rsidRDefault="008278E6" w:rsidP="008278E6">
            <w:pPr>
              <w:pStyle w:val="CRCoverPage"/>
              <w:spacing w:after="0"/>
              <w:jc w:val="center"/>
              <w:rPr>
                <w:b/>
                <w:caps/>
              </w:rPr>
            </w:pPr>
            <w:r w:rsidRPr="00831810">
              <w:rPr>
                <w:b/>
                <w:caps/>
              </w:rPr>
              <w:t>X</w:t>
            </w:r>
          </w:p>
        </w:tc>
        <w:tc>
          <w:tcPr>
            <w:tcW w:w="2977" w:type="dxa"/>
            <w:gridSpan w:val="4"/>
          </w:tcPr>
          <w:p w14:paraId="1B4FF921" w14:textId="77777777" w:rsidR="008278E6" w:rsidRPr="00831810" w:rsidRDefault="008278E6" w:rsidP="008278E6">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8278E6" w:rsidRPr="00831810" w:rsidRDefault="008278E6" w:rsidP="008278E6">
            <w:pPr>
              <w:pStyle w:val="CRCoverPage"/>
              <w:spacing w:after="0"/>
              <w:ind w:left="99"/>
            </w:pPr>
            <w:r w:rsidRPr="00831810">
              <w:t xml:space="preserve">TS/TR ... CR ... </w:t>
            </w:r>
          </w:p>
        </w:tc>
      </w:tr>
      <w:tr w:rsidR="008278E6" w:rsidRPr="00831810" w14:paraId="60DF82CC" w14:textId="77777777" w:rsidTr="008863B9">
        <w:tc>
          <w:tcPr>
            <w:tcW w:w="2694" w:type="dxa"/>
            <w:gridSpan w:val="2"/>
            <w:tcBorders>
              <w:left w:val="single" w:sz="4" w:space="0" w:color="auto"/>
            </w:tcBorders>
          </w:tcPr>
          <w:p w14:paraId="517696CD" w14:textId="77777777" w:rsidR="008278E6" w:rsidRPr="00831810" w:rsidRDefault="008278E6" w:rsidP="008278E6">
            <w:pPr>
              <w:pStyle w:val="CRCoverPage"/>
              <w:spacing w:after="0"/>
              <w:rPr>
                <w:b/>
                <w:i/>
              </w:rPr>
            </w:pPr>
          </w:p>
        </w:tc>
        <w:tc>
          <w:tcPr>
            <w:tcW w:w="6946" w:type="dxa"/>
            <w:gridSpan w:val="9"/>
            <w:tcBorders>
              <w:right w:val="single" w:sz="4" w:space="0" w:color="auto"/>
            </w:tcBorders>
          </w:tcPr>
          <w:p w14:paraId="4D84207F" w14:textId="77777777" w:rsidR="008278E6" w:rsidRPr="00831810" w:rsidRDefault="008278E6" w:rsidP="008278E6">
            <w:pPr>
              <w:pStyle w:val="CRCoverPage"/>
              <w:spacing w:after="0"/>
            </w:pPr>
          </w:p>
        </w:tc>
      </w:tr>
      <w:tr w:rsidR="008278E6" w:rsidRPr="00831810" w14:paraId="556B87B6" w14:textId="77777777" w:rsidTr="008863B9">
        <w:tc>
          <w:tcPr>
            <w:tcW w:w="2694" w:type="dxa"/>
            <w:gridSpan w:val="2"/>
            <w:tcBorders>
              <w:left w:val="single" w:sz="4" w:space="0" w:color="auto"/>
              <w:bottom w:val="single" w:sz="4" w:space="0" w:color="auto"/>
            </w:tcBorders>
          </w:tcPr>
          <w:p w14:paraId="79A9C411" w14:textId="77777777" w:rsidR="008278E6" w:rsidRPr="00831810" w:rsidRDefault="008278E6" w:rsidP="008278E6">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8E6" w:rsidRPr="00831810" w:rsidRDefault="008278E6" w:rsidP="008278E6">
            <w:pPr>
              <w:pStyle w:val="CRCoverPage"/>
              <w:spacing w:after="0"/>
              <w:ind w:left="100"/>
            </w:pPr>
          </w:p>
        </w:tc>
      </w:tr>
      <w:tr w:rsidR="008278E6" w:rsidRPr="00831810" w14:paraId="45BFE792" w14:textId="77777777" w:rsidTr="008863B9">
        <w:tc>
          <w:tcPr>
            <w:tcW w:w="2694" w:type="dxa"/>
            <w:gridSpan w:val="2"/>
            <w:tcBorders>
              <w:top w:val="single" w:sz="4" w:space="0" w:color="auto"/>
              <w:bottom w:val="single" w:sz="4" w:space="0" w:color="auto"/>
            </w:tcBorders>
          </w:tcPr>
          <w:p w14:paraId="194242DD" w14:textId="77777777" w:rsidR="008278E6" w:rsidRPr="00831810" w:rsidRDefault="008278E6" w:rsidP="008278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8E6" w:rsidRPr="00831810" w:rsidRDefault="008278E6" w:rsidP="008278E6">
            <w:pPr>
              <w:pStyle w:val="CRCoverPage"/>
              <w:spacing w:after="0"/>
              <w:ind w:left="100"/>
              <w:rPr>
                <w:sz w:val="8"/>
                <w:szCs w:val="8"/>
              </w:rPr>
            </w:pPr>
          </w:p>
        </w:tc>
      </w:tr>
      <w:tr w:rsidR="008278E6"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8E6" w:rsidRPr="00831810" w:rsidRDefault="008278E6" w:rsidP="008278E6">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F9EB2" w14:textId="3CABC43E" w:rsidR="007B0ECA" w:rsidRDefault="008278E6" w:rsidP="008278E6">
            <w:pPr>
              <w:pStyle w:val="CRCoverPage"/>
              <w:spacing w:after="0"/>
              <w:ind w:left="100"/>
              <w:rPr>
                <w:lang w:val="en-SE"/>
              </w:rPr>
            </w:pPr>
            <w:r>
              <w:t xml:space="preserve">Rev 3: </w:t>
            </w:r>
            <w:r w:rsidR="002637F2">
              <w:rPr>
                <w:lang w:val="en-SE"/>
              </w:rPr>
              <w:t xml:space="preserve">Compared to the agreed rev 2 </w:t>
            </w:r>
            <w:r w:rsidR="002637F2">
              <w:rPr>
                <w:lang w:val="en-SE"/>
              </w:rPr>
              <w:t xml:space="preserve">(in CT1#149) </w:t>
            </w:r>
            <w:r w:rsidR="002637F2">
              <w:rPr>
                <w:lang w:val="en-SE"/>
              </w:rPr>
              <w:t>version, th</w:t>
            </w:r>
            <w:r w:rsidR="00214A02">
              <w:rPr>
                <w:lang w:val="en-SE"/>
              </w:rPr>
              <w:t xml:space="preserve">e </w:t>
            </w:r>
            <w:bookmarkStart w:id="2" w:name="_GoBack"/>
            <w:bookmarkEnd w:id="2"/>
            <w:r w:rsidR="002637F2">
              <w:rPr>
                <w:lang w:val="en-SE"/>
              </w:rPr>
              <w:t>changes are:</w:t>
            </w:r>
          </w:p>
          <w:p w14:paraId="2232B4CE" w14:textId="277734E1" w:rsidR="007B0ECA" w:rsidRDefault="007B0ECA" w:rsidP="008278E6">
            <w:pPr>
              <w:pStyle w:val="CRCoverPage"/>
              <w:spacing w:after="0"/>
              <w:ind w:left="100"/>
            </w:pPr>
            <w:r>
              <w:rPr>
                <w:lang w:val="en-SE"/>
              </w:rPr>
              <w:lastRenderedPageBreak/>
              <w:t xml:space="preserve">A) </w:t>
            </w:r>
            <w:proofErr w:type="spellStart"/>
            <w:r w:rsidR="008278E6">
              <w:t>Updat</w:t>
            </w:r>
            <w:proofErr w:type="spellEnd"/>
            <w:r w:rsidR="002637F2">
              <w:rPr>
                <w:lang w:val="en-SE"/>
              </w:rPr>
              <w:t>ed</w:t>
            </w:r>
            <w:r w:rsidR="008278E6">
              <w:t xml:space="preserve"> section C.2 and C.3 that the UE needs to follow C.4 when SOR-CMCI is configured. </w:t>
            </w:r>
          </w:p>
          <w:p w14:paraId="6ACA4173" w14:textId="3D87EA42" w:rsidR="008278E6" w:rsidRPr="000C3B60" w:rsidRDefault="007B0ECA" w:rsidP="008278E6">
            <w:pPr>
              <w:pStyle w:val="CRCoverPage"/>
              <w:spacing w:after="0"/>
              <w:ind w:left="100"/>
            </w:pPr>
            <w:r>
              <w:rPr>
                <w:lang w:val="en-SE"/>
              </w:rPr>
              <w:t xml:space="preserve">B) </w:t>
            </w:r>
            <w:r w:rsidR="008278E6">
              <w:t>Also removed the word ‘as if no SOR-CMCI is configured’</w:t>
            </w:r>
            <w:r w:rsidR="00D1375B">
              <w:rPr>
                <w:lang w:val="en-SE"/>
              </w:rPr>
              <w:t xml:space="preserve"> from C.4.1</w:t>
            </w:r>
            <w:r w:rsidR="008278E6">
              <w:t>.</w:t>
            </w:r>
          </w:p>
        </w:tc>
      </w:tr>
    </w:tbl>
    <w:p w14:paraId="17759814" w14:textId="77777777" w:rsidR="001E41F3" w:rsidRPr="00831810" w:rsidRDefault="001E41F3">
      <w:pPr>
        <w:pStyle w:val="CRCoverPage"/>
        <w:spacing w:after="0"/>
        <w:rPr>
          <w:sz w:val="8"/>
          <w:szCs w:val="8"/>
        </w:rPr>
      </w:pPr>
    </w:p>
    <w:p w14:paraId="1557EA72" w14:textId="131C34DD" w:rsidR="001E41F3" w:rsidRPr="00D1375B" w:rsidRDefault="001E41F3">
      <w:pPr>
        <w:rPr>
          <w:lang w:val="en-SE"/>
        </w:rPr>
        <w:sectPr w:rsidR="001E41F3" w:rsidRPr="00D1375B" w:rsidSect="00433EDB">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19F4C75E" w14:textId="77777777" w:rsidR="000C3B60" w:rsidRPr="00922DC7" w:rsidRDefault="000C3B60" w:rsidP="000C3B60">
      <w:pPr>
        <w:pStyle w:val="Heading1"/>
      </w:pPr>
      <w:bookmarkStart w:id="3" w:name="_Toc123561645"/>
      <w:bookmarkStart w:id="4" w:name="_Toc83313388"/>
      <w:bookmarkStart w:id="5" w:name="_Toc123561648"/>
      <w:r>
        <w:t>C.2</w:t>
      </w:r>
      <w:r w:rsidRPr="00767EFE">
        <w:tab/>
      </w:r>
      <w:r>
        <w:t>Stage-2 flow for steering of UE in VPLMN during registration</w:t>
      </w:r>
      <w:bookmarkEnd w:id="3"/>
    </w:p>
    <w:p w14:paraId="5E910FFA" w14:textId="77777777" w:rsidR="000C3B60" w:rsidRDefault="000C3B60" w:rsidP="000C3B60">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E1ED7D0" w14:textId="77777777" w:rsidR="000C3B60" w:rsidRDefault="00422884" w:rsidP="000C3B60">
      <w:pPr>
        <w:pStyle w:val="TF"/>
      </w:pPr>
      <w:r>
        <w:rPr>
          <w:noProof/>
        </w:rPr>
        <w:object w:dxaOrig="11039" w:dyaOrig="11777" w14:anchorId="557C3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513.5pt;mso-width-percent:0;mso-height-percent:0;mso-width-percent:0;mso-height-percent:0" o:ole="">
            <v:imagedata r:id="rId12" o:title=""/>
          </v:shape>
          <o:OLEObject Type="Embed" ProgID="Word.Picture.8" ShapeID="_x0000_i1025" DrawAspect="Content" ObjectID="_1779262660" r:id="rId13"/>
        </w:object>
      </w:r>
      <w:r w:rsidR="000C3B60" w:rsidRPr="0022618C">
        <w:t>Fig</w:t>
      </w:r>
      <w:r w:rsidR="000C3B60">
        <w:t>ure</w:t>
      </w:r>
      <w:r w:rsidR="000C3B60">
        <w:rPr>
          <w:noProof/>
        </w:rPr>
        <w:t> </w:t>
      </w:r>
      <w:r w:rsidR="000C3B60">
        <w:t>C.</w:t>
      </w:r>
      <w:r w:rsidR="000C3B60" w:rsidRPr="005A0EA5">
        <w:t>2</w:t>
      </w:r>
      <w:r w:rsidR="000C3B60">
        <w:t>.1:</w:t>
      </w:r>
      <w:r w:rsidR="000C3B60" w:rsidRPr="0022618C">
        <w:t xml:space="preserve"> </w:t>
      </w:r>
      <w:r w:rsidR="000C3B60">
        <w:t>P</w:t>
      </w:r>
      <w:r w:rsidR="000C3B60" w:rsidRPr="003B540A">
        <w:t>rocedure</w:t>
      </w:r>
      <w:r w:rsidR="000C3B60">
        <w:t xml:space="preserve"> for providing </w:t>
      </w:r>
      <w:r w:rsidR="000C3B60" w:rsidRPr="008928AB">
        <w:t>list of preferred PLMN/access technology combinations</w:t>
      </w:r>
      <w:r w:rsidR="000C3B60">
        <w:rPr>
          <w:noProof/>
        </w:rPr>
        <w:t xml:space="preserve"> </w:t>
      </w:r>
      <w:r w:rsidR="000C3B60" w:rsidRPr="0049722C">
        <w:rPr>
          <w:noProof/>
        </w:rPr>
        <w:t>and the SOR-CMCI</w:t>
      </w:r>
      <w:r w:rsidR="000C3B60">
        <w:rPr>
          <w:noProof/>
        </w:rPr>
        <w:t>,</w:t>
      </w:r>
      <w:r w:rsidR="000C3B60" w:rsidRPr="0049722C">
        <w:rPr>
          <w:noProof/>
        </w:rPr>
        <w:t xml:space="preserve"> if any</w:t>
      </w:r>
      <w:r w:rsidR="000C3B60" w:rsidRPr="00742F74">
        <w:rPr>
          <w:noProof/>
        </w:rPr>
        <w:t>,</w:t>
      </w:r>
      <w:r w:rsidR="000C3B60" w:rsidRPr="00C223CC">
        <w:t xml:space="preserve"> </w:t>
      </w:r>
      <w:r w:rsidR="000C3B60">
        <w:t>or secured packet during registration</w:t>
      </w:r>
    </w:p>
    <w:p w14:paraId="004A3948" w14:textId="77777777" w:rsidR="000C3B60" w:rsidRDefault="000C3B60" w:rsidP="000C3B60">
      <w:r>
        <w:t>For the steps below, security protection is described in 3GPP TS 33.501 [24].</w:t>
      </w:r>
    </w:p>
    <w:p w14:paraId="3A84363B" w14:textId="77777777" w:rsidR="000C3B60" w:rsidRDefault="000C3B60" w:rsidP="000C3B60">
      <w:pPr>
        <w:pStyle w:val="B1"/>
        <w:rPr>
          <w:noProof/>
        </w:rPr>
      </w:pPr>
      <w:r>
        <w:rPr>
          <w:noProof/>
        </w:rPr>
        <w:lastRenderedPageBreak/>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D213C50" w14:textId="77777777" w:rsidR="000C3B60" w:rsidRDefault="000C3B60" w:rsidP="000C3B60">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7F13D134" w14:textId="77777777" w:rsidR="000C3B60" w:rsidRDefault="000C3B60" w:rsidP="000C3B60">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364DB9BE" w14:textId="77777777" w:rsidR="000C3B60" w:rsidRDefault="000C3B60" w:rsidP="000C3B60">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EDB7F9E" w14:textId="77777777" w:rsidR="000C3B60" w:rsidRDefault="000C3B60" w:rsidP="000C3B60">
      <w:pPr>
        <w:pStyle w:val="B1"/>
      </w:pPr>
      <w:r>
        <w:tab/>
        <w:t>In addition:</w:t>
      </w:r>
    </w:p>
    <w:p w14:paraId="25BBC92F" w14:textId="77777777" w:rsidR="000C3B60" w:rsidRDefault="000C3B60" w:rsidP="000C3B60">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3021E26C" w14:textId="77777777" w:rsidR="000C3B60" w:rsidRDefault="000C3B60" w:rsidP="000C3B60">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EF8149D" w14:textId="77777777" w:rsidR="000C3B60" w:rsidRDefault="000C3B60" w:rsidP="000C3B60">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E3B9A89" w14:textId="77777777" w:rsidR="000C3B60" w:rsidRDefault="000C3B60" w:rsidP="000C3B6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FA448E5" w14:textId="77777777" w:rsidR="000C3B60" w:rsidRPr="001674B1" w:rsidRDefault="000C3B60" w:rsidP="000C3B60">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1C8D4BD7" w14:textId="77777777" w:rsidR="000C3B60" w:rsidRDefault="000C3B60" w:rsidP="000C3B60">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3A337FE" w14:textId="77777777" w:rsidR="000C3B60" w:rsidRDefault="000C3B60" w:rsidP="000C3B60">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7A7F0A6" w14:textId="77777777" w:rsidR="000C3B60" w:rsidRDefault="000C3B60" w:rsidP="000C3B60">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0C8075D" w14:textId="77777777" w:rsidR="000C3B60" w:rsidRDefault="000C3B60" w:rsidP="000C3B60">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4CF6CAC" w14:textId="77777777" w:rsidR="000C3B60" w:rsidRDefault="000C3B60" w:rsidP="000C3B60">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4890648" w14:textId="77777777" w:rsidR="000C3B60" w:rsidRDefault="000C3B60" w:rsidP="000C3B60">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C2E57A" w14:textId="77777777" w:rsidR="000C3B60" w:rsidRPr="0004354A" w:rsidRDefault="000C3B60" w:rsidP="000C3B60">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AEA53AE" w14:textId="77777777" w:rsidR="000C3B60" w:rsidRPr="0004354A" w:rsidRDefault="000C3B60" w:rsidP="000C3B60">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0A993CAA" w14:textId="77777777" w:rsidR="000C3B60" w:rsidRDefault="000C3B60" w:rsidP="000C3B60">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3B90260" w14:textId="77777777" w:rsidR="000C3B60" w:rsidRDefault="000C3B60" w:rsidP="000C3B60">
      <w:pPr>
        <w:pStyle w:val="B2"/>
      </w:pPr>
      <w:r w:rsidRPr="00080588">
        <w:t>-</w:t>
      </w:r>
      <w:r w:rsidRPr="00080588">
        <w:tab/>
        <w:t>include the list of preferred PLMN/access technology combinations, the SOR-CMCI, if any, and optionally the "Store SOR-CMCI in ME" indicator, if any;</w:t>
      </w:r>
    </w:p>
    <w:p w14:paraId="5B9CF4B1" w14:textId="77777777" w:rsidR="000C3B60" w:rsidRDefault="000C3B60" w:rsidP="000C3B60">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2F63FFA5" w14:textId="77777777" w:rsidR="000C3B60" w:rsidRDefault="000C3B60" w:rsidP="000C3B60">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2A533283" w14:textId="77777777" w:rsidR="000C3B60" w:rsidRDefault="000C3B60" w:rsidP="000C3B60">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C58FB3" w14:textId="77777777" w:rsidR="000C3B60" w:rsidRDefault="000C3B60" w:rsidP="000C3B60">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A26A423" w14:textId="77777777" w:rsidR="000C3B60" w:rsidRDefault="000C3B60" w:rsidP="000C3B60">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773B1F2" w14:textId="77777777" w:rsidR="000C3B60" w:rsidRDefault="000C3B60" w:rsidP="000C3B60">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C7E8BF3" w14:textId="77777777" w:rsidR="000C3B60" w:rsidRDefault="000C3B60" w:rsidP="000C3B60">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DCBA6A6" w14:textId="77777777" w:rsidR="000C3B60" w:rsidRDefault="000C3B60" w:rsidP="000C3B60">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58C4D8B7" w14:textId="77777777" w:rsidR="000C3B60" w:rsidRPr="00671744" w:rsidRDefault="000C3B60" w:rsidP="000C3B60">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2BAB6FB" w14:textId="77777777" w:rsidR="000C3B60" w:rsidRPr="00671744" w:rsidRDefault="000C3B60" w:rsidP="000C3B60">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200A6E23" w14:textId="77777777" w:rsidR="000C3B60" w:rsidRDefault="000C3B60" w:rsidP="000C3B60">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4B2FFBF9" w14:textId="77777777" w:rsidR="000C3B60" w:rsidRDefault="000C3B60" w:rsidP="000C3B60">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0AE24F56" w14:textId="77777777" w:rsidR="000C3B60" w:rsidRDefault="000C3B60" w:rsidP="000C3B60">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70A3B7C" w14:textId="77777777" w:rsidR="000C3B60" w:rsidRDefault="000C3B60" w:rsidP="000C3B60">
      <w:pPr>
        <w:pStyle w:val="B1"/>
      </w:pPr>
      <w:r>
        <w:tab/>
      </w:r>
      <w:r w:rsidRPr="0004354A">
        <w:t>If</w:t>
      </w:r>
      <w:r>
        <w:t>:</w:t>
      </w:r>
    </w:p>
    <w:p w14:paraId="4E98C216" w14:textId="77777777" w:rsidR="000C3B60" w:rsidRDefault="000C3B60" w:rsidP="000C3B60">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55AAF1E" w14:textId="77777777" w:rsidR="000C3B60" w:rsidRDefault="000C3B60" w:rsidP="000C3B60">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12FCE5AC" w14:textId="77777777" w:rsidR="000C3B60" w:rsidRDefault="000C3B60" w:rsidP="000C3B60">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B03ADD0" w14:textId="77777777" w:rsidR="000C3B60" w:rsidRPr="0004354A" w:rsidRDefault="000C3B60" w:rsidP="000C3B60">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272FAC20" w14:textId="77777777" w:rsidR="000C3B60" w:rsidRPr="001E6CC8" w:rsidRDefault="000C3B60" w:rsidP="000C3B60">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6AEB1DDD" w14:textId="77777777" w:rsidR="000C3B60" w:rsidRPr="00671744" w:rsidRDefault="000C3B60" w:rsidP="000C3B60">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58E5AA1C" w14:textId="77777777" w:rsidR="000C3B60" w:rsidRPr="00671744" w:rsidRDefault="000C3B60" w:rsidP="000C3B60">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DBBD3B4" w14:textId="77777777" w:rsidR="000C3B60" w:rsidRDefault="000C3B60" w:rsidP="000C3B60">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29B590EF" w14:textId="77777777" w:rsidR="000C3B60" w:rsidRDefault="000C3B60" w:rsidP="000C3B60">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3585F412" w14:textId="77777777" w:rsidR="000C3B60" w:rsidRDefault="000C3B60" w:rsidP="000C3B60">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EF128CF" w14:textId="77777777" w:rsidR="000C3B60" w:rsidRDefault="000C3B60" w:rsidP="000C3B60">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4B777F9" w14:textId="77777777" w:rsidR="000C3B60" w:rsidRDefault="000C3B60" w:rsidP="000C3B6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D825F26" w14:textId="77777777" w:rsidR="000C3B60" w:rsidRDefault="000C3B60" w:rsidP="000C3B6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D8930E4" w14:textId="77777777" w:rsidR="000C3B60" w:rsidRDefault="000C3B60" w:rsidP="000C3B60">
      <w:pPr>
        <w:pStyle w:val="B2"/>
      </w:pPr>
      <w:r>
        <w:t>b)</w:t>
      </w:r>
      <w:r>
        <w:tab/>
        <w:t>if the steering of roaming information contains a secured packet (see 3GPP TS 31.115 [67]):</w:t>
      </w:r>
    </w:p>
    <w:p w14:paraId="63254682" w14:textId="77777777" w:rsidR="000C3B60" w:rsidRDefault="000C3B60" w:rsidP="000C3B60">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80EE576" w14:textId="77777777" w:rsidR="000C3B60" w:rsidRDefault="000C3B60" w:rsidP="000C3B60">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5E85997C" w14:textId="77777777" w:rsidR="000C3B60" w:rsidRDefault="000C3B60" w:rsidP="000C3B60">
      <w:pPr>
        <w:pStyle w:val="B3"/>
      </w:pPr>
      <w:r>
        <w:t>-</w:t>
      </w:r>
      <w:r>
        <w:tab/>
      </w:r>
      <w:r>
        <w:rPr>
          <w:noProof/>
        </w:rPr>
        <w:t>i</w:t>
      </w:r>
      <w:r w:rsidRPr="00DC480E">
        <w:rPr>
          <w:noProof/>
        </w:rPr>
        <w:t xml:space="preserve">f </w:t>
      </w:r>
      <w:r w:rsidRPr="00DC480E">
        <w:t>the UDM has not requested an acknowledgement from the UE</w:t>
      </w:r>
      <w:r>
        <w:t xml:space="preserve"> and:</w:t>
      </w:r>
    </w:p>
    <w:p w14:paraId="465E1E09" w14:textId="77777777" w:rsidR="000C3B60" w:rsidRDefault="000C3B60" w:rsidP="000C3B60">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del w:id="6" w:author="Vishnu Preman" w:date="2024-06-04T12:59:00Z">
        <w:r w:rsidRPr="00FB2E19" w:rsidDel="000C3B60">
          <w:delText>.2</w:delText>
        </w:r>
      </w:del>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23B32001" w14:textId="77777777" w:rsidR="000C3B60" w:rsidRDefault="000C3B60" w:rsidP="000C3B60">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29DF8CF3" w14:textId="77777777" w:rsidR="000C3B60" w:rsidRDefault="000C3B60" w:rsidP="000C3B60">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02EFDCE" w14:textId="77777777" w:rsidR="000C3B60" w:rsidRDefault="000C3B60" w:rsidP="000C3B60">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5CB6BCE" w14:textId="77777777" w:rsidR="000C3B60" w:rsidRDefault="000C3B60" w:rsidP="000C3B60">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7F37883" w14:textId="77777777" w:rsidR="000C3B60" w:rsidRDefault="000C3B60" w:rsidP="000C3B60">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2262DDB5" w14:textId="77777777" w:rsidR="000C3B60" w:rsidRDefault="000C3B60" w:rsidP="000C3B60">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5E0315C" w14:textId="77777777" w:rsidR="000C3B60" w:rsidRDefault="000C3B60" w:rsidP="000C3B60">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4D270A3" w14:textId="77777777" w:rsidR="000C3B60" w:rsidRDefault="000C3B60" w:rsidP="000C3B60">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837EB5D" w14:textId="77777777" w:rsidR="000C3B60" w:rsidRDefault="000C3B60" w:rsidP="000C3B6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44D39EE" w14:textId="77777777" w:rsidR="000C3B60" w:rsidRDefault="000C3B60" w:rsidP="000C3B60">
      <w:pPr>
        <w:pStyle w:val="B2"/>
        <w:rPr>
          <w:noProof/>
        </w:rPr>
      </w:pPr>
      <w:r>
        <w:rPr>
          <w:noProof/>
        </w:rPr>
        <w:tab/>
        <w:t xml:space="preserve">and </w:t>
      </w:r>
      <w:r w:rsidRPr="00A77F6C">
        <w:t xml:space="preserve">the UE is in </w:t>
      </w:r>
      <w:r w:rsidRPr="00FE320E">
        <w:t>automatic network selection mode</w:t>
      </w:r>
      <w:r>
        <w:rPr>
          <w:noProof/>
        </w:rPr>
        <w:t>:</w:t>
      </w:r>
    </w:p>
    <w:p w14:paraId="51B455EC" w14:textId="77777777" w:rsidR="000C3B60" w:rsidRPr="00FB2E19" w:rsidRDefault="000C3B60" w:rsidP="000C3B60">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del w:id="7" w:author="Vishnu Preman" w:date="2024-06-04T12:59:00Z">
        <w:r w:rsidRPr="00FB2E19" w:rsidDel="000C3B60">
          <w:delText>.2</w:delText>
        </w:r>
      </w:del>
      <w:r>
        <w:t>. In this case</w:t>
      </w:r>
      <w:r w:rsidRPr="00FB2E19">
        <w:t xml:space="preserve"> steps </w:t>
      </w:r>
      <w:r w:rsidRPr="00195860">
        <w:t>8 to 11</w:t>
      </w:r>
      <w:r>
        <w:t xml:space="preserve"> are skipped</w:t>
      </w:r>
      <w:r w:rsidRPr="00FB2E19">
        <w:t>;</w:t>
      </w:r>
    </w:p>
    <w:p w14:paraId="0E511F52" w14:textId="77777777" w:rsidR="000C3B60" w:rsidRPr="00FB2E19" w:rsidRDefault="000C3B60" w:rsidP="000C3B60">
      <w:pPr>
        <w:pStyle w:val="B3"/>
      </w:pPr>
      <w:r w:rsidRPr="00FB2E19">
        <w:t>B)</w:t>
      </w:r>
      <w:r>
        <w:tab/>
      </w:r>
      <w:r w:rsidRPr="00FB2E19">
        <w:t>otherwise, the UE shall:</w:t>
      </w:r>
    </w:p>
    <w:p w14:paraId="592B456F" w14:textId="77777777" w:rsidR="000C3B60" w:rsidRDefault="000C3B60" w:rsidP="000C3B6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 xml:space="preserve">If the UE has an established emergency PDU session </w:t>
      </w:r>
      <w:r>
        <w:rPr>
          <w:noProof/>
        </w:rPr>
        <w:lastRenderedPageBreak/>
        <w:t>(see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C139973" w14:textId="77777777" w:rsidR="000C3B60" w:rsidRDefault="000C3B60" w:rsidP="000C3B60">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6F2C0B8" w14:textId="77777777" w:rsidR="000C3B60" w:rsidRPr="00484527" w:rsidRDefault="000C3B60" w:rsidP="000C3B60">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9D83B11" w14:textId="77777777" w:rsidR="000C3B60" w:rsidRDefault="000C3B60" w:rsidP="000C3B60">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75EEE6B" w14:textId="77777777" w:rsidR="000C3B60" w:rsidRDefault="000C3B60" w:rsidP="000C3B60">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FED4048" w14:textId="77777777" w:rsidR="000C3B60" w:rsidRDefault="000C3B60" w:rsidP="000C3B60">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BC7F9F3" w14:textId="77777777" w:rsidR="000C3B60" w:rsidRPr="002A3BDD" w:rsidRDefault="000C3B60" w:rsidP="000C3B60">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w:t>
      </w:r>
      <w:del w:id="8" w:author="Vishnu Preman" w:date="2024-06-04T13:00:00Z">
        <w:r w:rsidRPr="003A4D26" w:rsidDel="000C3B60">
          <w:delText>.2</w:delText>
        </w:r>
      </w:del>
      <w:r w:rsidRPr="003A4D26">
        <w:t>. In this case, current PLMN is considered as lowest priority and steps 9 to 11 are skipped;</w:t>
      </w:r>
    </w:p>
    <w:p w14:paraId="51CCB96A" w14:textId="77777777" w:rsidR="000C3B60" w:rsidRPr="002A3BDD" w:rsidRDefault="000C3B60" w:rsidP="000C3B60">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5F2050E" w14:textId="77777777" w:rsidR="000C3B60" w:rsidRPr="00221E2F" w:rsidRDefault="000C3B60" w:rsidP="000C3B60">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20B8B2FE" w14:textId="77777777" w:rsidR="000C3B60" w:rsidRDefault="000C3B60" w:rsidP="000C3B60">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8B789FF" w14:textId="77777777" w:rsidR="000C3B60" w:rsidRDefault="000C3B60" w:rsidP="000C3B60">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435DFAA" w14:textId="77777777" w:rsidR="000C3B60" w:rsidRDefault="000C3B60" w:rsidP="000C3B60">
      <w:pPr>
        <w:pStyle w:val="B2"/>
      </w:pPr>
      <w:r w:rsidRPr="00671744">
        <w:t>a)</w:t>
      </w:r>
      <w:r>
        <w:tab/>
        <w:t>the UE sends the REGISTRATION COMPLETE message to the serving AMF with an SOR transparent container including the UE acknowledgement;</w:t>
      </w:r>
    </w:p>
    <w:p w14:paraId="01D26968" w14:textId="77777777" w:rsidR="000C3B60" w:rsidRDefault="000C3B60" w:rsidP="000C3B60">
      <w:pPr>
        <w:pStyle w:val="B2"/>
      </w:pPr>
      <w:r w:rsidRPr="00671744">
        <w:lastRenderedPageBreak/>
        <w:t>b)</w:t>
      </w:r>
      <w:r w:rsidRPr="00671744">
        <w:tab/>
        <w:t>the UE shall set the "ME support of SOR-CMCI" indicator in the header of the SOR transparent container to "supported";</w:t>
      </w:r>
    </w:p>
    <w:p w14:paraId="00227CCC" w14:textId="77777777" w:rsidR="000C3B60" w:rsidRPr="00671744" w:rsidRDefault="000C3B60" w:rsidP="000C3B60">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 and</w:t>
      </w:r>
    </w:p>
    <w:p w14:paraId="461A5290" w14:textId="77777777" w:rsidR="000C3B60" w:rsidRPr="00671744" w:rsidRDefault="000C3B60" w:rsidP="000C3B60">
      <w:pPr>
        <w:pStyle w:val="B2"/>
      </w:pPr>
      <w:r>
        <w:t>d</w:t>
      </w:r>
      <w:r w:rsidRPr="00671744">
        <w:t>)</w:t>
      </w:r>
      <w:r w:rsidRPr="00671744">
        <w:tab/>
        <w:t>if:</w:t>
      </w:r>
    </w:p>
    <w:p w14:paraId="7ADE2E7A" w14:textId="77777777" w:rsidR="000C3B60" w:rsidRDefault="000C3B60" w:rsidP="000C3B60">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8A9FBE7" w14:textId="77777777" w:rsidR="000C3B60" w:rsidRDefault="000C3B60" w:rsidP="000C3B60">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del w:id="9" w:author="Vishnu Preman" w:date="2024-06-04T13:00:00Z">
        <w:r w:rsidRPr="00FB2E19" w:rsidDel="000C3B60">
          <w:delText>.2</w:delText>
        </w:r>
      </w:del>
      <w:r>
        <w:t>, and</w:t>
      </w:r>
      <w:r w:rsidRPr="00195860">
        <w:t xml:space="preserve"> step 11 is skipped</w:t>
      </w:r>
      <w:r>
        <w:t>;</w:t>
      </w:r>
    </w:p>
    <w:p w14:paraId="6C3190E0" w14:textId="77777777" w:rsidR="000C3B60" w:rsidRDefault="000C3B60" w:rsidP="000C3B60">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del w:id="10" w:author="Vishnu Preman" w:date="2024-06-04T13:00:00Z">
        <w:r w:rsidRPr="00FB2E19" w:rsidDel="000C3B60">
          <w:delText>.2</w:delText>
        </w:r>
      </w:del>
      <w:r>
        <w:t>, and</w:t>
      </w:r>
      <w:r w:rsidRPr="00FB2E19">
        <w:t xml:space="preserve"> step</w:t>
      </w:r>
      <w:r w:rsidRPr="00195860">
        <w:t xml:space="preserve"> 11</w:t>
      </w:r>
      <w:r>
        <w:t xml:space="preserve"> is skipped</w:t>
      </w:r>
      <w:r w:rsidRPr="00FB2E19">
        <w:t>;</w:t>
      </w:r>
      <w:r>
        <w:t xml:space="preserve"> or</w:t>
      </w:r>
    </w:p>
    <w:p w14:paraId="448FD7E9" w14:textId="77777777" w:rsidR="000C3B60" w:rsidRPr="00381B28" w:rsidRDefault="000C3B60" w:rsidP="000C3B60">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5D5AED45" w14:textId="77777777" w:rsidR="000C3B60" w:rsidRDefault="000C3B60" w:rsidP="000C3B60">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044D51ED" w14:textId="77777777" w:rsidR="000C3B60" w:rsidRPr="00671744" w:rsidRDefault="000C3B60" w:rsidP="000C3B60">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54CAD1E" w14:textId="77777777" w:rsidR="000C3B60" w:rsidRDefault="000C3B60" w:rsidP="000C3B60">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099A1E56" w14:textId="77777777" w:rsidR="000C3B60" w:rsidRDefault="000C3B60" w:rsidP="000C3B60">
      <w:pPr>
        <w:pStyle w:val="B1"/>
        <w:rPr>
          <w:noProof/>
        </w:rPr>
      </w:pPr>
      <w:r w:rsidRPr="00671744">
        <w:t>NOTE </w:t>
      </w:r>
      <w:r>
        <w:t>18</w:t>
      </w:r>
      <w:r w:rsidRPr="00671744">
        <w:t>:</w:t>
      </w:r>
      <w:r>
        <w:tab/>
        <w:t>How the SOR-AF determines that the USIM for the indicated SUPI supports SOR-CMCI is implementation specific.</w:t>
      </w:r>
    </w:p>
    <w:p w14:paraId="788A72D3" w14:textId="77777777" w:rsidR="000C3B60" w:rsidRDefault="000C3B60" w:rsidP="000C3B60">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w:t>
      </w:r>
      <w:r w:rsidRPr="00B2300B">
        <w:lastRenderedPageBreak/>
        <w:t xml:space="preserve">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72640195" w14:textId="77777777" w:rsidR="000C3B60" w:rsidRDefault="000C3B60" w:rsidP="000C3B60">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19DB7EE" w14:textId="77777777" w:rsidR="000C3B60" w:rsidRDefault="000C3B60" w:rsidP="000C3B60">
      <w:r>
        <w:t>If:</w:t>
      </w:r>
    </w:p>
    <w:p w14:paraId="1AA5D03F" w14:textId="77777777" w:rsidR="000C3B60" w:rsidRDefault="000C3B60" w:rsidP="000C3B60">
      <w:pPr>
        <w:pStyle w:val="B1"/>
      </w:pPr>
      <w:r>
        <w:t>-</w:t>
      </w:r>
      <w:r>
        <w:tab/>
        <w:t>the UE in manual mode of operation encounters scenario mentioned in step 8 above; and</w:t>
      </w:r>
    </w:p>
    <w:p w14:paraId="6632CFDC" w14:textId="77777777" w:rsidR="000C3B60" w:rsidRDefault="000C3B60" w:rsidP="000C3B60">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65D217F" w14:textId="77777777" w:rsidR="000C3B60" w:rsidRDefault="000C3B60" w:rsidP="000C3B60">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7DDADCF3" w14:textId="77777777" w:rsidR="000C3B60" w:rsidRDefault="000C3B60" w:rsidP="000C3B60">
      <w:pPr>
        <w:pStyle w:val="NO"/>
        <w:rPr>
          <w:noProof/>
        </w:rPr>
      </w:pPr>
      <w:r>
        <w:t>NOTE 19:</w:t>
      </w:r>
      <w:r>
        <w:tab/>
        <w:t>The receipt of the steering of roaming information by itself does not trigger the release of the emergency PDU session</w:t>
      </w:r>
      <w:r>
        <w:rPr>
          <w:noProof/>
        </w:rPr>
        <w:t>.</w:t>
      </w:r>
    </w:p>
    <w:p w14:paraId="505B51FC" w14:textId="77777777" w:rsidR="000C3B60" w:rsidRDefault="000C3B60" w:rsidP="000C3B60">
      <w:pPr>
        <w:pStyle w:val="NO"/>
      </w:pPr>
      <w:r w:rsidRPr="008C51D2">
        <w:t>NOTE</w:t>
      </w:r>
      <w:r>
        <w:t> 20</w:t>
      </w:r>
      <w:r w:rsidRPr="008C51D2">
        <w:t>:</w:t>
      </w:r>
      <w:r>
        <w:tab/>
      </w:r>
      <w:r w:rsidRPr="008C51D2">
        <w:t>The list of available and allowable PLMNs in the area is implementation specific.</w:t>
      </w:r>
    </w:p>
    <w:p w14:paraId="5A650630" w14:textId="77777777" w:rsidR="000C3B60" w:rsidRPr="00DD6F10" w:rsidRDefault="000C3B60" w:rsidP="000C3B60">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45DC43D0" w14:textId="77777777" w:rsidR="000C3B60" w:rsidRPr="00831810" w:rsidRDefault="000C3B60" w:rsidP="000C3B60"/>
    <w:p w14:paraId="753916F8" w14:textId="64D1078B" w:rsidR="000C3B60" w:rsidRPr="00831810" w:rsidRDefault="000C3B60" w:rsidP="000C3B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sidR="00000FED">
        <w:rPr>
          <w:rFonts w:ascii="Arial" w:hAnsi="Arial" w:cs="Arial"/>
          <w:color w:val="0000FF"/>
          <w:sz w:val="28"/>
          <w:szCs w:val="28"/>
        </w:rPr>
        <w:t>next</w:t>
      </w:r>
      <w:r w:rsidRPr="00831810">
        <w:rPr>
          <w:rFonts w:ascii="Arial" w:hAnsi="Arial" w:cs="Arial"/>
          <w:color w:val="0000FF"/>
          <w:sz w:val="28"/>
          <w:szCs w:val="28"/>
        </w:rPr>
        <w:t xml:space="preserve"> Change * * * *</w:t>
      </w:r>
    </w:p>
    <w:p w14:paraId="2D4B5573" w14:textId="77777777" w:rsidR="000C3B60" w:rsidRDefault="000C3B60" w:rsidP="000C3B60">
      <w:pPr>
        <w:pStyle w:val="Heading1"/>
      </w:pPr>
      <w:bookmarkStart w:id="11" w:name="_Toc20125259"/>
      <w:bookmarkStart w:id="12" w:name="_Toc27486456"/>
      <w:bookmarkStart w:id="13" w:name="_Toc36210509"/>
      <w:bookmarkStart w:id="14" w:name="_Toc45096368"/>
      <w:bookmarkStart w:id="15" w:name="_Toc45882401"/>
      <w:bookmarkStart w:id="16" w:name="_Toc51762197"/>
      <w:bookmarkStart w:id="17" w:name="_Toc83313386"/>
      <w:bookmarkStart w:id="18" w:name="_Toc123561646"/>
      <w:r>
        <w:t>C.3</w:t>
      </w:r>
      <w:r w:rsidRPr="00767EFE">
        <w:tab/>
      </w:r>
      <w:r>
        <w:t>Stage-2 flow for steering of UE in HPLMN or VPLMN after registration</w:t>
      </w:r>
      <w:bookmarkEnd w:id="11"/>
      <w:bookmarkEnd w:id="12"/>
      <w:bookmarkEnd w:id="13"/>
      <w:bookmarkEnd w:id="14"/>
      <w:bookmarkEnd w:id="15"/>
      <w:bookmarkEnd w:id="16"/>
      <w:bookmarkEnd w:id="17"/>
      <w:bookmarkEnd w:id="18"/>
    </w:p>
    <w:p w14:paraId="3E19E04A" w14:textId="77777777" w:rsidR="000C3B60" w:rsidRDefault="000C3B60" w:rsidP="000C3B60">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01BE439D" w14:textId="77777777" w:rsidR="000C3B60" w:rsidRDefault="000C3B60" w:rsidP="000C3B60">
      <w:r>
        <w:t>The procedure is triggered:</w:t>
      </w:r>
    </w:p>
    <w:p w14:paraId="7B349182" w14:textId="77777777" w:rsidR="000C3B60" w:rsidRDefault="000C3B60" w:rsidP="000C3B60">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2ABF2044" w14:textId="77777777" w:rsidR="000C3B60" w:rsidRDefault="000C3B60" w:rsidP="000C3B60">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01459AD0" w14:textId="77777777" w:rsidR="000C3B60" w:rsidRPr="00671744" w:rsidRDefault="000C3B60" w:rsidP="000C3B60">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6650C353" w14:textId="77777777" w:rsidR="000C3B60" w:rsidRDefault="000C3B60" w:rsidP="000C3B60">
      <w:pPr>
        <w:pStyle w:val="B1"/>
      </w:pPr>
      <w:r>
        <w:lastRenderedPageBreak/>
        <w:t>-</w:t>
      </w:r>
      <w:r>
        <w:tab/>
        <w:t>When a new list of preferred PLMN/access technology combinations or a secured packet becomes available in the HPLMN UDM (i.e. retrieved from the UDR).</w:t>
      </w:r>
    </w:p>
    <w:p w14:paraId="436235F9" w14:textId="77777777" w:rsidR="000C3B60" w:rsidRDefault="000C3B60" w:rsidP="000C3B60">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9BD6933" w14:textId="77777777" w:rsidR="000C3B60" w:rsidRDefault="000C3B60" w:rsidP="000C3B60">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627997E7" w14:textId="77777777" w:rsidR="000C3B60" w:rsidRDefault="000C3B60" w:rsidP="000C3B60">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DC5529B" w14:textId="77777777" w:rsidR="000C3B60" w:rsidRPr="00671744" w:rsidRDefault="000C3B60" w:rsidP="000C3B60">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5FEEE68" w14:textId="77777777" w:rsidR="000C3B60" w:rsidRDefault="000C3B60" w:rsidP="000C3B60">
      <w:pPr>
        <w:pStyle w:val="NO"/>
      </w:pPr>
    </w:p>
    <w:bookmarkStart w:id="19" w:name="_MON_1697462171"/>
    <w:bookmarkEnd w:id="19"/>
    <w:p w14:paraId="600CED69" w14:textId="77777777" w:rsidR="000C3B60" w:rsidRPr="00BD0557" w:rsidRDefault="00422884" w:rsidP="000C3B60">
      <w:pPr>
        <w:pStyle w:val="TF"/>
      </w:pPr>
      <w:r w:rsidRPr="00671744">
        <w:rPr>
          <w:noProof/>
        </w:rPr>
        <w:object w:dxaOrig="11039" w:dyaOrig="5386" w14:anchorId="28A717DE">
          <v:shape id="_x0000_i1026" type="#_x0000_t75" alt="" style="width:485pt;height:245pt;mso-width-percent:0;mso-height-percent:0;mso-width-percent:0;mso-height-percent:0" o:ole="">
            <v:imagedata r:id="rId14" o:title="" cropright="2451f"/>
          </v:shape>
          <o:OLEObject Type="Embed" ProgID="Word.Picture.8" ShapeID="_x0000_i1026" DrawAspect="Content" ObjectID="_1779262661" r:id="rId15"/>
        </w:object>
      </w:r>
      <w:r w:rsidR="000C3B60" w:rsidRPr="00BD0557">
        <w:t>Figure </w:t>
      </w:r>
      <w:r w:rsidR="000C3B60">
        <w:t>C.</w:t>
      </w:r>
      <w:r w:rsidR="000C3B60" w:rsidRPr="00892856">
        <w:t>3</w:t>
      </w:r>
      <w:r w:rsidR="000C3B60">
        <w:t>.1</w:t>
      </w:r>
      <w:r w:rsidR="000C3B60" w:rsidRPr="00BD0557">
        <w:t>: Procedure for providing list of preferred PLMN/access technology combinations</w:t>
      </w:r>
      <w:r w:rsidR="000C3B60">
        <w:rPr>
          <w:noProof/>
        </w:rPr>
        <w:t xml:space="preserve"> </w:t>
      </w:r>
      <w:r w:rsidR="000C3B60" w:rsidRPr="0049722C">
        <w:rPr>
          <w:noProof/>
        </w:rPr>
        <w:t>and the SOR-CMCI</w:t>
      </w:r>
      <w:r w:rsidR="000C3B60">
        <w:rPr>
          <w:noProof/>
        </w:rPr>
        <w:t>,</w:t>
      </w:r>
      <w:r w:rsidR="000C3B60" w:rsidRPr="0049722C">
        <w:rPr>
          <w:noProof/>
        </w:rPr>
        <w:t xml:space="preserve"> if any</w:t>
      </w:r>
      <w:r w:rsidR="000C3B60">
        <w:rPr>
          <w:noProof/>
        </w:rPr>
        <w:t>,</w:t>
      </w:r>
      <w:r w:rsidR="000C3B60">
        <w:t xml:space="preserve"> or secured packet after registration</w:t>
      </w:r>
    </w:p>
    <w:p w14:paraId="6AFCC8FB" w14:textId="77777777" w:rsidR="000C3B60" w:rsidRDefault="000C3B60" w:rsidP="000C3B60">
      <w:r>
        <w:t>For the steps below, security protection is described in 3GPP TS 33.501 [24].</w:t>
      </w:r>
    </w:p>
    <w:p w14:paraId="7EB73E57" w14:textId="77777777" w:rsidR="000C3B60" w:rsidRDefault="000C3B60" w:rsidP="000C3B60">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56DF84DE" w14:textId="77777777" w:rsidR="000C3B60" w:rsidRDefault="000C3B60" w:rsidP="000C3B60">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w:t>
      </w:r>
      <w:r>
        <w:lastRenderedPageBreak/>
        <w:t xml:space="preserve">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57F91CD4" w14:textId="77777777" w:rsidR="000C3B60" w:rsidRPr="00671744" w:rsidRDefault="000C3B60" w:rsidP="000C3B60">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AD3C53D" w14:textId="77777777" w:rsidR="000C3B60" w:rsidRDefault="000C3B60" w:rsidP="000C3B60">
      <w:pPr>
        <w:pStyle w:val="B1"/>
      </w:pPr>
      <w:r>
        <w:t>3)</w:t>
      </w:r>
      <w:r>
        <w:tab/>
        <w:t>The AMF to the UE: the AMF sends a DL NAS TRANSPORT message to the served UE. The AMF includes in the DL NAS TRANSPORT message the steering of roaming information received from the UDM.</w:t>
      </w:r>
    </w:p>
    <w:p w14:paraId="79426EED" w14:textId="77777777" w:rsidR="000C3B60" w:rsidRDefault="000C3B60" w:rsidP="000C3B60">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4A67C07" w14:textId="77777777" w:rsidR="000C3B60" w:rsidRDefault="000C3B60" w:rsidP="000C3B60">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01F0CAD3" w14:textId="77777777" w:rsidR="000C3B60" w:rsidRDefault="000C3B60" w:rsidP="000C3B60">
      <w:pPr>
        <w:pStyle w:val="B3"/>
      </w:pPr>
      <w:r>
        <w:rPr>
          <w:noProof/>
        </w:rPr>
        <w:t>a)</w:t>
      </w:r>
      <w:r>
        <w:rPr>
          <w:noProof/>
        </w:rPr>
        <w:tab/>
      </w:r>
      <w:r>
        <w:t>if the steering of roaming information contains a secured packet (see 3GPP TS 31.115 [67]):</w:t>
      </w:r>
    </w:p>
    <w:p w14:paraId="0DA1AF90" w14:textId="77777777" w:rsidR="000C3B60" w:rsidRDefault="000C3B60" w:rsidP="000C3B60">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ED8CF8E" w14:textId="77777777" w:rsidR="000C3B60" w:rsidRDefault="000C3B60" w:rsidP="000C3B60">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2E9F3375" w14:textId="77777777" w:rsidR="000C3B60" w:rsidRDefault="000C3B60" w:rsidP="000C3B60">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C85E42D" w14:textId="77777777" w:rsidR="000C3B60" w:rsidRDefault="000C3B60" w:rsidP="000C3B60">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278F4F91" w14:textId="77777777" w:rsidR="000C3B60" w:rsidRDefault="000C3B60" w:rsidP="000C3B60">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del w:id="20" w:author="Vishnu Preman" w:date="2024-06-04T13:00:00Z">
        <w:r w:rsidRPr="00FB2E19" w:rsidDel="000C3B60">
          <w:delText>.2</w:delText>
        </w:r>
      </w:del>
      <w:r>
        <w:t>;</w:t>
      </w:r>
    </w:p>
    <w:p w14:paraId="3FEC3083" w14:textId="77777777" w:rsidR="000C3B60" w:rsidRDefault="000C3B60" w:rsidP="000C3B60">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30DEC54" w14:textId="77777777" w:rsidR="000C3B60" w:rsidRDefault="000C3B60" w:rsidP="000C3B60">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8928DE">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28302B15" w14:textId="77777777" w:rsidR="000C3B60" w:rsidRDefault="000C3B60" w:rsidP="000C3B60">
      <w:pPr>
        <w:pStyle w:val="B3"/>
        <w:rPr>
          <w:noProof/>
        </w:rPr>
      </w:pPr>
      <w:r>
        <w:rPr>
          <w:noProof/>
        </w:rPr>
        <w:lastRenderedPageBreak/>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5AF192ED" w14:textId="77777777" w:rsidR="000C3B60" w:rsidRPr="00FB2E19" w:rsidRDefault="000C3B60" w:rsidP="000C3B60">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009E8730" w14:textId="77777777" w:rsidR="000C3B60" w:rsidRDefault="000C3B60" w:rsidP="000C3B60">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5CB4DDEE" w14:textId="77777777" w:rsidR="000C3B60" w:rsidRDefault="000C3B60" w:rsidP="000C3B60">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1B2D4B9" w14:textId="77777777" w:rsidR="000C3B60" w:rsidRDefault="000C3B60" w:rsidP="000C3B60">
      <w:pPr>
        <w:pStyle w:val="B2"/>
      </w:pPr>
      <w:r>
        <w:rPr>
          <w:noProof/>
        </w:rPr>
        <w:tab/>
        <w:t xml:space="preserve">If </w:t>
      </w:r>
      <w:r>
        <w:t xml:space="preserve">the UDM has not requested an acknowledgement from the UE, then </w:t>
      </w:r>
      <w:r>
        <w:rPr>
          <w:noProof/>
        </w:rPr>
        <w:t>step 5 is skipped</w:t>
      </w:r>
      <w:r>
        <w:t>; and</w:t>
      </w:r>
    </w:p>
    <w:p w14:paraId="6497734E" w14:textId="77777777" w:rsidR="000C3B60" w:rsidRDefault="000C3B60" w:rsidP="000C3B60">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212F56B9" w14:textId="77777777" w:rsidR="000C3B60" w:rsidRDefault="000C3B60" w:rsidP="000C3B60">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del w:id="21" w:author="Vishnu Preman" w:date="2024-06-04T13:00:00Z">
        <w:r w:rsidDel="000C3B60">
          <w:delText>.2</w:delText>
        </w:r>
      </w:del>
      <w:r w:rsidRPr="00FB2E19">
        <w:t>;</w:t>
      </w:r>
      <w:r>
        <w:t xml:space="preserve"> or</w:t>
      </w:r>
    </w:p>
    <w:p w14:paraId="301EB373" w14:textId="77777777" w:rsidR="000C3B60" w:rsidRDefault="000C3B60" w:rsidP="000C3B60">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del w:id="22" w:author="Vishnu Preman" w:date="2024-06-04T13:00:00Z">
        <w:r w:rsidDel="000C3B60">
          <w:delText>.2</w:delText>
        </w:r>
      </w:del>
      <w:r w:rsidRPr="00FB2E19">
        <w:t>;</w:t>
      </w:r>
      <w:r>
        <w:t xml:space="preserve"> or</w:t>
      </w:r>
    </w:p>
    <w:p w14:paraId="24D71E1E" w14:textId="77777777" w:rsidR="000C3B60" w:rsidRDefault="000C3B60" w:rsidP="000C3B60">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6BAB287B" w14:textId="77777777" w:rsidR="000C3B60" w:rsidRDefault="000C3B60" w:rsidP="000C3B60">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203CF0BE" w14:textId="77777777" w:rsidR="000C3B60" w:rsidRDefault="000C3B60" w:rsidP="000C3B60">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5CEC7ED1" w14:textId="77777777" w:rsidR="000C3B60" w:rsidRDefault="000C3B60" w:rsidP="000C3B60">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77C9F0F0" w14:textId="77777777" w:rsidR="000C3B60" w:rsidRDefault="000C3B60" w:rsidP="000C3B60">
      <w:pPr>
        <w:pStyle w:val="B2"/>
      </w:pPr>
      <w:r>
        <w:tab/>
        <w:t>S</w:t>
      </w:r>
      <w:r>
        <w:rPr>
          <w:noProof/>
        </w:rPr>
        <w:t>tep 5 is skipped;</w:t>
      </w:r>
    </w:p>
    <w:p w14:paraId="192D1F4D" w14:textId="77777777" w:rsidR="000C3B60" w:rsidRDefault="000C3B60" w:rsidP="000C3B60">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316870A" w14:textId="77777777" w:rsidR="000C3B60" w:rsidRDefault="000C3B60" w:rsidP="000C3B60">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xml:space="preserve">, then </w:t>
      </w:r>
      <w:r w:rsidRPr="00671744">
        <w:lastRenderedPageBreak/>
        <w:t>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42478212" w14:textId="77777777" w:rsidR="000C3B60" w:rsidRDefault="000C3B60" w:rsidP="000C3B60">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4C55B4B2" w14:textId="77777777" w:rsidR="000C3B60" w:rsidRPr="00FA56B7" w:rsidRDefault="000C3B60" w:rsidP="000C3B60">
      <w:r>
        <w:t xml:space="preserve">If </w:t>
      </w:r>
      <w:r>
        <w:rPr>
          <w:noProof/>
        </w:rPr>
        <w:t>the selected PLMN</w:t>
      </w:r>
      <w:r>
        <w:t xml:space="preserve"> is a VPLMN and:</w:t>
      </w:r>
    </w:p>
    <w:p w14:paraId="0F01E76F" w14:textId="77777777" w:rsidR="000C3B60" w:rsidRDefault="000C3B60" w:rsidP="000C3B6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7184DD6" w14:textId="77777777" w:rsidR="000C3B60" w:rsidRDefault="000C3B60" w:rsidP="000C3B60">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A6EF3A4" w14:textId="77777777" w:rsidR="000C3B60" w:rsidRDefault="000C3B60" w:rsidP="000C3B6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6D85BFCE" w14:textId="77777777" w:rsidR="000C3B60" w:rsidRDefault="000C3B60" w:rsidP="000C3B60">
      <w:pPr>
        <w:pStyle w:val="NO"/>
        <w:rPr>
          <w:noProof/>
        </w:rPr>
      </w:pPr>
      <w:r>
        <w:t>NOTE 9:</w:t>
      </w:r>
      <w:r>
        <w:tab/>
        <w:t>The receipt of the steering of roaming information by itself does not trigger the release of the emergency PDU session</w:t>
      </w:r>
      <w:r>
        <w:rPr>
          <w:noProof/>
        </w:rPr>
        <w:t>.</w:t>
      </w:r>
    </w:p>
    <w:p w14:paraId="3F1C2AE3" w14:textId="77777777" w:rsidR="000C3B60" w:rsidRDefault="000C3B60" w:rsidP="000C3B60">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A331617" w14:textId="2E225A15" w:rsidR="000C3B60" w:rsidRDefault="000C3B60" w:rsidP="000C3B60"/>
    <w:p w14:paraId="76E69119" w14:textId="77777777" w:rsidR="000C3B60" w:rsidRPr="00831810" w:rsidRDefault="000C3B60" w:rsidP="000C3B60"/>
    <w:p w14:paraId="04E33CB6" w14:textId="74B4F4D1" w:rsidR="000C3B60" w:rsidRPr="00831810" w:rsidRDefault="000C3B60" w:rsidP="000C3B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sidR="00000FED">
        <w:rPr>
          <w:rFonts w:ascii="Arial" w:hAnsi="Arial" w:cs="Arial"/>
          <w:color w:val="0000FF"/>
          <w:sz w:val="28"/>
          <w:szCs w:val="28"/>
        </w:rPr>
        <w:t>next</w:t>
      </w:r>
      <w:r w:rsidR="00000FED" w:rsidRPr="00831810">
        <w:rPr>
          <w:rFonts w:ascii="Arial" w:hAnsi="Arial" w:cs="Arial"/>
          <w:color w:val="0000FF"/>
          <w:sz w:val="28"/>
          <w:szCs w:val="28"/>
        </w:rPr>
        <w:t xml:space="preserve"> </w:t>
      </w:r>
      <w:r w:rsidRPr="00831810">
        <w:rPr>
          <w:rFonts w:ascii="Arial" w:hAnsi="Arial" w:cs="Arial"/>
          <w:color w:val="0000FF"/>
          <w:sz w:val="28"/>
          <w:szCs w:val="28"/>
        </w:rPr>
        <w:t>Change * * * *</w:t>
      </w:r>
    </w:p>
    <w:p w14:paraId="6ACD6B33" w14:textId="77777777" w:rsidR="000C3B60" w:rsidRDefault="000C3B60" w:rsidP="007E3900">
      <w:pPr>
        <w:pStyle w:val="Heading2"/>
      </w:pPr>
    </w:p>
    <w:p w14:paraId="5C479098" w14:textId="77777777" w:rsidR="00000FED" w:rsidRPr="00FB2E19" w:rsidRDefault="00000FED" w:rsidP="00000FED">
      <w:pPr>
        <w:pStyle w:val="Heading2"/>
      </w:pPr>
      <w:bookmarkStart w:id="23" w:name="_Toc162903526"/>
      <w:bookmarkEnd w:id="4"/>
      <w:bookmarkEnd w:id="5"/>
      <w:r>
        <w:t>C.4</w:t>
      </w:r>
      <w:r w:rsidRPr="00FB2E19">
        <w:t>.1</w:t>
      </w:r>
      <w:r w:rsidRPr="00FB2E19">
        <w:tab/>
        <w:t>General</w:t>
      </w:r>
      <w:bookmarkEnd w:id="23"/>
    </w:p>
    <w:p w14:paraId="40830DC1" w14:textId="77777777" w:rsidR="00000FED" w:rsidRPr="00FB2E19" w:rsidRDefault="00000FED" w:rsidP="00000FED">
      <w:r w:rsidRPr="00FB2E19">
        <w:t>The HPLMN</w:t>
      </w:r>
      <w:r>
        <w:t xml:space="preserve"> or subscribed SNPN</w:t>
      </w:r>
      <w:r w:rsidRPr="00FB2E19">
        <w:t>, based on operator policy, may provide the UE with SOR-CMCI to control the timing when the UE enters idle mode and perform</w:t>
      </w:r>
      <w:r>
        <w:t>s</w:t>
      </w:r>
      <w:r w:rsidRPr="00FB2E19">
        <w:t xml:space="preserve"> higher priority PLMN/access technology </w:t>
      </w:r>
      <w:r>
        <w:t xml:space="preserve">or SNPN </w:t>
      </w:r>
      <w:r w:rsidRPr="00FB2E19">
        <w:t xml:space="preserve">selection. This is achieved by the HPLMN indicating to the UE the criteria for releasing specific PDU session(s) or services </w:t>
      </w:r>
      <w:r>
        <w:t>and</w:t>
      </w:r>
      <w:r w:rsidRPr="00FB2E19">
        <w:t xml:space="preserve"> enter</w:t>
      </w:r>
      <w:r>
        <w:t>ing</w:t>
      </w:r>
      <w:r w:rsidRPr="00FB2E19">
        <w:t xml:space="preserve"> idle mode.</w:t>
      </w:r>
    </w:p>
    <w:p w14:paraId="7EB38C96" w14:textId="77777777" w:rsidR="00000FED" w:rsidRPr="00FB2E19" w:rsidRDefault="00000FED" w:rsidP="00000FED">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492550C6" w14:textId="77777777" w:rsidR="00000FED" w:rsidRDefault="00000FED" w:rsidP="00000FED">
      <w:r w:rsidRPr="00FB2E19">
        <w:t xml:space="preserve">The HPLMN </w:t>
      </w:r>
      <w:r>
        <w:t>or subscribed SNPN</w:t>
      </w:r>
      <w:r w:rsidRPr="00FB2E19">
        <w:t xml:space="preserve"> may configure the SOR-CMCI in the UE, and may also provide the SOR-CMCI to the UE over N1 NAS signalling. The SOR-CMCI received over N1 NAS signalling takes precedence over the SOR-CMCI </w:t>
      </w:r>
      <w:r>
        <w:t>stored in the non-volatile memory</w:t>
      </w:r>
      <w:r w:rsidRPr="00FB2E19">
        <w:t xml:space="preserve"> </w:t>
      </w:r>
      <w:r>
        <w:t>of</w:t>
      </w:r>
      <w:r w:rsidRPr="00FB2E19">
        <w:t xml:space="preserve"> the </w:t>
      </w:r>
      <w:r>
        <w:t>M</w:t>
      </w:r>
      <w:r w:rsidRPr="00FB2E19">
        <w:t>E</w:t>
      </w:r>
      <w:r>
        <w:t xml:space="preserve"> or stored in the USIM</w:t>
      </w:r>
      <w:r w:rsidRPr="00FB2E19">
        <w:t>.</w:t>
      </w:r>
    </w:p>
    <w:p w14:paraId="3798A68E" w14:textId="77777777" w:rsidR="00000FED" w:rsidRPr="00FB2E19" w:rsidRDefault="00000FED" w:rsidP="00000FED">
      <w:pPr>
        <w:pStyle w:val="NO"/>
      </w:pPr>
      <w:r w:rsidRPr="00FB2E19">
        <w:t>NOTE </w:t>
      </w:r>
      <w:r>
        <w:t>2</w:t>
      </w:r>
      <w:r w:rsidRPr="00FB2E19">
        <w:t>:</w:t>
      </w:r>
      <w:r w:rsidRPr="00FB2E19">
        <w:tab/>
        <w:t>The</w:t>
      </w:r>
      <w:r>
        <w:t xml:space="preserve"> SOR-CMCI received over N1 NAS signalling in the steering of roaming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763A5B44" w14:textId="77777777" w:rsidR="00000FED" w:rsidRDefault="00000FED" w:rsidP="00000FED">
      <w:r w:rsidRPr="00E07EA9">
        <w:lastRenderedPageBreak/>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t>or the security check of the received steering of roaming information is not successful as described in clause</w:t>
      </w:r>
      <w:r w:rsidRPr="00E07EA9">
        <w:t> </w:t>
      </w:r>
      <w:r>
        <w:t xml:space="preserve">C.2, clause C.3 and </w:t>
      </w:r>
      <w:r w:rsidRPr="00302C82">
        <w:t>clause</w:t>
      </w:r>
      <w:r w:rsidRPr="00E07EA9">
        <w:t> </w:t>
      </w:r>
      <w:r w:rsidRPr="00302C82">
        <w:t>C.4.3</w:t>
      </w:r>
      <w:r>
        <w:t xml:space="preserve">, </w:t>
      </w:r>
      <w:r w:rsidRPr="00E07EA9">
        <w:t>then</w:t>
      </w:r>
      <w:r>
        <w:t>:</w:t>
      </w:r>
    </w:p>
    <w:p w14:paraId="37CC3D0F" w14:textId="77777777" w:rsidR="00000FED" w:rsidRDefault="00000FED" w:rsidP="00000FED">
      <w:pPr>
        <w:pStyle w:val="B1"/>
      </w:pPr>
      <w:r w:rsidRPr="00080588">
        <w:t>1)</w:t>
      </w:r>
      <w:r w:rsidRPr="00080588">
        <w:tab/>
        <w:t>if the UE has SOR-CMCI stored in the non-volatile memory of the ME, the UE shall use the SOR-CMCI stored in the non-volatile memory of the ME; and</w:t>
      </w:r>
    </w:p>
    <w:p w14:paraId="314F3DF2" w14:textId="77777777" w:rsidR="00000FED" w:rsidRDefault="00000FED" w:rsidP="00000FED">
      <w:pPr>
        <w:pStyle w:val="B1"/>
      </w:pPr>
      <w:r w:rsidRPr="00080588">
        <w:t>2)</w:t>
      </w:r>
      <w:r w:rsidRPr="00080588">
        <w:tab/>
      </w:r>
      <w:r w:rsidRPr="00A81961">
        <w:t>if the UE has no SOR-CMCI stored in the non-volatile memory of the ME, the UE shall use the SOR-CMCI stored in the USIM, if any</w:t>
      </w:r>
      <w:r>
        <w:t>.</w:t>
      </w:r>
    </w:p>
    <w:p w14:paraId="48082A0E" w14:textId="77777777" w:rsidR="00000FED" w:rsidRPr="00E07EA9" w:rsidRDefault="00000FED" w:rsidP="00000FED">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7C423D50" w14:textId="77777777" w:rsidR="00000FED" w:rsidRPr="00E07EA9" w:rsidRDefault="00000FED" w:rsidP="00000FED">
      <w:pPr>
        <w:pStyle w:val="B1"/>
      </w:pPr>
      <w:r w:rsidRPr="00080588">
        <w:t>1)</w:t>
      </w:r>
      <w:r w:rsidRPr="00080588">
        <w:tab/>
        <w:t>the ME receives SOR-CMCI in the USAT REFRESH with command qualifier (see 3GPP TS 31.111 [41]) of type "Steering of Roaming"; or</w:t>
      </w:r>
    </w:p>
    <w:p w14:paraId="14372B4A" w14:textId="77777777" w:rsidR="00000FED" w:rsidRPr="00E07EA9" w:rsidRDefault="00000FED" w:rsidP="00000FED">
      <w:pPr>
        <w:pStyle w:val="B1"/>
      </w:pPr>
      <w:r w:rsidRPr="00080588">
        <w:t>2)</w:t>
      </w:r>
      <w:r w:rsidRPr="00080588">
        <w:tab/>
        <w:t>the UE receives the steering of roaming information containing the SOR-CMCI over N1 NAS signalling and the UE receives the "Store SOR-CMCI in ME" indicator</w:t>
      </w:r>
      <w:r>
        <w:t xml:space="preserve"> set to </w:t>
      </w:r>
      <w:r w:rsidRPr="00A31D91">
        <w:t>"Store SOR-CMCI in ME"</w:t>
      </w:r>
      <w:r w:rsidRPr="00080588">
        <w:t>;</w:t>
      </w:r>
    </w:p>
    <w:p w14:paraId="238467DD" w14:textId="77777777" w:rsidR="00000FED" w:rsidRDefault="00000FED" w:rsidP="00000FED">
      <w:r>
        <w:t xml:space="preserve">The SOR-CMCI shall be stored in the </w:t>
      </w:r>
      <w:r w:rsidRPr="00F76A77">
        <w:t>non-volatile memory of the ME</w:t>
      </w:r>
      <w:r>
        <w:t xml:space="preserve"> together with the SUPI from the USIM. </w:t>
      </w:r>
      <w:r w:rsidRPr="00E07EA9">
        <w:t>The ME shall not delete the SOR-CMCI when the UE is switched off. The ME shall delete the SOR-CMCI when a new USIM is inserted.</w:t>
      </w:r>
    </w:p>
    <w:p w14:paraId="299142AF" w14:textId="77777777" w:rsidR="00000FED" w:rsidRPr="002D4B68" w:rsidRDefault="00000FED" w:rsidP="00000FED">
      <w:pPr>
        <w:rPr>
          <w:rFonts w:eastAsia="Malgun Gothic"/>
        </w:rPr>
      </w:pPr>
      <w:r w:rsidRPr="002D4B68">
        <w:rPr>
          <w:rFonts w:eastAsia="Malgun Gothic"/>
        </w:rPr>
        <w:t>The MS shall be able to handle at least:</w:t>
      </w:r>
    </w:p>
    <w:p w14:paraId="44B7EC4C" w14:textId="77777777" w:rsidR="00000FED" w:rsidRPr="002D4B68" w:rsidRDefault="00000FED" w:rsidP="00000FED">
      <w:pPr>
        <w:pStyle w:val="B1"/>
        <w:rPr>
          <w:noProof/>
        </w:rPr>
      </w:pPr>
      <w:r w:rsidRPr="002D4B68">
        <w:rPr>
          <w:rFonts w:eastAsia="Malgun Gothic"/>
        </w:rPr>
        <w:t>-</w:t>
      </w:r>
      <w:r w:rsidRPr="002D4B68">
        <w:rPr>
          <w:rFonts w:eastAsia="Malgun Gothic"/>
        </w:rPr>
        <w:tab/>
        <w:t xml:space="preserve">4 </w:t>
      </w:r>
      <w:r w:rsidRPr="002D4B68">
        <w:t xml:space="preserve">SOR-CMCI rules for </w:t>
      </w:r>
      <w:r w:rsidRPr="002D4B68">
        <w:rPr>
          <w:noProof/>
        </w:rPr>
        <w:t>PDU session attribute type criterion DNN of the PDU session;</w:t>
      </w:r>
    </w:p>
    <w:p w14:paraId="5EF0E657" w14:textId="77777777" w:rsidR="00000FED" w:rsidRPr="002D4B68" w:rsidRDefault="00000FED" w:rsidP="00000FED">
      <w:pPr>
        <w:pStyle w:val="B1"/>
        <w:rPr>
          <w:noProof/>
        </w:rPr>
      </w:pPr>
      <w:r w:rsidRPr="002D4B68">
        <w:rPr>
          <w:rFonts w:eastAsia="Malgun Gothic"/>
        </w:rPr>
        <w:t>-</w:t>
      </w:r>
      <w:r w:rsidRPr="002D4B68">
        <w:rPr>
          <w:rFonts w:eastAsia="Malgun Gothic"/>
        </w:rPr>
        <w:tab/>
        <w:t xml:space="preserve">4 </w:t>
      </w:r>
      <w:r w:rsidRPr="002D4B68">
        <w:t xml:space="preserve">SOR-CMCI rules for </w:t>
      </w:r>
      <w:r w:rsidRPr="002D4B68">
        <w:rPr>
          <w:noProof/>
        </w:rPr>
        <w:t>PDU session attribute type criterion S-NSSAI STT of the PDU session or S-NSSAI SST and SD of the PDU session; and</w:t>
      </w:r>
    </w:p>
    <w:p w14:paraId="5AC1836D" w14:textId="77777777" w:rsidR="00000FED" w:rsidRPr="00E07EA9" w:rsidRDefault="00000FED" w:rsidP="00000FED">
      <w:pPr>
        <w:pStyle w:val="B1"/>
      </w:pPr>
      <w:r w:rsidRPr="002D4B68">
        <w:rPr>
          <w:rFonts w:eastAsia="Malgun Gothic"/>
        </w:rPr>
        <w:t>-</w:t>
      </w:r>
      <w:r w:rsidRPr="002D4B68">
        <w:rPr>
          <w:rFonts w:eastAsia="Malgun Gothic"/>
        </w:rPr>
        <w:tab/>
        <w:t xml:space="preserve">6 </w:t>
      </w:r>
      <w:r w:rsidRPr="002D4B68">
        <w:t xml:space="preserve">SOR-CMCI rules for any </w:t>
      </w:r>
      <w:r w:rsidRPr="002D4B68">
        <w:rPr>
          <w:noProof/>
        </w:rPr>
        <w:t xml:space="preserve">of the following types: service type criterion, </w:t>
      </w:r>
      <w:r w:rsidRPr="002D4B68">
        <w:t xml:space="preserve">SOR security check </w:t>
      </w:r>
      <w:r w:rsidRPr="002D4B68">
        <w:rPr>
          <w:noProof/>
        </w:rPr>
        <w:t xml:space="preserve">criterion or </w:t>
      </w:r>
      <w:r w:rsidRPr="002D4B68">
        <w:t xml:space="preserve">match all type </w:t>
      </w:r>
      <w:r w:rsidRPr="002D4B68">
        <w:rPr>
          <w:noProof/>
        </w:rPr>
        <w:t>criterion</w:t>
      </w:r>
      <w:r w:rsidRPr="002D4B68">
        <w:rPr>
          <w:rFonts w:eastAsia="Malgun Gothic"/>
        </w:rPr>
        <w:t>.</w:t>
      </w:r>
    </w:p>
    <w:p w14:paraId="4CDBD50C" w14:textId="5B09E7C2" w:rsidR="00000FED" w:rsidRPr="002E1A5D" w:rsidRDefault="00000FED" w:rsidP="00000FED">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rsidRPr="002D4B68">
        <w:t>then the UE shall apply the received SOR-CMCI as described in clause C.4</w:t>
      </w:r>
      <w:del w:id="24" w:author="GruberRo05" w:date="2024-06-04T15:58:00Z">
        <w:r w:rsidRPr="002D4B68" w:rsidDel="002236D1">
          <w:delText>.2</w:delText>
        </w:r>
      </w:del>
      <w:r>
        <w:t>.</w:t>
      </w:r>
    </w:p>
    <w:p w14:paraId="28890F24" w14:textId="77777777" w:rsidR="00000FED" w:rsidRPr="0072185C" w:rsidRDefault="00000FED" w:rsidP="00000FED">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2D16B37E" w14:textId="77777777" w:rsidR="00000FED" w:rsidRDefault="00000FED" w:rsidP="00000FED">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5AF0B353" w14:textId="77777777" w:rsidR="00000FED" w:rsidRPr="00487A33" w:rsidRDefault="00000FED" w:rsidP="00000FED">
      <w:pPr>
        <w:pStyle w:val="B2"/>
        <w:rPr>
          <w:noProof/>
          <w:lang w:val="fr-FR"/>
        </w:rPr>
      </w:pPr>
      <w:r w:rsidRPr="00487A33">
        <w:rPr>
          <w:noProof/>
          <w:lang w:val="fr-FR"/>
        </w:rPr>
        <w:t>-</w:t>
      </w:r>
      <w:r w:rsidRPr="00487A33">
        <w:rPr>
          <w:noProof/>
          <w:lang w:val="fr-FR"/>
        </w:rPr>
        <w:tab/>
        <w:t>PDU session attribute type criterion;</w:t>
      </w:r>
    </w:p>
    <w:p w14:paraId="5F1C6D17" w14:textId="77777777" w:rsidR="00000FED" w:rsidRDefault="00000FED" w:rsidP="00000FED">
      <w:pPr>
        <w:pStyle w:val="B2"/>
        <w:rPr>
          <w:noProof/>
        </w:rPr>
      </w:pPr>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w:t>
      </w:r>
    </w:p>
    <w:p w14:paraId="6091E172" w14:textId="77777777" w:rsidR="00000FED" w:rsidRPr="0072185C" w:rsidRDefault="00000FED" w:rsidP="00000FED">
      <w:pPr>
        <w:pStyle w:val="B2"/>
        <w:rPr>
          <w:noProof/>
        </w:rPr>
      </w:pPr>
      <w:r>
        <w:rPr>
          <w:noProof/>
        </w:rPr>
        <w:t>-</w:t>
      </w:r>
      <w:r>
        <w:rPr>
          <w:noProof/>
        </w:rPr>
        <w:tab/>
      </w:r>
      <w:r>
        <w:t xml:space="preserve">SOR security check </w:t>
      </w:r>
      <w:r w:rsidRPr="0072185C">
        <w:rPr>
          <w:noProof/>
        </w:rPr>
        <w:t>criteri</w:t>
      </w:r>
      <w:r>
        <w:rPr>
          <w:noProof/>
        </w:rPr>
        <w:t>on</w:t>
      </w:r>
      <w:r>
        <w:t>; or</w:t>
      </w:r>
    </w:p>
    <w:p w14:paraId="5782C74D" w14:textId="77777777" w:rsidR="00000FED" w:rsidRPr="00FB2E19" w:rsidRDefault="00000FED" w:rsidP="00000FED">
      <w:pPr>
        <w:pStyle w:val="B2"/>
      </w:pPr>
      <w:r>
        <w:rPr>
          <w:noProof/>
        </w:rPr>
        <w:t>-</w:t>
      </w:r>
      <w:r w:rsidRPr="00FB2E19">
        <w:tab/>
        <w:t>match all</w:t>
      </w:r>
      <w:r>
        <w:t xml:space="preserve"> type criterion</w:t>
      </w:r>
      <w:r w:rsidRPr="00FB2E19">
        <w:t>; and</w:t>
      </w:r>
    </w:p>
    <w:p w14:paraId="4F24BC99" w14:textId="77777777" w:rsidR="00000FED" w:rsidRPr="00FB2E19" w:rsidRDefault="00000FED" w:rsidP="00000FED">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p>
    <w:p w14:paraId="4F641B70" w14:textId="77777777" w:rsidR="00000FED" w:rsidRDefault="00000FED" w:rsidP="00000FED">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4E7D7A11" w14:textId="77777777" w:rsidR="00000FED" w:rsidRDefault="00000FED" w:rsidP="00000FED">
      <w:pPr>
        <w:rPr>
          <w:noProof/>
        </w:rPr>
      </w:pPr>
      <w:r>
        <w:rPr>
          <w:noProof/>
        </w:rPr>
        <w:t>PDU session attribute type criterion consists of one of the following:</w:t>
      </w:r>
    </w:p>
    <w:p w14:paraId="3EC0CAF9" w14:textId="77777777" w:rsidR="00000FED" w:rsidRDefault="00000FED" w:rsidP="00000FED">
      <w:pPr>
        <w:pStyle w:val="B1"/>
        <w:rPr>
          <w:noProof/>
        </w:rPr>
      </w:pPr>
      <w:r>
        <w:rPr>
          <w:noProof/>
        </w:rPr>
        <w:t>a)</w:t>
      </w:r>
      <w:r>
        <w:rPr>
          <w:noProof/>
        </w:rPr>
        <w:tab/>
        <w:t>DNN of the PDU session;</w:t>
      </w:r>
    </w:p>
    <w:p w14:paraId="05378269" w14:textId="77777777" w:rsidR="00000FED" w:rsidRDefault="00000FED" w:rsidP="00000FED">
      <w:pPr>
        <w:pStyle w:val="B1"/>
        <w:rPr>
          <w:noProof/>
        </w:rPr>
      </w:pPr>
      <w:r>
        <w:rPr>
          <w:noProof/>
        </w:rPr>
        <w:t>b)</w:t>
      </w:r>
      <w:r>
        <w:rPr>
          <w:noProof/>
        </w:rPr>
        <w:tab/>
        <w:t>S-NSSAI STT of the PDU session; or</w:t>
      </w:r>
    </w:p>
    <w:p w14:paraId="3D92A25A" w14:textId="77777777" w:rsidR="00000FED" w:rsidRDefault="00000FED" w:rsidP="00000FED">
      <w:pPr>
        <w:pStyle w:val="B1"/>
        <w:rPr>
          <w:noProof/>
        </w:rPr>
      </w:pPr>
      <w:r>
        <w:rPr>
          <w:noProof/>
        </w:rPr>
        <w:t>c)</w:t>
      </w:r>
      <w:r>
        <w:rPr>
          <w:noProof/>
        </w:rPr>
        <w:tab/>
        <w:t>S-NSSAI SST and SD of the PDU session.</w:t>
      </w:r>
    </w:p>
    <w:p w14:paraId="3D6B36FB" w14:textId="77777777" w:rsidR="00000FED" w:rsidRDefault="00000FED" w:rsidP="00000FED">
      <w:pPr>
        <w:rPr>
          <w:noProof/>
        </w:rPr>
      </w:pPr>
      <w:r>
        <w:rPr>
          <w:noProof/>
        </w:rPr>
        <w:t>Service type criterion consists of one of the following:</w:t>
      </w:r>
    </w:p>
    <w:p w14:paraId="5528FE52" w14:textId="77777777" w:rsidR="00000FED" w:rsidRDefault="00000FED" w:rsidP="00000FED">
      <w:pPr>
        <w:pStyle w:val="B1"/>
        <w:rPr>
          <w:noProof/>
        </w:rPr>
      </w:pPr>
      <w:r>
        <w:rPr>
          <w:noProof/>
        </w:rPr>
        <w:lastRenderedPageBreak/>
        <w:t>a)</w:t>
      </w:r>
      <w:r>
        <w:rPr>
          <w:noProof/>
        </w:rPr>
        <w:tab/>
        <w:t>IMS registration related signalling;</w:t>
      </w:r>
    </w:p>
    <w:p w14:paraId="20B1600A" w14:textId="77777777" w:rsidR="00000FED" w:rsidRDefault="00000FED" w:rsidP="00000FED">
      <w:pPr>
        <w:pStyle w:val="B1"/>
        <w:rPr>
          <w:noProof/>
        </w:rPr>
      </w:pPr>
      <w:r>
        <w:rPr>
          <w:noProof/>
        </w:rPr>
        <w:t>b)</w:t>
      </w:r>
      <w:r>
        <w:rPr>
          <w:noProof/>
        </w:rPr>
        <w:tab/>
        <w:t>MMTEL voice call;</w:t>
      </w:r>
    </w:p>
    <w:p w14:paraId="4FBE27B7" w14:textId="77777777" w:rsidR="00000FED" w:rsidRDefault="00000FED" w:rsidP="00000FED">
      <w:pPr>
        <w:pStyle w:val="B1"/>
        <w:rPr>
          <w:noProof/>
        </w:rPr>
      </w:pPr>
      <w:r>
        <w:rPr>
          <w:noProof/>
        </w:rPr>
        <w:t>c)</w:t>
      </w:r>
      <w:r>
        <w:rPr>
          <w:noProof/>
        </w:rPr>
        <w:tab/>
        <w:t>MMTEL video call; or</w:t>
      </w:r>
    </w:p>
    <w:p w14:paraId="4D066747" w14:textId="77777777" w:rsidR="00000FED" w:rsidRDefault="00000FED" w:rsidP="00000FED">
      <w:pPr>
        <w:pStyle w:val="B1"/>
      </w:pPr>
      <w:r>
        <w:rPr>
          <w:noProof/>
        </w:rPr>
        <w:t>d)</w:t>
      </w:r>
      <w:r>
        <w:rPr>
          <w:noProof/>
        </w:rPr>
        <w:tab/>
        <w:t>SMS over NAS or SMSoIP.</w:t>
      </w:r>
    </w:p>
    <w:p w14:paraId="09B4F9CB" w14:textId="77777777" w:rsidR="00000FED" w:rsidRDefault="00000FED" w:rsidP="00000FED">
      <w:pPr>
        <w:rPr>
          <w:noProof/>
        </w:rPr>
      </w:pPr>
      <w:r>
        <w:t xml:space="preserve">SOR security check </w:t>
      </w:r>
      <w:r>
        <w:rPr>
          <w:noProof/>
        </w:rPr>
        <w:t>criterion consists of:</w:t>
      </w:r>
    </w:p>
    <w:p w14:paraId="7EDFA2E7" w14:textId="77777777" w:rsidR="00000FED" w:rsidRDefault="00000FED" w:rsidP="00000FED">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64798707" w14:textId="77777777" w:rsidR="00000FED" w:rsidRDefault="00000FED" w:rsidP="00000FED">
      <w:pPr>
        <w:rPr>
          <w:noProof/>
        </w:rPr>
      </w:pPr>
      <w:r>
        <w:t>M</w:t>
      </w:r>
      <w:r w:rsidRPr="00FB2E19">
        <w:t>atch all</w:t>
      </w:r>
      <w:r>
        <w:t xml:space="preserve"> type </w:t>
      </w:r>
      <w:r>
        <w:rPr>
          <w:noProof/>
        </w:rPr>
        <w:t>criterion consists of:</w:t>
      </w:r>
    </w:p>
    <w:p w14:paraId="253E1559" w14:textId="77777777" w:rsidR="00000FED" w:rsidRDefault="00000FED" w:rsidP="00000FED">
      <w:pPr>
        <w:pStyle w:val="B1"/>
      </w:pPr>
      <w:r>
        <w:rPr>
          <w:noProof/>
        </w:rPr>
        <w:t>a)</w:t>
      </w:r>
      <w:r>
        <w:rPr>
          <w:noProof/>
        </w:rPr>
        <w:tab/>
      </w:r>
      <w:r>
        <w:t>match all.</w:t>
      </w:r>
    </w:p>
    <w:p w14:paraId="59C5D032" w14:textId="5CB64910" w:rsidR="00000FED" w:rsidRPr="00B770EB" w:rsidRDefault="00000FED" w:rsidP="00000FED">
      <w:r w:rsidRPr="00B770EB">
        <w:t>When the SOR-CMCI received by the UE over N1 NAS signalling contains no SOR-CMCI rules, the UE shall</w:t>
      </w:r>
      <w:r w:rsidRPr="00392636">
        <w:t xml:space="preserve"> </w:t>
      </w:r>
      <w:r w:rsidRPr="00CC353A">
        <w:t xml:space="preserve">stop all running </w:t>
      </w:r>
      <w:proofErr w:type="spellStart"/>
      <w:r w:rsidRPr="00CC353A">
        <w:t>Tsor</w:t>
      </w:r>
      <w:proofErr w:type="spellEnd"/>
      <w:r w:rsidRPr="00CC353A">
        <w:t>-cm timers</w:t>
      </w:r>
      <w:r>
        <w:t>, if any, and</w:t>
      </w:r>
      <w:r w:rsidRPr="00B770EB">
        <w:t xml:space="preserve"> </w:t>
      </w:r>
      <w:ins w:id="25" w:author="Vishnu Preman" w:date="2024-05-30T15:50:00Z">
        <w:r w:rsidR="002236D1">
          <w:t xml:space="preserve">shall not follow the </w:t>
        </w:r>
      </w:ins>
      <w:ins w:id="26" w:author="DCM" w:date="2024-06-04T13:05:00Z">
        <w:r w:rsidR="008B3E85">
          <w:t>procedure</w:t>
        </w:r>
      </w:ins>
      <w:ins w:id="27" w:author="Vishnu Preman" w:date="2024-05-30T15:50:00Z">
        <w:r w:rsidR="002236D1">
          <w:t xml:space="preserve"> described in clause</w:t>
        </w:r>
        <w:r w:rsidR="002236D1" w:rsidRPr="004B2567">
          <w:t> C.4.2</w:t>
        </w:r>
      </w:ins>
      <w:del w:id="28" w:author="GruberRo05" w:date="2024-06-04T15:55:00Z">
        <w:r w:rsidRPr="00B770EB" w:rsidDel="002236D1">
          <w:delText>act as if no SOR-CMCI is configured</w:delText>
        </w:r>
      </w:del>
      <w:r w:rsidRPr="00B770EB">
        <w:t>. Additionally:</w:t>
      </w:r>
    </w:p>
    <w:p w14:paraId="14D0F857" w14:textId="77777777" w:rsidR="00000FED" w:rsidRDefault="00000FED" w:rsidP="00000FED">
      <w:pPr>
        <w:pStyle w:val="B1"/>
      </w:pPr>
      <w:r>
        <w:t>-</w:t>
      </w:r>
      <w:r>
        <w:tab/>
      </w:r>
      <w:r w:rsidRPr="00BE1EB3">
        <w:t>if the SOR-CMCI is received in plain text</w:t>
      </w:r>
      <w:r>
        <w:t xml:space="preserve"> and it also contains the "Store SOR-CMCI in ME" indicator</w:t>
      </w:r>
      <w:r w:rsidRPr="00AC60F1">
        <w:t xml:space="preserve"> </w:t>
      </w:r>
      <w:r>
        <w:t xml:space="preserve">set to </w:t>
      </w:r>
      <w:r w:rsidRPr="00A31D91">
        <w:t>"Store SOR-CMCI in ME"</w:t>
      </w:r>
      <w:r>
        <w:t>, the UE shall delete the stored SOR-CMCI in the non-volatile memory of the ME, if any; and</w:t>
      </w:r>
    </w:p>
    <w:p w14:paraId="2FD3E3D8" w14:textId="77777777" w:rsidR="00000FED" w:rsidRDefault="00000FED" w:rsidP="00000FED">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6ED89ED2" w14:textId="77777777" w:rsidR="00000FED" w:rsidRDefault="00000FED" w:rsidP="00000FED">
      <w:r>
        <w:t xml:space="preserve">The </w:t>
      </w:r>
      <w:r w:rsidRPr="00586B74">
        <w:t xml:space="preserve">HPLMN </w:t>
      </w:r>
      <w:r>
        <w:t xml:space="preserve">may update the SOR-CMCI in </w:t>
      </w:r>
      <w:r w:rsidRPr="00586B74">
        <w:t>the USIM</w:t>
      </w:r>
      <w:r>
        <w:t xml:space="preserve"> such that it </w:t>
      </w:r>
      <w:r w:rsidRPr="00B770EB">
        <w:t>contains no SOR-CMCI rules</w:t>
      </w:r>
      <w:r>
        <w:t>, in which case the UE behaviour described in clause</w:t>
      </w:r>
      <w:r w:rsidRPr="004B2567">
        <w:t> C.4.2</w:t>
      </w:r>
      <w:r>
        <w:t xml:space="preserve"> applies. </w:t>
      </w:r>
      <w:proofErr w:type="gramStart"/>
      <w:r>
        <w:t>Also</w:t>
      </w:r>
      <w:proofErr w:type="gramEnd"/>
      <w:r>
        <w:t xml:space="preserve"> the HPLMN may make</w:t>
      </w:r>
      <w:r w:rsidRPr="00586B74">
        <w:t xml:space="preserve"> the SOR-CMCI file in the USIM</w:t>
      </w:r>
      <w:r>
        <w:t xml:space="preserve"> </w:t>
      </w:r>
      <w:r w:rsidRPr="006D17ED">
        <w:t>unavailable</w:t>
      </w:r>
      <w:r>
        <w:t xml:space="preserve"> </w:t>
      </w:r>
      <w:r w:rsidRPr="006204FD">
        <w:t>(see 3GPP TS 31.102 [40]).</w:t>
      </w:r>
    </w:p>
    <w:p w14:paraId="0751D7D4" w14:textId="77777777" w:rsidR="00000FED" w:rsidRDefault="00000FED" w:rsidP="00000FE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w:t>
      </w:r>
      <w:proofErr w:type="spellStart"/>
      <w:r w:rsidRPr="00FB2E19">
        <w:t>Tsor</w:t>
      </w:r>
      <w:proofErr w:type="spellEnd"/>
      <w:r w:rsidRPr="00FB2E19">
        <w:t>-cm timer with the highest value shall apply.</w:t>
      </w:r>
    </w:p>
    <w:p w14:paraId="69D1851A" w14:textId="77777777" w:rsidR="00000FED" w:rsidRDefault="00000FED" w:rsidP="00000FED">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25EC3347" w14:textId="77777777" w:rsidR="00000FED" w:rsidRDefault="00000FED" w:rsidP="00000FED">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7177F5CB" w14:textId="77777777" w:rsidR="00000FED" w:rsidRPr="00FB2E19" w:rsidRDefault="00000FED" w:rsidP="00000FED">
      <w:r>
        <w:t xml:space="preserve">The </w:t>
      </w:r>
      <w:proofErr w:type="spellStart"/>
      <w:r>
        <w:t>Tsor</w:t>
      </w:r>
      <w:proofErr w:type="spellEnd"/>
      <w:r>
        <w:t xml:space="preserve">-cm timer is applicable only if the </w:t>
      </w:r>
      <w:r w:rsidRPr="00FB2E19">
        <w:t>UE is in automatic network selection mode</w:t>
      </w:r>
      <w:r>
        <w:t>.</w:t>
      </w:r>
    </w:p>
    <w:p w14:paraId="221D6622" w14:textId="77777777" w:rsidR="00000FED" w:rsidRDefault="00000FED" w:rsidP="00000FED">
      <w:r w:rsidRPr="00221E41">
        <w:t xml:space="preserve">Upon switching to the manual network selection mode, the UE shall stop </w:t>
      </w:r>
      <w:r>
        <w:t xml:space="preserve">any </w:t>
      </w:r>
      <w:proofErr w:type="spellStart"/>
      <w:r w:rsidRPr="00221E41">
        <w:t>Tsor</w:t>
      </w:r>
      <w:proofErr w:type="spellEnd"/>
      <w:r w:rsidRPr="00221E41">
        <w:t>-cm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5CE3E3B7" w14:textId="77777777" w:rsidR="00000FED" w:rsidRPr="00FB2E19" w:rsidRDefault="00000FED" w:rsidP="00000FED">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t>a</w:t>
      </w:r>
      <w:r w:rsidRPr="00FB2E19">
        <w:t xml:space="preserve">ccess technology </w:t>
      </w:r>
      <w:r>
        <w:t xml:space="preserve">or SNPN </w:t>
      </w:r>
      <w:r w:rsidRPr="00FB2E19">
        <w:t>selection. These services are known to the UE by default and the UE shall not follow the SOR-CMCI criteria even if configured to interrupt such services:</w:t>
      </w:r>
    </w:p>
    <w:p w14:paraId="2DA3DA9E" w14:textId="77777777" w:rsidR="00000FED" w:rsidRPr="00FB2E19" w:rsidRDefault="00000FED" w:rsidP="00000FED">
      <w:pPr>
        <w:pStyle w:val="B1"/>
      </w:pPr>
      <w:proofErr w:type="spellStart"/>
      <w:r>
        <w:t>i</w:t>
      </w:r>
      <w:proofErr w:type="spellEnd"/>
      <w:r w:rsidRPr="00FB2E19">
        <w:t>)</w:t>
      </w:r>
      <w:r w:rsidRPr="00FB2E19">
        <w:tab/>
        <w:t>emergency service</w:t>
      </w:r>
      <w:r>
        <w:t>s.</w:t>
      </w:r>
    </w:p>
    <w:p w14:paraId="0206B1E6" w14:textId="77777777" w:rsidR="00000FED" w:rsidRDefault="00000FED" w:rsidP="00000FED">
      <w:r>
        <w:t>The UE configured with high priority access in the selected PLMN or SNPN shall consider all services</w:t>
      </w:r>
      <w:r w:rsidRPr="00E144DF">
        <w:t xml:space="preserve"> </w:t>
      </w:r>
      <w:r w:rsidRPr="00B70872">
        <w:t xml:space="preserve">and all </w:t>
      </w:r>
      <w:r>
        <w:t xml:space="preserve">related </w:t>
      </w:r>
      <w:r w:rsidRPr="00B70872">
        <w:t>established PDU sessions, if any, to be exempted from being forced to be released to</w:t>
      </w:r>
      <w:r w:rsidRPr="00FB2E19">
        <w:t xml:space="preserve"> enter idle mode and perform high priority PLMN/</w:t>
      </w:r>
      <w:r>
        <w:t>a</w:t>
      </w:r>
      <w:r w:rsidRPr="00FB2E19">
        <w:t xml:space="preserve">ccess technology </w:t>
      </w:r>
      <w:r>
        <w:t xml:space="preserve">or SNPN </w:t>
      </w:r>
      <w:r w:rsidRPr="00FB2E19">
        <w:t>selection.</w:t>
      </w:r>
    </w:p>
    <w:p w14:paraId="4AC9E060" w14:textId="77777777" w:rsidR="00000FED" w:rsidRDefault="00000FED" w:rsidP="00747CFE"/>
    <w:p w14:paraId="64318EFE" w14:textId="77777777" w:rsidR="00000FED" w:rsidRPr="00831810" w:rsidRDefault="00000FED"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149D5" w14:textId="77777777" w:rsidR="00793EC5" w:rsidRDefault="00793EC5">
      <w:r>
        <w:separator/>
      </w:r>
    </w:p>
  </w:endnote>
  <w:endnote w:type="continuationSeparator" w:id="0">
    <w:p w14:paraId="5C0FE86C" w14:textId="77777777" w:rsidR="00793EC5" w:rsidRDefault="0079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EE562" w14:textId="77777777" w:rsidR="00793EC5" w:rsidRDefault="00793EC5">
      <w:r>
        <w:separator/>
      </w:r>
    </w:p>
  </w:footnote>
  <w:footnote w:type="continuationSeparator" w:id="0">
    <w:p w14:paraId="3644116E" w14:textId="77777777" w:rsidR="00793EC5" w:rsidRDefault="0079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GruberRo05">
    <w15:presenceInfo w15:providerId="None" w15:userId="GruberRo05"/>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D"/>
    <w:rsid w:val="00004F97"/>
    <w:rsid w:val="00022D5F"/>
    <w:rsid w:val="00022E4A"/>
    <w:rsid w:val="0003465E"/>
    <w:rsid w:val="00043396"/>
    <w:rsid w:val="00043627"/>
    <w:rsid w:val="00046F53"/>
    <w:rsid w:val="00066631"/>
    <w:rsid w:val="0007229A"/>
    <w:rsid w:val="00084E2A"/>
    <w:rsid w:val="000A6394"/>
    <w:rsid w:val="000B7FED"/>
    <w:rsid w:val="000C038A"/>
    <w:rsid w:val="000C3B60"/>
    <w:rsid w:val="000C6598"/>
    <w:rsid w:val="000D44B3"/>
    <w:rsid w:val="00114C04"/>
    <w:rsid w:val="00145D43"/>
    <w:rsid w:val="00171A30"/>
    <w:rsid w:val="00180CB6"/>
    <w:rsid w:val="00192C46"/>
    <w:rsid w:val="001A08B3"/>
    <w:rsid w:val="001A7B60"/>
    <w:rsid w:val="001B52F0"/>
    <w:rsid w:val="001B7A65"/>
    <w:rsid w:val="001D48B3"/>
    <w:rsid w:val="001D77A3"/>
    <w:rsid w:val="001E41F3"/>
    <w:rsid w:val="00214A02"/>
    <w:rsid w:val="00216278"/>
    <w:rsid w:val="002236D1"/>
    <w:rsid w:val="00241DED"/>
    <w:rsid w:val="0026004D"/>
    <w:rsid w:val="002637F2"/>
    <w:rsid w:val="002640DD"/>
    <w:rsid w:val="00275D12"/>
    <w:rsid w:val="00284FEB"/>
    <w:rsid w:val="00285A7A"/>
    <w:rsid w:val="002860C4"/>
    <w:rsid w:val="0029087B"/>
    <w:rsid w:val="00292297"/>
    <w:rsid w:val="002B554A"/>
    <w:rsid w:val="002B5741"/>
    <w:rsid w:val="002D4B68"/>
    <w:rsid w:val="002E387F"/>
    <w:rsid w:val="002E472E"/>
    <w:rsid w:val="00305409"/>
    <w:rsid w:val="00306266"/>
    <w:rsid w:val="00316DB6"/>
    <w:rsid w:val="00320085"/>
    <w:rsid w:val="00334E28"/>
    <w:rsid w:val="00356C77"/>
    <w:rsid w:val="003609EF"/>
    <w:rsid w:val="0036166D"/>
    <w:rsid w:val="0036231A"/>
    <w:rsid w:val="00374DD4"/>
    <w:rsid w:val="003A473D"/>
    <w:rsid w:val="003A4B48"/>
    <w:rsid w:val="003B047C"/>
    <w:rsid w:val="003B6AB3"/>
    <w:rsid w:val="003C0E7B"/>
    <w:rsid w:val="003D3212"/>
    <w:rsid w:val="003E1A36"/>
    <w:rsid w:val="00406DFB"/>
    <w:rsid w:val="00410371"/>
    <w:rsid w:val="00422884"/>
    <w:rsid w:val="004242F1"/>
    <w:rsid w:val="00433EDB"/>
    <w:rsid w:val="00435B06"/>
    <w:rsid w:val="00453F3E"/>
    <w:rsid w:val="00464633"/>
    <w:rsid w:val="004A0171"/>
    <w:rsid w:val="004A5684"/>
    <w:rsid w:val="004B6BA1"/>
    <w:rsid w:val="004B75B7"/>
    <w:rsid w:val="004C7112"/>
    <w:rsid w:val="004E6E9C"/>
    <w:rsid w:val="005141D9"/>
    <w:rsid w:val="00514F03"/>
    <w:rsid w:val="0051580D"/>
    <w:rsid w:val="00520CA3"/>
    <w:rsid w:val="00531014"/>
    <w:rsid w:val="00532F8C"/>
    <w:rsid w:val="00542776"/>
    <w:rsid w:val="00543512"/>
    <w:rsid w:val="00547111"/>
    <w:rsid w:val="00586B75"/>
    <w:rsid w:val="0059226D"/>
    <w:rsid w:val="00592D74"/>
    <w:rsid w:val="0059462A"/>
    <w:rsid w:val="005A3ACE"/>
    <w:rsid w:val="005B407F"/>
    <w:rsid w:val="005C077D"/>
    <w:rsid w:val="005C5B77"/>
    <w:rsid w:val="005D6A12"/>
    <w:rsid w:val="005E2C44"/>
    <w:rsid w:val="005F593D"/>
    <w:rsid w:val="006016CC"/>
    <w:rsid w:val="00606A28"/>
    <w:rsid w:val="00621188"/>
    <w:rsid w:val="006257ED"/>
    <w:rsid w:val="00633852"/>
    <w:rsid w:val="00653DE4"/>
    <w:rsid w:val="00665C47"/>
    <w:rsid w:val="006946EB"/>
    <w:rsid w:val="00695808"/>
    <w:rsid w:val="006A2DCA"/>
    <w:rsid w:val="006B46FB"/>
    <w:rsid w:val="006C71ED"/>
    <w:rsid w:val="006D2192"/>
    <w:rsid w:val="006E21FB"/>
    <w:rsid w:val="006F7EDC"/>
    <w:rsid w:val="00700D2F"/>
    <w:rsid w:val="00747CFE"/>
    <w:rsid w:val="00761EBE"/>
    <w:rsid w:val="00791EAC"/>
    <w:rsid w:val="00792342"/>
    <w:rsid w:val="00793EC5"/>
    <w:rsid w:val="00795E00"/>
    <w:rsid w:val="007977A8"/>
    <w:rsid w:val="007A6E3F"/>
    <w:rsid w:val="007B0ECA"/>
    <w:rsid w:val="007B44AB"/>
    <w:rsid w:val="007B512A"/>
    <w:rsid w:val="007C2097"/>
    <w:rsid w:val="007C4010"/>
    <w:rsid w:val="007C5677"/>
    <w:rsid w:val="007D6A07"/>
    <w:rsid w:val="007D6A43"/>
    <w:rsid w:val="007E0334"/>
    <w:rsid w:val="007E3900"/>
    <w:rsid w:val="007F7259"/>
    <w:rsid w:val="008040A8"/>
    <w:rsid w:val="00813DAA"/>
    <w:rsid w:val="00814D22"/>
    <w:rsid w:val="008278E6"/>
    <w:rsid w:val="008279FA"/>
    <w:rsid w:val="00830990"/>
    <w:rsid w:val="00831810"/>
    <w:rsid w:val="0084250B"/>
    <w:rsid w:val="00846179"/>
    <w:rsid w:val="00854900"/>
    <w:rsid w:val="008626E7"/>
    <w:rsid w:val="0086527F"/>
    <w:rsid w:val="00870EE7"/>
    <w:rsid w:val="00875FCF"/>
    <w:rsid w:val="008823FC"/>
    <w:rsid w:val="008863B9"/>
    <w:rsid w:val="008A45A6"/>
    <w:rsid w:val="008B3E85"/>
    <w:rsid w:val="008D3CCC"/>
    <w:rsid w:val="008D72F5"/>
    <w:rsid w:val="008E224F"/>
    <w:rsid w:val="008F3789"/>
    <w:rsid w:val="008F686C"/>
    <w:rsid w:val="00913E68"/>
    <w:rsid w:val="009148DE"/>
    <w:rsid w:val="00930F67"/>
    <w:rsid w:val="00941E30"/>
    <w:rsid w:val="0096458C"/>
    <w:rsid w:val="00971516"/>
    <w:rsid w:val="009777D9"/>
    <w:rsid w:val="009848E8"/>
    <w:rsid w:val="009907B6"/>
    <w:rsid w:val="00991B88"/>
    <w:rsid w:val="00996E19"/>
    <w:rsid w:val="009A5753"/>
    <w:rsid w:val="009A579D"/>
    <w:rsid w:val="009A78C3"/>
    <w:rsid w:val="009E3297"/>
    <w:rsid w:val="009F734F"/>
    <w:rsid w:val="00A16E82"/>
    <w:rsid w:val="00A246B6"/>
    <w:rsid w:val="00A47E70"/>
    <w:rsid w:val="00A50CF0"/>
    <w:rsid w:val="00A553DF"/>
    <w:rsid w:val="00A673F2"/>
    <w:rsid w:val="00A678C6"/>
    <w:rsid w:val="00A7671C"/>
    <w:rsid w:val="00AA2CBC"/>
    <w:rsid w:val="00AB551F"/>
    <w:rsid w:val="00AC5820"/>
    <w:rsid w:val="00AD0EF8"/>
    <w:rsid w:val="00AD1CD8"/>
    <w:rsid w:val="00AD4D04"/>
    <w:rsid w:val="00AE4128"/>
    <w:rsid w:val="00AF69EC"/>
    <w:rsid w:val="00B06C91"/>
    <w:rsid w:val="00B20DDB"/>
    <w:rsid w:val="00B22424"/>
    <w:rsid w:val="00B258BB"/>
    <w:rsid w:val="00B442BC"/>
    <w:rsid w:val="00B67B97"/>
    <w:rsid w:val="00B75061"/>
    <w:rsid w:val="00B8581E"/>
    <w:rsid w:val="00B9231E"/>
    <w:rsid w:val="00B968C8"/>
    <w:rsid w:val="00BA3EC5"/>
    <w:rsid w:val="00BA51D9"/>
    <w:rsid w:val="00BB5DFC"/>
    <w:rsid w:val="00BD279D"/>
    <w:rsid w:val="00BD6BB8"/>
    <w:rsid w:val="00BD72D1"/>
    <w:rsid w:val="00BF0F92"/>
    <w:rsid w:val="00C66BA2"/>
    <w:rsid w:val="00C77CF5"/>
    <w:rsid w:val="00C870F6"/>
    <w:rsid w:val="00C95985"/>
    <w:rsid w:val="00CB7845"/>
    <w:rsid w:val="00CC5026"/>
    <w:rsid w:val="00CC68D0"/>
    <w:rsid w:val="00CD208B"/>
    <w:rsid w:val="00CD6A81"/>
    <w:rsid w:val="00CE1AAD"/>
    <w:rsid w:val="00CE1D25"/>
    <w:rsid w:val="00CE3C00"/>
    <w:rsid w:val="00CF6233"/>
    <w:rsid w:val="00D03F9A"/>
    <w:rsid w:val="00D06D51"/>
    <w:rsid w:val="00D1375B"/>
    <w:rsid w:val="00D17EAF"/>
    <w:rsid w:val="00D24991"/>
    <w:rsid w:val="00D33134"/>
    <w:rsid w:val="00D428DC"/>
    <w:rsid w:val="00D50255"/>
    <w:rsid w:val="00D50D15"/>
    <w:rsid w:val="00D62602"/>
    <w:rsid w:val="00D66520"/>
    <w:rsid w:val="00D80124"/>
    <w:rsid w:val="00D81994"/>
    <w:rsid w:val="00D84AE9"/>
    <w:rsid w:val="00DB19C8"/>
    <w:rsid w:val="00DB25CE"/>
    <w:rsid w:val="00DC4FC1"/>
    <w:rsid w:val="00DD2B2D"/>
    <w:rsid w:val="00DE34CF"/>
    <w:rsid w:val="00DE6C69"/>
    <w:rsid w:val="00DF4120"/>
    <w:rsid w:val="00E13F3D"/>
    <w:rsid w:val="00E34898"/>
    <w:rsid w:val="00E4711A"/>
    <w:rsid w:val="00E50824"/>
    <w:rsid w:val="00E5139B"/>
    <w:rsid w:val="00E6298C"/>
    <w:rsid w:val="00E8756B"/>
    <w:rsid w:val="00E87C74"/>
    <w:rsid w:val="00EA76D9"/>
    <w:rsid w:val="00EB09B7"/>
    <w:rsid w:val="00EE7D7C"/>
    <w:rsid w:val="00F11502"/>
    <w:rsid w:val="00F140EA"/>
    <w:rsid w:val="00F25D98"/>
    <w:rsid w:val="00F300FB"/>
    <w:rsid w:val="00F30DA8"/>
    <w:rsid w:val="00F45E00"/>
    <w:rsid w:val="00F46394"/>
    <w:rsid w:val="00F539D7"/>
    <w:rsid w:val="00F61657"/>
    <w:rsid w:val="00F81E1E"/>
    <w:rsid w:val="00F853E7"/>
    <w:rsid w:val="00F87339"/>
    <w:rsid w:val="00F90B5E"/>
    <w:rsid w:val="00F918C0"/>
    <w:rsid w:val="00F94636"/>
    <w:rsid w:val="00F96AB8"/>
    <w:rsid w:val="00FB6386"/>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761EBE"/>
  </w:style>
  <w:style w:type="character" w:customStyle="1" w:styleId="NOChar">
    <w:name w:val="NO Char"/>
    <w:rsid w:val="00761EBE"/>
  </w:style>
  <w:style w:type="character" w:customStyle="1" w:styleId="TF0">
    <w:name w:val="TF (文字)"/>
    <w:locked/>
    <w:rsid w:val="000C3B6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02172-71EF-4E6F-B6B4-F8DCBC67A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16</Pages>
  <Words>8235</Words>
  <Characters>46940</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cp:revision>
  <cp:lastPrinted>1899-12-31T23:59:00Z</cp:lastPrinted>
  <dcterms:created xsi:type="dcterms:W3CDTF">2024-06-04T11:07:00Z</dcterms:created>
  <dcterms:modified xsi:type="dcterms:W3CDTF">2024-06-07T08:39:00Z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