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>
        <w:rPr>
          <w:rFonts w:hint="eastAsia" w:cs="Arial"/>
          <w:b/>
          <w:sz w:val="24"/>
          <w:szCs w:val="24"/>
          <w:lang w:val="en-US" w:eastAsia="zh-CN"/>
        </w:rPr>
        <w:t>2231</w:t>
      </w:r>
    </w:p>
    <w:p>
      <w:pPr>
        <w:pStyle w:val="81"/>
        <w:outlineLvl w:val="0"/>
        <w:rPr>
          <w:rFonts w:cs="Arial"/>
          <w:b/>
          <w:sz w:val="24"/>
          <w:szCs w:val="24"/>
        </w:rPr>
      </w:pPr>
      <w:r>
        <w:rPr>
          <w:rFonts w:hint="eastAsia" w:cs="Arial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0778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references on IKEv2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SAES18-non3GPP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2024-04-08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7296 are indicated in reference [28] and [70B] which are duplicated.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 xml:space="preserve">Reference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70A] should be RFC</w:t>
            </w:r>
            <w:r>
              <w:rPr>
                <w:lang w:val="en-US" w:eastAsia="zh-CN"/>
              </w:rPr>
              <w:t> 4306 other than RFC 4309.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redundant "7296" in [28].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Void [70B]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Remove texts referring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[70B] in Annex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eastAsia="zh-CN"/>
              </w:rPr>
              <w:t>G.3.2.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reference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2, G.3.2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Reference [28] was </w:t>
            </w:r>
            <w:r>
              <w:rPr>
                <w:rFonts w:hint="eastAsia"/>
                <w:lang w:val="en-US" w:eastAsia="zh-CN"/>
              </w:rPr>
              <w:t xml:space="preserve">referring to </w:t>
            </w:r>
            <w:r>
              <w:t>RFC 5996. Because RFC</w:t>
            </w:r>
            <w:r>
              <w:rPr>
                <w:rFonts w:ascii="Cambria" w:hAnsi="Cambria" w:eastAsia="Cambria"/>
              </w:rPr>
              <w:t> </w:t>
            </w:r>
            <w:r>
              <w:t>5996 is obsoleted by RFC 7296, 24.302 CR 0720 changes [28] to RFC 7296. However, RFC 7296 in [70B]</w:t>
            </w:r>
            <w:r>
              <w:rPr>
                <w:rFonts w:hint="eastAsia"/>
                <w:lang w:val="en-US" w:eastAsia="zh-CN"/>
              </w:rPr>
              <w:t xml:space="preserve"> was</w:t>
            </w:r>
            <w:r>
              <w:t xml:space="preserve"> already</w:t>
            </w:r>
            <w:r>
              <w:rPr>
                <w:rFonts w:hint="eastAsia"/>
                <w:lang w:val="en-US" w:eastAsia="zh-CN"/>
              </w:rPr>
              <w:t xml:space="preserve"> there</w:t>
            </w:r>
            <w:r>
              <w:t xml:space="preserve"> which seem</w:t>
            </w:r>
            <w:r>
              <w:rPr>
                <w:rFonts w:hint="eastAsia"/>
                <w:lang w:val="en-US" w:eastAsia="zh-CN"/>
              </w:rPr>
              <w:t>s</w:t>
            </w:r>
            <w:bookmarkStart w:id="13" w:name="_GoBack"/>
            <w:bookmarkEnd w:id="13"/>
            <w:r>
              <w:t xml:space="preserve"> overlooked by the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1" w:name="_Toc27727167"/>
      <w:bookmarkStart w:id="2" w:name="_Toc155360858"/>
      <w:bookmarkStart w:id="3" w:name="_Toc45203625"/>
      <w:bookmarkStart w:id="4" w:name="_Toc20154191"/>
      <w:r>
        <w:t>2</w:t>
      </w:r>
      <w:r>
        <w:tab/>
      </w:r>
      <w:r>
        <w:t>References</w:t>
      </w:r>
      <w:bookmarkEnd w:id="1"/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>
      <w:pPr>
        <w:pStyle w:val="57"/>
      </w:pPr>
      <w:r>
        <w:t>[2A]</w:t>
      </w:r>
      <w:r>
        <w:tab/>
      </w:r>
      <w:r>
        <w:t>3GPP TS 23.002: "Network architecture".</w:t>
      </w:r>
    </w:p>
    <w:p>
      <w:pPr>
        <w:pStyle w:val="57"/>
      </w:pPr>
      <w:r>
        <w:t>[3]</w:t>
      </w:r>
      <w:r>
        <w:tab/>
      </w:r>
      <w:r>
        <w:t>3GPP TS 23.003: "Numbering, addressing and identification".</w:t>
      </w:r>
    </w:p>
    <w:p>
      <w:pPr>
        <w:pStyle w:val="57"/>
      </w:pPr>
      <w:r>
        <w:t>[4]</w:t>
      </w:r>
      <w:r>
        <w:tab/>
      </w:r>
      <w:r>
        <w:t>3GPP TS 23.122: "Non-Access-Stratum (NAS) functions related to Mobile Station (MS) in idle mode".</w:t>
      </w:r>
    </w:p>
    <w:p>
      <w:pPr>
        <w:pStyle w:val="57"/>
      </w:pPr>
      <w:r>
        <w:t>[5]</w:t>
      </w:r>
      <w:r>
        <w:tab/>
      </w:r>
      <w:r>
        <w:t>Void.</w:t>
      </w:r>
    </w:p>
    <w:p>
      <w:pPr>
        <w:pStyle w:val="57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>
      <w:pPr>
        <w:pStyle w:val="57"/>
      </w:pPr>
      <w:r>
        <w:t>[6]</w:t>
      </w:r>
      <w:r>
        <w:tab/>
      </w:r>
      <w:r>
        <w:t>3GPP TS 23.402: "Architecture enhancements for non-3GPP accesses".</w:t>
      </w:r>
    </w:p>
    <w:p>
      <w:pPr>
        <w:pStyle w:val="57"/>
      </w:pPr>
      <w:bookmarkStart w:id="5" w:name="_Ref159859248"/>
      <w:r>
        <w:t>[6A]</w:t>
      </w:r>
      <w:r>
        <w:tab/>
      </w:r>
      <w:r>
        <w:t>3GPP TS 23.501: "System Architecture for the 5G System; Stage 2".</w:t>
      </w:r>
    </w:p>
    <w:p>
      <w:pPr>
        <w:pStyle w:val="57"/>
      </w:pPr>
      <w:r>
        <w:t>[7]</w:t>
      </w:r>
      <w:r>
        <w:tab/>
      </w:r>
      <w:bookmarkEnd w:id="5"/>
      <w:r>
        <w:t>Void.</w:t>
      </w:r>
    </w:p>
    <w:p>
      <w:pPr>
        <w:pStyle w:val="57"/>
      </w:pPr>
      <w:r>
        <w:t>[8]</w:t>
      </w:r>
      <w:r>
        <w:tab/>
      </w:r>
      <w:r>
        <w:t>Void.</w:t>
      </w:r>
    </w:p>
    <w:p>
      <w:pPr>
        <w:pStyle w:val="57"/>
      </w:pPr>
      <w:r>
        <w:t>[9]</w:t>
      </w:r>
      <w:r>
        <w:tab/>
      </w:r>
      <w:r>
        <w:t>3GPP TS 24.234 v12.2.0: "3GPP System to Wireless Local Area Network (WLAN) interworking; WLAN User Equipment (WLAN UE) to network protocols".</w:t>
      </w:r>
    </w:p>
    <w:p>
      <w:pPr>
        <w:pStyle w:val="57"/>
      </w:pPr>
      <w:bookmarkStart w:id="6" w:name="PP2_P_R0001"/>
      <w:r>
        <w:t>[10]</w:t>
      </w:r>
      <w:r>
        <w:tab/>
      </w:r>
      <w:r>
        <w:t>3GPP TS 24.301: "Non-Access-Stratum (NAS) protocol for Evolved Packet System (EPS)".</w:t>
      </w:r>
    </w:p>
    <w:p>
      <w:pPr>
        <w:pStyle w:val="57"/>
      </w:pPr>
      <w:r>
        <w:t>[11]</w:t>
      </w:r>
      <w: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>
      <w:pPr>
        <w:pStyle w:val="57"/>
      </w:pPr>
      <w:r>
        <w:t>[12]</w:t>
      </w:r>
      <w:r>
        <w:tab/>
      </w:r>
      <w:r>
        <w:t>3GPP TS 24.304: "Mobility management based on Mobile IPv4; User Equipment (UE) - Foreign Agent interface".</w:t>
      </w:r>
    </w:p>
    <w:p>
      <w:pPr>
        <w:pStyle w:val="57"/>
      </w:pPr>
      <w:r>
        <w:t>[13]</w:t>
      </w:r>
      <w:r>
        <w:tab/>
      </w:r>
      <w:r>
        <w:t>3GPP TS 24.312: "Access Network Discovery and Selection Function (ANDSF) Management Object (MO)".</w:t>
      </w:r>
    </w:p>
    <w:p>
      <w:pPr>
        <w:pStyle w:val="57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>
      <w:pPr>
        <w:pStyle w:val="57"/>
      </w:pPr>
      <w:r>
        <w:t>[14A]</w:t>
      </w:r>
      <w:r>
        <w:tab/>
      </w:r>
      <w:r>
        <w:t>3GPP TS 25.331: "Radio Resource Control (RRC); Protocol Specification".</w:t>
      </w:r>
    </w:p>
    <w:p>
      <w:pPr>
        <w:pStyle w:val="57"/>
      </w:pPr>
      <w:r>
        <w:t>[15]</w:t>
      </w:r>
      <w:r>
        <w:tab/>
      </w:r>
      <w:r>
        <w:t>3GPP TS 33.402: "3GPP System Architecture Evolution: Security aspects of non-3GPP accesses".</w:t>
      </w:r>
    </w:p>
    <w:p>
      <w:pPr>
        <w:pStyle w:val="57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>
      <w:pPr>
        <w:pStyle w:val="57"/>
      </w:pPr>
      <w:r>
        <w:t>[16A]</w:t>
      </w:r>
      <w:r>
        <w:tab/>
      </w:r>
      <w:r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>
      <w:pPr>
        <w:pStyle w:val="57"/>
      </w:pPr>
      <w:r>
        <w:rPr>
          <w:lang w:val="en-AU"/>
        </w:rPr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>
      <w:pPr>
        <w:pStyle w:val="57"/>
      </w:pPr>
      <w:r>
        <w:t>[17]</w:t>
      </w:r>
      <w:r>
        <w:tab/>
      </w:r>
      <w:r>
        <w:t>3GPP TS 29.273: "Evolved Packet System; 3GPP EPS AAA Interfaces".</w:t>
      </w:r>
    </w:p>
    <w:p>
      <w:pPr>
        <w:pStyle w:val="57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>
      <w:pPr>
        <w:pStyle w:val="57"/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bookmarkEnd w:id="6"/>
    <w:p>
      <w:pPr>
        <w:pStyle w:val="57"/>
      </w:pPr>
      <w:bookmarkStart w:id="7" w:name="PP2_C_S0024_0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>
      <w:pPr>
        <w:pStyle w:val="57"/>
      </w:pPr>
      <w:r>
        <w:t>[21]</w:t>
      </w:r>
      <w:r>
        <w:tab/>
      </w:r>
      <w:r>
        <w:t>3GPP2 C.S0087-A v4.0: "E-UTRAN – HRPD and CDMA2000 1x Connectivity and Interworking: Air Interface Aspects".</w:t>
      </w:r>
    </w:p>
    <w:p>
      <w:pPr>
        <w:pStyle w:val="57"/>
      </w:pPr>
      <w:r>
        <w:t>[22]</w:t>
      </w:r>
      <w:bookmarkEnd w:id="7"/>
      <w:r>
        <w:tab/>
      </w:r>
      <w:r>
        <w:t>Void.</w:t>
      </w:r>
    </w:p>
    <w:p>
      <w:pPr>
        <w:pStyle w:val="57"/>
      </w:pPr>
      <w:bookmarkStart w:id="8" w:name="PP2_C_S0024_A"/>
      <w:r>
        <w:t>[23]</w:t>
      </w:r>
      <w:bookmarkEnd w:id="8"/>
      <w:r>
        <w:tab/>
      </w:r>
      <w:r>
        <w:t>3GPP2 C.S0024-B v3.0: "cdma2000</w:t>
      </w:r>
      <w:r>
        <w:rPr>
          <w:vertAlign w:val="superscript"/>
        </w:rPr>
        <w:t>®</w:t>
      </w:r>
      <w:r>
        <w:t xml:space="preserve"> High Rate Packet Data Air Interface Specification".</w:t>
      </w:r>
    </w:p>
    <w:p>
      <w:pPr>
        <w:pStyle w:val="57"/>
      </w:pPr>
      <w:r>
        <w:t>[23A]</w:t>
      </w:r>
      <w:r>
        <w:tab/>
      </w:r>
      <w:r>
        <w:t>3GPP2 C.S0016-D v1.0: "Over-the-Air Service Provisioning of Mobile Stations in Spread Spectrum Standards".</w:t>
      </w:r>
    </w:p>
    <w:p>
      <w:pPr>
        <w:pStyle w:val="57"/>
      </w:pPr>
      <w:r>
        <w:t>[24]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2: </w:t>
      </w:r>
      <w:r>
        <w:t>"</w:t>
      </w:r>
      <w:r>
        <w:rPr>
          <w:rFonts w:hint="eastAsia"/>
        </w:rPr>
        <w:t>Architecture Tenets, Reference Model and Reference Points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[25]</w:t>
      </w:r>
      <w: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Network</w:t>
      </w:r>
      <w:r>
        <w:t> </w:t>
      </w:r>
      <w:r>
        <w:rPr>
          <w:rFonts w:hint="eastAsia"/>
        </w:rPr>
        <w:t>Architecture Release</w:t>
      </w:r>
      <w:r>
        <w:t> </w:t>
      </w:r>
      <w:r>
        <w:rPr>
          <w:rFonts w:hint="eastAsia"/>
        </w:rPr>
        <w:t xml:space="preserve">1.0 version 1.2 </w:t>
      </w:r>
      <w:r>
        <w:t>–</w:t>
      </w:r>
      <w:r>
        <w:rPr>
          <w:rFonts w:hint="eastAsia"/>
        </w:rPr>
        <w:t xml:space="preserve"> Stage</w:t>
      </w:r>
      <w:r>
        <w:t> </w:t>
      </w:r>
      <w:r>
        <w:rPr>
          <w:rFonts w:hint="eastAsia"/>
        </w:rPr>
        <w:t xml:space="preserve">3: </w:t>
      </w:r>
      <w:r>
        <w:t>"</w:t>
      </w:r>
      <w:r>
        <w:rPr>
          <w:rFonts w:hint="eastAsia"/>
        </w:rPr>
        <w:t>Detailed Protocols and Procedures</w:t>
      </w:r>
      <w:r>
        <w:t>"</w:t>
      </w:r>
      <w:r>
        <w:rPr>
          <w:rFonts w:hint="eastAsia"/>
        </w:rPr>
        <w:t>, November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[26]</w:t>
      </w:r>
      <w:r>
        <w:rPr>
          <w:rFonts w:hint="eastAsia"/>
        </w:rPr>
        <w:tab/>
      </w:r>
      <w:r>
        <w:rPr>
          <w:rFonts w:hint="eastAsia"/>
        </w:rPr>
        <w:t>WiMAX</w:t>
      </w:r>
      <w:r>
        <w:t> </w:t>
      </w:r>
      <w:r>
        <w:rPr>
          <w:rFonts w:hint="eastAsia"/>
        </w:rPr>
        <w:t>Forum</w:t>
      </w:r>
      <w:r>
        <w:t> </w:t>
      </w:r>
      <w:r>
        <w:rPr>
          <w:rFonts w:hint="eastAsia"/>
        </w:rPr>
        <w:t>Mobile</w:t>
      </w:r>
      <w:r>
        <w:t> </w:t>
      </w:r>
      <w:r>
        <w:rPr>
          <w:rFonts w:hint="eastAsia"/>
        </w:rPr>
        <w:t>System</w:t>
      </w:r>
      <w:r>
        <w:t> </w:t>
      </w:r>
      <w:r>
        <w:rPr>
          <w:rFonts w:hint="eastAsia"/>
        </w:rPr>
        <w:t>Profile Release</w:t>
      </w:r>
      <w:r>
        <w:t> </w:t>
      </w:r>
      <w:r>
        <w:rPr>
          <w:rFonts w:hint="eastAsia"/>
        </w:rPr>
        <w:t>1.0 Approved</w:t>
      </w:r>
      <w:r>
        <w:t> </w:t>
      </w:r>
      <w:r>
        <w:rPr>
          <w:rFonts w:hint="eastAsia"/>
        </w:rPr>
        <w:t>Specification Revision</w:t>
      </w:r>
      <w:r>
        <w:t> </w:t>
      </w:r>
      <w:r>
        <w:rPr>
          <w:rFonts w:hint="eastAsia"/>
        </w:rPr>
        <w:t>1.4.0, April</w:t>
      </w:r>
      <w:r>
        <w:t> </w:t>
      </w:r>
      <w:r>
        <w:rPr>
          <w:rFonts w:hint="eastAsia"/>
        </w:rPr>
        <w:t>2007.</w:t>
      </w:r>
    </w:p>
    <w:p>
      <w:pPr>
        <w:pStyle w:val="57"/>
      </w:pPr>
      <w:r>
        <w:t>[27]</w:t>
      </w:r>
      <w:r>
        <w:rPr>
          <w:rFonts w:hint="eastAsia"/>
        </w:rPr>
        <w:tab/>
      </w:r>
      <w:r>
        <w:rPr>
          <w:rFonts w:hint="eastAsia"/>
        </w:rPr>
        <w:t>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>802.16e-2005 and IEEE</w:t>
      </w:r>
      <w:r>
        <w:t> </w:t>
      </w:r>
      <w:r>
        <w:rPr>
          <w:rFonts w:hint="eastAsia"/>
        </w:rPr>
        <w:t>Std</w:t>
      </w:r>
      <w:r>
        <w:t> </w:t>
      </w:r>
      <w:r>
        <w:rPr>
          <w:rFonts w:hint="eastAsia"/>
        </w:rPr>
        <w:t xml:space="preserve">802.16-2004/Cor1-2005: </w:t>
      </w:r>
      <w:r>
        <w:t>"</w:t>
      </w:r>
      <w:r>
        <w:rPr>
          <w:rFonts w:hint="eastAsia"/>
        </w:rPr>
        <w:t>IEEE Standard for Local and Metropolitan Area Networks, Part 16: Air Interface for Fixed and Mobile Broadband Wireless Access Systems Amendments 2 and Corrigendum 1</w:t>
      </w:r>
      <w:r>
        <w:t>"</w:t>
      </w:r>
      <w:r>
        <w:rPr>
          <w:rFonts w:hint="eastAsia"/>
        </w:rPr>
        <w:t>, February</w:t>
      </w:r>
      <w:r>
        <w:t> </w:t>
      </w:r>
      <w:r>
        <w:rPr>
          <w:rFonts w:hint="eastAsia"/>
        </w:rPr>
        <w:t>2006.</w:t>
      </w:r>
    </w:p>
    <w:p>
      <w:pPr>
        <w:pStyle w:val="57"/>
      </w:pPr>
      <w:r>
        <w:t>[28]</w:t>
      </w:r>
      <w:r>
        <w:tab/>
      </w:r>
      <w:r>
        <w:t xml:space="preserve">IETF RFC 7296 </w:t>
      </w:r>
      <w:del w:id="0" w:author="ZHOU" w:date="2024-03-28T11:25:00Z">
        <w:r>
          <w:rPr/>
          <w:delText xml:space="preserve">7296 </w:delText>
        </w:r>
      </w:del>
      <w:r>
        <w:t>(October 2014): "Internet Key Exchange Protocol Version 2 (IKEv2)".</w:t>
      </w:r>
    </w:p>
    <w:p>
      <w:pPr>
        <w:pStyle w:val="57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rFonts w:hint="eastAsia"/>
          <w:lang w:val="en-US"/>
        </w:rPr>
        <w:t>3748</w:t>
      </w:r>
      <w:r>
        <w:rPr>
          <w:lang w:val="en-US"/>
        </w:rPr>
        <w:t xml:space="preserve"> (</w:t>
      </w:r>
      <w:r>
        <w:t>June 2004</w:t>
      </w:r>
      <w:r>
        <w:rPr>
          <w:lang w:val="en-US"/>
        </w:rPr>
        <w:t>): "Extensible Authentication Protocol (EAP)".</w:t>
      </w:r>
    </w:p>
    <w:p>
      <w:pPr>
        <w:pStyle w:val="57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zh-CN"/>
        </w:rPr>
        <w:t>IETF RFC 4301 (December 2005): "Security Architecture for the Internet Protocol".</w:t>
      </w:r>
    </w:p>
    <w:p>
      <w:pPr>
        <w:pStyle w:val="57"/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lang w:eastAsia="zh-CN"/>
        </w:rPr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>
      <w:pPr>
        <w:pStyle w:val="57"/>
      </w:pPr>
      <w:r>
        <w:t>[32]</w:t>
      </w:r>
      <w:r>
        <w:tab/>
      </w:r>
      <w:r>
        <w:t>IETF RFC 4303 (December 2005): "IP Encapsulating Security Payload (ESP)".</w:t>
      </w:r>
    </w:p>
    <w:p>
      <w:pPr>
        <w:pStyle w:val="57"/>
      </w:pPr>
      <w:r>
        <w:t>[33]</w:t>
      </w:r>
      <w:r>
        <w:tab/>
      </w:r>
      <w:r>
        <w:t>IETF RFC 4187 (January 2006): "Extensible Authentication Protocol Method for 3rd Generation Authentication and Key Agreement (EAP-AKA)"</w:t>
      </w:r>
    </w:p>
    <w:p>
      <w:pPr>
        <w:pStyle w:val="57"/>
      </w:pPr>
      <w:r>
        <w:t>[34]</w:t>
      </w:r>
      <w:r>
        <w:tab/>
      </w:r>
      <w:r>
        <w:t>IETF RFC 3629 (November 2003): "UTF-8, a transformation format of ISO 10646".</w:t>
      </w:r>
    </w:p>
    <w:p>
      <w:pPr>
        <w:pStyle w:val="57"/>
      </w:pPr>
      <w:r>
        <w:t>[35]</w:t>
      </w:r>
      <w:r>
        <w:tab/>
      </w:r>
      <w:r>
        <w:t>IETF RFC 1035 (November 1987): "DOMAIN NAMES - IMPLEMENTATION AND SPECIFICATION".</w:t>
      </w:r>
    </w:p>
    <w:p>
      <w:pPr>
        <w:pStyle w:val="57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>
      <w:pPr>
        <w:pStyle w:val="57"/>
      </w:pPr>
      <w:r>
        <w:t>[39]</w:t>
      </w:r>
      <w:r>
        <w:tab/>
      </w:r>
      <w:r>
        <w:t>OMA-ERELD-DM-V1_2: "Enabler Release Definition for OMA Device Management".</w:t>
      </w:r>
    </w:p>
    <w:p>
      <w:pPr>
        <w:pStyle w:val="57"/>
      </w:pPr>
      <w:r>
        <w:t>[40]</w:t>
      </w:r>
      <w:r>
        <w:tab/>
      </w:r>
      <w:r>
        <w:t>Void</w:t>
      </w:r>
    </w:p>
    <w:p>
      <w:pPr>
        <w:pStyle w:val="57"/>
      </w:pPr>
      <w:r>
        <w:t>[41]</w:t>
      </w:r>
      <w:r>
        <w:tab/>
      </w:r>
      <w:r>
        <w:t xml:space="preserve">"Unicode 5.1.0, Unicode Standard Annex #15; Unicode Normalization Forms", March 2008.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color w:val="0000FF"/>
          <w:u w:val="single"/>
        </w:rPr>
        <w:t>http://www.unicode.org</w:t>
      </w:r>
      <w:r>
        <w:rPr>
          <w:color w:val="0000FF"/>
          <w:u w:val="single"/>
        </w:rPr>
        <w:fldChar w:fldCharType="end"/>
      </w:r>
      <w:r>
        <w:t>.</w:t>
      </w:r>
    </w:p>
    <w:p>
      <w:pPr>
        <w:pStyle w:val="57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</w:r>
      <w:r>
        <w:rPr>
          <w:lang w:val="en-US"/>
        </w:rPr>
        <w:t>3GPP TS 33.220: "Generic Authentication Architecture (GAA); Generic bootstrapping architecture".</w:t>
      </w:r>
    </w:p>
    <w:p>
      <w:pPr>
        <w:pStyle w:val="57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</w:r>
      <w:r>
        <w:rPr>
          <w:lang w:val="en-US"/>
        </w:rPr>
        <w:t xml:space="preserve">3GPP TS 29.109: "Generic Authentication Architecture (GAA); </w:t>
      </w:r>
      <w:r>
        <w:t>Zh and Zn Interfaces based on the Diameter protocol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t>[44]</w:t>
      </w:r>
      <w:r>
        <w:tab/>
      </w:r>
      <w:r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rPr>
          <w:lang w:val="en-US"/>
        </w:rPr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>
      <w:pPr>
        <w:pStyle w:val="57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</w:r>
      <w:r>
        <w:rPr>
          <w:lang w:val="en-US"/>
        </w:rPr>
        <w:t>3GPP TS 24.008: "Mobile radio interface Layer 3 specification; Core network protocols; Stage 3".</w:t>
      </w:r>
    </w:p>
    <w:p>
      <w:pPr>
        <w:pStyle w:val="57"/>
      </w:pPr>
      <w:r>
        <w:t>[47]</w:t>
      </w:r>
      <w:r>
        <w:tab/>
      </w:r>
      <w:r>
        <w:t>3GPP TS 33.223: "</w:t>
      </w:r>
      <w:r>
        <w:rPr>
          <w:lang w:eastAsia="zh-CN"/>
        </w:rPr>
        <w:t>Generic Authentication Architecture (GAA); Generic Bootstrapping Architecture (GBA) Push function</w:t>
      </w:r>
      <w:r>
        <w:t>".</w:t>
      </w:r>
    </w:p>
    <w:p>
      <w:pPr>
        <w:pStyle w:val="57"/>
      </w:pPr>
      <w:r>
        <w:t>[48]</w:t>
      </w:r>
      <w:r>
        <w:tab/>
      </w:r>
      <w:r>
        <w:t>3GPP TS 24.007: "Mobile radio interface signalling layer 3; General aspects".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IETF RFC 4739: "Multiple Authentication Exchanges in the Internet Key Exchange (IKEv2) Protocol".</w:t>
      </w:r>
    </w:p>
    <w:p>
      <w:pPr>
        <w:pStyle w:val="57"/>
        <w:rPr>
          <w:lang w:val="nb-NO"/>
        </w:rPr>
      </w:pPr>
      <w:r>
        <w:rPr>
          <w:lang w:val="nb-NO"/>
        </w:rPr>
        <w:t>[50]</w:t>
      </w:r>
      <w:r>
        <w:rPr>
          <w:lang w:val="nb-NO"/>
        </w:rPr>
        <w:tab/>
      </w:r>
      <w:r>
        <w:rPr>
          <w:lang w:val="nb-NO"/>
        </w:rPr>
        <w:t>3GPP TS 29.274: "Tunnelling Protocol for Control plane (GTPv2-C)".</w:t>
      </w:r>
    </w:p>
    <w:p>
      <w:pPr>
        <w:pStyle w:val="57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>
      <w:pPr>
        <w:pStyle w:val="57"/>
      </w:pPr>
      <w:r>
        <w:t>[52]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>
      <w:pPr>
        <w:pStyle w:val="57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Void.</w:t>
      </w:r>
    </w:p>
    <w:p>
      <w:pPr>
        <w:pStyle w:val="57"/>
        <w:rPr>
          <w:iCs/>
          <w:snapToGrid w:val="0"/>
          <w:lang w:val="en-AU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</w:r>
      <w:r>
        <w:rPr>
          <w:iCs/>
          <w:snapToGrid w:val="0"/>
          <w:lang w:val="en-AU"/>
        </w:rPr>
        <w:t>Void.</w:t>
      </w:r>
    </w:p>
    <w:p>
      <w:pPr>
        <w:pStyle w:val="57"/>
        <w:rPr>
          <w:lang w:val="en-US"/>
        </w:rPr>
      </w:pPr>
      <w:r>
        <w:rPr>
          <w:rFonts w:hint="eastAsia"/>
          <w:iCs/>
          <w:snapToGrid w:val="0"/>
          <w:lang w:val="en-AU" w:eastAsia="zh-CN"/>
        </w:rPr>
        <w:t>[</w:t>
      </w:r>
      <w:r>
        <w:rPr>
          <w:iCs/>
          <w:snapToGrid w:val="0"/>
          <w:lang w:val="en-AU" w:eastAsia="zh-CN"/>
        </w:rPr>
        <w:t>56</w:t>
      </w:r>
      <w:r>
        <w:rPr>
          <w:rFonts w:hint="eastAsia"/>
          <w:iCs/>
          <w:snapToGrid w:val="0"/>
          <w:lang w:val="en-AU" w:eastAsia="zh-CN"/>
        </w:rPr>
        <w:t>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rFonts w:hint="eastAsia"/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57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 Std 802.11-2020: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>
      <w:pPr>
        <w:pStyle w:val="57"/>
      </w:pPr>
      <w:r>
        <w:t>[58]</w:t>
      </w:r>
      <w:r>
        <w:tab/>
      </w:r>
      <w:r>
        <w:t>IEEE Std 802-2014: "IEEE Standard for Local and Metropolitan Area Networks: Overview and Architecture", 30th June 2014.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Void</w:t>
      </w:r>
      <w:r>
        <w:t>.</w:t>
      </w:r>
    </w:p>
    <w:p>
      <w:pPr>
        <w:pStyle w:val="57"/>
      </w:pPr>
      <w:r>
        <w:t>[60]</w:t>
      </w:r>
      <w:r>
        <w:tab/>
      </w:r>
      <w:r>
        <w:t>IETF RFC 4284 (January 2006): "Identity Selection Hints for the Extensible Authentication Protocol (EAP)".</w:t>
      </w:r>
    </w:p>
    <w:p>
      <w:pPr>
        <w:pStyle w:val="5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 Std 802.1X™-2020: "IEEE Standard for Information technology - Telecommunications and information exchange between systems - Local and metropolitan area networks - Port-based Network Access Control".</w:t>
      </w:r>
    </w:p>
    <w:p>
      <w:pPr>
        <w:pStyle w:val="57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>
      <w:pPr>
        <w:pStyle w:val="57"/>
      </w:pPr>
      <w:r>
        <w:t>[63]</w:t>
      </w:r>
      <w:r>
        <w:tab/>
      </w:r>
      <w:r>
        <w:t>ITU-T Recommendation E.212: "The international identification plan for mobile terminals and mobile users".</w:t>
      </w:r>
    </w:p>
    <w:p>
      <w:pPr>
        <w:pStyle w:val="57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>
      <w:pPr>
        <w:pStyle w:val="57"/>
      </w:pPr>
      <w:r>
        <w:t>[65]</w:t>
      </w:r>
      <w:r>
        <w:tab/>
      </w:r>
      <w:r>
        <w:t>3GPP TS 33.310: "Network Domain Security (NDS); Authentication Framework (AF)".</w:t>
      </w:r>
    </w:p>
    <w:p>
      <w:pPr>
        <w:pStyle w:val="57"/>
      </w:pPr>
      <w:r>
        <w:t>[</w:t>
      </w:r>
      <w:r>
        <w:rPr>
          <w:lang w:eastAsia="zh-CN"/>
        </w:rPr>
        <w:t>66</w:t>
      </w:r>
      <w:r>
        <w:t>]</w:t>
      </w:r>
      <w:r>
        <w:tab/>
      </w:r>
      <w:r>
        <w:t>3GPP TS 23.380: "IMS Restoration Procedures".</w:t>
      </w:r>
    </w:p>
    <w:p>
      <w:pPr>
        <w:pStyle w:val="57"/>
      </w:pPr>
      <w:r>
        <w:t>[67]</w:t>
      </w:r>
      <w:r>
        <w:tab/>
      </w:r>
      <w:r>
        <w:t>3GPP TS 24.229: "IP multimedia call control protocol based on Session Initiation Protocol (SIP) and Session Description Protocol (SDP); Stage 3".</w:t>
      </w:r>
    </w:p>
    <w:p>
      <w:pPr>
        <w:pStyle w:val="57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rFonts w:hint="eastAsia"/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Stage 2</w:t>
      </w:r>
      <w:r>
        <w:t>".</w:t>
      </w:r>
    </w:p>
    <w:p>
      <w:pPr>
        <w:pStyle w:val="57"/>
      </w:pPr>
      <w:r>
        <w:rPr>
          <w:lang w:eastAsia="zh-CN"/>
        </w:rPr>
        <w:t>[69]</w:t>
      </w:r>
      <w:r>
        <w:rPr>
          <w:lang w:eastAsia="zh-CN"/>
        </w:rPr>
        <w:tab/>
      </w:r>
      <w:r>
        <w:rPr>
          <w:lang w:eastAsia="zh-CN"/>
        </w:rPr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>
      <w:pPr>
        <w:pStyle w:val="57"/>
      </w:pPr>
      <w:r>
        <w:t>[70]</w:t>
      </w:r>
      <w:r>
        <w:tab/>
      </w:r>
      <w:r>
        <w:t>3GPP TS 36.300: "Evolved Universal Terrestrial Radio Access (E-UTRA) and Evolved Universal Terrestrial Radio Access Network (E-UTRAN); Overall description; Stage 2".</w:t>
      </w:r>
    </w:p>
    <w:p>
      <w:pPr>
        <w:pStyle w:val="57"/>
      </w:pPr>
      <w:r>
        <w:t>[70A]</w:t>
      </w:r>
      <w:r>
        <w:tab/>
      </w:r>
      <w:r>
        <w:t>IETF RFC 430</w:t>
      </w:r>
      <w:ins w:id="1" w:author="ZHOU" w:date="2024-03-28T15:30:00Z">
        <w:r>
          <w:rPr/>
          <w:t>6</w:t>
        </w:r>
      </w:ins>
      <w:del w:id="2" w:author="ZHOU" w:date="2024-03-28T15:30:00Z">
        <w:r>
          <w:rPr/>
          <w:delText>9</w:delText>
        </w:r>
      </w:del>
      <w:r>
        <w:t xml:space="preserve"> (December 2005): "Internet Key Exchange Protocol Version 2 (IKEv2)"</w:t>
      </w:r>
      <w:r>
        <w:rPr>
          <w:lang w:val="en-US"/>
        </w:rPr>
        <w:t>.</w:t>
      </w:r>
    </w:p>
    <w:p>
      <w:pPr>
        <w:pStyle w:val="57"/>
      </w:pPr>
      <w:r>
        <w:t>[70B]</w:t>
      </w:r>
      <w:r>
        <w:tab/>
      </w:r>
      <w:del w:id="3" w:author="ZHOU" w:date="2024-03-28T15:27:00Z">
        <w:r>
          <w:rPr/>
          <w:delText>IETF RFC </w:delText>
        </w:r>
      </w:del>
      <w:del w:id="4" w:author="ZHOU" w:date="2024-03-28T15:27:00Z">
        <w:r>
          <w:rPr>
            <w:rFonts w:hint="eastAsia"/>
          </w:rPr>
          <w:delText>7296</w:delText>
        </w:r>
      </w:del>
      <w:del w:id="5" w:author="ZHOU" w:date="2024-03-28T15:27:00Z">
        <w:r>
          <w:rPr/>
          <w:delText xml:space="preserve"> (October 2014): "Internet Key Exchange Protocol Version 2 (IKEv2)"</w:delText>
        </w:r>
      </w:del>
      <w:ins w:id="6" w:author="ZHOU" w:date="2024-03-28T15:27:00Z">
        <w:r>
          <w:rPr/>
          <w:t>Void</w:t>
        </w:r>
      </w:ins>
      <w:r>
        <w:rPr>
          <w:lang w:val="en-US"/>
        </w:rPr>
        <w:t>.</w:t>
      </w:r>
    </w:p>
    <w:p>
      <w:pPr>
        <w:pStyle w:val="57"/>
        <w:rPr>
          <w:lang w:val="en-US" w:eastAsia="zh-CN"/>
        </w:rPr>
      </w:pPr>
      <w:r>
        <w:t>[71]</w:t>
      </w:r>
      <w:r>
        <w:tab/>
      </w:r>
      <w:r>
        <w:t>IETF RFC 6696 (July 2012): "EAP Extensions for the EAP Re-authentication Protocol (ERP)".</w:t>
      </w:r>
    </w:p>
    <w:p>
      <w:pPr>
        <w:pStyle w:val="57"/>
        <w:rPr>
          <w:lang w:val="en-US" w:eastAsia="zh-CN"/>
        </w:rPr>
      </w:pPr>
      <w:r>
        <w:t>[72]</w:t>
      </w:r>
      <w:r>
        <w:tab/>
      </w:r>
      <w:r>
        <w:t>IETF RFC 3948 (January 2005): "UDP Encapsulation of IPsec ESP Packets".</w:t>
      </w:r>
    </w:p>
    <w:p>
      <w:pPr>
        <w:pStyle w:val="57"/>
      </w:pPr>
      <w:r>
        <w:t>[73]</w:t>
      </w:r>
      <w:r>
        <w:tab/>
      </w:r>
      <w:r>
        <w:t>IETF RFC 2234 (November 1997): "Augmented BNF for Syntax Specification: ABNF".</w:t>
      </w:r>
    </w:p>
    <w:p>
      <w:pPr>
        <w:pStyle w:val="57"/>
      </w:pPr>
      <w:r>
        <w:t>[74]</w:t>
      </w:r>
      <w:r>
        <w:tab/>
      </w:r>
      <w:r>
        <w:t>IETF RFC 5279 (July 2008): "A Uniform Resource Name (URN) Namespace for the 3rd Generation Partnership Project (3GPP)".</w:t>
      </w:r>
    </w:p>
    <w:p>
      <w:pPr>
        <w:pStyle w:val="57"/>
      </w:pPr>
      <w:r>
        <w:t>[75]</w:t>
      </w:r>
      <w:r>
        <w:tab/>
      </w:r>
      <w:r>
        <w:t>IETF RFC 2474 (December 1998): "Definition of the Differentiated Services Field (DS Field) in the IPv4 and IPv6 Headers".</w:t>
      </w:r>
    </w:p>
    <w:p>
      <w:pPr>
        <w:pStyle w:val="57"/>
      </w:pPr>
      <w:r>
        <w:t>[76]</w:t>
      </w:r>
      <w:r>
        <w:tab/>
      </w:r>
      <w:r>
        <w:t>3GPP TS 24.501: "Non-Access-Stratum (NAS) protocol for 5G System (5GS); Stage3".</w:t>
      </w:r>
    </w:p>
    <w:p>
      <w:pPr>
        <w:pStyle w:val="57"/>
      </w:pPr>
      <w:r>
        <w:t>[77]</w:t>
      </w:r>
      <w:r>
        <w:tab/>
      </w:r>
      <w:r>
        <w:t>3GPP TR 24.502: "Access to the 3GPP 5G Core Network (5GCN) via non-3GPP access networks".</w:t>
      </w:r>
    </w:p>
    <w:p>
      <w:pPr>
        <w:pStyle w:val="57"/>
      </w:pPr>
      <w:r>
        <w:t>[78]</w:t>
      </w:r>
      <w:r>
        <w:rPr>
          <w:rFonts w:hint="eastAsia"/>
        </w:rPr>
        <w:tab/>
      </w:r>
      <w:r>
        <w:t>3GPP TS 33.501: "Security architecture and procedures for 5G System".</w:t>
      </w:r>
    </w:p>
    <w:p>
      <w:pPr>
        <w:pStyle w:val="57"/>
      </w:pPr>
      <w:r>
        <w:t>[79]</w:t>
      </w:r>
      <w:r>
        <w:tab/>
      </w:r>
      <w:r>
        <w:t>3GPP TS 24.193: "Access Traffic Steering, Switching and Splitting (ATSSS); Stage 3".</w:t>
      </w:r>
    </w:p>
    <w:p>
      <w:pPr>
        <w:pStyle w:val="57"/>
      </w:pPr>
      <w:r>
        <w:rPr>
          <w:lang w:eastAsia="ja-JP"/>
        </w:rPr>
        <w:t>[80]</w:t>
      </w:r>
      <w:r>
        <w:rPr>
          <w:lang w:eastAsia="ja-JP"/>
        </w:rPr>
        <w:tab/>
      </w:r>
      <w:r>
        <w:rPr>
          <w:lang w:eastAsia="ja-JP"/>
        </w:rPr>
        <w:t>3GPP TS 24.368: "Non-Access Stratum (NAS) configuration Management Object (MO)".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9" w:name="_Toc27727562"/>
      <w:bookmarkStart w:id="10" w:name="_Toc20154586"/>
      <w:bookmarkStart w:id="11" w:name="_Toc155361260"/>
      <w:bookmarkStart w:id="12" w:name="_Toc45204020"/>
      <w:r>
        <w:t>G.3.2</w:t>
      </w:r>
      <w:r>
        <w:tab/>
      </w:r>
      <w:r>
        <w:t>TIMEOUT_PERIOD_FOR_LIVENESS_CHECK attribute</w:t>
      </w:r>
      <w:bookmarkEnd w:id="9"/>
      <w:bookmarkEnd w:id="10"/>
      <w:bookmarkEnd w:id="11"/>
      <w:bookmarkEnd w:id="12"/>
    </w:p>
    <w:p>
      <w:r>
        <w:t xml:space="preserve">In order to register the </w:t>
      </w:r>
      <w:r>
        <w:rPr>
          <w:lang w:val="en-US"/>
        </w:rPr>
        <w:t>TIMEOUT_PERIOD_FOR_LIVENESS_CHECK</w:t>
      </w:r>
      <w:r>
        <w:t xml:space="preserve"> IKEv2 attribute, the following information will be inserted in form at http://www.iana.org/cgi-bin/assignments.pl:</w:t>
      </w:r>
    </w:p>
    <w:p>
      <w:r>
        <w:t xml:space="preserve">Contact name: </w:t>
      </w:r>
    </w:p>
    <w:p>
      <w:r>
        <w:t xml:space="preserve"> &lt;MCC Name&gt;</w:t>
      </w:r>
    </w:p>
    <w:p>
      <w:r>
        <w:t>Contact Email:</w:t>
      </w:r>
    </w:p>
    <w:p>
      <w:r>
        <w:t xml:space="preserve"> &lt;MCC email&gt;</w:t>
      </w:r>
    </w:p>
    <w:p>
      <w:r>
        <w:t>What type of assignment/registration are you requesting?</w:t>
      </w:r>
    </w:p>
    <w:p>
      <w:r>
        <w:t>New item in the "IKEv2 Configuration Payload Attribute Types" of the "Internet Key Exchange Version 2 (IKEv2) Parameters" as shown at http://www.iana.org/assignments/ikev2-parameters/ikev2-parameters.xhtml#ikev2-parameters-21 and as specified in IETF RFC 4306 [70A] and updated by IETF RFC 7296 [28]</w:t>
      </w:r>
      <w:del w:id="7" w:author="ZHOU" w:date="2024-03-28T15:32:00Z">
        <w:r>
          <w:rPr/>
          <w:delText xml:space="preserve"> and IETF RFC 7296 [70B]</w:delText>
        </w:r>
      </w:del>
      <w:r>
        <w:t>.</w:t>
      </w:r>
    </w:p>
    <w:p>
      <w:r>
        <w:t>Which registry are you requesting this assignment/registration be made in?</w:t>
      </w:r>
    </w:p>
    <w:p>
      <w:r>
        <w:t>The "IKEv2 Configuration Payload Attribute Types" of the "Internet Key Exchange Version 2 (IKEv2) Parameters" as shown at http://www.iana.org/assignments/ikev2-parameters/ikev2-parameters.xhtml#ikev2-parameters-21 and as specified in IETF RFC 4306 [70A] and updated by IETF RFC 7296 [28]</w:t>
      </w:r>
      <w:del w:id="8" w:author="ZHOU" w:date="2024-03-28T15:32:00Z">
        <w:r>
          <w:rPr/>
          <w:delText xml:space="preserve"> and IETF RFC 7296 [70B]</w:delText>
        </w:r>
      </w:del>
      <w:r>
        <w:t>.</w:t>
      </w:r>
    </w:p>
    <w:p>
      <w:r>
        <w:t>If possible, please give a brief description of why you need this assignment/registration:</w:t>
      </w:r>
    </w:p>
    <w:p>
      <w:pPr>
        <w:rPr>
          <w:lang w:val="en-US"/>
        </w:rPr>
      </w:pPr>
      <w:r>
        <w:rPr>
          <w:lang w:val="en-US"/>
        </w:rPr>
        <w:t xml:space="preserve">This IKEv2 attribute is used to provide configuration for performing </w:t>
      </w:r>
      <w:r>
        <w:t>the liveness checks.</w:t>
      </w:r>
    </w:p>
    <w:p>
      <w:r>
        <w:t xml:space="preserve">Additional Information. Please include a reference to the specification or RFC (if available) that defines this number or name space: </w:t>
      </w:r>
    </w:p>
    <w:p>
      <w:r>
        <w:t xml:space="preserve">IETF RFC 4306 [70A] defines the registry for the "IKEv2 Configuration Payload Attribute Types". </w:t>
      </w:r>
      <w:del w:id="9" w:author="ZHOU" w:date="2024-03-28T15:32:00Z">
        <w:r>
          <w:rPr/>
          <w:delText xml:space="preserve">IETF RFC 7296 [70B] and </w:delText>
        </w:r>
      </w:del>
      <w:r>
        <w:t>IETF RFC 7296 [28] refer</w:t>
      </w:r>
      <w:ins w:id="10" w:author="ZHOU" w:date="2024-03-28T15:33:00Z">
        <w:r>
          <w:rPr/>
          <w:t>s</w:t>
        </w:r>
      </w:ins>
      <w:r>
        <w:t xml:space="preserve"> to IETF RFC 4306 for the definition of the registry.</w:t>
      </w:r>
    </w:p>
    <w:p>
      <w:r>
        <w:t>The following attribute is requested to be registered:</w:t>
      </w:r>
    </w:p>
    <w:p>
      <w:pPr>
        <w:pStyle w:val="75"/>
      </w:pPr>
      <w:r>
        <w:t>-</w:t>
      </w:r>
      <w:r>
        <w:tab/>
      </w:r>
      <w:r>
        <w:t>value: (number to be assigned by IANA)</w:t>
      </w:r>
    </w:p>
    <w:p>
      <w:pPr>
        <w:pStyle w:val="75"/>
        <w:rPr>
          <w:lang w:val="en-US"/>
        </w:rPr>
      </w:pPr>
      <w:r>
        <w:t>-</w:t>
      </w:r>
      <w:r>
        <w:tab/>
      </w:r>
      <w:r>
        <w:t xml:space="preserve">attribute type: </w:t>
      </w:r>
      <w:r>
        <w:rPr>
          <w:lang w:val="en-US"/>
        </w:rPr>
        <w:t>TIMEOUT_PERIOD_FOR_LIVENESS_CHECK</w:t>
      </w:r>
    </w:p>
    <w:p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multi-valued: no</w:t>
      </w:r>
    </w:p>
    <w:p>
      <w:pPr>
        <w:pStyle w:val="7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length: 4 octets</w:t>
      </w:r>
    </w:p>
    <w:p>
      <w:pPr>
        <w:pStyle w:val="75"/>
      </w:pPr>
      <w:r>
        <w:t>-</w:t>
      </w:r>
      <w:r>
        <w:tab/>
      </w:r>
      <w:r>
        <w:t>reference: http://www.3gpp.org/ftp/Specs/html-info/24302.htm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E0A"/>
    <w:rsid w:val="000816D0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1F02"/>
    <w:rsid w:val="00230D07"/>
    <w:rsid w:val="0026004D"/>
    <w:rsid w:val="002640DD"/>
    <w:rsid w:val="00275D12"/>
    <w:rsid w:val="00276D30"/>
    <w:rsid w:val="00284FEB"/>
    <w:rsid w:val="002860C4"/>
    <w:rsid w:val="00297A60"/>
    <w:rsid w:val="002B53B3"/>
    <w:rsid w:val="002B5741"/>
    <w:rsid w:val="002E472E"/>
    <w:rsid w:val="00305409"/>
    <w:rsid w:val="00305F43"/>
    <w:rsid w:val="00320D4C"/>
    <w:rsid w:val="003609EF"/>
    <w:rsid w:val="0036231A"/>
    <w:rsid w:val="00374DD4"/>
    <w:rsid w:val="003B6120"/>
    <w:rsid w:val="003E1A36"/>
    <w:rsid w:val="00410371"/>
    <w:rsid w:val="00416780"/>
    <w:rsid w:val="004242F1"/>
    <w:rsid w:val="0042640D"/>
    <w:rsid w:val="00453F3E"/>
    <w:rsid w:val="0048108F"/>
    <w:rsid w:val="004A1189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2CB0"/>
    <w:rsid w:val="006E21FB"/>
    <w:rsid w:val="006F7EDC"/>
    <w:rsid w:val="0078229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714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850"/>
    <w:rsid w:val="009363C5"/>
    <w:rsid w:val="00941E30"/>
    <w:rsid w:val="009777D9"/>
    <w:rsid w:val="00991B88"/>
    <w:rsid w:val="009A5753"/>
    <w:rsid w:val="009A579D"/>
    <w:rsid w:val="009D7DD4"/>
    <w:rsid w:val="009E3297"/>
    <w:rsid w:val="009E6979"/>
    <w:rsid w:val="009F1D65"/>
    <w:rsid w:val="009F734F"/>
    <w:rsid w:val="00A246B6"/>
    <w:rsid w:val="00A27235"/>
    <w:rsid w:val="00A312E5"/>
    <w:rsid w:val="00A47E70"/>
    <w:rsid w:val="00A50CF0"/>
    <w:rsid w:val="00A7671C"/>
    <w:rsid w:val="00A80F6E"/>
    <w:rsid w:val="00AA2CBC"/>
    <w:rsid w:val="00AA63F2"/>
    <w:rsid w:val="00AC5820"/>
    <w:rsid w:val="00AD1CD8"/>
    <w:rsid w:val="00AE0A8E"/>
    <w:rsid w:val="00AF572D"/>
    <w:rsid w:val="00B15A91"/>
    <w:rsid w:val="00B258BB"/>
    <w:rsid w:val="00B67B97"/>
    <w:rsid w:val="00B968C8"/>
    <w:rsid w:val="00BA10E1"/>
    <w:rsid w:val="00BA3EC5"/>
    <w:rsid w:val="00BA51D9"/>
    <w:rsid w:val="00BB5DFC"/>
    <w:rsid w:val="00BD279D"/>
    <w:rsid w:val="00BD6BB8"/>
    <w:rsid w:val="00C3240D"/>
    <w:rsid w:val="00C52368"/>
    <w:rsid w:val="00C66BA2"/>
    <w:rsid w:val="00C870F6"/>
    <w:rsid w:val="00C95985"/>
    <w:rsid w:val="00CC5026"/>
    <w:rsid w:val="00CC68D0"/>
    <w:rsid w:val="00CD631C"/>
    <w:rsid w:val="00D03F9A"/>
    <w:rsid w:val="00D06D51"/>
    <w:rsid w:val="00D109A9"/>
    <w:rsid w:val="00D24991"/>
    <w:rsid w:val="00D50255"/>
    <w:rsid w:val="00D52ADE"/>
    <w:rsid w:val="00D66520"/>
    <w:rsid w:val="00D80124"/>
    <w:rsid w:val="00D83429"/>
    <w:rsid w:val="00D84AE9"/>
    <w:rsid w:val="00D96629"/>
    <w:rsid w:val="00DA71DC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30E94"/>
    <w:rsid w:val="00F61657"/>
    <w:rsid w:val="00F918C0"/>
    <w:rsid w:val="00FB6386"/>
    <w:rsid w:val="00FC36B3"/>
    <w:rsid w:val="07DE62F4"/>
    <w:rsid w:val="0D2E2AE9"/>
    <w:rsid w:val="34C32C62"/>
    <w:rsid w:val="4CB5626A"/>
    <w:rsid w:val="519F1FD7"/>
    <w:rsid w:val="64460610"/>
    <w:rsid w:val="6D9E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basedOn w:val="43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31051-96A6-47A7-9CEC-B53EF59D05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2002</Words>
  <Characters>11416</Characters>
  <Lines>95</Lines>
  <Paragraphs>26</Paragraphs>
  <TotalTime>266</TotalTime>
  <ScaleCrop>false</ScaleCrop>
  <LinksUpToDate>false</LinksUpToDate>
  <CharactersWithSpaces>13392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2411-12-31T00:00:00Z</cp:lastPrinted>
  <dcterms:modified xsi:type="dcterms:W3CDTF">2024-04-08T02:11:30Z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2EDA68F8EE89422997F4252C4D26AEE8</vt:lpwstr>
  </property>
</Properties>
</file>