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DB75B6B" w:rsidR="006F7EDC" w:rsidRPr="0040370B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14190E">
        <w:rPr>
          <w:b/>
          <w:bCs/>
          <w:sz w:val="24"/>
          <w:lang w:val="en-SE"/>
        </w:rPr>
        <w:t>3</w:t>
      </w:r>
      <w:r w:rsidR="0040370B">
        <w:rPr>
          <w:b/>
          <w:bCs/>
          <w:sz w:val="24"/>
          <w:lang w:val="en-SE"/>
        </w:rPr>
        <w:t>932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9D65C7" w:rsidR="001E41F3" w:rsidRPr="00217506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217506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217506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9BBDA" w:rsidR="001E41F3" w:rsidRPr="0014190E" w:rsidRDefault="0014190E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1242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3C631C" w:rsidR="001E41F3" w:rsidRPr="0040370B" w:rsidRDefault="0040370B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26B1B" w:rsidR="001E41F3" w:rsidRPr="003D1142" w:rsidRDefault="003D1142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Clarification on the deletion of SOR-CMCI received over N1 NAS signalling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22802A" w:rsidR="001E41F3" w:rsidRPr="00A919A7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  <w:r w:rsidR="00A919A7">
              <w:rPr>
                <w:lang w:val="en-SE"/>
              </w:rPr>
              <w:t>, Apple</w:t>
            </w:r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1CE5" w:rsidR="001E41F3" w:rsidRPr="005F7FB1" w:rsidRDefault="00217506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TEI</w:t>
            </w:r>
            <w:r w:rsidR="002B554A" w:rsidRPr="00831810">
              <w:t>18</w:t>
            </w:r>
            <w:r w:rsidR="005F7FB1">
              <w:rPr>
                <w:lang w:val="en-SE"/>
              </w:rPr>
              <w:t xml:space="preserve">, </w:t>
            </w:r>
            <w:proofErr w:type="spellStart"/>
            <w:r w:rsidR="005F7FB1"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BD490" w:rsidR="003D1142" w:rsidRPr="00D053C5" w:rsidRDefault="00D053C5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SOR-CMCI received over the N1 NAS signalling is in plain text. For consistency, </w:t>
            </w:r>
            <w:proofErr w:type="gramStart"/>
            <w:r>
              <w:rPr>
                <w:lang w:val="en-SE"/>
              </w:rPr>
              <w:t>This</w:t>
            </w:r>
            <w:proofErr w:type="gramEnd"/>
            <w:r>
              <w:rPr>
                <w:lang w:val="en-SE"/>
              </w:rPr>
              <w:t xml:space="preserve"> needs to be clarified where the spec mentions the reception of SOR-CMCI over N1 NAS signalling.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E55BB7" w:rsidR="001E41F3" w:rsidRPr="0039287E" w:rsidRDefault="00D053C5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</w:t>
            </w:r>
            <w:proofErr w:type="spellStart"/>
            <w:r w:rsidR="0039287E">
              <w:rPr>
                <w:lang w:val="en-SE"/>
              </w:rPr>
              <w:t>larified</w:t>
            </w:r>
            <w:proofErr w:type="spellEnd"/>
            <w:r w:rsidR="0039287E">
              <w:rPr>
                <w:lang w:val="en-SE"/>
              </w:rPr>
              <w:t xml:space="preserve"> that the SOR-CMCI comes as plain text.</w:t>
            </w:r>
            <w:bookmarkStart w:id="1" w:name="_GoBack"/>
            <w:bookmarkEnd w:id="1"/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4A9F9" w:rsidR="001E41F3" w:rsidRPr="003203F4" w:rsidRDefault="003203F4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Confusing specification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5E026" w:rsidR="001E41F3" w:rsidRPr="003203F4" w:rsidRDefault="003203F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C.4.1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F76E72" w14:textId="77777777" w:rsidR="003D1142" w:rsidRPr="00FB2E19" w:rsidRDefault="003D1142" w:rsidP="003D1142">
      <w:pPr>
        <w:pStyle w:val="Heading2"/>
      </w:pPr>
      <w:bookmarkStart w:id="2" w:name="_Toc83313388"/>
      <w:bookmarkStart w:id="3" w:name="_Toc162903526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7C54E8EC" w14:textId="77777777" w:rsidR="003D1142" w:rsidRPr="00FB2E19" w:rsidRDefault="003D1142" w:rsidP="003D11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6078B0F3" w14:textId="77777777" w:rsidR="003D1142" w:rsidRPr="00FB2E19" w:rsidRDefault="003D1142" w:rsidP="003D11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11294700" w14:textId="77777777" w:rsidR="003D1142" w:rsidRDefault="003D1142" w:rsidP="003D11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779593FA" w14:textId="77777777" w:rsidR="003D1142" w:rsidRPr="00FB2E19" w:rsidRDefault="003D1142" w:rsidP="003D11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5ADAE0" w14:textId="77777777" w:rsidR="003D1142" w:rsidRDefault="003D1142" w:rsidP="003D11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88BA35B" w14:textId="77777777" w:rsidR="003D1142" w:rsidRDefault="003D1142" w:rsidP="003D11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006CE0D" w14:textId="77777777" w:rsidR="003D1142" w:rsidRDefault="003D1142" w:rsidP="003D11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401B8318" w14:textId="0A3E6110" w:rsidR="003D1142" w:rsidRPr="00E07EA9" w:rsidRDefault="003D1142" w:rsidP="003D11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A80F64C" w14:textId="1A1D1241" w:rsidR="003D1142" w:rsidRPr="00E07EA9" w:rsidRDefault="003D1142" w:rsidP="003D11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4075C5DC" w14:textId="161E6653" w:rsidR="003D1142" w:rsidRPr="00E07EA9" w:rsidRDefault="003D1142" w:rsidP="003D114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ins w:id="4" w:author="Vishnu Preman" w:date="2024-05-15T10:53:00Z">
        <w:r>
          <w:rPr>
            <w:lang w:val="en-SE"/>
          </w:rPr>
          <w:t>in plain text</w:t>
        </w:r>
      </w:ins>
      <w:ins w:id="5" w:author="Vishnu Preman" w:date="2024-05-30T10:30:00Z">
        <w:r w:rsidR="00EF776A">
          <w:rPr>
            <w:lang w:val="en-SE"/>
          </w:rPr>
          <w:t xml:space="preserve"> </w:t>
        </w:r>
      </w:ins>
      <w:r w:rsidRPr="00080588">
        <w:t>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1345354" w14:textId="77777777" w:rsidR="003D1142" w:rsidRDefault="003D1142" w:rsidP="003D11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F6D7F27" w14:textId="77777777" w:rsidR="003D1142" w:rsidRDefault="003D1142" w:rsidP="003D114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6B3D981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2CAC031B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5DFFE318" w14:textId="77777777" w:rsidR="003D1142" w:rsidRPr="00E07EA9" w:rsidRDefault="003D1142" w:rsidP="003D114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3CB80A14" w14:textId="77777777" w:rsidR="003D1142" w:rsidRPr="002E1A5D" w:rsidRDefault="003D1142" w:rsidP="003D11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C.4.2</w:t>
      </w:r>
      <w:r>
        <w:t>.</w:t>
      </w:r>
    </w:p>
    <w:p w14:paraId="7B676C7E" w14:textId="77777777" w:rsidR="003D1142" w:rsidRPr="0072185C" w:rsidRDefault="003D1142" w:rsidP="003D11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9BA05B3" w14:textId="77777777" w:rsidR="003D1142" w:rsidRDefault="003D1142" w:rsidP="003D11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0797B79" w14:textId="77777777" w:rsidR="003D1142" w:rsidRPr="00487A33" w:rsidRDefault="003D1142" w:rsidP="003D11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lastRenderedPageBreak/>
        <w:t>-</w:t>
      </w:r>
      <w:r w:rsidRPr="00487A33">
        <w:rPr>
          <w:noProof/>
          <w:lang w:val="fr-FR"/>
        </w:rPr>
        <w:tab/>
        <w:t>PDU session attribute type criterion;</w:t>
      </w:r>
    </w:p>
    <w:p w14:paraId="4F828375" w14:textId="77777777" w:rsidR="003D1142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5CFA09AD" w14:textId="77777777" w:rsidR="003D1142" w:rsidRPr="0072185C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5225E8" w14:textId="77777777" w:rsidR="003D1142" w:rsidRPr="00FB2E19" w:rsidRDefault="003D1142" w:rsidP="003D11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D854359" w14:textId="77777777" w:rsidR="003D1142" w:rsidRPr="00FB2E19" w:rsidRDefault="003D1142" w:rsidP="003D11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756FCB" w14:textId="77777777" w:rsidR="003D1142" w:rsidRDefault="003D1142" w:rsidP="003D11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04E9D01" w14:textId="77777777" w:rsidR="003D1142" w:rsidRDefault="003D1142" w:rsidP="003D11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2EA1C88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55803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D23E27E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4B4DDEE" w14:textId="77777777" w:rsidR="003D1142" w:rsidRDefault="003D1142" w:rsidP="003D1142">
      <w:pPr>
        <w:rPr>
          <w:noProof/>
        </w:rPr>
      </w:pPr>
      <w:r>
        <w:rPr>
          <w:noProof/>
        </w:rPr>
        <w:t>Service type criterion consists of one of the following:</w:t>
      </w:r>
    </w:p>
    <w:p w14:paraId="69B2CB5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B30180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F15D62C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3C640D6" w14:textId="77777777" w:rsidR="003D1142" w:rsidRDefault="003D1142" w:rsidP="003D11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7B205F8" w14:textId="77777777" w:rsidR="003D1142" w:rsidRDefault="003D1142" w:rsidP="003D11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39BC5B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9FD20C0" w14:textId="77777777" w:rsidR="003D1142" w:rsidRDefault="003D1142" w:rsidP="003D11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EDE37BA" w14:textId="77777777" w:rsidR="003D1142" w:rsidRDefault="003D1142" w:rsidP="003D11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E0C831A" w14:textId="0F5DD7D4" w:rsidR="003D1142" w:rsidRPr="00B770EB" w:rsidRDefault="003D1142" w:rsidP="003D1142">
      <w:r w:rsidRPr="00B770EB">
        <w:t xml:space="preserve">When the SOR-CMCI received by the UE </w:t>
      </w:r>
      <w:r w:rsidRPr="00B770EB">
        <w:t xml:space="preserve">over N1 NAS signalling </w:t>
      </w:r>
      <w:r w:rsidRPr="00B770EB">
        <w:t>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410E86EA" w14:textId="20E196C7" w:rsidR="003D1142" w:rsidRDefault="003D1142" w:rsidP="003D11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55A8C42" w14:textId="13A426CC" w:rsidR="003D1142" w:rsidRDefault="003D1142" w:rsidP="003D11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DC3A43B" w14:textId="77777777" w:rsidR="003D1142" w:rsidRDefault="003D1142" w:rsidP="003D11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580469F" w14:textId="77777777" w:rsidR="003D1142" w:rsidRDefault="003D1142" w:rsidP="003D11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15221DC7" w14:textId="77777777" w:rsidR="003D1142" w:rsidRDefault="003D1142" w:rsidP="003D114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DD10DE" w14:textId="77777777" w:rsidR="003D1142" w:rsidRDefault="003D1142" w:rsidP="003D11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3DCE99E" w14:textId="77777777" w:rsidR="003D1142" w:rsidRPr="00FB2E19" w:rsidRDefault="003D1142" w:rsidP="003D11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CFB2B7D" w14:textId="77777777" w:rsidR="003D1142" w:rsidRDefault="003D1142" w:rsidP="003D1142">
      <w:r w:rsidRPr="00221E41">
        <w:lastRenderedPageBreak/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AC03321" w14:textId="77777777" w:rsidR="003D1142" w:rsidRPr="00FB2E19" w:rsidRDefault="003D1142" w:rsidP="003D11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0A762EDE" w14:textId="77777777" w:rsidR="003D1142" w:rsidRPr="00FB2E19" w:rsidRDefault="003D1142" w:rsidP="003D11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2F09EC3" w14:textId="77777777" w:rsidR="003D1142" w:rsidRDefault="003D1142" w:rsidP="003D11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277E7F9" w14:textId="6D0AF5E6" w:rsidR="00F140EA" w:rsidRDefault="00F140EA" w:rsidP="00747CFE"/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24FB6" w14:textId="77777777" w:rsidR="000F5D28" w:rsidRDefault="000F5D28">
      <w:r>
        <w:separator/>
      </w:r>
    </w:p>
  </w:endnote>
  <w:endnote w:type="continuationSeparator" w:id="0">
    <w:p w14:paraId="49F45D6D" w14:textId="77777777" w:rsidR="000F5D28" w:rsidRDefault="000F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EFFA1" w14:textId="77777777" w:rsidR="000F5D28" w:rsidRDefault="000F5D28">
      <w:r>
        <w:separator/>
      </w:r>
    </w:p>
  </w:footnote>
  <w:footnote w:type="continuationSeparator" w:id="0">
    <w:p w14:paraId="5F6BA0C7" w14:textId="77777777" w:rsidR="000F5D28" w:rsidRDefault="000F5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5F"/>
    <w:rsid w:val="00022E4A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0F5D28"/>
    <w:rsid w:val="00114C04"/>
    <w:rsid w:val="0014190E"/>
    <w:rsid w:val="00145D43"/>
    <w:rsid w:val="00171A30"/>
    <w:rsid w:val="00180CB6"/>
    <w:rsid w:val="00192C46"/>
    <w:rsid w:val="00195278"/>
    <w:rsid w:val="001A08B3"/>
    <w:rsid w:val="001A7B60"/>
    <w:rsid w:val="001B52F0"/>
    <w:rsid w:val="001B7A65"/>
    <w:rsid w:val="001C6B76"/>
    <w:rsid w:val="001D48B3"/>
    <w:rsid w:val="001D77A3"/>
    <w:rsid w:val="001E41F3"/>
    <w:rsid w:val="00216278"/>
    <w:rsid w:val="00217506"/>
    <w:rsid w:val="00253701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203F4"/>
    <w:rsid w:val="00334E28"/>
    <w:rsid w:val="00356C77"/>
    <w:rsid w:val="003609EF"/>
    <w:rsid w:val="0036231A"/>
    <w:rsid w:val="00374DD4"/>
    <w:rsid w:val="0039287E"/>
    <w:rsid w:val="003A473D"/>
    <w:rsid w:val="003A4B48"/>
    <w:rsid w:val="003B6AB3"/>
    <w:rsid w:val="003D1142"/>
    <w:rsid w:val="003D3212"/>
    <w:rsid w:val="003E1A36"/>
    <w:rsid w:val="0040370B"/>
    <w:rsid w:val="00406DFB"/>
    <w:rsid w:val="00410371"/>
    <w:rsid w:val="004242F1"/>
    <w:rsid w:val="00433EDB"/>
    <w:rsid w:val="00435B06"/>
    <w:rsid w:val="004430C8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5F7FB1"/>
    <w:rsid w:val="00621188"/>
    <w:rsid w:val="006257ED"/>
    <w:rsid w:val="00633852"/>
    <w:rsid w:val="00653DE4"/>
    <w:rsid w:val="00665C47"/>
    <w:rsid w:val="006946EB"/>
    <w:rsid w:val="00695808"/>
    <w:rsid w:val="006A2DCA"/>
    <w:rsid w:val="006B1428"/>
    <w:rsid w:val="006B46FB"/>
    <w:rsid w:val="006C372F"/>
    <w:rsid w:val="006C71ED"/>
    <w:rsid w:val="006D2192"/>
    <w:rsid w:val="006E21FB"/>
    <w:rsid w:val="006F7EDC"/>
    <w:rsid w:val="00700D2F"/>
    <w:rsid w:val="00710B03"/>
    <w:rsid w:val="007325D3"/>
    <w:rsid w:val="00747CF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B3EF9"/>
    <w:rsid w:val="008D3CCC"/>
    <w:rsid w:val="008D72F5"/>
    <w:rsid w:val="008E224F"/>
    <w:rsid w:val="008F3789"/>
    <w:rsid w:val="008F686C"/>
    <w:rsid w:val="009148DE"/>
    <w:rsid w:val="00924C3B"/>
    <w:rsid w:val="00930F67"/>
    <w:rsid w:val="00941E30"/>
    <w:rsid w:val="0096458C"/>
    <w:rsid w:val="009777D9"/>
    <w:rsid w:val="009848E8"/>
    <w:rsid w:val="00986DBE"/>
    <w:rsid w:val="00991B88"/>
    <w:rsid w:val="00996E19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919A7"/>
    <w:rsid w:val="00AA2CBC"/>
    <w:rsid w:val="00AB551F"/>
    <w:rsid w:val="00AC5820"/>
    <w:rsid w:val="00AD0EF8"/>
    <w:rsid w:val="00AD1CD8"/>
    <w:rsid w:val="00AD4D04"/>
    <w:rsid w:val="00AF69EC"/>
    <w:rsid w:val="00B00373"/>
    <w:rsid w:val="00B22424"/>
    <w:rsid w:val="00B258BB"/>
    <w:rsid w:val="00B442BC"/>
    <w:rsid w:val="00B67B97"/>
    <w:rsid w:val="00B8581E"/>
    <w:rsid w:val="00B9231E"/>
    <w:rsid w:val="00B94203"/>
    <w:rsid w:val="00B968C8"/>
    <w:rsid w:val="00BA3EC5"/>
    <w:rsid w:val="00BA51D9"/>
    <w:rsid w:val="00BB5DFC"/>
    <w:rsid w:val="00BD279D"/>
    <w:rsid w:val="00BD6BB8"/>
    <w:rsid w:val="00BF0F92"/>
    <w:rsid w:val="00C02294"/>
    <w:rsid w:val="00C66BA2"/>
    <w:rsid w:val="00C870F6"/>
    <w:rsid w:val="00C95985"/>
    <w:rsid w:val="00CB7845"/>
    <w:rsid w:val="00CC5026"/>
    <w:rsid w:val="00CC68D0"/>
    <w:rsid w:val="00CD208B"/>
    <w:rsid w:val="00CD6A81"/>
    <w:rsid w:val="00CE1AAD"/>
    <w:rsid w:val="00CF2775"/>
    <w:rsid w:val="00CF6233"/>
    <w:rsid w:val="00D03F9A"/>
    <w:rsid w:val="00D053C5"/>
    <w:rsid w:val="00D06D51"/>
    <w:rsid w:val="00D24991"/>
    <w:rsid w:val="00D33134"/>
    <w:rsid w:val="00D445A3"/>
    <w:rsid w:val="00D50255"/>
    <w:rsid w:val="00D50D15"/>
    <w:rsid w:val="00D62602"/>
    <w:rsid w:val="00D66520"/>
    <w:rsid w:val="00D80124"/>
    <w:rsid w:val="00D84AE9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8756B"/>
    <w:rsid w:val="00E87C74"/>
    <w:rsid w:val="00EA76D9"/>
    <w:rsid w:val="00EB09B7"/>
    <w:rsid w:val="00EE795E"/>
    <w:rsid w:val="00EE7D7C"/>
    <w:rsid w:val="00EF776A"/>
    <w:rsid w:val="00F11502"/>
    <w:rsid w:val="00F140EA"/>
    <w:rsid w:val="00F25D98"/>
    <w:rsid w:val="00F300FB"/>
    <w:rsid w:val="00F30DA8"/>
    <w:rsid w:val="00F46394"/>
    <w:rsid w:val="00F539D7"/>
    <w:rsid w:val="00F61657"/>
    <w:rsid w:val="00F81E1E"/>
    <w:rsid w:val="00F90B5E"/>
    <w:rsid w:val="00F918C0"/>
    <w:rsid w:val="00F94636"/>
    <w:rsid w:val="00F9626F"/>
    <w:rsid w:val="00F96AB8"/>
    <w:rsid w:val="00FB6386"/>
    <w:rsid w:val="00FC5BAB"/>
    <w:rsid w:val="00FC5FAB"/>
    <w:rsid w:val="00FD5EB1"/>
    <w:rsid w:val="00FE1194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1142"/>
  </w:style>
  <w:style w:type="character" w:customStyle="1" w:styleId="B1Char1">
    <w:name w:val="B1 Char1"/>
    <w:rsid w:val="003D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907A6-6C22-4492-869E-5CC583C0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1355</Words>
  <Characters>7727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39</cp:revision>
  <cp:lastPrinted>1900-01-01T00:00:00Z</cp:lastPrinted>
  <dcterms:created xsi:type="dcterms:W3CDTF">2024-05-15T08:18:00Z</dcterms:created>
  <dcterms:modified xsi:type="dcterms:W3CDTF">2024-05-31T02:54:00Z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