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7524AA2"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0F601F" w:rsidRPr="000F601F">
        <w:rPr>
          <w:b/>
          <w:noProof/>
          <w:sz w:val="24"/>
        </w:rPr>
        <w:t>C1-243</w:t>
      </w:r>
      <w:r w:rsidR="00830BBF">
        <w:rPr>
          <w:b/>
          <w:noProof/>
          <w:sz w:val="24"/>
        </w:rPr>
        <w:t>95</w:t>
      </w:r>
      <w:r w:rsidR="000F601F" w:rsidRPr="000F601F">
        <w:rPr>
          <w:b/>
          <w:noProof/>
          <w:sz w:val="24"/>
        </w:rPr>
        <w:t>5</w:t>
      </w:r>
    </w:p>
    <w:p w14:paraId="50718B3F" w14:textId="2DCCF7E8" w:rsidR="00D70F07" w:rsidRDefault="00820339" w:rsidP="00820339">
      <w:pPr>
        <w:pStyle w:val="CRCoverPage"/>
        <w:outlineLvl w:val="0"/>
        <w:rPr>
          <w:b/>
          <w:noProof/>
          <w:sz w:val="24"/>
        </w:rPr>
      </w:pPr>
      <w:r>
        <w:rPr>
          <w:b/>
          <w:noProof/>
          <w:sz w:val="24"/>
        </w:rPr>
        <w:t>Hyderabad, India, 27-31 May 2024</w:t>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t xml:space="preserve">   was </w:t>
      </w:r>
      <w:r w:rsidR="00830BBF" w:rsidRPr="000F601F">
        <w:rPr>
          <w:b/>
          <w:noProof/>
          <w:sz w:val="24"/>
        </w:rPr>
        <w:t>C1-243775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A98F6" w:rsidR="001E41F3" w:rsidRPr="00410371" w:rsidRDefault="002E5064" w:rsidP="00E13F3D">
            <w:pPr>
              <w:pStyle w:val="CRCoverPage"/>
              <w:spacing w:after="0"/>
              <w:jc w:val="right"/>
              <w:rPr>
                <w:b/>
                <w:noProof/>
                <w:sz w:val="28"/>
              </w:rPr>
            </w:pPr>
            <w:r>
              <w:rPr>
                <w:b/>
                <w:noProof/>
                <w:sz w:val="28"/>
              </w:rPr>
              <w:t>24.55</w:t>
            </w:r>
            <w:r w:rsidR="0024009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6BC77" w:rsidR="001E41F3" w:rsidRPr="00410371" w:rsidRDefault="00FC2D47"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16C0E" w:rsidR="001E41F3" w:rsidRPr="00410371" w:rsidRDefault="00830B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22737" w:rsidR="001E41F3" w:rsidRPr="00410371" w:rsidRDefault="00240099">
            <w:pPr>
              <w:pStyle w:val="CRCoverPage"/>
              <w:spacing w:after="0"/>
              <w:jc w:val="center"/>
              <w:rPr>
                <w:noProof/>
                <w:sz w:val="28"/>
              </w:rPr>
            </w:pPr>
            <w:r>
              <w:rPr>
                <w:b/>
                <w:noProof/>
                <w:sz w:val="28"/>
              </w:rPr>
              <w:t>18.</w:t>
            </w:r>
            <w:r w:rsidR="00943D40">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3DB6B" w:rsidR="00F25D98" w:rsidRDefault="007916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592AE" w:rsidR="00F25D98" w:rsidRDefault="007916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48E9A" w:rsidR="001E41F3" w:rsidRDefault="00961F50">
            <w:pPr>
              <w:pStyle w:val="CRCoverPage"/>
              <w:spacing w:after="0"/>
              <w:ind w:left="100"/>
              <w:rPr>
                <w:noProof/>
              </w:rPr>
            </w:pPr>
            <w:r>
              <w:t xml:space="preserve">Remove API definition </w:t>
            </w:r>
            <w:r w:rsidR="00EA78B1">
              <w:t>and OPEN API for Configuring</w:t>
            </w:r>
            <w:r>
              <w:t xml:space="preserve"> Triggers and PUSH </w:t>
            </w:r>
            <w:proofErr w:type="gramStart"/>
            <w:r>
              <w:t xml:space="preserve">service experience </w:t>
            </w:r>
            <w:r w:rsidR="00EA78B1">
              <w:t xml:space="preserve">information </w:t>
            </w:r>
            <w:r>
              <w:t>report</w:t>
            </w:r>
            <w:proofErr w:type="gramEnd"/>
            <w:r w:rsidR="0051234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F77DB" w:rsidR="001E41F3" w:rsidRDefault="0052408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9E813" w:rsidR="001E41F3" w:rsidRDefault="0052408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651A" w:rsidR="001E41F3" w:rsidRDefault="0036630D">
            <w:pPr>
              <w:pStyle w:val="CRCoverPage"/>
              <w:spacing w:after="0"/>
              <w:ind w:left="100"/>
              <w:rPr>
                <w:noProof/>
              </w:rPr>
            </w:pPr>
            <w:r>
              <w:rPr>
                <w:noProof/>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5D13C" w:rsidR="001E41F3" w:rsidRDefault="00181E7D">
            <w:pPr>
              <w:pStyle w:val="CRCoverPage"/>
              <w:spacing w:after="0"/>
              <w:ind w:left="100"/>
              <w:rPr>
                <w:noProof/>
              </w:rPr>
            </w:pPr>
            <w:r>
              <w:rPr>
                <w:noProof/>
              </w:rP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CB23C" w:rsidR="001E41F3" w:rsidRDefault="003152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B7FFA" w:rsidR="001E41F3" w:rsidRDefault="002E506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8E163" w:rsidR="001E41F3" w:rsidRDefault="003D26E6" w:rsidP="003D26E6">
            <w:pPr>
              <w:pStyle w:val="CRCoverPage"/>
              <w:spacing w:after="0"/>
              <w:ind w:left="100"/>
              <w:rPr>
                <w:noProof/>
              </w:rPr>
            </w:pPr>
            <w:r>
              <w:rPr>
                <w:noProof/>
              </w:rPr>
              <w:t xml:space="preserve">The API definition, information elements and OPEN API definitions related to Configure triggers and </w:t>
            </w:r>
            <w:proofErr w:type="gramStart"/>
            <w:r>
              <w:t xml:space="preserve">PUSH service experience information report </w:t>
            </w:r>
            <w:r>
              <w:rPr>
                <w:noProof/>
              </w:rPr>
              <w:t>procedures</w:t>
            </w:r>
            <w:proofErr w:type="gramEnd"/>
            <w:r>
              <w:rPr>
                <w:noProof/>
              </w:rPr>
              <w:t xml:space="preserve"> has to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A6438" w14:textId="05AE4707" w:rsidR="003D26E6" w:rsidRDefault="003D26E6" w:rsidP="003D26E6">
            <w:pPr>
              <w:pStyle w:val="CRCoverPage"/>
              <w:spacing w:after="0"/>
              <w:ind w:left="100"/>
              <w:contextualSpacing/>
              <w:rPr>
                <w:lang w:val="en-US"/>
              </w:rPr>
            </w:pPr>
            <w:r>
              <w:t xml:space="preserve">The contribution </w:t>
            </w:r>
            <w:r w:rsidRPr="003D26E6">
              <w:t>C1-241605</w:t>
            </w:r>
            <w:r>
              <w:t xml:space="preserve"> agreed in CT1#147 meeting, had proposed to use the</w:t>
            </w:r>
            <w:r w:rsidR="00165721">
              <w:t xml:space="preserve"> below</w:t>
            </w:r>
            <w:r>
              <w:t xml:space="preserve"> </w:t>
            </w:r>
            <w:r>
              <w:rPr>
                <w:noProof/>
              </w:rPr>
              <w:t xml:space="preserve">procedures defined in </w:t>
            </w:r>
            <w:r w:rsidRPr="00CB012C">
              <w:t>3GPP TS 2</w:t>
            </w:r>
            <w:r>
              <w:t>6</w:t>
            </w:r>
            <w:r w:rsidRPr="00CB012C">
              <w:t>.</w:t>
            </w:r>
            <w:r>
              <w:t xml:space="preserve">532 under </w:t>
            </w:r>
            <w:r>
              <w:rPr>
                <w:lang w:val="en-US"/>
              </w:rPr>
              <w:t>direct data collection client:</w:t>
            </w:r>
          </w:p>
          <w:p w14:paraId="39E3B387" w14:textId="77777777" w:rsidR="003D26E6" w:rsidRDefault="003D26E6" w:rsidP="003D26E6">
            <w:pPr>
              <w:pStyle w:val="B10"/>
              <w:spacing w:after="0"/>
              <w:ind w:left="284" w:firstLine="0"/>
              <w:contextualSpacing/>
              <w:rPr>
                <w:lang w:val="en-US"/>
              </w:rPr>
            </w:pPr>
            <w:r>
              <w:rPr>
                <w:lang w:val="en-US"/>
              </w:rPr>
              <w:t>a.</w:t>
            </w:r>
            <w:r>
              <w:rPr>
                <w:lang w:val="en-US"/>
              </w:rPr>
              <w:tab/>
              <w:t>Configuring triggers on the ADAEC and;</w:t>
            </w:r>
          </w:p>
          <w:p w14:paraId="6F6B0D32" w14:textId="7D0541FB" w:rsidR="003D26E6" w:rsidRDefault="003D26E6" w:rsidP="003D26E6">
            <w:pPr>
              <w:pStyle w:val="B10"/>
              <w:spacing w:after="0"/>
              <w:contextualSpacing/>
              <w:rPr>
                <w:lang w:val="en-US"/>
              </w:rPr>
            </w:pPr>
            <w:r>
              <w:rPr>
                <w:lang w:val="en-US"/>
              </w:rPr>
              <w:t>b.</w:t>
            </w:r>
            <w:r>
              <w:rPr>
                <w:lang w:val="en-US"/>
              </w:rPr>
              <w:tab/>
            </w:r>
            <w:r w:rsidRPr="001320AE">
              <w:rPr>
                <w:lang w:val="en-US"/>
              </w:rPr>
              <w:t>PU</w:t>
            </w:r>
            <w:r>
              <w:rPr>
                <w:lang w:val="en-US"/>
              </w:rPr>
              <w:t>SH</w:t>
            </w:r>
            <w:r w:rsidRPr="001320AE">
              <w:rPr>
                <w:lang w:val="en-US"/>
              </w:rPr>
              <w:t xml:space="preserve"> </w:t>
            </w:r>
            <w:proofErr w:type="gramStart"/>
            <w:r>
              <w:rPr>
                <w:lang w:val="en-US"/>
              </w:rPr>
              <w:t>service experience information report</w:t>
            </w:r>
            <w:proofErr w:type="gramEnd"/>
            <w:r w:rsidRPr="001320AE">
              <w:rPr>
                <w:lang w:val="en-US"/>
              </w:rPr>
              <w:t>.</w:t>
            </w:r>
          </w:p>
          <w:p w14:paraId="4DC12D33" w14:textId="489C6237" w:rsidR="003D26E6" w:rsidRDefault="003D26E6" w:rsidP="003D26E6">
            <w:pPr>
              <w:pStyle w:val="B10"/>
              <w:spacing w:after="0"/>
              <w:contextualSpacing/>
              <w:rPr>
                <w:lang w:val="en-US"/>
              </w:rPr>
            </w:pPr>
          </w:p>
          <w:p w14:paraId="3270B531" w14:textId="40DE655C" w:rsidR="003D26E6" w:rsidRPr="00567865" w:rsidRDefault="002B1A74" w:rsidP="00567865">
            <w:pPr>
              <w:pStyle w:val="CRCoverPage"/>
              <w:spacing w:after="0"/>
              <w:ind w:left="100"/>
              <w:rPr>
                <w:noProof/>
              </w:rPr>
            </w:pPr>
            <w:r>
              <w:rPr>
                <w:noProof/>
              </w:rPr>
              <w:t xml:space="preserve">Though the above two procedures were referred to </w:t>
            </w:r>
            <w:r w:rsidRPr="00CB012C">
              <w:t>TS 2</w:t>
            </w:r>
            <w:r>
              <w:t>6</w:t>
            </w:r>
            <w:r w:rsidRPr="00CB012C">
              <w:t>.</w:t>
            </w:r>
            <w:r>
              <w:t xml:space="preserve">532. Still the </w:t>
            </w:r>
            <w:r w:rsidRPr="00567865">
              <w:rPr>
                <w:noProof/>
              </w:rPr>
              <w:t>service API definition and OPEN API changes</w:t>
            </w:r>
            <w:r>
              <w:rPr>
                <w:noProof/>
              </w:rPr>
              <w:t xml:space="preserve"> were present in TS 24.559 and i</w:t>
            </w:r>
            <w:r w:rsidR="003D26E6" w:rsidRPr="00567865">
              <w:rPr>
                <w:noProof/>
              </w:rPr>
              <w:t xml:space="preserve">n this contribution we propose to remove the </w:t>
            </w:r>
            <w:r>
              <w:rPr>
                <w:noProof/>
              </w:rPr>
              <w:t>same</w:t>
            </w:r>
            <w:r w:rsidR="003D26E6" w:rsidRPr="00567865">
              <w:rPr>
                <w:noProof/>
              </w:rPr>
              <w:t xml:space="preserve"> to have a clean and clear specification.</w:t>
            </w:r>
          </w:p>
          <w:p w14:paraId="7F95C639" w14:textId="77777777" w:rsidR="003D26E6" w:rsidRPr="00567865" w:rsidRDefault="003D26E6" w:rsidP="003D26E6">
            <w:pPr>
              <w:pStyle w:val="B10"/>
              <w:spacing w:after="0"/>
              <w:contextualSpacing/>
              <w:rPr>
                <w:rFonts w:ascii="Arial" w:hAnsi="Arial"/>
              </w:rPr>
            </w:pPr>
          </w:p>
          <w:p w14:paraId="48200384" w14:textId="14101B4B" w:rsidR="00CB1A98" w:rsidRDefault="00CB1A98" w:rsidP="00CB1A98">
            <w:pPr>
              <w:pStyle w:val="CRCoverPage"/>
              <w:spacing w:after="0"/>
              <w:ind w:left="100"/>
              <w:rPr>
                <w:noProof/>
              </w:rPr>
            </w:pPr>
            <w:r w:rsidRPr="00833E8B">
              <w:rPr>
                <w:b/>
                <w:bCs/>
                <w:noProof/>
              </w:rPr>
              <w:t>Backward compatibility analysis:</w:t>
            </w:r>
          </w:p>
          <w:p w14:paraId="31C656EC" w14:textId="0F33B14D" w:rsidR="001E41F3" w:rsidRDefault="00CB1A98" w:rsidP="00CB1A98">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6EFF6" w:rsidR="001E41F3" w:rsidRDefault="0052006D">
            <w:pPr>
              <w:pStyle w:val="CRCoverPage"/>
              <w:spacing w:after="0"/>
              <w:ind w:left="100"/>
              <w:rPr>
                <w:noProof/>
              </w:rPr>
            </w:pPr>
            <w:r>
              <w:rPr>
                <w:noProof/>
              </w:rPr>
              <w:t>Clarity on the usage of procedures and API</w:t>
            </w:r>
            <w:r w:rsidR="00952691">
              <w:rPr>
                <w:noProof/>
              </w:rPr>
              <w:t xml:space="preserve"> will be missing</w:t>
            </w:r>
            <w:r w:rsidR="00CB1A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8FBBD" w:rsidR="001E41F3" w:rsidRDefault="00BF75B5">
            <w:pPr>
              <w:pStyle w:val="CRCoverPage"/>
              <w:spacing w:after="0"/>
              <w:ind w:left="100"/>
              <w:rPr>
                <w:noProof/>
              </w:rPr>
            </w:pPr>
            <w:r>
              <w:rPr>
                <w:noProof/>
              </w:rPr>
              <w:t xml:space="preserve">6.5.1, 6.5.2.1, 6.5.2.2.1, 6.5.2.2.2, 6.5.2.3, 7.1.3.1, </w:t>
            </w:r>
            <w:r w:rsidR="007B39AB">
              <w:rPr>
                <w:noProof/>
              </w:rPr>
              <w:t xml:space="preserve">7.1.3.7.1, 7.1.3.7.3.1, 7.1.3.7.4.1, </w:t>
            </w:r>
            <w:r w:rsidR="007B39AB" w:rsidRPr="00703651">
              <w:rPr>
                <w:noProof/>
              </w:rPr>
              <w:t>7</w:t>
            </w:r>
            <w:r w:rsidR="007B39AB" w:rsidRPr="00703651">
              <w:rPr>
                <w:noProof/>
                <w:lang w:eastAsia="zh-CN"/>
              </w:rPr>
              <w:t>.1.3.7</w:t>
            </w:r>
            <w:r w:rsidR="007B39AB" w:rsidRPr="00703651">
              <w:rPr>
                <w:noProof/>
              </w:rPr>
              <w:t>.</w:t>
            </w:r>
            <w:r w:rsidR="007B39AB" w:rsidRPr="00703651">
              <w:rPr>
                <w:noProof/>
                <w:lang w:eastAsia="zh-CN"/>
              </w:rPr>
              <w:t>4.2</w:t>
            </w:r>
            <w:r w:rsidR="007B39AB">
              <w:rPr>
                <w:noProof/>
                <w:lang w:eastAsia="zh-CN"/>
              </w:rPr>
              <w:t xml:space="preserve">, </w:t>
            </w:r>
            <w:r w:rsidR="00502234">
              <w:rPr>
                <w:noProof/>
                <w:lang w:eastAsia="zh-CN"/>
              </w:rPr>
              <w:t xml:space="preserve">7.1.3.8, </w:t>
            </w:r>
            <w:r w:rsidR="007B39AB">
              <w:rPr>
                <w:noProof/>
                <w:lang w:eastAsia="zh-CN"/>
              </w:rPr>
              <w:t xml:space="preserve">7.1.5.1, </w:t>
            </w:r>
            <w:r>
              <w:rPr>
                <w:noProof/>
                <w:lang w:eastAsia="zh-CN"/>
              </w:rPr>
              <w:t xml:space="preserve">7.1.5.2.4, 7.1.5.2.5, 7.1.5.3.3, </w:t>
            </w:r>
            <w:bookmarkStart w:id="2" w:name="_GoBack"/>
            <w:bookmarkEnd w:id="2"/>
            <w:r w:rsidR="007B39AB">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6EC0" w:rsidR="001E41F3" w:rsidRDefault="00CB1A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6804F" w:rsidR="001E41F3" w:rsidRDefault="00CB1A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53842" w:rsidR="001E41F3" w:rsidRDefault="00CB1A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1150E" w14:textId="77777777" w:rsidR="00434D8C" w:rsidRDefault="00434D8C" w:rsidP="00434D8C">
      <w:pPr>
        <w:rPr>
          <w:noProof/>
        </w:rPr>
      </w:pPr>
    </w:p>
    <w:p w14:paraId="53619C3E"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167079" w14:textId="77777777" w:rsidR="00A36A0C" w:rsidRPr="00703651" w:rsidRDefault="00A36A0C" w:rsidP="00A36A0C">
      <w:pPr>
        <w:pStyle w:val="Heading3"/>
        <w:rPr>
          <w:noProof/>
        </w:rPr>
      </w:pPr>
      <w:bookmarkStart w:id="3" w:name="_Toc160446387"/>
      <w:bookmarkStart w:id="4" w:name="_Toc160532666"/>
      <w:bookmarkStart w:id="5" w:name="_Toc160446389"/>
      <w:bookmarkStart w:id="6" w:name="_Toc160532668"/>
      <w:bookmarkStart w:id="7" w:name="_Toc160446442"/>
      <w:bookmarkStart w:id="8" w:name="_Toc160532721"/>
      <w:bookmarkStart w:id="9" w:name="_Hlk149908637"/>
      <w:r w:rsidRPr="00703651">
        <w:rPr>
          <w:noProof/>
        </w:rPr>
        <w:t>6.5.1</w:t>
      </w:r>
      <w:r w:rsidRPr="00703651">
        <w:rPr>
          <w:noProof/>
        </w:rPr>
        <w:tab/>
        <w:t>General</w:t>
      </w:r>
      <w:bookmarkEnd w:id="3"/>
      <w:bookmarkEnd w:id="4"/>
    </w:p>
    <w:p w14:paraId="6CE5D5D4" w14:textId="77777777" w:rsidR="00A36A0C" w:rsidRPr="00703651" w:rsidRDefault="00A36A0C" w:rsidP="00A36A0C">
      <w:pPr>
        <w:rPr>
          <w:noProof/>
        </w:rPr>
      </w:pPr>
      <w:r w:rsidRPr="00703651">
        <w:rPr>
          <w:noProof/>
        </w:rPr>
        <w:t>The ADAE_ServiceConfiguration API, as defined 3GPP TS 23.436 [3], allows the ADAES via ADAE-UU reference point to:</w:t>
      </w:r>
    </w:p>
    <w:p w14:paraId="48491A3B" w14:textId="77777777" w:rsidR="00A36A0C" w:rsidRPr="00703651" w:rsidDel="00E06F40" w:rsidRDefault="00A36A0C" w:rsidP="00A36A0C">
      <w:pPr>
        <w:pStyle w:val="B10"/>
        <w:rPr>
          <w:del w:id="10" w:author="Samsung_r1" w:date="2024-05-30T16:23:00Z"/>
          <w:noProof/>
        </w:rPr>
      </w:pPr>
      <w:del w:id="11" w:author="Samsung_r1" w:date="2024-05-30T16:23:00Z">
        <w:r w:rsidRPr="00703651" w:rsidDel="00E06F40">
          <w:rPr>
            <w:noProof/>
          </w:rPr>
          <w:delText>-</w:delText>
        </w:r>
        <w:r w:rsidRPr="00703651" w:rsidDel="00E06F40">
          <w:rPr>
            <w:noProof/>
          </w:rPr>
          <w:tab/>
          <w:delText>configure the ADAEC with triggers for reporting service experience information;</w:delText>
        </w:r>
      </w:del>
    </w:p>
    <w:p w14:paraId="378018C9" w14:textId="77777777" w:rsidR="00A36A0C" w:rsidRPr="00703651" w:rsidDel="00E06F40" w:rsidRDefault="00A36A0C" w:rsidP="00A36A0C">
      <w:pPr>
        <w:pStyle w:val="B10"/>
        <w:rPr>
          <w:del w:id="12" w:author="Samsung_r1" w:date="2024-05-30T16:23:00Z"/>
          <w:rFonts w:eastAsia="SimSun"/>
          <w:noProof/>
        </w:rPr>
      </w:pPr>
      <w:del w:id="13" w:author="Samsung_r1" w:date="2024-05-30T16:23:00Z">
        <w:r w:rsidRPr="00703651" w:rsidDel="00E06F40">
          <w:rPr>
            <w:noProof/>
          </w:rPr>
          <w:delText>-</w:delText>
        </w:r>
        <w:r w:rsidRPr="00703651" w:rsidDel="00E06F40">
          <w:rPr>
            <w:noProof/>
          </w:rPr>
          <w:tab/>
        </w:r>
        <w:r w:rsidRPr="00703651" w:rsidDel="00E06F40">
          <w:rPr>
            <w:rFonts w:eastAsia="SimSun"/>
            <w:noProof/>
          </w:rPr>
          <w:delText>configure the ADAEC to push the service experience information report; and</w:delText>
        </w:r>
      </w:del>
    </w:p>
    <w:p w14:paraId="48439835" w14:textId="77777777" w:rsidR="00A36A0C" w:rsidRPr="00703651" w:rsidRDefault="00A36A0C" w:rsidP="00A36A0C">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04CB1D3E" w14:textId="77777777" w:rsidR="00911659" w:rsidRPr="00703651" w:rsidRDefault="00911659" w:rsidP="00911659">
      <w:pPr>
        <w:rPr>
          <w:noProof/>
        </w:rPr>
      </w:pPr>
    </w:p>
    <w:p w14:paraId="7F2D7C48" w14:textId="77777777" w:rsidR="00911659" w:rsidRPr="006B5418" w:rsidRDefault="00911659" w:rsidP="0091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87989D" w14:textId="77777777" w:rsidR="008B0459" w:rsidRPr="00703651" w:rsidRDefault="008B0459" w:rsidP="008B0459">
      <w:pPr>
        <w:pStyle w:val="Heading4"/>
        <w:rPr>
          <w:noProof/>
        </w:rPr>
      </w:pPr>
      <w:bookmarkStart w:id="14" w:name="_Hlk156924198"/>
      <w:bookmarkStart w:id="15" w:name="_Toc160446392"/>
      <w:bookmarkStart w:id="16" w:name="_Toc160532671"/>
      <w:bookmarkEnd w:id="5"/>
      <w:bookmarkEnd w:id="6"/>
      <w:r w:rsidRPr="00703651">
        <w:rPr>
          <w:noProof/>
        </w:rPr>
        <w:t>6.5.2.1</w:t>
      </w:r>
      <w:r w:rsidRPr="00703651">
        <w:rPr>
          <w:noProof/>
        </w:rPr>
        <w:tab/>
        <w:t>Introduction</w:t>
      </w:r>
    </w:p>
    <w:p w14:paraId="3DF67296" w14:textId="77777777" w:rsidR="008B0459" w:rsidRPr="00703651" w:rsidRDefault="008B0459" w:rsidP="008B0459">
      <w:pPr>
        <w:rPr>
          <w:noProof/>
        </w:rPr>
      </w:pPr>
      <w:r w:rsidRPr="00703651">
        <w:rPr>
          <w:noProof/>
        </w:rPr>
        <w:t>The service operation defined for ADAE_ServiceConfiguration API for service experience information is shown in the table 6.5.2.1-1.</w:t>
      </w:r>
    </w:p>
    <w:p w14:paraId="3296BD22" w14:textId="77777777" w:rsidR="008B0459" w:rsidRPr="00703651" w:rsidRDefault="008B0459" w:rsidP="008B0459">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B0459" w:rsidRPr="00703651" w14:paraId="170C6F31" w14:textId="77777777" w:rsidTr="00893008">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BE2969E" w14:textId="77777777" w:rsidR="008B0459" w:rsidRPr="00703651" w:rsidRDefault="008B0459" w:rsidP="00893008">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EB9205D" w14:textId="77777777" w:rsidR="008B0459" w:rsidRPr="00703651" w:rsidRDefault="008B0459" w:rsidP="00893008">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1B5804" w14:textId="77777777" w:rsidR="008B0459" w:rsidRPr="00703651" w:rsidRDefault="008B0459" w:rsidP="00893008">
            <w:pPr>
              <w:pStyle w:val="TAH"/>
              <w:rPr>
                <w:noProof/>
              </w:rPr>
            </w:pPr>
            <w:r w:rsidRPr="00703651">
              <w:rPr>
                <w:noProof/>
              </w:rPr>
              <w:t>Initiated by</w:t>
            </w:r>
          </w:p>
        </w:tc>
      </w:tr>
      <w:tr w:rsidR="008B0459" w:rsidRPr="00703651" w:rsidDel="00E96FBF" w14:paraId="602ED31D" w14:textId="77777777" w:rsidTr="00893008">
        <w:trPr>
          <w:jc w:val="center"/>
          <w:del w:id="17" w:author="Samsung_r1" w:date="2024-05-30T16:24:00Z"/>
        </w:trPr>
        <w:tc>
          <w:tcPr>
            <w:tcW w:w="4054" w:type="dxa"/>
            <w:tcBorders>
              <w:top w:val="single" w:sz="6" w:space="0" w:color="auto"/>
              <w:left w:val="single" w:sz="6" w:space="0" w:color="auto"/>
              <w:bottom w:val="single" w:sz="6" w:space="0" w:color="auto"/>
              <w:right w:val="single" w:sz="6" w:space="0" w:color="auto"/>
            </w:tcBorders>
            <w:hideMark/>
          </w:tcPr>
          <w:p w14:paraId="53126731" w14:textId="77777777" w:rsidR="008B0459" w:rsidRPr="00703651" w:rsidDel="00E96FBF" w:rsidRDefault="008B0459" w:rsidP="00893008">
            <w:pPr>
              <w:pStyle w:val="TAL"/>
              <w:rPr>
                <w:del w:id="18" w:author="Samsung_r1" w:date="2024-05-30T16:24:00Z"/>
                <w:noProof/>
              </w:rPr>
            </w:pPr>
            <w:del w:id="19" w:author="Samsung_r1" w:date="2024-05-30T16:24:00Z">
              <w:r w:rsidRPr="00703651" w:rsidDel="00E96FBF">
                <w:rPr>
                  <w:noProof/>
                </w:rPr>
                <w:delText>Configure_Triggers_Service_Experience_Information_Report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040DAC14" w14:textId="77777777" w:rsidR="008B0459" w:rsidRPr="00703651" w:rsidDel="00E96FBF" w:rsidRDefault="008B0459" w:rsidP="00893008">
            <w:pPr>
              <w:pStyle w:val="TAL"/>
              <w:rPr>
                <w:del w:id="20" w:author="Samsung_r1" w:date="2024-05-30T16:24:00Z"/>
                <w:noProof/>
              </w:rPr>
            </w:pPr>
            <w:del w:id="21" w:author="Samsung_r1" w:date="2024-05-30T16:24:00Z">
              <w:r w:rsidRPr="00703651" w:rsidDel="00E96FBF">
                <w:rPr>
                  <w:noProof/>
                </w:rPr>
                <w:delText>This service operation is used by ADAES to configure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1B8F369D" w14:textId="77777777" w:rsidR="008B0459" w:rsidRPr="00703651" w:rsidDel="00E96FBF" w:rsidRDefault="008B0459" w:rsidP="00893008">
            <w:pPr>
              <w:pStyle w:val="TAL"/>
              <w:rPr>
                <w:del w:id="22" w:author="Samsung_r1" w:date="2024-05-30T16:24:00Z"/>
                <w:noProof/>
              </w:rPr>
            </w:pPr>
            <w:del w:id="23" w:author="Samsung_r1" w:date="2024-05-30T16:24:00Z">
              <w:r w:rsidRPr="00703651" w:rsidDel="00E96FBF">
                <w:rPr>
                  <w:noProof/>
                </w:rPr>
                <w:delText>ADAES</w:delText>
              </w:r>
            </w:del>
          </w:p>
        </w:tc>
      </w:tr>
      <w:tr w:rsidR="008B0459" w:rsidRPr="00703651" w:rsidDel="002642A7" w14:paraId="3C5613F3" w14:textId="77777777" w:rsidTr="00893008">
        <w:trPr>
          <w:jc w:val="center"/>
          <w:del w:id="24" w:author="Ericsson n bMay-meet" w:date="2024-05-21T15:26:00Z"/>
        </w:trPr>
        <w:tc>
          <w:tcPr>
            <w:tcW w:w="4054" w:type="dxa"/>
            <w:tcBorders>
              <w:top w:val="single" w:sz="6" w:space="0" w:color="auto"/>
              <w:left w:val="single" w:sz="6" w:space="0" w:color="auto"/>
              <w:bottom w:val="single" w:sz="6" w:space="0" w:color="auto"/>
              <w:right w:val="single" w:sz="6" w:space="0" w:color="auto"/>
            </w:tcBorders>
            <w:hideMark/>
          </w:tcPr>
          <w:p w14:paraId="7F65F492" w14:textId="77777777" w:rsidR="008B0459" w:rsidRPr="00703651" w:rsidDel="002642A7" w:rsidRDefault="008B0459" w:rsidP="00893008">
            <w:pPr>
              <w:pStyle w:val="TAL"/>
              <w:rPr>
                <w:del w:id="25" w:author="Ericsson n bMay-meet" w:date="2024-05-21T15:26:00Z"/>
                <w:noProof/>
              </w:rPr>
            </w:pPr>
            <w:del w:id="26" w:author="Ericsson n bMay-meet" w:date="2024-05-21T15:26:00Z">
              <w:r w:rsidRPr="00703651" w:rsidDel="002642A7">
                <w:rPr>
                  <w:noProof/>
                </w:rPr>
                <w:delText>Abolish_Triggers_Service_Experience_Information_Report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05647A9B" w14:textId="77777777" w:rsidR="008B0459" w:rsidRPr="00703651" w:rsidDel="002642A7" w:rsidRDefault="008B0459" w:rsidP="00893008">
            <w:pPr>
              <w:pStyle w:val="TAL"/>
              <w:rPr>
                <w:del w:id="27" w:author="Ericsson n bMay-meet" w:date="2024-05-21T15:26:00Z"/>
                <w:noProof/>
              </w:rPr>
            </w:pPr>
            <w:del w:id="28" w:author="Ericsson n bMay-meet" w:date="2024-05-21T15:26:00Z">
              <w:r w:rsidRPr="00703651" w:rsidDel="002642A7">
                <w:rPr>
                  <w:noProof/>
                </w:rPr>
                <w:delText>This service operation is used by ADAES to abolish already configured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7AC03FA2" w14:textId="77777777" w:rsidR="008B0459" w:rsidRPr="00703651" w:rsidDel="002642A7" w:rsidRDefault="008B0459" w:rsidP="00893008">
            <w:pPr>
              <w:pStyle w:val="TAL"/>
              <w:rPr>
                <w:del w:id="29" w:author="Ericsson n bMay-meet" w:date="2024-05-21T15:26:00Z"/>
                <w:noProof/>
              </w:rPr>
            </w:pPr>
            <w:del w:id="30" w:author="Ericsson n bMay-meet" w:date="2024-05-21T15:26:00Z">
              <w:r w:rsidRPr="00703651" w:rsidDel="002642A7">
                <w:rPr>
                  <w:noProof/>
                </w:rPr>
                <w:delText>ADAES</w:delText>
              </w:r>
            </w:del>
          </w:p>
        </w:tc>
      </w:tr>
      <w:tr w:rsidR="008B0459" w:rsidRPr="00703651" w:rsidDel="00E96FBF" w14:paraId="03001847" w14:textId="77777777" w:rsidTr="00893008">
        <w:trPr>
          <w:jc w:val="center"/>
          <w:del w:id="31" w:author="Samsung_r1" w:date="2024-05-30T16:24:00Z"/>
        </w:trPr>
        <w:tc>
          <w:tcPr>
            <w:tcW w:w="4054" w:type="dxa"/>
            <w:tcBorders>
              <w:top w:val="single" w:sz="6" w:space="0" w:color="auto"/>
              <w:left w:val="single" w:sz="6" w:space="0" w:color="auto"/>
              <w:bottom w:val="single" w:sz="6" w:space="0" w:color="auto"/>
              <w:right w:val="single" w:sz="6" w:space="0" w:color="auto"/>
            </w:tcBorders>
          </w:tcPr>
          <w:p w14:paraId="4D4832E9" w14:textId="77777777" w:rsidR="008B0459" w:rsidRPr="00703651" w:rsidDel="00E96FBF" w:rsidRDefault="008B0459" w:rsidP="00893008">
            <w:pPr>
              <w:pStyle w:val="TAL"/>
              <w:rPr>
                <w:del w:id="32" w:author="Samsung_r1" w:date="2024-05-30T16:24:00Z"/>
                <w:noProof/>
              </w:rPr>
            </w:pPr>
            <w:del w:id="33" w:author="Samsung_r1" w:date="2024-05-30T16:24:00Z">
              <w:r w:rsidRPr="00703651" w:rsidDel="00E96FBF">
                <w:rPr>
                  <w:noProof/>
                </w:rPr>
                <w:delText>Push_Service_Experience_Information_Report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tcPr>
          <w:p w14:paraId="65D5E21E" w14:textId="77777777" w:rsidR="008B0459" w:rsidRPr="00703651" w:rsidDel="00E96FBF" w:rsidRDefault="008B0459" w:rsidP="00893008">
            <w:pPr>
              <w:pStyle w:val="TAL"/>
              <w:rPr>
                <w:del w:id="34" w:author="Samsung_r1" w:date="2024-05-30T16:24:00Z"/>
                <w:noProof/>
              </w:rPr>
            </w:pPr>
            <w:del w:id="35" w:author="Samsung_r1" w:date="2024-05-30T16:24:00Z">
              <w:r w:rsidRPr="00703651" w:rsidDel="00E96FBF">
                <w:rPr>
                  <w:noProof/>
                </w:rPr>
                <w:delText>This service operation is used by ADAEC to push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tcPr>
          <w:p w14:paraId="5950920E" w14:textId="77777777" w:rsidR="008B0459" w:rsidRPr="00703651" w:rsidDel="00E96FBF" w:rsidRDefault="008B0459" w:rsidP="00893008">
            <w:pPr>
              <w:pStyle w:val="TAL"/>
              <w:rPr>
                <w:del w:id="36" w:author="Samsung_r1" w:date="2024-05-30T16:24:00Z"/>
                <w:noProof/>
              </w:rPr>
            </w:pPr>
            <w:del w:id="37" w:author="Samsung_r1" w:date="2024-05-30T16:24:00Z">
              <w:r w:rsidRPr="00703651" w:rsidDel="00E96FBF">
                <w:rPr>
                  <w:noProof/>
                </w:rPr>
                <w:delText>ADAEC</w:delText>
              </w:r>
            </w:del>
          </w:p>
        </w:tc>
      </w:tr>
      <w:tr w:rsidR="008B0459" w:rsidRPr="00703651" w14:paraId="54FAB12A" w14:textId="77777777" w:rsidTr="00893008">
        <w:trPr>
          <w:jc w:val="center"/>
        </w:trPr>
        <w:tc>
          <w:tcPr>
            <w:tcW w:w="4054" w:type="dxa"/>
            <w:tcBorders>
              <w:top w:val="single" w:sz="6" w:space="0" w:color="auto"/>
              <w:left w:val="single" w:sz="6" w:space="0" w:color="auto"/>
              <w:bottom w:val="single" w:sz="6" w:space="0" w:color="auto"/>
              <w:right w:val="single" w:sz="6" w:space="0" w:color="auto"/>
            </w:tcBorders>
          </w:tcPr>
          <w:p w14:paraId="35B01291" w14:textId="77777777" w:rsidR="008B0459" w:rsidRPr="00703651" w:rsidRDefault="008B0459" w:rsidP="00893008">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3EC5160D" w14:textId="77777777" w:rsidR="008B0459" w:rsidRPr="00703651" w:rsidRDefault="008B0459" w:rsidP="00893008">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29EBC53E" w14:textId="77777777" w:rsidR="008B0459" w:rsidRPr="00703651" w:rsidRDefault="008B0459" w:rsidP="00893008">
            <w:pPr>
              <w:pStyle w:val="TAL"/>
              <w:rPr>
                <w:noProof/>
              </w:rPr>
            </w:pPr>
            <w:r w:rsidRPr="00703651">
              <w:rPr>
                <w:noProof/>
              </w:rPr>
              <w:t>ADAES</w:t>
            </w:r>
          </w:p>
        </w:tc>
      </w:tr>
    </w:tbl>
    <w:p w14:paraId="306B89B3" w14:textId="77777777" w:rsidR="008B0459" w:rsidRPr="00703651" w:rsidRDefault="008B0459" w:rsidP="008B0459">
      <w:pPr>
        <w:rPr>
          <w:noProof/>
        </w:rPr>
      </w:pPr>
    </w:p>
    <w:p w14:paraId="6B21B8F1" w14:textId="77777777" w:rsidR="00085032" w:rsidRPr="00703651" w:rsidRDefault="00085032" w:rsidP="00085032">
      <w:pPr>
        <w:rPr>
          <w:noProof/>
        </w:rPr>
      </w:pPr>
    </w:p>
    <w:p w14:paraId="07C0E8DF" w14:textId="77777777" w:rsidR="00085032" w:rsidRPr="006B5418" w:rsidRDefault="00085032" w:rsidP="0008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931825" w14:textId="77777777" w:rsidR="00085032" w:rsidRPr="00703651" w:rsidRDefault="00085032" w:rsidP="00085032">
      <w:pPr>
        <w:pStyle w:val="Heading5"/>
        <w:rPr>
          <w:noProof/>
        </w:rPr>
      </w:pPr>
      <w:bookmarkStart w:id="38" w:name="_Toc160446391"/>
      <w:bookmarkStart w:id="39" w:name="_Toc160532670"/>
      <w:r w:rsidRPr="00703651">
        <w:rPr>
          <w:noProof/>
        </w:rPr>
        <w:t>6.5.2.2.1</w:t>
      </w:r>
      <w:r w:rsidRPr="00703651">
        <w:rPr>
          <w:noProof/>
        </w:rPr>
        <w:tab/>
        <w:t>General</w:t>
      </w:r>
      <w:bookmarkEnd w:id="38"/>
      <w:bookmarkEnd w:id="39"/>
    </w:p>
    <w:p w14:paraId="4512006F" w14:textId="77777777" w:rsidR="00085032" w:rsidRPr="00703651" w:rsidRDefault="00085032" w:rsidP="00085032">
      <w:pPr>
        <w:rPr>
          <w:noProof/>
        </w:rPr>
      </w:pPr>
      <w:r w:rsidRPr="00703651">
        <w:rPr>
          <w:noProof/>
        </w:rPr>
        <w:t xml:space="preserve">This service operation is used by the </w:t>
      </w:r>
      <w:ins w:id="40" w:author="Samsung_r1" w:date="2024-05-30T16:27:00Z">
        <w:r>
          <w:rPr>
            <w:noProof/>
          </w:rPr>
          <w:t>ADAEC to fetch</w:t>
        </w:r>
        <w:r w:rsidRPr="00703651">
          <w:rPr>
            <w:noProof/>
          </w:rPr>
          <w:t xml:space="preserve"> the </w:t>
        </w:r>
        <w:r>
          <w:rPr>
            <w:noProof/>
          </w:rPr>
          <w:t>configuration triggers from the</w:t>
        </w:r>
        <w:r w:rsidRPr="00703651">
          <w:rPr>
            <w:noProof/>
          </w:rPr>
          <w:t xml:space="preserve"> ADAES</w:t>
        </w:r>
      </w:ins>
      <w:del w:id="41" w:author="Samsung_r1" w:date="2024-05-30T16:27:00Z">
        <w:r w:rsidRPr="00703651" w:rsidDel="004570F4">
          <w:rPr>
            <w:noProof/>
          </w:rPr>
          <w:delText>ADAES to configure the ADAEC with triggers for reporting the service experience information</w:delText>
        </w:r>
      </w:del>
      <w:r w:rsidRPr="00703651">
        <w:rPr>
          <w:noProof/>
        </w:rPr>
        <w:t>.</w:t>
      </w:r>
    </w:p>
    <w:p w14:paraId="187FB9D2" w14:textId="77777777" w:rsidR="00C44B1E" w:rsidRPr="00703651" w:rsidRDefault="00C44B1E" w:rsidP="00C44B1E">
      <w:pPr>
        <w:rPr>
          <w:noProof/>
        </w:rPr>
      </w:pPr>
    </w:p>
    <w:p w14:paraId="7708591E" w14:textId="77777777" w:rsidR="00C44B1E" w:rsidRPr="006B5418" w:rsidRDefault="00C44B1E" w:rsidP="00C44B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27D5A3" w14:textId="77777777" w:rsidR="002642A7" w:rsidRPr="00703651" w:rsidRDefault="002642A7" w:rsidP="002642A7">
      <w:pPr>
        <w:pStyle w:val="Heading5"/>
        <w:rPr>
          <w:noProof/>
        </w:rPr>
      </w:pPr>
      <w:r w:rsidRPr="00703651">
        <w:rPr>
          <w:noProof/>
        </w:rPr>
        <w:t>6.5.2.2.2</w:t>
      </w:r>
      <w:bookmarkEnd w:id="14"/>
      <w:r w:rsidRPr="00703651">
        <w:rPr>
          <w:noProof/>
        </w:rPr>
        <w:tab/>
        <w:t>Configuring service experience information reporting using Configure_Triggers_Service_Information_Experience_Report service operation</w:t>
      </w:r>
      <w:bookmarkEnd w:id="15"/>
      <w:bookmarkEnd w:id="16"/>
    </w:p>
    <w:p w14:paraId="183BB731" w14:textId="77777777" w:rsidR="002642A7" w:rsidRPr="00703651" w:rsidRDefault="002642A7" w:rsidP="002642A7">
      <w:pPr>
        <w:rPr>
          <w:noProof/>
        </w:rPr>
      </w:pPr>
      <w:r w:rsidRPr="00703651">
        <w:rPr>
          <w:noProof/>
        </w:rPr>
        <w:t>To fetch the configuration triggers from the ADAES, if direct DC-Client is available in the UE, the ADAEC may use the direct DC-Client services as defined in clause 4.4.2 of 3GPP TS 26.532 [5]. The ADAEC may provide below information as input parameters to the application registration procedure:</w:t>
      </w:r>
    </w:p>
    <w:p w14:paraId="45EF98A2" w14:textId="77777777" w:rsidR="002642A7" w:rsidRPr="00703651" w:rsidRDefault="002642A7" w:rsidP="002642A7">
      <w:pPr>
        <w:pStyle w:val="B10"/>
        <w:rPr>
          <w:noProof/>
        </w:rPr>
      </w:pPr>
      <w:r w:rsidRPr="00703651">
        <w:rPr>
          <w:noProof/>
        </w:rPr>
        <w:t>a)</w:t>
      </w:r>
      <w:r w:rsidRPr="00703651">
        <w:rPr>
          <w:noProof/>
        </w:rPr>
        <w:tab/>
        <w:t>external application identifier specific to the ADAEC;</w:t>
      </w:r>
    </w:p>
    <w:p w14:paraId="13BF63C8" w14:textId="77777777" w:rsidR="002642A7" w:rsidRPr="00703651" w:rsidRDefault="002642A7" w:rsidP="002642A7">
      <w:pPr>
        <w:pStyle w:val="B10"/>
        <w:rPr>
          <w:noProof/>
        </w:rPr>
      </w:pPr>
      <w:r w:rsidRPr="00703651">
        <w:rPr>
          <w:noProof/>
        </w:rPr>
        <w:t>b)</w:t>
      </w:r>
      <w:r w:rsidRPr="00703651">
        <w:rPr>
          <w:noProof/>
        </w:rPr>
        <w:tab/>
        <w:t>application service provider identifier specific to the ADAES;</w:t>
      </w:r>
    </w:p>
    <w:p w14:paraId="3063BCD5" w14:textId="77777777" w:rsidR="002642A7" w:rsidRPr="00703651" w:rsidRDefault="002642A7" w:rsidP="002642A7">
      <w:pPr>
        <w:pStyle w:val="B10"/>
        <w:rPr>
          <w:noProof/>
        </w:rPr>
      </w:pPr>
      <w:r w:rsidRPr="00703651">
        <w:rPr>
          <w:noProof/>
        </w:rPr>
        <w:lastRenderedPageBreak/>
        <w:t>c)</w:t>
      </w:r>
      <w:r w:rsidRPr="00703651">
        <w:rPr>
          <w:noProof/>
        </w:rPr>
        <w:tab/>
        <w:t>callback listener of the ADAEC to receive the future response; and</w:t>
      </w:r>
    </w:p>
    <w:p w14:paraId="7D5014A9" w14:textId="77777777" w:rsidR="002642A7" w:rsidRPr="00703651" w:rsidRDefault="002642A7" w:rsidP="002642A7">
      <w:pPr>
        <w:pStyle w:val="B10"/>
        <w:rPr>
          <w:noProof/>
        </w:rPr>
      </w:pPr>
      <w:r w:rsidRPr="00703651">
        <w:rPr>
          <w:noProof/>
        </w:rPr>
        <w:t>d)</w:t>
      </w:r>
      <w:r w:rsidRPr="00703651">
        <w:rPr>
          <w:noProof/>
        </w:rPr>
        <w:tab/>
        <w:t>consent for the UE identity (i.e. GPSI) to be included in data reports, sent to the DC-AF.</w:t>
      </w:r>
    </w:p>
    <w:p w14:paraId="04359D12" w14:textId="6079326A" w:rsidR="002642A7" w:rsidRPr="00703651" w:rsidRDefault="00085032" w:rsidP="002642A7">
      <w:pPr>
        <w:rPr>
          <w:noProof/>
        </w:rPr>
      </w:pPr>
      <w:r w:rsidRPr="00703651">
        <w:rPr>
          <w:noProof/>
        </w:rPr>
        <w:t>Upon receiving the request, the DC-AF returns "DataReportingSession" resource as defined in clause 7.3.2.1 of 3GPP TS 26.532 [5] to DC-Client in the response message and in the "reporting</w:t>
      </w:r>
      <w:ins w:id="42" w:author="Samsung_r1" w:date="2024-05-29T21:27:00Z">
        <w:r>
          <w:rPr>
            <w:noProof/>
          </w:rPr>
          <w:t>Rule</w:t>
        </w:r>
      </w:ins>
      <w:del w:id="43" w:author="Samsung_r1" w:date="2024-05-29T21:27:00Z">
        <w:r w:rsidRPr="00703651" w:rsidDel="00F16196">
          <w:rPr>
            <w:noProof/>
          </w:rPr>
          <w:delText>Conditions</w:delText>
        </w:r>
      </w:del>
      <w:r w:rsidRPr="00703651">
        <w:rPr>
          <w:noProof/>
        </w:rPr>
        <w:t xml:space="preserve">" attribute, the "DataDomain" is set to "APPLICATION_SPECIFIC" and </w:t>
      </w:r>
      <w:ins w:id="44" w:author="Samsung_r1" w:date="2024-05-29T21:31:00Z">
        <w:r>
          <w:rPr>
            <w:noProof/>
          </w:rPr>
          <w:t>the "</w:t>
        </w:r>
        <w:r w:rsidRPr="00626CEF">
          <w:rPr>
            <w:noProof/>
          </w:rPr>
          <w:t>applicationSpecificRecords</w:t>
        </w:r>
      </w:ins>
      <w:ins w:id="45" w:author="Samsung_r1" w:date="2024-05-29T21:32:00Z">
        <w:r>
          <w:rPr>
            <w:noProof/>
          </w:rPr>
          <w:t xml:space="preserve">" container in the </w:t>
        </w:r>
      </w:ins>
      <w:r w:rsidRPr="00703651">
        <w:rPr>
          <w:noProof/>
        </w:rPr>
        <w:t>"</w:t>
      </w:r>
      <w:ins w:id="46" w:author="Samsung_r1" w:date="2024-05-29T21:28:00Z">
        <w:r>
          <w:rPr>
            <w:noProof/>
          </w:rPr>
          <w:t>Data</w:t>
        </w:r>
      </w:ins>
      <w:r w:rsidRPr="00703651">
        <w:rPr>
          <w:noProof/>
        </w:rPr>
        <w:t>Reporting</w:t>
      </w:r>
      <w:ins w:id="47" w:author="Samsung_r1" w:date="2024-05-29T21:28:00Z">
        <w:r>
          <w:rPr>
            <w:noProof/>
          </w:rPr>
          <w:t>Rule</w:t>
        </w:r>
      </w:ins>
      <w:del w:id="48" w:author="Samsung_r1" w:date="2024-05-29T21:28:00Z">
        <w:r w:rsidRPr="00703651" w:rsidDel="00F16196">
          <w:rPr>
            <w:noProof/>
          </w:rPr>
          <w:delText>Condition</w:delText>
        </w:r>
      </w:del>
      <w:r w:rsidRPr="00703651">
        <w:rPr>
          <w:noProof/>
        </w:rPr>
        <w:t xml:space="preserve">" shall </w:t>
      </w:r>
      <w:ins w:id="49" w:author="Ericsson n r1May-meet" w:date="2024-05-30T15:30:00Z">
        <w:r>
          <w:rPr>
            <w:noProof/>
          </w:rPr>
          <w:t>contain</w:t>
        </w:r>
      </w:ins>
      <w:del w:id="50" w:author="Ericsson n r1May-meet" w:date="2024-05-30T15:30:00Z">
        <w:r w:rsidRPr="00703651" w:rsidDel="00085032">
          <w:rPr>
            <w:noProof/>
          </w:rPr>
          <w:delText xml:space="preserve">be set with </w:delText>
        </w:r>
      </w:del>
      <w:r w:rsidRPr="00703651">
        <w:rPr>
          <w:noProof/>
        </w:rPr>
        <w:t>the triggers</w:t>
      </w:r>
      <w:ins w:id="51" w:author="Ericsson n r1May-meet" w:date="2024-05-30T15:30:00Z">
        <w:r>
          <w:rPr>
            <w:noProof/>
          </w:rPr>
          <w:t xml:space="preserve"> as specified</w:t>
        </w:r>
      </w:ins>
      <w:r w:rsidRPr="00703651">
        <w:rPr>
          <w:noProof/>
        </w:rPr>
        <w:t xml:space="preserve"> in the "ConfigRepTrigger"</w:t>
      </w:r>
      <w:r w:rsidR="002642A7" w:rsidRPr="00703651">
        <w:rPr>
          <w:noProof/>
        </w:rPr>
        <w:t xml:space="preserve"> </w:t>
      </w:r>
      <w:ins w:id="52" w:author="Ericsson n r1May-meet" w:date="2024-05-30T15:18:00Z">
        <w:r w:rsidR="00482604">
          <w:rPr>
            <w:noProof/>
          </w:rPr>
          <w:t>data type</w:t>
        </w:r>
      </w:ins>
      <w:del w:id="53" w:author="Ericsson n r1May-meet" w:date="2024-05-30T15:18:00Z">
        <w:r w:rsidR="002642A7" w:rsidRPr="00703651" w:rsidDel="00482604">
          <w:rPr>
            <w:noProof/>
          </w:rPr>
          <w:delText>attribute</w:delText>
        </w:r>
      </w:del>
      <w:del w:id="54" w:author="Ericsson n r1May-meet" w:date="2024-05-30T15:31:00Z">
        <w:r w:rsidR="002642A7" w:rsidRPr="00703651" w:rsidDel="00085032">
          <w:rPr>
            <w:noProof/>
          </w:rPr>
          <w:delText xml:space="preserve"> as</w:delText>
        </w:r>
      </w:del>
      <w:r w:rsidR="002642A7" w:rsidRPr="00703651">
        <w:rPr>
          <w:noProof/>
        </w:rPr>
        <w:t xml:space="preserve"> defined in </w:t>
      </w:r>
      <w:ins w:id="55" w:author="Ericsson n r1May-meet" w:date="2024-05-30T15:19:00Z">
        <w:r w:rsidR="00311F7E">
          <w:rPr>
            <w:noProof/>
          </w:rPr>
          <w:t>table</w:t>
        </w:r>
        <w:r w:rsidR="00311F7E" w:rsidRPr="00703651">
          <w:rPr>
            <w:noProof/>
          </w:rPr>
          <w:t> 6.5.2.2.2</w:t>
        </w:r>
        <w:r w:rsidR="00311F7E">
          <w:rPr>
            <w:noProof/>
          </w:rPr>
          <w:t>-1</w:t>
        </w:r>
      </w:ins>
      <w:del w:id="56" w:author="Ericsson n r1May-meet" w:date="2024-05-30T15:19:00Z">
        <w:r w:rsidR="002642A7" w:rsidRPr="00703651" w:rsidDel="00311F7E">
          <w:rPr>
            <w:noProof/>
          </w:rPr>
          <w:delText>clause 7.1.5.2.4</w:delText>
        </w:r>
      </w:del>
      <w:del w:id="57" w:author="Ericsson n r1May-meet" w:date="2024-05-30T15:32:00Z">
        <w:r w:rsidR="002642A7" w:rsidRPr="00703651" w:rsidDel="00085032">
          <w:rPr>
            <w:noProof/>
          </w:rPr>
          <w:delText xml:space="preserve"> send to the DC-Client</w:delText>
        </w:r>
      </w:del>
      <w:r w:rsidR="002642A7" w:rsidRPr="00703651">
        <w:rPr>
          <w:noProof/>
        </w:rPr>
        <w:t xml:space="preserve">. </w:t>
      </w:r>
    </w:p>
    <w:p w14:paraId="17D770D1" w14:textId="77777777" w:rsidR="002642A7" w:rsidRPr="00703651" w:rsidRDefault="002642A7" w:rsidP="002642A7">
      <w:pPr>
        <w:rPr>
          <w:noProof/>
        </w:rPr>
      </w:pPr>
      <w:r w:rsidRPr="00703651">
        <w:rPr>
          <w:noProof/>
        </w:rPr>
        <w:t>On success, the DC-Client provides the "DataReportingSession" as defined in clause 7.3.2.1 of 3GPP TS 26.532 [5] to the ADAEC.</w:t>
      </w:r>
    </w:p>
    <w:p w14:paraId="021C8F4E" w14:textId="38E70C18" w:rsidR="002943C9" w:rsidRPr="00703651" w:rsidRDefault="002943C9" w:rsidP="002943C9">
      <w:pPr>
        <w:pStyle w:val="TH"/>
        <w:rPr>
          <w:ins w:id="58" w:author="Ericsson n r1May-meet" w:date="2024-05-30T15:19:00Z"/>
          <w:noProof/>
        </w:rPr>
      </w:pPr>
      <w:bookmarkStart w:id="59" w:name="_Toc160446393"/>
      <w:bookmarkStart w:id="60" w:name="_Toc160532672"/>
      <w:ins w:id="61" w:author="Ericsson n r1May-meet" w:date="2024-05-30T15:19:00Z">
        <w:r w:rsidRPr="00703651">
          <w:rPr>
            <w:noProof/>
          </w:rPr>
          <w:t>Table </w:t>
        </w:r>
      </w:ins>
      <w:ins w:id="62" w:author="Ericsson n r1May-meet" w:date="2024-05-30T15:20:00Z">
        <w:r w:rsidRPr="00703651">
          <w:rPr>
            <w:noProof/>
          </w:rPr>
          <w:t>6.5.2.2.2</w:t>
        </w:r>
      </w:ins>
      <w:ins w:id="63" w:author="Ericsson n r1May-meet" w:date="2024-05-30T15:19:00Z">
        <w:r w:rsidRPr="00703651">
          <w:rPr>
            <w:noProof/>
          </w:rPr>
          <w:t>-1: Definition of type ConfRepTrigger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943C9" w:rsidRPr="00703651" w14:paraId="2213E65D" w14:textId="77777777" w:rsidTr="00893008">
        <w:trPr>
          <w:jc w:val="center"/>
          <w:ins w:id="64" w:author="Ericsson n r1May-meet" w:date="2024-05-30T15: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CB2567A" w14:textId="77777777" w:rsidR="002943C9" w:rsidRPr="00703651" w:rsidRDefault="002943C9" w:rsidP="00893008">
            <w:pPr>
              <w:pStyle w:val="TAH"/>
              <w:rPr>
                <w:ins w:id="65" w:author="Ericsson n r1May-meet" w:date="2024-05-30T15:19:00Z"/>
                <w:noProof/>
              </w:rPr>
            </w:pPr>
            <w:ins w:id="66" w:author="Ericsson n r1May-meet" w:date="2024-05-30T15:19:00Z">
              <w:r w:rsidRPr="00703651">
                <w:rPr>
                  <w:noProof/>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0AC4BD3" w14:textId="77777777" w:rsidR="002943C9" w:rsidRPr="00703651" w:rsidRDefault="002943C9" w:rsidP="00893008">
            <w:pPr>
              <w:pStyle w:val="TAH"/>
              <w:rPr>
                <w:ins w:id="67" w:author="Ericsson n r1May-meet" w:date="2024-05-30T15:19:00Z"/>
                <w:noProof/>
              </w:rPr>
            </w:pPr>
            <w:ins w:id="68" w:author="Ericsson n r1May-meet" w:date="2024-05-30T15:19:00Z">
              <w:r w:rsidRPr="00703651">
                <w:rPr>
                  <w:noProof/>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CE580AE" w14:textId="77777777" w:rsidR="002943C9" w:rsidRPr="00703651" w:rsidRDefault="002943C9" w:rsidP="00893008">
            <w:pPr>
              <w:pStyle w:val="TAH"/>
              <w:rPr>
                <w:ins w:id="69" w:author="Ericsson n r1May-meet" w:date="2024-05-30T15:19:00Z"/>
                <w:noProof/>
              </w:rPr>
            </w:pPr>
            <w:ins w:id="70" w:author="Ericsson n r1May-meet" w:date="2024-05-30T15:19: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867D0D" w14:textId="77777777" w:rsidR="002943C9" w:rsidRPr="00703651" w:rsidRDefault="002943C9" w:rsidP="00893008">
            <w:pPr>
              <w:pStyle w:val="TAH"/>
              <w:rPr>
                <w:ins w:id="71" w:author="Ericsson n r1May-meet" w:date="2024-05-30T15:19:00Z"/>
                <w:noProof/>
              </w:rPr>
            </w:pPr>
            <w:ins w:id="72" w:author="Ericsson n r1May-meet" w:date="2024-05-30T15:19: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781D49" w14:textId="77777777" w:rsidR="002943C9" w:rsidRPr="00703651" w:rsidRDefault="002943C9" w:rsidP="00893008">
            <w:pPr>
              <w:pStyle w:val="TAH"/>
              <w:rPr>
                <w:ins w:id="73" w:author="Ericsson n r1May-meet" w:date="2024-05-30T15:19:00Z"/>
                <w:rFonts w:cs="Arial"/>
                <w:noProof/>
                <w:szCs w:val="18"/>
              </w:rPr>
            </w:pPr>
            <w:ins w:id="74" w:author="Ericsson n r1May-meet" w:date="2024-05-30T15:19:00Z">
              <w:r w:rsidRPr="00703651">
                <w:rPr>
                  <w:rFonts w:cs="Arial"/>
                  <w:noProof/>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0850E2" w14:textId="77777777" w:rsidR="002943C9" w:rsidRPr="00703651" w:rsidRDefault="002943C9" w:rsidP="00893008">
            <w:pPr>
              <w:pStyle w:val="TAH"/>
              <w:rPr>
                <w:ins w:id="75" w:author="Ericsson n r1May-meet" w:date="2024-05-30T15:19:00Z"/>
                <w:rFonts w:cs="Arial"/>
                <w:noProof/>
                <w:szCs w:val="18"/>
              </w:rPr>
            </w:pPr>
            <w:ins w:id="76" w:author="Ericsson n r1May-meet" w:date="2024-05-30T15:19:00Z">
              <w:r w:rsidRPr="00703651">
                <w:rPr>
                  <w:rFonts w:cs="Arial"/>
                  <w:noProof/>
                  <w:szCs w:val="18"/>
                </w:rPr>
                <w:t>Applicability</w:t>
              </w:r>
            </w:ins>
          </w:p>
        </w:tc>
      </w:tr>
      <w:tr w:rsidR="00021C3D" w:rsidRPr="00703651" w14:paraId="66921944" w14:textId="77777777" w:rsidTr="00893008">
        <w:trPr>
          <w:jc w:val="center"/>
          <w:ins w:id="7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707945B7" w14:textId="05546746" w:rsidR="00021C3D" w:rsidRPr="00703651" w:rsidRDefault="00021C3D" w:rsidP="00021C3D">
            <w:pPr>
              <w:pStyle w:val="TAL"/>
              <w:rPr>
                <w:ins w:id="78" w:author="Ericsson n r1May-meet" w:date="2024-05-30T15:19:00Z"/>
                <w:noProof/>
              </w:rPr>
            </w:pPr>
            <w:ins w:id="79" w:author="Ericsson n r1May-meet" w:date="2024-05-30T15:20:00Z">
              <w:r w:rsidRPr="00703651">
                <w:rPr>
                  <w:noProof/>
                </w:rPr>
                <w:t>valServerIds</w:t>
              </w:r>
            </w:ins>
          </w:p>
        </w:tc>
        <w:tc>
          <w:tcPr>
            <w:tcW w:w="1499" w:type="dxa"/>
            <w:tcBorders>
              <w:top w:val="single" w:sz="6" w:space="0" w:color="auto"/>
              <w:left w:val="single" w:sz="6" w:space="0" w:color="auto"/>
              <w:bottom w:val="single" w:sz="6" w:space="0" w:color="auto"/>
              <w:right w:val="single" w:sz="6" w:space="0" w:color="auto"/>
            </w:tcBorders>
          </w:tcPr>
          <w:p w14:paraId="777465B4" w14:textId="3E450B59" w:rsidR="00021C3D" w:rsidRPr="00703651" w:rsidRDefault="00021C3D" w:rsidP="00021C3D">
            <w:pPr>
              <w:pStyle w:val="TAL"/>
              <w:rPr>
                <w:ins w:id="80" w:author="Ericsson n r1May-meet" w:date="2024-05-30T15:19:00Z"/>
                <w:noProof/>
              </w:rPr>
            </w:pPr>
            <w:ins w:id="81" w:author="Ericsson n r1May-meet" w:date="2024-05-30T15:20:00Z">
              <w:r w:rsidRPr="00703651">
                <w:rPr>
                  <w:rFonts w:eastAsia="SimSun"/>
                  <w:noProof/>
                </w:rPr>
                <w:t>array(string)</w:t>
              </w:r>
            </w:ins>
          </w:p>
        </w:tc>
        <w:tc>
          <w:tcPr>
            <w:tcW w:w="343" w:type="dxa"/>
            <w:tcBorders>
              <w:top w:val="single" w:sz="6" w:space="0" w:color="auto"/>
              <w:left w:val="single" w:sz="6" w:space="0" w:color="auto"/>
              <w:bottom w:val="single" w:sz="6" w:space="0" w:color="auto"/>
              <w:right w:val="single" w:sz="6" w:space="0" w:color="auto"/>
            </w:tcBorders>
          </w:tcPr>
          <w:p w14:paraId="476E9DB5" w14:textId="676D8F47" w:rsidR="00021C3D" w:rsidRPr="00703651" w:rsidRDefault="00021C3D" w:rsidP="00021C3D">
            <w:pPr>
              <w:pStyle w:val="TAC"/>
              <w:rPr>
                <w:ins w:id="82" w:author="Ericsson n r1May-meet" w:date="2024-05-30T15:19:00Z"/>
                <w:noProof/>
              </w:rPr>
            </w:pPr>
            <w:ins w:id="83"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79A4F135" w14:textId="3A7A2A01" w:rsidR="00021C3D" w:rsidRPr="00703651" w:rsidRDefault="00021C3D" w:rsidP="00021C3D">
            <w:pPr>
              <w:pStyle w:val="TAC"/>
              <w:rPr>
                <w:ins w:id="84" w:author="Ericsson n r1May-meet" w:date="2024-05-30T15:19:00Z"/>
                <w:noProof/>
              </w:rPr>
            </w:pPr>
            <w:ins w:id="85" w:author="Ericsson n r1May-meet" w:date="2024-05-30T15:20: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47C670E5" w14:textId="4BA9AE5C" w:rsidR="00021C3D" w:rsidRPr="00703651" w:rsidRDefault="00021C3D" w:rsidP="00021C3D">
            <w:pPr>
              <w:pStyle w:val="TAL"/>
              <w:rPr>
                <w:ins w:id="86" w:author="Ericsson n r1May-meet" w:date="2024-05-30T15:19:00Z"/>
                <w:noProof/>
              </w:rPr>
            </w:pPr>
            <w:ins w:id="87" w:author="Ericsson n r1May-meet" w:date="2024-05-30T15:20:00Z">
              <w:r w:rsidRPr="00703651">
                <w:rPr>
                  <w:rFonts w:eastAsia="SimSun"/>
                  <w:noProof/>
                </w:rPr>
                <w:t>Identities of one or more VAL servers, for which the configuration of the service experience information report applies.</w:t>
              </w:r>
            </w:ins>
          </w:p>
        </w:tc>
        <w:tc>
          <w:tcPr>
            <w:tcW w:w="1310" w:type="dxa"/>
            <w:tcBorders>
              <w:top w:val="single" w:sz="6" w:space="0" w:color="auto"/>
              <w:left w:val="single" w:sz="6" w:space="0" w:color="auto"/>
              <w:bottom w:val="single" w:sz="6" w:space="0" w:color="auto"/>
              <w:right w:val="single" w:sz="6" w:space="0" w:color="auto"/>
            </w:tcBorders>
          </w:tcPr>
          <w:p w14:paraId="22E5D7BC" w14:textId="77777777" w:rsidR="00021C3D" w:rsidRPr="00703651" w:rsidRDefault="00021C3D" w:rsidP="00021C3D">
            <w:pPr>
              <w:pStyle w:val="TAL"/>
              <w:rPr>
                <w:ins w:id="88" w:author="Ericsson n r1May-meet" w:date="2024-05-30T15:19:00Z"/>
                <w:noProof/>
              </w:rPr>
            </w:pPr>
          </w:p>
        </w:tc>
      </w:tr>
      <w:tr w:rsidR="00021C3D" w:rsidRPr="00703651" w14:paraId="1E7B50C5" w14:textId="77777777" w:rsidTr="00893008">
        <w:trPr>
          <w:jc w:val="center"/>
          <w:ins w:id="89" w:author="Ericsson n r1May-meet" w:date="2024-05-30T15:20:00Z"/>
        </w:trPr>
        <w:tc>
          <w:tcPr>
            <w:tcW w:w="1553" w:type="dxa"/>
            <w:tcBorders>
              <w:top w:val="single" w:sz="6" w:space="0" w:color="auto"/>
              <w:left w:val="single" w:sz="6" w:space="0" w:color="auto"/>
              <w:bottom w:val="single" w:sz="6" w:space="0" w:color="auto"/>
              <w:right w:val="single" w:sz="6" w:space="0" w:color="auto"/>
            </w:tcBorders>
          </w:tcPr>
          <w:p w14:paraId="7BEC941B" w14:textId="4792CFF8" w:rsidR="00021C3D" w:rsidRPr="00703651" w:rsidRDefault="00021C3D" w:rsidP="00021C3D">
            <w:pPr>
              <w:pStyle w:val="TAL"/>
              <w:rPr>
                <w:ins w:id="90" w:author="Ericsson n r1May-meet" w:date="2024-05-30T15:20:00Z"/>
                <w:noProof/>
              </w:rPr>
            </w:pPr>
            <w:ins w:id="91" w:author="Ericsson n r1May-meet" w:date="2024-05-30T15:20:00Z">
              <w:r w:rsidRPr="00703651">
                <w:rPr>
                  <w:noProof/>
                </w:rPr>
                <w:t>triggCrit</w:t>
              </w:r>
            </w:ins>
          </w:p>
        </w:tc>
        <w:tc>
          <w:tcPr>
            <w:tcW w:w="1499" w:type="dxa"/>
            <w:tcBorders>
              <w:top w:val="single" w:sz="6" w:space="0" w:color="auto"/>
              <w:left w:val="single" w:sz="6" w:space="0" w:color="auto"/>
              <w:bottom w:val="single" w:sz="6" w:space="0" w:color="auto"/>
              <w:right w:val="single" w:sz="6" w:space="0" w:color="auto"/>
            </w:tcBorders>
          </w:tcPr>
          <w:p w14:paraId="3DFABE67" w14:textId="18E77B21" w:rsidR="00021C3D" w:rsidRPr="00703651" w:rsidRDefault="00AC10F0" w:rsidP="00021C3D">
            <w:pPr>
              <w:pStyle w:val="TAL"/>
              <w:rPr>
                <w:ins w:id="92" w:author="Ericsson n r1May-meet" w:date="2024-05-30T15:20:00Z"/>
                <w:noProof/>
              </w:rPr>
            </w:pPr>
            <w:ins w:id="93"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57675327" w14:textId="70694F09" w:rsidR="00021C3D" w:rsidRPr="00703651" w:rsidRDefault="00021C3D" w:rsidP="00021C3D">
            <w:pPr>
              <w:pStyle w:val="TAC"/>
              <w:rPr>
                <w:ins w:id="94" w:author="Ericsson n r1May-meet" w:date="2024-05-30T15:20:00Z"/>
                <w:noProof/>
              </w:rPr>
            </w:pPr>
            <w:ins w:id="95"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31EDE1ED" w14:textId="1309F8C5" w:rsidR="00021C3D" w:rsidRPr="00703651" w:rsidRDefault="00021C3D" w:rsidP="00021C3D">
            <w:pPr>
              <w:pStyle w:val="TAC"/>
              <w:rPr>
                <w:ins w:id="96" w:author="Ericsson n r1May-meet" w:date="2024-05-30T15:20:00Z"/>
                <w:noProof/>
              </w:rPr>
            </w:pPr>
            <w:ins w:id="97" w:author="Ericsson n r1May-meet" w:date="2024-05-30T15:20: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0E010403" w14:textId="03424C49" w:rsidR="00021C3D" w:rsidRPr="00703651" w:rsidRDefault="00021C3D" w:rsidP="00021C3D">
            <w:pPr>
              <w:pStyle w:val="TAL"/>
              <w:rPr>
                <w:ins w:id="98" w:author="Ericsson n r1May-meet" w:date="2024-05-30T15:20:00Z"/>
                <w:noProof/>
              </w:rPr>
            </w:pPr>
            <w:ins w:id="99" w:author="Ericsson n r1May-meet" w:date="2024-05-30T15:20:00Z">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ins>
            <w:ins w:id="100" w:author="Ericsson n r1May-meet" w:date="2024-05-30T15:24:00Z">
              <w:r w:rsidR="00C17A96">
                <w:rPr>
                  <w:rFonts w:eastAsia="SimSun"/>
                  <w:noProof/>
                </w:rPr>
                <w:t xml:space="preserve"> and is set to value </w:t>
              </w:r>
              <w:r w:rsidR="00C17A96">
                <w:rPr>
                  <w:rFonts w:eastAsia="SimSun" w:cs="Arial"/>
                  <w:noProof/>
                </w:rPr>
                <w:t>"</w:t>
              </w:r>
              <w:r w:rsidR="00C17A96" w:rsidRPr="00703651">
                <w:rPr>
                  <w:noProof/>
                </w:rPr>
                <w:t>TRIGGER_CRITERIA</w:t>
              </w:r>
            </w:ins>
            <w:ins w:id="101" w:author="Ericsson n r1May-meet" w:date="2024-05-30T15:25:00Z">
              <w:r w:rsidR="00C17A96">
                <w:rPr>
                  <w:rFonts w:cs="Arial"/>
                  <w:noProof/>
                </w:rPr>
                <w:t>"</w:t>
              </w:r>
            </w:ins>
            <w:ins w:id="102" w:author="Ericsson n r1May-meet" w:date="2024-05-30T15:20:00Z">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5803A26F" w14:textId="77777777" w:rsidR="00021C3D" w:rsidRPr="00703651" w:rsidRDefault="00021C3D" w:rsidP="00021C3D">
            <w:pPr>
              <w:pStyle w:val="TAL"/>
              <w:rPr>
                <w:ins w:id="103" w:author="Ericsson n r1May-meet" w:date="2024-05-30T15:20:00Z"/>
                <w:noProof/>
              </w:rPr>
            </w:pPr>
          </w:p>
        </w:tc>
      </w:tr>
      <w:tr w:rsidR="002943C9" w:rsidRPr="00703651" w14:paraId="428AD54C" w14:textId="77777777" w:rsidTr="00893008">
        <w:trPr>
          <w:jc w:val="center"/>
          <w:ins w:id="104"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0DE03AF8" w14:textId="77777777" w:rsidR="002943C9" w:rsidRPr="00703651" w:rsidRDefault="002943C9" w:rsidP="00893008">
            <w:pPr>
              <w:pStyle w:val="TAL"/>
              <w:rPr>
                <w:ins w:id="105" w:author="Ericsson n r1May-meet" w:date="2024-05-30T15:19:00Z"/>
                <w:noProof/>
              </w:rPr>
            </w:pPr>
            <w:ins w:id="106" w:author="Ericsson n r1May-meet" w:date="2024-05-30T15:19:00Z">
              <w:r w:rsidRPr="00703651">
                <w:rPr>
                  <w:noProof/>
                </w:rPr>
                <w:t>commonTriggCrit</w:t>
              </w:r>
            </w:ins>
          </w:p>
        </w:tc>
        <w:tc>
          <w:tcPr>
            <w:tcW w:w="1499" w:type="dxa"/>
            <w:tcBorders>
              <w:top w:val="single" w:sz="6" w:space="0" w:color="auto"/>
              <w:left w:val="single" w:sz="6" w:space="0" w:color="auto"/>
              <w:bottom w:val="single" w:sz="6" w:space="0" w:color="auto"/>
              <w:right w:val="single" w:sz="6" w:space="0" w:color="auto"/>
            </w:tcBorders>
          </w:tcPr>
          <w:p w14:paraId="6E42F9D5" w14:textId="0EA456B7" w:rsidR="002943C9" w:rsidRPr="00703651" w:rsidRDefault="00AC10F0" w:rsidP="00893008">
            <w:pPr>
              <w:pStyle w:val="TAL"/>
              <w:rPr>
                <w:ins w:id="107" w:author="Ericsson n r1May-meet" w:date="2024-05-30T15:19:00Z"/>
                <w:noProof/>
              </w:rPr>
            </w:pPr>
            <w:ins w:id="108"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1A7753FF" w14:textId="77777777" w:rsidR="002943C9" w:rsidRPr="00703651" w:rsidRDefault="002943C9" w:rsidP="00893008">
            <w:pPr>
              <w:pStyle w:val="TAC"/>
              <w:rPr>
                <w:ins w:id="109" w:author="Ericsson n r1May-meet" w:date="2024-05-30T15:19:00Z"/>
                <w:noProof/>
              </w:rPr>
            </w:pPr>
            <w:ins w:id="110"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6EDE1B9A" w14:textId="77777777" w:rsidR="002943C9" w:rsidRPr="00703651" w:rsidRDefault="002943C9" w:rsidP="00893008">
            <w:pPr>
              <w:pStyle w:val="TAC"/>
              <w:rPr>
                <w:ins w:id="111" w:author="Ericsson n r1May-meet" w:date="2024-05-30T15:19:00Z"/>
                <w:noProof/>
              </w:rPr>
            </w:pPr>
            <w:ins w:id="112"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59D5C51A" w14:textId="55553BEC" w:rsidR="002943C9" w:rsidRPr="00703651" w:rsidRDefault="002943C9" w:rsidP="00893008">
            <w:pPr>
              <w:pStyle w:val="TAL"/>
              <w:rPr>
                <w:ins w:id="113" w:author="Ericsson n r1May-meet" w:date="2024-05-30T15:19:00Z"/>
                <w:noProof/>
              </w:rPr>
            </w:pPr>
            <w:ins w:id="114" w:author="Ericsson n r1May-meet" w:date="2024-05-30T15:19:00Z">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ins>
            <w:ins w:id="115" w:author="Ericsson n r1May-meet" w:date="2024-05-30T15:25:00Z">
              <w:r w:rsidR="00C17A96">
                <w:rPr>
                  <w:rFonts w:eastAsia="SimSun"/>
                  <w:noProof/>
                </w:rPr>
                <w:t xml:space="preserve"> and is set to value </w:t>
              </w:r>
              <w:r w:rsidR="00C17A96">
                <w:rPr>
                  <w:rFonts w:eastAsia="SimSun" w:cs="Arial"/>
                  <w:noProof/>
                </w:rPr>
                <w:t>"</w:t>
              </w:r>
              <w:r w:rsidR="00CD32DB" w:rsidRPr="00703651">
                <w:rPr>
                  <w:noProof/>
                </w:rPr>
                <w:t>COMMON_TRIGGER_CRITERIA</w:t>
              </w:r>
              <w:r w:rsidR="00C17A96">
                <w:rPr>
                  <w:rFonts w:cs="Arial"/>
                  <w:noProof/>
                </w:rPr>
                <w:t>"</w:t>
              </w:r>
              <w:r w:rsidR="00C17A96"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78F74E7C" w14:textId="77777777" w:rsidR="002943C9" w:rsidRPr="00703651" w:rsidRDefault="002943C9" w:rsidP="00893008">
            <w:pPr>
              <w:pStyle w:val="TAL"/>
              <w:rPr>
                <w:ins w:id="116" w:author="Ericsson n r1May-meet" w:date="2024-05-30T15:19:00Z"/>
                <w:noProof/>
              </w:rPr>
            </w:pPr>
          </w:p>
        </w:tc>
      </w:tr>
      <w:tr w:rsidR="002943C9" w:rsidRPr="00703651" w14:paraId="1B26CF80" w14:textId="77777777" w:rsidTr="00893008">
        <w:trPr>
          <w:jc w:val="center"/>
          <w:ins w:id="11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63258DF6" w14:textId="77777777" w:rsidR="002943C9" w:rsidRPr="00703651" w:rsidRDefault="002943C9" w:rsidP="00893008">
            <w:pPr>
              <w:pStyle w:val="TAL"/>
              <w:rPr>
                <w:ins w:id="118" w:author="Ericsson n r1May-meet" w:date="2024-05-30T15:19:00Z"/>
                <w:noProof/>
              </w:rPr>
            </w:pPr>
            <w:ins w:id="119" w:author="Ericsson n r1May-meet" w:date="2024-05-30T15:19:00Z">
              <w:r w:rsidRPr="00703651">
                <w:rPr>
                  <w:noProof/>
                </w:rPr>
                <w:t>srvExpMeas</w:t>
              </w:r>
            </w:ins>
          </w:p>
        </w:tc>
        <w:tc>
          <w:tcPr>
            <w:tcW w:w="1499" w:type="dxa"/>
            <w:tcBorders>
              <w:top w:val="single" w:sz="6" w:space="0" w:color="auto"/>
              <w:left w:val="single" w:sz="6" w:space="0" w:color="auto"/>
              <w:bottom w:val="single" w:sz="6" w:space="0" w:color="auto"/>
              <w:right w:val="single" w:sz="6" w:space="0" w:color="auto"/>
            </w:tcBorders>
          </w:tcPr>
          <w:p w14:paraId="32C40FE7" w14:textId="77777777" w:rsidR="002943C9" w:rsidRPr="00703651" w:rsidRDefault="002943C9" w:rsidP="00893008">
            <w:pPr>
              <w:pStyle w:val="TAL"/>
              <w:rPr>
                <w:ins w:id="120" w:author="Ericsson n r1May-meet" w:date="2024-05-30T15:19:00Z"/>
                <w:noProof/>
              </w:rPr>
            </w:pPr>
            <w:ins w:id="121" w:author="Ericsson n r1May-meet" w:date="2024-05-30T15:19:00Z">
              <w:r w:rsidRPr="00703651">
                <w:rPr>
                  <w:rFonts w:eastAsia="SimSun"/>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26A2DC39" w14:textId="77777777" w:rsidR="002943C9" w:rsidRPr="00703651" w:rsidRDefault="002943C9" w:rsidP="00893008">
            <w:pPr>
              <w:pStyle w:val="TAC"/>
              <w:rPr>
                <w:ins w:id="122" w:author="Ericsson n r1May-meet" w:date="2024-05-30T15:19:00Z"/>
                <w:noProof/>
              </w:rPr>
            </w:pPr>
            <w:ins w:id="123"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0E73F3D" w14:textId="77777777" w:rsidR="002943C9" w:rsidRPr="00703651" w:rsidRDefault="002943C9" w:rsidP="00893008">
            <w:pPr>
              <w:pStyle w:val="TAC"/>
              <w:rPr>
                <w:ins w:id="124" w:author="Ericsson n r1May-meet" w:date="2024-05-30T15:19:00Z"/>
                <w:noProof/>
              </w:rPr>
            </w:pPr>
            <w:ins w:id="125"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5271DA68" w14:textId="77777777" w:rsidR="002943C9" w:rsidRPr="00703651" w:rsidRDefault="002943C9" w:rsidP="00893008">
            <w:pPr>
              <w:pStyle w:val="TAL"/>
              <w:rPr>
                <w:ins w:id="126" w:author="Ericsson n r1May-meet" w:date="2024-05-30T15:19:00Z"/>
                <w:noProof/>
              </w:rPr>
            </w:pPr>
            <w:ins w:id="127" w:author="Ericsson n r1May-meet" w:date="2024-05-30T15:19:00Z">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ins>
          </w:p>
        </w:tc>
        <w:tc>
          <w:tcPr>
            <w:tcW w:w="1310" w:type="dxa"/>
            <w:tcBorders>
              <w:top w:val="single" w:sz="6" w:space="0" w:color="auto"/>
              <w:left w:val="single" w:sz="6" w:space="0" w:color="auto"/>
              <w:bottom w:val="single" w:sz="6" w:space="0" w:color="auto"/>
              <w:right w:val="single" w:sz="6" w:space="0" w:color="auto"/>
            </w:tcBorders>
          </w:tcPr>
          <w:p w14:paraId="74D49A0D" w14:textId="77777777" w:rsidR="002943C9" w:rsidRPr="00703651" w:rsidRDefault="002943C9" w:rsidP="00893008">
            <w:pPr>
              <w:pStyle w:val="TAL"/>
              <w:rPr>
                <w:ins w:id="128" w:author="Ericsson n r1May-meet" w:date="2024-05-30T15:19:00Z"/>
                <w:noProof/>
              </w:rPr>
            </w:pPr>
          </w:p>
        </w:tc>
      </w:tr>
      <w:tr w:rsidR="002943C9" w:rsidRPr="00703651" w14:paraId="1FD7A7FF" w14:textId="77777777" w:rsidTr="00893008">
        <w:trPr>
          <w:trHeight w:val="394"/>
          <w:jc w:val="center"/>
          <w:ins w:id="129"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3AF30ED5" w14:textId="77777777" w:rsidR="002943C9" w:rsidRPr="00703651" w:rsidRDefault="002943C9" w:rsidP="00893008">
            <w:pPr>
              <w:pStyle w:val="TAL"/>
              <w:rPr>
                <w:ins w:id="130" w:author="Ericsson n r1May-meet" w:date="2024-05-30T15:19:00Z"/>
                <w:noProof/>
              </w:rPr>
            </w:pPr>
            <w:ins w:id="131" w:author="Ericsson n r1May-meet" w:date="2024-05-30T15:19:00Z">
              <w:r w:rsidRPr="00703651">
                <w:rPr>
                  <w:noProof/>
                </w:rPr>
                <w:t>notifyTarget</w:t>
              </w:r>
            </w:ins>
          </w:p>
        </w:tc>
        <w:tc>
          <w:tcPr>
            <w:tcW w:w="1499" w:type="dxa"/>
            <w:tcBorders>
              <w:top w:val="single" w:sz="6" w:space="0" w:color="auto"/>
              <w:left w:val="single" w:sz="6" w:space="0" w:color="auto"/>
              <w:bottom w:val="single" w:sz="6" w:space="0" w:color="auto"/>
              <w:right w:val="single" w:sz="6" w:space="0" w:color="auto"/>
            </w:tcBorders>
          </w:tcPr>
          <w:p w14:paraId="198CD719" w14:textId="77777777" w:rsidR="002943C9" w:rsidRPr="00703651" w:rsidRDefault="002943C9" w:rsidP="00893008">
            <w:pPr>
              <w:pStyle w:val="TAL"/>
              <w:rPr>
                <w:ins w:id="132" w:author="Ericsson n r1May-meet" w:date="2024-05-30T15:19:00Z"/>
                <w:noProof/>
              </w:rPr>
            </w:pPr>
            <w:ins w:id="133" w:author="Ericsson n r1May-meet" w:date="2024-05-30T15:19:00Z">
              <w:r w:rsidRPr="00703651">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4B24AC21" w14:textId="77777777" w:rsidR="002943C9" w:rsidRPr="00703651" w:rsidRDefault="002943C9" w:rsidP="00893008">
            <w:pPr>
              <w:pStyle w:val="TAC"/>
              <w:rPr>
                <w:ins w:id="134" w:author="Ericsson n r1May-meet" w:date="2024-05-30T15:19:00Z"/>
                <w:noProof/>
              </w:rPr>
            </w:pPr>
            <w:ins w:id="135"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8EC43DB" w14:textId="77777777" w:rsidR="002943C9" w:rsidRPr="00703651" w:rsidRDefault="002943C9" w:rsidP="00893008">
            <w:pPr>
              <w:pStyle w:val="TAC"/>
              <w:rPr>
                <w:ins w:id="136" w:author="Ericsson n r1May-meet" w:date="2024-05-30T15:19:00Z"/>
                <w:noProof/>
              </w:rPr>
            </w:pPr>
            <w:ins w:id="137"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AF4088A" w14:textId="77777777" w:rsidR="002943C9" w:rsidRPr="00703651" w:rsidRDefault="002943C9" w:rsidP="00893008">
            <w:pPr>
              <w:pStyle w:val="TAL"/>
              <w:rPr>
                <w:ins w:id="138" w:author="Ericsson n r1May-meet" w:date="2024-05-30T15:19:00Z"/>
                <w:noProof/>
              </w:rPr>
            </w:pPr>
            <w:ins w:id="139" w:author="Ericsson n r1May-meet" w:date="2024-05-30T15:19:00Z">
              <w:r w:rsidRPr="00703651">
                <w:rPr>
                  <w:noProof/>
                </w:rPr>
                <w:t>The target address which is notified.</w:t>
              </w:r>
            </w:ins>
          </w:p>
        </w:tc>
        <w:tc>
          <w:tcPr>
            <w:tcW w:w="1310" w:type="dxa"/>
            <w:tcBorders>
              <w:top w:val="single" w:sz="6" w:space="0" w:color="auto"/>
              <w:left w:val="single" w:sz="6" w:space="0" w:color="auto"/>
              <w:bottom w:val="single" w:sz="6" w:space="0" w:color="auto"/>
              <w:right w:val="single" w:sz="6" w:space="0" w:color="auto"/>
            </w:tcBorders>
          </w:tcPr>
          <w:p w14:paraId="7EF88A1E" w14:textId="77777777" w:rsidR="002943C9" w:rsidRPr="00703651" w:rsidRDefault="002943C9" w:rsidP="00893008">
            <w:pPr>
              <w:pStyle w:val="TAL"/>
              <w:rPr>
                <w:ins w:id="140" w:author="Ericsson n r1May-meet" w:date="2024-05-30T15:19:00Z"/>
                <w:noProof/>
              </w:rPr>
            </w:pPr>
          </w:p>
        </w:tc>
      </w:tr>
    </w:tbl>
    <w:p w14:paraId="2F54A84C" w14:textId="77777777" w:rsidR="002943C9" w:rsidRPr="00703651" w:rsidRDefault="002943C9" w:rsidP="002943C9">
      <w:pPr>
        <w:rPr>
          <w:ins w:id="141" w:author="Ericsson n r1May-meet" w:date="2024-05-30T15:19:00Z"/>
          <w:noProof/>
          <w:lang w:eastAsia="en-GB"/>
        </w:rPr>
      </w:pPr>
    </w:p>
    <w:p w14:paraId="1AB4CD1C" w14:textId="77777777" w:rsidR="003F3BA3" w:rsidRPr="00703651" w:rsidRDefault="003F3BA3" w:rsidP="003F3BA3">
      <w:pPr>
        <w:rPr>
          <w:noProof/>
        </w:rPr>
      </w:pPr>
    </w:p>
    <w:p w14:paraId="252D6026" w14:textId="77777777" w:rsidR="003F3BA3" w:rsidRPr="006B5418" w:rsidRDefault="003F3BA3" w:rsidP="003F3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0FBB06" w14:textId="7B6B99E6" w:rsidR="002642A7" w:rsidRPr="00703651" w:rsidRDefault="002642A7" w:rsidP="002642A7">
      <w:pPr>
        <w:pStyle w:val="Heading4"/>
        <w:rPr>
          <w:noProof/>
        </w:rPr>
      </w:pPr>
      <w:r w:rsidRPr="00703651">
        <w:rPr>
          <w:noProof/>
        </w:rPr>
        <w:t>6.5.2.3</w:t>
      </w:r>
      <w:r w:rsidRPr="00703651">
        <w:rPr>
          <w:noProof/>
        </w:rPr>
        <w:tab/>
      </w:r>
      <w:ins w:id="142" w:author="Ericsson n bMay-meet" w:date="2024-05-21T15:26:00Z">
        <w:r>
          <w:rPr>
            <w:noProof/>
          </w:rPr>
          <w:t>V</w:t>
        </w:r>
      </w:ins>
      <w:ins w:id="143" w:author="Ericsson n bMay-meet" w:date="2024-05-21T15:27:00Z">
        <w:r>
          <w:rPr>
            <w:noProof/>
          </w:rPr>
          <w:t>oid</w:t>
        </w:r>
      </w:ins>
      <w:del w:id="144" w:author="Ericsson n bMay-meet" w:date="2024-05-21T15:26:00Z">
        <w:r w:rsidRPr="00703651" w:rsidDel="002642A7">
          <w:rPr>
            <w:noProof/>
          </w:rPr>
          <w:delText>Abolish_Triggers_Service_Experience_Information_Report</w:delText>
        </w:r>
      </w:del>
      <w:bookmarkEnd w:id="59"/>
      <w:bookmarkEnd w:id="60"/>
    </w:p>
    <w:p w14:paraId="59869864" w14:textId="0DB121F1" w:rsidR="002642A7" w:rsidRPr="00703651" w:rsidDel="002642A7" w:rsidRDefault="002642A7" w:rsidP="002642A7">
      <w:pPr>
        <w:pStyle w:val="Heading5"/>
        <w:rPr>
          <w:del w:id="145" w:author="Ericsson n bMay-meet" w:date="2024-05-21T15:27:00Z"/>
          <w:noProof/>
        </w:rPr>
      </w:pPr>
      <w:bookmarkStart w:id="146" w:name="_Toc160446394"/>
      <w:bookmarkStart w:id="147" w:name="_Toc160532673"/>
      <w:del w:id="148" w:author="Ericsson n bMay-meet" w:date="2024-05-21T15:27:00Z">
        <w:r w:rsidRPr="00703651" w:rsidDel="002642A7">
          <w:rPr>
            <w:noProof/>
          </w:rPr>
          <w:delText>6.5.2.3.1</w:delText>
        </w:r>
        <w:r w:rsidRPr="00703651" w:rsidDel="002642A7">
          <w:rPr>
            <w:noProof/>
          </w:rPr>
          <w:tab/>
          <w:delText>General</w:delText>
        </w:r>
        <w:bookmarkEnd w:id="146"/>
        <w:bookmarkEnd w:id="147"/>
      </w:del>
    </w:p>
    <w:p w14:paraId="1B910B8C" w14:textId="218BADF6" w:rsidR="002642A7" w:rsidRPr="00703651" w:rsidDel="002642A7" w:rsidRDefault="002642A7" w:rsidP="002642A7">
      <w:pPr>
        <w:rPr>
          <w:del w:id="149" w:author="Ericsson n bMay-meet" w:date="2024-05-21T15:27:00Z"/>
          <w:noProof/>
        </w:rPr>
      </w:pPr>
      <w:del w:id="150" w:author="Ericsson n bMay-meet" w:date="2024-05-21T15:27:00Z">
        <w:r w:rsidRPr="00703651" w:rsidDel="002642A7">
          <w:rPr>
            <w:noProof/>
          </w:rPr>
          <w:delText>This service operation is used by the ADAES to abolish the configured triggers on the ADAEC for the service experience information reporting.</w:delText>
        </w:r>
      </w:del>
    </w:p>
    <w:p w14:paraId="2674BDD2" w14:textId="013A9D9A" w:rsidR="002642A7" w:rsidRPr="00703651" w:rsidDel="002642A7" w:rsidRDefault="002642A7" w:rsidP="002642A7">
      <w:pPr>
        <w:pStyle w:val="Heading5"/>
        <w:rPr>
          <w:del w:id="151" w:author="Ericsson n bMay-meet" w:date="2024-05-21T15:27:00Z"/>
          <w:noProof/>
        </w:rPr>
      </w:pPr>
      <w:bookmarkStart w:id="152" w:name="_Toc160446395"/>
      <w:bookmarkStart w:id="153" w:name="_Toc160532674"/>
      <w:del w:id="154" w:author="Ericsson n bMay-meet" w:date="2024-05-21T15:27:00Z">
        <w:r w:rsidRPr="00703651" w:rsidDel="002642A7">
          <w:rPr>
            <w:noProof/>
          </w:rPr>
          <w:delText>6.5.2.3.2</w:delText>
        </w:r>
        <w:r w:rsidRPr="00703651" w:rsidDel="002642A7">
          <w:rPr>
            <w:noProof/>
          </w:rPr>
          <w:tab/>
          <w:delText>Abolishing service experience information reporting using Abolish_Triggers_Service_Experience_Information_Report service operation</w:delText>
        </w:r>
        <w:bookmarkEnd w:id="152"/>
        <w:bookmarkEnd w:id="153"/>
      </w:del>
    </w:p>
    <w:p w14:paraId="67A2F176" w14:textId="3DE437ED" w:rsidR="002642A7" w:rsidRPr="00703651" w:rsidDel="002642A7" w:rsidRDefault="002642A7" w:rsidP="002642A7">
      <w:pPr>
        <w:rPr>
          <w:del w:id="155" w:author="Ericsson n bMay-meet" w:date="2024-05-21T15:27:00Z"/>
          <w:noProof/>
        </w:rPr>
      </w:pPr>
      <w:del w:id="156" w:author="Ericsson n bMay-meet" w:date="2024-05-21T15:27:00Z">
        <w:r w:rsidRPr="00703651" w:rsidDel="002642A7">
          <w:rPr>
            <w:noProof/>
          </w:rPr>
          <w:delText>To abolish triggers from the configured service experience information reporting, the ADAES shall send an HTTP DELETE request to the resource representing the event in the ADAES as specified in clause 7.1.3.8.</w:delText>
        </w:r>
      </w:del>
    </w:p>
    <w:p w14:paraId="71162357" w14:textId="43CE69BA" w:rsidR="002642A7" w:rsidRPr="00703651" w:rsidDel="002642A7" w:rsidRDefault="002642A7" w:rsidP="002642A7">
      <w:pPr>
        <w:rPr>
          <w:del w:id="157" w:author="Ericsson n bMay-meet" w:date="2024-05-21T15:27:00Z"/>
          <w:noProof/>
          <w:lang w:eastAsia="zh-CN"/>
        </w:rPr>
      </w:pPr>
      <w:del w:id="158" w:author="Ericsson n bMay-meet" w:date="2024-05-21T15:27:00Z">
        <w:r w:rsidRPr="00703651" w:rsidDel="002642A7">
          <w:rPr>
            <w:noProof/>
            <w:lang w:eastAsia="zh-CN"/>
          </w:rPr>
          <w:delText>Upon receiving the HTTP DELETE request:</w:delText>
        </w:r>
      </w:del>
    </w:p>
    <w:p w14:paraId="7956BAE3" w14:textId="4DE8158F" w:rsidR="002642A7" w:rsidRPr="00703651" w:rsidDel="002642A7" w:rsidRDefault="002642A7" w:rsidP="002642A7">
      <w:pPr>
        <w:pStyle w:val="B10"/>
        <w:rPr>
          <w:del w:id="159" w:author="Ericsson n bMay-meet" w:date="2024-05-21T15:27:00Z"/>
          <w:noProof/>
        </w:rPr>
      </w:pPr>
      <w:del w:id="160" w:author="Ericsson n bMay-meet" w:date="2024-05-21T15:27:00Z">
        <w:r w:rsidRPr="00703651" w:rsidDel="002642A7">
          <w:rPr>
            <w:noProof/>
          </w:rPr>
          <w:delText>a)</w:delText>
        </w:r>
        <w:r w:rsidRPr="00703651" w:rsidDel="002642A7">
          <w:rPr>
            <w:noProof/>
          </w:rPr>
          <w:tab/>
        </w:r>
        <w:r w:rsidRPr="00703651" w:rsidDel="002642A7">
          <w:rPr>
            <w:noProof/>
            <w:lang w:eastAsia="zh-CN"/>
          </w:rPr>
          <w:delText xml:space="preserve">the ADAEC shall </w:delText>
        </w:r>
        <w:r w:rsidRPr="00703651" w:rsidDel="002642A7">
          <w:rPr>
            <w:noProof/>
          </w:rPr>
          <w:delText>verify the identity of the ADAES and check if the ADAES is authorized to abolish triggers from the configured service experience information reporting associated with the resource URI "{apiRoot}/adae-sc/&lt;apiVersion&gt;/service-experience/{srvTrigId}";</w:delText>
        </w:r>
      </w:del>
    </w:p>
    <w:p w14:paraId="0F4C8117" w14:textId="215E5D0E" w:rsidR="002642A7" w:rsidRPr="00703651" w:rsidDel="002642A7" w:rsidRDefault="002642A7" w:rsidP="002642A7">
      <w:pPr>
        <w:pStyle w:val="B10"/>
        <w:rPr>
          <w:del w:id="161" w:author="Ericsson n bMay-meet" w:date="2024-05-21T15:27:00Z"/>
          <w:noProof/>
        </w:rPr>
      </w:pPr>
      <w:del w:id="162" w:author="Ericsson n bMay-meet" w:date="2024-05-21T15:27:00Z">
        <w:r w:rsidRPr="00703651" w:rsidDel="002642A7">
          <w:rPr>
            <w:noProof/>
          </w:rPr>
          <w:delText>b)</w:delText>
        </w:r>
        <w:r w:rsidRPr="00703651" w:rsidDel="002642A7">
          <w:rPr>
            <w:noProof/>
          </w:rPr>
          <w:tab/>
          <w:delText>if the ADAES is authorized to abolish triggers from the configured service experience information reporting, the ADAEC shall delete the resource pointed by the resource URI "{apiRoot}/adae-sc/&lt;apiVersion&gt;/service-experience/{srvTrigId}";</w:delText>
        </w:r>
      </w:del>
    </w:p>
    <w:p w14:paraId="0501151E" w14:textId="67777BC8" w:rsidR="002642A7" w:rsidRPr="00703651" w:rsidDel="002642A7" w:rsidRDefault="002642A7" w:rsidP="002642A7">
      <w:pPr>
        <w:pStyle w:val="B10"/>
        <w:rPr>
          <w:del w:id="163" w:author="Ericsson n bMay-meet" w:date="2024-05-21T15:27:00Z"/>
          <w:noProof/>
        </w:rPr>
      </w:pPr>
      <w:del w:id="164" w:author="Ericsson n bMay-meet" w:date="2024-05-21T15:27:00Z">
        <w:r w:rsidRPr="00703651" w:rsidDel="002642A7">
          <w:rPr>
            <w:noProof/>
          </w:rPr>
          <w:delText>c)</w:delText>
        </w:r>
        <w:r w:rsidRPr="00703651" w:rsidDel="002642A7">
          <w:rPr>
            <w:noProof/>
          </w:rPr>
          <w:tab/>
          <w:delText>if the request is successfully processed, the ADAEC shall respond to the ADAES with a "204 No Content" status code; and</w:delText>
        </w:r>
      </w:del>
    </w:p>
    <w:p w14:paraId="1593D780" w14:textId="107528E7" w:rsidR="002642A7" w:rsidRPr="00703651" w:rsidDel="002642A7" w:rsidRDefault="002642A7" w:rsidP="002642A7">
      <w:pPr>
        <w:pStyle w:val="B10"/>
        <w:rPr>
          <w:del w:id="165" w:author="Ericsson n bMay-meet" w:date="2024-05-21T15:27:00Z"/>
          <w:noProof/>
        </w:rPr>
      </w:pPr>
      <w:del w:id="166" w:author="Ericsson n bMay-meet" w:date="2024-05-21T15:27:00Z">
        <w:r w:rsidRPr="00703651" w:rsidDel="002642A7">
          <w:rPr>
            <w:noProof/>
          </w:rPr>
          <w:lastRenderedPageBreak/>
          <w:delText>d)</w:delText>
        </w:r>
        <w:r w:rsidRPr="00703651" w:rsidDel="002642A7">
          <w:rPr>
            <w:noProof/>
          </w:rPr>
          <w:tab/>
          <w:delText>if errors occur when processing the request, the ADAEC shall respond to the ADAES with an appropriate error response as specified in clause 7.1.6.</w:delText>
        </w:r>
      </w:del>
    </w:p>
    <w:p w14:paraId="15B73E0C" w14:textId="77777777" w:rsidR="00527CC6" w:rsidRPr="00703651" w:rsidRDefault="00527CC6" w:rsidP="00527CC6">
      <w:pPr>
        <w:rPr>
          <w:noProof/>
        </w:rPr>
      </w:pPr>
    </w:p>
    <w:p w14:paraId="4AC32B3F"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0B0A9B" w14:textId="77777777" w:rsidR="00FF6262" w:rsidRDefault="00FF6262" w:rsidP="00FF6262"/>
    <w:p w14:paraId="6D16C491" w14:textId="77777777" w:rsidR="00FF6262" w:rsidRPr="00703651" w:rsidRDefault="00FF6262" w:rsidP="00FF6262">
      <w:pPr>
        <w:pStyle w:val="Heading4"/>
        <w:rPr>
          <w:noProof/>
          <w:lang w:eastAsia="zh-CN"/>
        </w:rPr>
      </w:pPr>
      <w:bookmarkStart w:id="167" w:name="_Toc160446409"/>
      <w:bookmarkStart w:id="168" w:name="_Toc160532688"/>
      <w:r w:rsidRPr="00703651">
        <w:rPr>
          <w:noProof/>
          <w:lang w:eastAsia="zh-CN"/>
        </w:rPr>
        <w:t>7.1.3.1</w:t>
      </w:r>
      <w:r w:rsidRPr="00703651">
        <w:rPr>
          <w:noProof/>
          <w:lang w:eastAsia="zh-CN"/>
        </w:rPr>
        <w:tab/>
        <w:t>Overview</w:t>
      </w:r>
      <w:bookmarkEnd w:id="167"/>
      <w:bookmarkEnd w:id="168"/>
    </w:p>
    <w:p w14:paraId="1D7FF16E" w14:textId="77777777" w:rsidR="00FF6262" w:rsidRPr="00703651" w:rsidRDefault="00FF6262" w:rsidP="00FF6262">
      <w:pPr>
        <w:rPr>
          <w:noProof/>
        </w:rPr>
      </w:pPr>
      <w:r w:rsidRPr="00703651">
        <w:rPr>
          <w:noProof/>
        </w:rPr>
        <w:t>This clause describes the structure for the Resource URIs and the resources and methods used for the service.</w:t>
      </w:r>
    </w:p>
    <w:p w14:paraId="505DBB16" w14:textId="77777777" w:rsidR="00FF6262" w:rsidRPr="00703651" w:rsidRDefault="00FF6262" w:rsidP="00FF6262">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6DF28B0" w14:textId="6D4311A1" w:rsidR="00FF6262" w:rsidRPr="00703651" w:rsidRDefault="00FF6262" w:rsidP="00FF6262">
      <w:pPr>
        <w:pStyle w:val="TH"/>
        <w:rPr>
          <w:noProof/>
        </w:rPr>
      </w:pPr>
      <w:del w:id="169" w:author="Ericsson n bMay-meet" w:date="2024-05-21T14:59:00Z">
        <w:r w:rsidDel="0045655E">
          <w:rPr>
            <w:noProof/>
            <w:lang w:val="en-IN" w:eastAsia="ko-KR"/>
          </w:rPr>
          <w:lastRenderedPageBreak/>
          <w:drawing>
            <wp:inline distT="0" distB="0" distL="0" distR="0" wp14:anchorId="26E9A975" wp14:editId="00CA1E8C">
              <wp:extent cx="2600325" cy="649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0325" cy="6496050"/>
                      </a:xfrm>
                      <a:prstGeom prst="rect">
                        <a:avLst/>
                      </a:prstGeom>
                      <a:noFill/>
                      <a:ln>
                        <a:noFill/>
                      </a:ln>
                    </pic:spPr>
                  </pic:pic>
                </a:graphicData>
              </a:graphic>
            </wp:inline>
          </w:drawing>
        </w:r>
      </w:del>
      <w:ins w:id="170" w:author="Ericsson n bMay-meet" w:date="2024-05-21T15:07:00Z">
        <w:r w:rsidR="00475CF3">
          <w:rPr>
            <w:noProof/>
          </w:rPr>
          <w:object w:dxaOrig="6961" w:dyaOrig="10485" w14:anchorId="374B1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4pt" o:ole="">
              <v:imagedata r:id="rId14" o:title=""/>
            </v:shape>
            <o:OLEObject Type="Embed" ProgID="Visio.Drawing.15" ShapeID="_x0000_i1025" DrawAspect="Content" ObjectID="_1778657664" r:id="rId15"/>
          </w:object>
        </w:r>
      </w:ins>
    </w:p>
    <w:p w14:paraId="2A28BEC8" w14:textId="77777777" w:rsidR="00FF6262" w:rsidRPr="00703651" w:rsidRDefault="00FF6262" w:rsidP="00FF6262">
      <w:pPr>
        <w:pStyle w:val="TF"/>
        <w:rPr>
          <w:noProof/>
        </w:rPr>
      </w:pPr>
      <w:r w:rsidRPr="00703651">
        <w:rPr>
          <w:noProof/>
        </w:rPr>
        <w:t>Figure 7.1.3.1-1: Resource URI structure of the ADAE_ServiceConfiguration API</w:t>
      </w:r>
    </w:p>
    <w:p w14:paraId="782BC622" w14:textId="09C53A79" w:rsidR="00FF6262" w:rsidRPr="00703651" w:rsidRDefault="00FF6262" w:rsidP="00FF6262">
      <w:pPr>
        <w:rPr>
          <w:noProof/>
        </w:rPr>
      </w:pPr>
      <w:bookmarkStart w:id="171" w:name="_Hlk148951756"/>
      <w:r w:rsidRPr="00703651">
        <w:rPr>
          <w:noProof/>
        </w:rPr>
        <w:t>Table 7.1.3.1-1 provides an overview of the resources and applicable HTTP methods.</w:t>
      </w:r>
    </w:p>
    <w:p w14:paraId="425D117E" w14:textId="77777777" w:rsidR="00FF6262" w:rsidRPr="00703651" w:rsidRDefault="00FF6262" w:rsidP="00FF6262">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694"/>
        <w:gridCol w:w="1482"/>
        <w:gridCol w:w="3138"/>
      </w:tblGrid>
      <w:tr w:rsidR="00FF6262" w:rsidRPr="00703651" w14:paraId="71C24E2C" w14:textId="77777777" w:rsidTr="00527CC6">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4F474" w14:textId="77777777" w:rsidR="00FF6262" w:rsidRPr="00703651" w:rsidRDefault="00FF6262" w:rsidP="00D07EB2">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2CC46" w14:textId="77777777" w:rsidR="00FF6262" w:rsidRPr="00703651" w:rsidRDefault="00FF6262" w:rsidP="00D07EB2">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F373DF" w14:textId="77777777" w:rsidR="00FF6262" w:rsidRPr="00703651" w:rsidRDefault="00FF6262" w:rsidP="00D07EB2">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0EEB3" w14:textId="77777777" w:rsidR="00FF6262" w:rsidRPr="00703651" w:rsidRDefault="00FF6262" w:rsidP="00D07EB2">
            <w:pPr>
              <w:pStyle w:val="TAH"/>
              <w:rPr>
                <w:noProof/>
              </w:rPr>
            </w:pPr>
            <w:r w:rsidRPr="00703651">
              <w:rPr>
                <w:noProof/>
              </w:rPr>
              <w:t xml:space="preserve">Description </w:t>
            </w:r>
          </w:p>
        </w:tc>
      </w:tr>
      <w:tr w:rsidR="00FF6262" w:rsidRPr="00703651" w14:paraId="51657C06"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463DE5A5" w14:textId="77777777" w:rsidR="00FF6262" w:rsidRPr="00703651" w:rsidRDefault="00FF6262" w:rsidP="00D07EB2">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FC7ED" w14:textId="77777777" w:rsidR="00FF6262" w:rsidRPr="00703651" w:rsidRDefault="00FF6262" w:rsidP="00D07EB2">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FC5B8E6" w14:textId="77777777" w:rsidR="00FF6262" w:rsidRPr="00703651" w:rsidRDefault="00FF6262" w:rsidP="00D07EB2">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1F531551" w14:textId="3AE218C4" w:rsidR="00FF6262" w:rsidRPr="00703651" w:rsidRDefault="00FF6262" w:rsidP="00D07EB2">
            <w:pPr>
              <w:pStyle w:val="TAL"/>
              <w:rPr>
                <w:noProof/>
              </w:rPr>
            </w:pPr>
            <w:r w:rsidRPr="00703651">
              <w:rPr>
                <w:rFonts w:eastAsia="SimSun"/>
                <w:noProof/>
              </w:rPr>
              <w:t>Subscription to the VAL performance analytics event</w:t>
            </w:r>
            <w:ins w:id="172" w:author="Ericsson n bMay-meet" w:date="2024-05-21T15:03:00Z">
              <w:r w:rsidR="00993AE9">
                <w:rPr>
                  <w:rFonts w:eastAsia="SimSun"/>
                  <w:noProof/>
                </w:rPr>
                <w:t>.</w:t>
              </w:r>
            </w:ins>
          </w:p>
        </w:tc>
      </w:tr>
      <w:tr w:rsidR="00FF6262" w:rsidRPr="00703651" w14:paraId="7053F9B6"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D53C37A" w14:textId="77777777" w:rsidR="00FF6262" w:rsidRPr="00703651" w:rsidRDefault="00FF6262" w:rsidP="00D07EB2">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17EFC3B" w14:textId="77777777" w:rsidR="00FF6262" w:rsidRPr="00703651" w:rsidRDefault="00FF6262" w:rsidP="00D07EB2">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0F9F4644" w14:textId="77777777" w:rsidR="00FF6262" w:rsidRPr="00703651" w:rsidRDefault="00FF6262" w:rsidP="00D07EB2">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6C576894" w14:textId="697A7636" w:rsidR="00FF6262" w:rsidRPr="00703651" w:rsidRDefault="00FF6262" w:rsidP="00D07EB2">
            <w:pPr>
              <w:pStyle w:val="TAL"/>
              <w:rPr>
                <w:rFonts w:eastAsia="SimSun"/>
                <w:noProof/>
              </w:rPr>
            </w:pPr>
            <w:r w:rsidRPr="00703651">
              <w:rPr>
                <w:rFonts w:eastAsia="SimSun"/>
                <w:noProof/>
              </w:rPr>
              <w:t>Deletes an individual VAL performance analytics event</w:t>
            </w:r>
            <w:ins w:id="173" w:author="Ericsson n bMay-meet" w:date="2024-05-21T15:03:00Z">
              <w:r w:rsidR="00993AE9">
                <w:rPr>
                  <w:rFonts w:eastAsia="SimSun"/>
                  <w:noProof/>
                </w:rPr>
                <w:t>.</w:t>
              </w:r>
            </w:ins>
          </w:p>
        </w:tc>
      </w:tr>
      <w:tr w:rsidR="0045655E" w:rsidRPr="00703651" w14:paraId="523F89DD" w14:textId="77777777" w:rsidTr="00527CC6">
        <w:trPr>
          <w:trHeight w:val="700"/>
          <w:jc w:val="center"/>
          <w:ins w:id="174" w:author="Ericsson n bMay-meet" w:date="2024-05-21T14:59:00Z"/>
        </w:trPr>
        <w:tc>
          <w:tcPr>
            <w:tcW w:w="1161" w:type="pct"/>
            <w:tcBorders>
              <w:top w:val="single" w:sz="6" w:space="0" w:color="auto"/>
              <w:left w:val="single" w:sz="6" w:space="0" w:color="auto"/>
              <w:bottom w:val="single" w:sz="6" w:space="0" w:color="auto"/>
              <w:right w:val="single" w:sz="6" w:space="0" w:color="auto"/>
            </w:tcBorders>
          </w:tcPr>
          <w:p w14:paraId="1358F9EC" w14:textId="11D6E495" w:rsidR="0045655E" w:rsidRPr="00703651" w:rsidRDefault="0045655E" w:rsidP="00D07EB2">
            <w:pPr>
              <w:pStyle w:val="TAL"/>
              <w:rPr>
                <w:ins w:id="175" w:author="Ericsson n bMay-meet" w:date="2024-05-21T14:59:00Z"/>
                <w:noProof/>
              </w:rPr>
            </w:pPr>
            <w:ins w:id="176" w:author="Ericsson n bMay-meet" w:date="2024-05-21T15:01:00Z">
              <w:r w:rsidRPr="00703651">
                <w:rPr>
                  <w:noProof/>
                </w:rPr>
                <w:t>UE-to-UE session performance analytics</w:t>
              </w:r>
            </w:ins>
          </w:p>
        </w:tc>
        <w:tc>
          <w:tcPr>
            <w:tcW w:w="1414" w:type="pct"/>
            <w:tcBorders>
              <w:top w:val="single" w:sz="6" w:space="0" w:color="auto"/>
              <w:left w:val="single" w:sz="6" w:space="0" w:color="auto"/>
              <w:bottom w:val="single" w:sz="6" w:space="0" w:color="auto"/>
              <w:right w:val="single" w:sz="6" w:space="0" w:color="auto"/>
            </w:tcBorders>
          </w:tcPr>
          <w:p w14:paraId="57788BD4" w14:textId="19DECED3" w:rsidR="0045655E" w:rsidRPr="00703651" w:rsidRDefault="0045655E" w:rsidP="00D07EB2">
            <w:pPr>
              <w:pStyle w:val="TAL"/>
              <w:rPr>
                <w:ins w:id="177" w:author="Ericsson n bMay-meet" w:date="2024-05-21T14:59:00Z"/>
                <w:noProof/>
              </w:rPr>
            </w:pPr>
            <w:ins w:id="178" w:author="Ericsson n bMay-meet" w:date="2024-05-21T15:02:00Z">
              <w:r w:rsidRPr="00703651">
                <w:rPr>
                  <w:noProof/>
                </w:rPr>
                <w:t>/ue2ue-session-performance/fetch</w:t>
              </w:r>
            </w:ins>
          </w:p>
        </w:tc>
        <w:tc>
          <w:tcPr>
            <w:tcW w:w="778" w:type="pct"/>
            <w:tcBorders>
              <w:top w:val="single" w:sz="6" w:space="0" w:color="auto"/>
              <w:left w:val="single" w:sz="6" w:space="0" w:color="auto"/>
              <w:bottom w:val="single" w:sz="6" w:space="0" w:color="auto"/>
              <w:right w:val="single" w:sz="6" w:space="0" w:color="auto"/>
            </w:tcBorders>
          </w:tcPr>
          <w:p w14:paraId="7D7CB7DA" w14:textId="77777777" w:rsidR="0045655E" w:rsidRDefault="0045655E" w:rsidP="00D07EB2">
            <w:pPr>
              <w:pStyle w:val="TAL"/>
              <w:rPr>
                <w:ins w:id="179" w:author="Ericsson n bMay-meet" w:date="2024-05-21T15:01:00Z"/>
                <w:noProof/>
              </w:rPr>
            </w:pPr>
            <w:ins w:id="180" w:author="Ericsson n bMay-meet" w:date="2024-05-21T15:01:00Z">
              <w:r>
                <w:rPr>
                  <w:noProof/>
                </w:rPr>
                <w:t>fetch</w:t>
              </w:r>
            </w:ins>
          </w:p>
          <w:p w14:paraId="46992D97" w14:textId="34CE737C" w:rsidR="0045655E" w:rsidRPr="00703651" w:rsidRDefault="0045655E" w:rsidP="00D07EB2">
            <w:pPr>
              <w:pStyle w:val="TAL"/>
              <w:rPr>
                <w:ins w:id="181" w:author="Ericsson n bMay-meet" w:date="2024-05-21T14:59:00Z"/>
                <w:noProof/>
              </w:rPr>
            </w:pPr>
            <w:ins w:id="182" w:author="Ericsson n bMay-meet" w:date="2024-05-21T15:02:00Z">
              <w:r>
                <w:rPr>
                  <w:noProof/>
                </w:rPr>
                <w:t>(POST)</w:t>
              </w:r>
            </w:ins>
          </w:p>
        </w:tc>
        <w:tc>
          <w:tcPr>
            <w:tcW w:w="1647" w:type="pct"/>
            <w:tcBorders>
              <w:top w:val="single" w:sz="6" w:space="0" w:color="auto"/>
              <w:left w:val="single" w:sz="6" w:space="0" w:color="auto"/>
              <w:bottom w:val="single" w:sz="6" w:space="0" w:color="auto"/>
              <w:right w:val="single" w:sz="6" w:space="0" w:color="auto"/>
            </w:tcBorders>
          </w:tcPr>
          <w:p w14:paraId="7D76D112" w14:textId="0F489D80" w:rsidR="0045655E" w:rsidRPr="00703651" w:rsidRDefault="0045655E" w:rsidP="00D07EB2">
            <w:pPr>
              <w:pStyle w:val="TAL"/>
              <w:rPr>
                <w:ins w:id="183" w:author="Ericsson n bMay-meet" w:date="2024-05-21T14:59:00Z"/>
                <w:rFonts w:eastAsia="SimSun"/>
                <w:noProof/>
              </w:rPr>
            </w:pPr>
            <w:ins w:id="184" w:author="Ericsson n bMay-meet" w:date="2024-05-21T15:03:00Z">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sidR="00993AE9">
                <w:rPr>
                  <w:rFonts w:eastAsia="SimSun"/>
                  <w:noProof/>
                </w:rPr>
                <w:t>.</w:t>
              </w:r>
            </w:ins>
          </w:p>
        </w:tc>
      </w:tr>
      <w:tr w:rsidR="00FF6262" w:rsidRPr="00703651" w14:paraId="582F047E"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09FB65F" w14:textId="77777777" w:rsidR="00FF6262" w:rsidRPr="00703651" w:rsidRDefault="00FF6262" w:rsidP="00D07EB2">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A245312" w14:textId="77777777" w:rsidR="00FF6262" w:rsidRPr="00703651" w:rsidRDefault="00FF6262" w:rsidP="00D07EB2">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0E93BD59" w14:textId="77777777" w:rsidR="00FF6262" w:rsidRPr="00703651" w:rsidRDefault="00FF6262" w:rsidP="00D07EB2">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54D3B0B5" w14:textId="318482EA" w:rsidR="00FF6262" w:rsidRPr="00703651" w:rsidRDefault="00FF6262" w:rsidP="00D07EB2">
            <w:pPr>
              <w:pStyle w:val="TAL"/>
              <w:rPr>
                <w:rFonts w:eastAsia="SimSun"/>
                <w:noProof/>
              </w:rPr>
            </w:pPr>
            <w:r w:rsidRPr="00703651">
              <w:rPr>
                <w:rFonts w:eastAsia="SimSun"/>
                <w:noProof/>
              </w:rPr>
              <w:t>Subscription to the edge load data collection event</w:t>
            </w:r>
            <w:ins w:id="185" w:author="Ericsson n bMay-meet" w:date="2024-05-21T15:03:00Z">
              <w:r w:rsidR="00993AE9">
                <w:rPr>
                  <w:rFonts w:eastAsia="SimSun"/>
                  <w:noProof/>
                </w:rPr>
                <w:t>.</w:t>
              </w:r>
            </w:ins>
          </w:p>
        </w:tc>
      </w:tr>
      <w:tr w:rsidR="00FF6262" w:rsidRPr="00703651" w14:paraId="590DAA49"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1ECC2F77" w14:textId="77777777" w:rsidR="00FF6262" w:rsidRPr="00703651" w:rsidRDefault="00FF6262" w:rsidP="00D07EB2">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1A45ABF8" w14:textId="77777777" w:rsidR="00FF6262" w:rsidRPr="00703651" w:rsidRDefault="00FF6262" w:rsidP="00D07EB2">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7DE3045C" w14:textId="77777777" w:rsidR="00FF6262" w:rsidRPr="00703651" w:rsidRDefault="00FF6262" w:rsidP="00D07EB2">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092B3144" w14:textId="030D4F0B" w:rsidR="00FF6262" w:rsidRPr="00703651" w:rsidRDefault="00FF6262" w:rsidP="00D07EB2">
            <w:pPr>
              <w:pStyle w:val="TAL"/>
              <w:rPr>
                <w:rFonts w:eastAsia="SimSun"/>
                <w:noProof/>
              </w:rPr>
            </w:pPr>
            <w:r w:rsidRPr="00703651">
              <w:rPr>
                <w:rFonts w:eastAsia="SimSun"/>
                <w:noProof/>
              </w:rPr>
              <w:t>Deletes an individual edge load data collection subscription</w:t>
            </w:r>
            <w:ins w:id="186" w:author="Ericsson n bMay-meet" w:date="2024-05-21T15:03:00Z">
              <w:r w:rsidR="00993AE9">
                <w:rPr>
                  <w:rFonts w:eastAsia="SimSun"/>
                  <w:noProof/>
                </w:rPr>
                <w:t>.</w:t>
              </w:r>
            </w:ins>
          </w:p>
        </w:tc>
      </w:tr>
      <w:tr w:rsidR="00FF6262" w:rsidRPr="00703651" w14:paraId="61F12316" w14:textId="77777777" w:rsidTr="00527CC6">
        <w:trPr>
          <w:trHeight w:val="691"/>
          <w:jc w:val="center"/>
        </w:trPr>
        <w:tc>
          <w:tcPr>
            <w:tcW w:w="1161" w:type="pct"/>
            <w:tcBorders>
              <w:top w:val="single" w:sz="6" w:space="0" w:color="auto"/>
              <w:left w:val="single" w:sz="6" w:space="0" w:color="auto"/>
              <w:right w:val="single" w:sz="6" w:space="0" w:color="auto"/>
            </w:tcBorders>
          </w:tcPr>
          <w:p w14:paraId="7C4A8F47" w14:textId="77777777" w:rsidR="00FF6262" w:rsidRPr="00703651" w:rsidRDefault="00FF6262" w:rsidP="00D07EB2">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5367920D" w14:textId="5342CB0B" w:rsidR="00FF6262" w:rsidRPr="00703651" w:rsidRDefault="00FF6262" w:rsidP="00D07EB2">
            <w:pPr>
              <w:pStyle w:val="TAL"/>
              <w:rPr>
                <w:noProof/>
              </w:rPr>
            </w:pPr>
            <w:r w:rsidRPr="00703651">
              <w:rPr>
                <w:noProof/>
              </w:rPr>
              <w:t>/service-experience</w:t>
            </w:r>
            <w:ins w:id="187" w:author="Ericsson n bMay-meet" w:date="2024-05-21T13:43:00Z">
              <w:r w:rsidR="00527CC6">
                <w:rPr>
                  <w:noProof/>
                </w:rPr>
                <w:t>/pull</w:t>
              </w:r>
            </w:ins>
          </w:p>
        </w:tc>
        <w:tc>
          <w:tcPr>
            <w:tcW w:w="778" w:type="pct"/>
            <w:tcBorders>
              <w:top w:val="single" w:sz="6" w:space="0" w:color="auto"/>
              <w:left w:val="single" w:sz="6" w:space="0" w:color="auto"/>
              <w:bottom w:val="single" w:sz="6" w:space="0" w:color="auto"/>
              <w:right w:val="single" w:sz="6" w:space="0" w:color="auto"/>
            </w:tcBorders>
          </w:tcPr>
          <w:p w14:paraId="1677A32D" w14:textId="77777777" w:rsidR="00527CC6" w:rsidRDefault="00527CC6" w:rsidP="00D07EB2">
            <w:pPr>
              <w:pStyle w:val="TAL"/>
              <w:rPr>
                <w:ins w:id="188" w:author="Ericsson n bMay-meet" w:date="2024-05-21T13:43:00Z"/>
                <w:noProof/>
              </w:rPr>
            </w:pPr>
            <w:ins w:id="189" w:author="Ericsson n bMay-meet" w:date="2024-05-21T13:43:00Z">
              <w:r>
                <w:rPr>
                  <w:noProof/>
                </w:rPr>
                <w:t>pull</w:t>
              </w:r>
            </w:ins>
          </w:p>
          <w:p w14:paraId="475ACEEB" w14:textId="528AF5FE" w:rsidR="00FF6262" w:rsidRPr="00703651" w:rsidRDefault="00527CC6" w:rsidP="00D07EB2">
            <w:pPr>
              <w:pStyle w:val="TAL"/>
              <w:rPr>
                <w:noProof/>
              </w:rPr>
            </w:pPr>
            <w:ins w:id="190" w:author="Ericsson n bMay-meet" w:date="2024-05-21T13:43:00Z">
              <w:r>
                <w:rPr>
                  <w:noProof/>
                </w:rPr>
                <w:t>(</w:t>
              </w:r>
            </w:ins>
            <w:r w:rsidR="00FF6262" w:rsidRPr="00703651">
              <w:rPr>
                <w:noProof/>
              </w:rPr>
              <w:t>POST</w:t>
            </w:r>
            <w:ins w:id="191" w:author="Ericsson n bMay-meet" w:date="2024-05-21T13:43:00Z">
              <w:r>
                <w:rPr>
                  <w:noProof/>
                </w:rPr>
                <w:t>)</w:t>
              </w:r>
            </w:ins>
          </w:p>
        </w:tc>
        <w:tc>
          <w:tcPr>
            <w:tcW w:w="1647" w:type="pct"/>
            <w:tcBorders>
              <w:top w:val="single" w:sz="6" w:space="0" w:color="auto"/>
              <w:left w:val="single" w:sz="6" w:space="0" w:color="auto"/>
              <w:bottom w:val="single" w:sz="6" w:space="0" w:color="auto"/>
              <w:right w:val="single" w:sz="6" w:space="0" w:color="auto"/>
            </w:tcBorders>
          </w:tcPr>
          <w:p w14:paraId="01C0F12E" w14:textId="2A7B3BBB" w:rsidR="00FF6262" w:rsidRPr="00703651" w:rsidRDefault="00527CC6" w:rsidP="00D07EB2">
            <w:pPr>
              <w:pStyle w:val="TAL"/>
              <w:rPr>
                <w:rFonts w:eastAsia="SimSun"/>
                <w:noProof/>
              </w:rPr>
            </w:pPr>
            <w:ins w:id="192" w:author="Ericsson n bMay-meet" w:date="2024-05-21T13:44:00Z">
              <w:r w:rsidRPr="00703651">
                <w:rPr>
                  <w:noProof/>
                </w:rPr>
                <w:t>Pull a service experience information report</w:t>
              </w:r>
            </w:ins>
            <w:ins w:id="193" w:author="Ericsson n bMay-meet" w:date="2024-05-21T15:03:00Z">
              <w:r w:rsidR="00993AE9">
                <w:rPr>
                  <w:noProof/>
                </w:rPr>
                <w:t>.</w:t>
              </w:r>
            </w:ins>
            <w:del w:id="194" w:author="Ericsson n bMay-meet" w:date="2024-05-21T13:44:00Z">
              <w:r w:rsidR="00FF6262" w:rsidRPr="00703651" w:rsidDel="00527CC6">
                <w:rPr>
                  <w:rFonts w:eastAsia="SimSun"/>
                  <w:noProof/>
                </w:rPr>
                <w:delText>Configure triggers for reports on the service experience information</w:delText>
              </w:r>
            </w:del>
          </w:p>
        </w:tc>
      </w:tr>
      <w:tr w:rsidR="00FF6262" w:rsidRPr="00703651" w:rsidDel="00527CC6" w14:paraId="20DF7F50" w14:textId="66A1098C" w:rsidTr="00527CC6">
        <w:trPr>
          <w:trHeight w:val="619"/>
          <w:jc w:val="center"/>
          <w:del w:id="195" w:author="Ericsson n bMay-meet" w:date="2024-05-21T13:44:00Z"/>
        </w:trPr>
        <w:tc>
          <w:tcPr>
            <w:tcW w:w="1161" w:type="pct"/>
            <w:tcBorders>
              <w:top w:val="single" w:sz="4" w:space="0" w:color="auto"/>
              <w:left w:val="single" w:sz="6" w:space="0" w:color="auto"/>
              <w:right w:val="single" w:sz="6" w:space="0" w:color="auto"/>
            </w:tcBorders>
          </w:tcPr>
          <w:p w14:paraId="7ADBF7BB" w14:textId="036B24C4" w:rsidR="00FF6262" w:rsidRPr="00703651" w:rsidDel="00527CC6" w:rsidRDefault="00FF6262" w:rsidP="00D07EB2">
            <w:pPr>
              <w:pStyle w:val="TAL"/>
              <w:rPr>
                <w:del w:id="196" w:author="Ericsson n bMay-meet" w:date="2024-05-21T13:44:00Z"/>
                <w:noProof/>
              </w:rPr>
            </w:pPr>
            <w:del w:id="197" w:author="Ericsson n bMay-meet" w:date="2024-05-21T13:44:00Z">
              <w:r w:rsidRPr="00703651" w:rsidDel="00527CC6">
                <w:rPr>
                  <w:noProof/>
                </w:rPr>
                <w:delText>Individual service experience</w:delText>
              </w:r>
            </w:del>
          </w:p>
        </w:tc>
        <w:tc>
          <w:tcPr>
            <w:tcW w:w="1414" w:type="pct"/>
            <w:tcBorders>
              <w:top w:val="single" w:sz="4" w:space="0" w:color="auto"/>
              <w:left w:val="single" w:sz="6" w:space="0" w:color="auto"/>
              <w:right w:val="single" w:sz="6" w:space="0" w:color="auto"/>
            </w:tcBorders>
          </w:tcPr>
          <w:p w14:paraId="63BBB1A0" w14:textId="5A115270" w:rsidR="00FF6262" w:rsidRPr="00703651" w:rsidDel="00527CC6" w:rsidRDefault="00FF6262" w:rsidP="00D07EB2">
            <w:pPr>
              <w:pStyle w:val="TAL"/>
              <w:rPr>
                <w:del w:id="198" w:author="Ericsson n bMay-meet" w:date="2024-05-21T13:44:00Z"/>
                <w:noProof/>
              </w:rPr>
            </w:pPr>
            <w:del w:id="199" w:author="Ericsson n bMay-meet" w:date="2024-05-21T13:44:00Z">
              <w:r w:rsidRPr="00703651" w:rsidDel="00527CC6">
                <w:rPr>
                  <w:noProof/>
                </w:rPr>
                <w:delText>/service-experience/{srvTrigId}</w:delText>
              </w:r>
            </w:del>
          </w:p>
        </w:tc>
        <w:tc>
          <w:tcPr>
            <w:tcW w:w="778" w:type="pct"/>
            <w:tcBorders>
              <w:top w:val="single" w:sz="4" w:space="0" w:color="auto"/>
              <w:left w:val="single" w:sz="6" w:space="0" w:color="auto"/>
              <w:right w:val="single" w:sz="6" w:space="0" w:color="auto"/>
            </w:tcBorders>
          </w:tcPr>
          <w:p w14:paraId="329A2829" w14:textId="0B397B87" w:rsidR="00FF6262" w:rsidRPr="00703651" w:rsidDel="00527CC6" w:rsidRDefault="00FF6262" w:rsidP="00D07EB2">
            <w:pPr>
              <w:pStyle w:val="TAL"/>
              <w:rPr>
                <w:del w:id="200" w:author="Ericsson n bMay-meet" w:date="2024-05-21T13:44:00Z"/>
                <w:noProof/>
              </w:rPr>
            </w:pPr>
            <w:del w:id="201" w:author="Ericsson n bMay-meet" w:date="2024-05-21T13:44:00Z">
              <w:r w:rsidRPr="00703651" w:rsidDel="00527CC6">
                <w:rPr>
                  <w:noProof/>
                </w:rPr>
                <w:delText>DELETE</w:delText>
              </w:r>
            </w:del>
          </w:p>
        </w:tc>
        <w:tc>
          <w:tcPr>
            <w:tcW w:w="1647" w:type="pct"/>
            <w:tcBorders>
              <w:top w:val="single" w:sz="4" w:space="0" w:color="auto"/>
              <w:left w:val="single" w:sz="6" w:space="0" w:color="auto"/>
              <w:right w:val="single" w:sz="6" w:space="0" w:color="auto"/>
            </w:tcBorders>
          </w:tcPr>
          <w:p w14:paraId="5F0368FC" w14:textId="5E89C6EB" w:rsidR="00FF6262" w:rsidRPr="00703651" w:rsidDel="00527CC6" w:rsidRDefault="00FF6262" w:rsidP="00D07EB2">
            <w:pPr>
              <w:pStyle w:val="TAL"/>
              <w:rPr>
                <w:del w:id="202" w:author="Ericsson n bMay-meet" w:date="2024-05-21T13:44:00Z"/>
                <w:rFonts w:eastAsia="SimSun"/>
                <w:noProof/>
              </w:rPr>
            </w:pPr>
            <w:del w:id="203" w:author="Ericsson n bMay-meet" w:date="2024-05-21T13:44:00Z">
              <w:r w:rsidRPr="00703651" w:rsidDel="00527CC6">
                <w:rPr>
                  <w:rFonts w:eastAsia="SimSun"/>
                  <w:noProof/>
                </w:rPr>
                <w:delText>Delete an individual trigger-configuration for service experience report</w:delText>
              </w:r>
            </w:del>
          </w:p>
        </w:tc>
      </w:tr>
    </w:tbl>
    <w:p w14:paraId="3923EBE4" w14:textId="77777777" w:rsidR="00FF6262" w:rsidRPr="00703651" w:rsidRDefault="00FF6262" w:rsidP="00FF6262">
      <w:pPr>
        <w:rPr>
          <w:noProof/>
          <w:lang w:eastAsia="en-GB"/>
        </w:rPr>
      </w:pPr>
    </w:p>
    <w:bookmarkEnd w:id="171"/>
    <w:p w14:paraId="5E91A8B8" w14:textId="77777777" w:rsidR="00FF6262" w:rsidRDefault="00FF6262" w:rsidP="00FF6262"/>
    <w:p w14:paraId="2F8B779A"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7809C4" w14:textId="77777777" w:rsidR="00527CC6" w:rsidRDefault="00527CC6" w:rsidP="00527CC6"/>
    <w:p w14:paraId="7C83A895" w14:textId="5EA0B4B9" w:rsidR="00DA4F79" w:rsidRPr="00703651" w:rsidRDefault="00DA4F79" w:rsidP="00DA4F79">
      <w:pPr>
        <w:pStyle w:val="Heading5"/>
        <w:rPr>
          <w:noProof/>
        </w:rPr>
      </w:pPr>
      <w:r w:rsidRPr="00703651">
        <w:rPr>
          <w:noProof/>
        </w:rPr>
        <w:t>7</w:t>
      </w:r>
      <w:r w:rsidRPr="00703651">
        <w:rPr>
          <w:noProof/>
          <w:lang w:eastAsia="zh-CN"/>
        </w:rPr>
        <w:t>.1.3.7</w:t>
      </w:r>
      <w:r w:rsidRPr="00703651">
        <w:rPr>
          <w:noProof/>
        </w:rPr>
        <w:t>.1</w:t>
      </w:r>
      <w:r w:rsidRPr="00703651">
        <w:rPr>
          <w:noProof/>
        </w:rPr>
        <w:tab/>
        <w:t>Description</w:t>
      </w:r>
      <w:bookmarkEnd w:id="7"/>
      <w:bookmarkEnd w:id="8"/>
    </w:p>
    <w:bookmarkEnd w:id="9"/>
    <w:p w14:paraId="61E768D8" w14:textId="77777777" w:rsidR="00DA4F79" w:rsidRPr="00703651" w:rsidRDefault="00DA4F79" w:rsidP="00DA4F79">
      <w:pPr>
        <w:rPr>
          <w:noProof/>
        </w:rPr>
      </w:pPr>
      <w:r w:rsidRPr="00703651">
        <w:rPr>
          <w:noProof/>
        </w:rPr>
        <w:t>The resource is used by the ADAES to:</w:t>
      </w:r>
    </w:p>
    <w:p w14:paraId="05AE051B" w14:textId="31985AF9" w:rsidR="00DA4F79" w:rsidRPr="00703651" w:rsidDel="00336E86" w:rsidRDefault="00DA4F79" w:rsidP="00336E86">
      <w:pPr>
        <w:pStyle w:val="B10"/>
        <w:rPr>
          <w:del w:id="204" w:author="Samsung" w:date="2024-05-02T12:52:00Z"/>
          <w:noProof/>
        </w:rPr>
      </w:pPr>
      <w:r w:rsidRPr="00703651">
        <w:rPr>
          <w:noProof/>
        </w:rPr>
        <w:t>a)</w:t>
      </w:r>
      <w:r w:rsidRPr="00703651">
        <w:rPr>
          <w:noProof/>
        </w:rPr>
        <w:tab/>
      </w:r>
      <w:del w:id="205" w:author="Samsung" w:date="2024-05-02T12:52:00Z">
        <w:r w:rsidRPr="00703651" w:rsidDel="00336E86">
          <w:rPr>
            <w:noProof/>
          </w:rPr>
          <w:delText xml:space="preserve">configure the ADAEC with triggers </w:delText>
        </w:r>
        <w:bookmarkStart w:id="206" w:name="_Hlk152924952"/>
        <w:r w:rsidRPr="00703651" w:rsidDel="00336E86">
          <w:rPr>
            <w:noProof/>
          </w:rPr>
          <w:delText>for reporting service experience information;</w:delText>
        </w:r>
        <w:bookmarkEnd w:id="206"/>
      </w:del>
    </w:p>
    <w:p w14:paraId="0006A019" w14:textId="4A33DF53" w:rsidR="00DA4F79" w:rsidRPr="00703651" w:rsidDel="00336E86" w:rsidRDefault="00DA4F79" w:rsidP="00336E86">
      <w:pPr>
        <w:pStyle w:val="B10"/>
        <w:rPr>
          <w:del w:id="207" w:author="Samsung" w:date="2024-05-02T12:52:00Z"/>
          <w:rFonts w:eastAsia="SimSun"/>
          <w:noProof/>
        </w:rPr>
      </w:pPr>
      <w:del w:id="208" w:author="Samsung" w:date="2024-05-02T12:52:00Z">
        <w:r w:rsidRPr="00703651" w:rsidDel="00336E86">
          <w:rPr>
            <w:noProof/>
          </w:rPr>
          <w:delText>b)</w:delText>
        </w:r>
        <w:r w:rsidRPr="00703651" w:rsidDel="00336E86">
          <w:rPr>
            <w:noProof/>
          </w:rPr>
          <w:tab/>
        </w:r>
        <w:bookmarkStart w:id="209" w:name="_Hlk152924977"/>
        <w:r w:rsidRPr="00703651" w:rsidDel="00336E86">
          <w:rPr>
            <w:rFonts w:eastAsia="SimSun"/>
            <w:noProof/>
          </w:rPr>
          <w:delText>configure the ADAEC to push the service experience information report to the ADAES; and</w:delText>
        </w:r>
      </w:del>
    </w:p>
    <w:bookmarkEnd w:id="209"/>
    <w:p w14:paraId="193896E8" w14:textId="430B4B1E" w:rsidR="00DA4F79" w:rsidRPr="00703651" w:rsidRDefault="00DA4F79" w:rsidP="00336E86">
      <w:pPr>
        <w:pStyle w:val="B10"/>
        <w:rPr>
          <w:noProof/>
        </w:rPr>
      </w:pPr>
      <w:del w:id="210" w:author="Samsung" w:date="2024-05-02T12:52:00Z">
        <w:r w:rsidRPr="00703651" w:rsidDel="00336E86">
          <w:rPr>
            <w:rFonts w:eastAsia="SimSun"/>
            <w:noProof/>
          </w:rPr>
          <w:delText>c)</w:delText>
        </w:r>
        <w:r w:rsidRPr="00703651" w:rsidDel="00336E86">
          <w:rPr>
            <w:rFonts w:eastAsia="SimSun"/>
            <w:noProof/>
          </w:rPr>
          <w:tab/>
        </w:r>
      </w:del>
      <w:bookmarkStart w:id="211" w:name="_Hlk152925096"/>
      <w:r w:rsidRPr="00703651">
        <w:rPr>
          <w:rFonts w:eastAsia="SimSun"/>
          <w:noProof/>
        </w:rPr>
        <w:t>pull the service experience information report from the ADAEC</w:t>
      </w:r>
      <w:r w:rsidRPr="00703651">
        <w:rPr>
          <w:noProof/>
        </w:rPr>
        <w:t>.</w:t>
      </w:r>
      <w:bookmarkEnd w:id="211"/>
    </w:p>
    <w:p w14:paraId="64E28C92" w14:textId="77777777" w:rsidR="00DA4F79" w:rsidRPr="00703651" w:rsidRDefault="00DA4F79" w:rsidP="00DA4F79">
      <w:pPr>
        <w:rPr>
          <w:noProof/>
        </w:rPr>
      </w:pPr>
      <w:bookmarkStart w:id="212" w:name="_Hlk149908672"/>
    </w:p>
    <w:p w14:paraId="47106ADD" w14:textId="77777777" w:rsidR="00527CC6" w:rsidRPr="00703651" w:rsidRDefault="00527CC6" w:rsidP="00527CC6">
      <w:pPr>
        <w:rPr>
          <w:noProof/>
        </w:rPr>
      </w:pPr>
      <w:bookmarkStart w:id="213" w:name="_Toc160446444"/>
      <w:bookmarkStart w:id="214" w:name="_Toc160532723"/>
    </w:p>
    <w:p w14:paraId="5BE086A3"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9F9B3" w14:textId="77777777" w:rsidR="00527CC6" w:rsidRDefault="00527CC6" w:rsidP="00527CC6"/>
    <w:p w14:paraId="6237A5DD" w14:textId="77777777" w:rsidR="00DA4F79" w:rsidRPr="00703651" w:rsidRDefault="00DA4F79" w:rsidP="00DA4F79">
      <w:pPr>
        <w:pStyle w:val="Heading5"/>
        <w:rPr>
          <w:noProof/>
        </w:rPr>
      </w:pPr>
      <w:r w:rsidRPr="00703651">
        <w:rPr>
          <w:noProof/>
        </w:rPr>
        <w:lastRenderedPageBreak/>
        <w:t>7</w:t>
      </w:r>
      <w:r w:rsidRPr="00703651">
        <w:rPr>
          <w:noProof/>
          <w:lang w:eastAsia="zh-CN"/>
        </w:rPr>
        <w:t>.1.3.7</w:t>
      </w:r>
      <w:r w:rsidRPr="00703651">
        <w:rPr>
          <w:noProof/>
        </w:rPr>
        <w:t>.3</w:t>
      </w:r>
      <w:r w:rsidRPr="00703651">
        <w:rPr>
          <w:noProof/>
        </w:rPr>
        <w:tab/>
        <w:t>Resource standard methods</w:t>
      </w:r>
      <w:bookmarkEnd w:id="213"/>
      <w:bookmarkEnd w:id="214"/>
    </w:p>
    <w:p w14:paraId="0BE2ED8C" w14:textId="5AC800D6" w:rsidR="00DA4F79" w:rsidRPr="00703651" w:rsidRDefault="00DA4F79" w:rsidP="00A31784">
      <w:pPr>
        <w:pStyle w:val="Heading6"/>
        <w:rPr>
          <w:noProof/>
        </w:rPr>
      </w:pPr>
      <w:bookmarkStart w:id="215" w:name="_Toc160446445"/>
      <w:bookmarkStart w:id="216" w:name="_Toc160532724"/>
      <w:bookmarkEnd w:id="212"/>
      <w:r w:rsidRPr="00703651">
        <w:rPr>
          <w:noProof/>
        </w:rPr>
        <w:t>7</w:t>
      </w:r>
      <w:r w:rsidRPr="00703651">
        <w:rPr>
          <w:noProof/>
          <w:lang w:eastAsia="zh-CN"/>
        </w:rPr>
        <w:t>.1.3.7</w:t>
      </w:r>
      <w:r w:rsidRPr="00703651">
        <w:rPr>
          <w:noProof/>
        </w:rPr>
        <w:t>.3.1</w:t>
      </w:r>
      <w:r w:rsidRPr="00703651">
        <w:rPr>
          <w:noProof/>
        </w:rPr>
        <w:tab/>
      </w:r>
      <w:ins w:id="217" w:author="Samsung" w:date="2024-05-02T12:53:00Z">
        <w:r w:rsidR="00A31784">
          <w:rPr>
            <w:noProof/>
          </w:rPr>
          <w:t>Void</w:t>
        </w:r>
      </w:ins>
      <w:del w:id="218" w:author="Samsung" w:date="2024-05-02T12:53:00Z">
        <w:r w:rsidRPr="00703651" w:rsidDel="00A31784">
          <w:rPr>
            <w:noProof/>
          </w:rPr>
          <w:delText>POST</w:delText>
        </w:r>
      </w:del>
      <w:bookmarkEnd w:id="215"/>
      <w:bookmarkEnd w:id="216"/>
    </w:p>
    <w:p w14:paraId="1BBFDAAB" w14:textId="0AD4C981" w:rsidR="00DA4F79" w:rsidRPr="00703651" w:rsidDel="00A31784" w:rsidRDefault="00DA4F79" w:rsidP="00A31784">
      <w:pPr>
        <w:pStyle w:val="Heading6"/>
        <w:rPr>
          <w:del w:id="219" w:author="Samsung" w:date="2024-05-02T12:53:00Z"/>
          <w:noProof/>
        </w:rPr>
      </w:pPr>
      <w:del w:id="220" w:author="Samsung" w:date="2024-05-02T12:53:00Z">
        <w:r w:rsidRPr="00703651" w:rsidDel="00A31784">
          <w:rPr>
            <w:rFonts w:eastAsia="SimSun"/>
            <w:noProof/>
          </w:rPr>
          <w:delText xml:space="preserve">This operation is used by the ADAES to configure ADAEC with triggers for reporting the service experience </w:delText>
        </w:r>
        <w:r w:rsidRPr="00703651" w:rsidDel="00A31784">
          <w:rPr>
            <w:noProof/>
          </w:rPr>
          <w:delText xml:space="preserve">information </w:delText>
        </w:r>
        <w:r w:rsidRPr="00703651" w:rsidDel="00A31784">
          <w:rPr>
            <w:rFonts w:eastAsia="SimSun"/>
            <w:noProof/>
          </w:rPr>
          <w:delText xml:space="preserve">and </w:delText>
        </w:r>
        <w:r w:rsidRPr="00703651" w:rsidDel="00A31784">
          <w:rPr>
            <w:noProof/>
          </w:rPr>
          <w:delText>shall support the URI query parameters specified in table 7</w:delText>
        </w:r>
        <w:r w:rsidRPr="00703651" w:rsidDel="00A31784">
          <w:rPr>
            <w:noProof/>
            <w:lang w:eastAsia="zh-CN"/>
          </w:rPr>
          <w:delText>.1.3.7</w:delText>
        </w:r>
        <w:r w:rsidRPr="00703651" w:rsidDel="00A31784">
          <w:rPr>
            <w:noProof/>
          </w:rPr>
          <w:delText>.3.1-1.</w:delText>
        </w:r>
      </w:del>
    </w:p>
    <w:p w14:paraId="2A349E8D" w14:textId="650F5460" w:rsidR="00DA4F79" w:rsidRPr="00703651" w:rsidDel="00A31784" w:rsidRDefault="00DA4F79" w:rsidP="00A31784">
      <w:pPr>
        <w:pStyle w:val="Heading6"/>
        <w:rPr>
          <w:del w:id="221" w:author="Samsung" w:date="2024-05-02T12:53:00Z"/>
          <w:rFonts w:cs="Arial"/>
          <w:noProof/>
        </w:rPr>
      </w:pPr>
      <w:del w:id="222"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.3.1-1: </w:delText>
        </w:r>
        <w:bookmarkStart w:id="223" w:name="_Hlk149910487"/>
        <w:r w:rsidRPr="00703651" w:rsidDel="00A31784">
          <w:rPr>
            <w:noProof/>
          </w:rPr>
          <w:delText>URI query parameters supported by the POST method on this resource</w:delText>
        </w:r>
        <w:bookmarkEnd w:id="223"/>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DA4F79" w:rsidRPr="00703651" w:rsidDel="00A31784" w14:paraId="765D4959" w14:textId="07EDFF66" w:rsidTr="004567F6">
        <w:trPr>
          <w:jc w:val="center"/>
          <w:del w:id="224" w:author="Samsung" w:date="2024-05-02T12: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B34530" w14:textId="04E135D4" w:rsidR="00DA4F79" w:rsidRPr="00703651" w:rsidDel="00A31784" w:rsidRDefault="00DA4F79" w:rsidP="00A31784">
            <w:pPr>
              <w:pStyle w:val="Heading6"/>
              <w:rPr>
                <w:del w:id="225" w:author="Samsung" w:date="2024-05-02T12:53:00Z"/>
                <w:noProof/>
              </w:rPr>
            </w:pPr>
            <w:del w:id="226"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22498" w14:textId="3533A92A" w:rsidR="00DA4F79" w:rsidRPr="00703651" w:rsidDel="00A31784" w:rsidRDefault="00DA4F79" w:rsidP="00A31784">
            <w:pPr>
              <w:pStyle w:val="Heading6"/>
              <w:rPr>
                <w:del w:id="227" w:author="Samsung" w:date="2024-05-02T12:53:00Z"/>
                <w:noProof/>
              </w:rPr>
            </w:pPr>
            <w:del w:id="228"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4F2B31C" w14:textId="49CC07C3" w:rsidR="00DA4F79" w:rsidRPr="00703651" w:rsidDel="00A31784" w:rsidRDefault="00DA4F79" w:rsidP="00A31784">
            <w:pPr>
              <w:pStyle w:val="Heading6"/>
              <w:rPr>
                <w:del w:id="229" w:author="Samsung" w:date="2024-05-02T12:53:00Z"/>
                <w:noProof/>
              </w:rPr>
            </w:pPr>
            <w:del w:id="230" w:author="Samsung" w:date="2024-05-02T12:53:00Z">
              <w:r w:rsidRPr="00703651" w:rsidDel="00A31784">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DCE157C" w14:textId="02A61754" w:rsidR="00DA4F79" w:rsidRPr="00703651" w:rsidDel="00A31784" w:rsidRDefault="00DA4F79" w:rsidP="00A31784">
            <w:pPr>
              <w:pStyle w:val="Heading6"/>
              <w:rPr>
                <w:del w:id="231" w:author="Samsung" w:date="2024-05-02T12:53:00Z"/>
                <w:noProof/>
              </w:rPr>
            </w:pPr>
            <w:del w:id="232" w:author="Samsung" w:date="2024-05-02T12:53:00Z">
              <w:r w:rsidRPr="00703651" w:rsidDel="00A31784">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1B077E" w14:textId="0FA16134" w:rsidR="00DA4F79" w:rsidRPr="00703651" w:rsidDel="00A31784" w:rsidRDefault="00DA4F79" w:rsidP="00A31784">
            <w:pPr>
              <w:pStyle w:val="Heading6"/>
              <w:rPr>
                <w:del w:id="233" w:author="Samsung" w:date="2024-05-02T12:53:00Z"/>
                <w:noProof/>
              </w:rPr>
            </w:pPr>
            <w:del w:id="234" w:author="Samsung" w:date="2024-05-02T12:53:00Z">
              <w:r w:rsidRPr="00703651" w:rsidDel="00A31784">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5FB579F" w14:textId="45311B38" w:rsidR="00DA4F79" w:rsidRPr="00703651" w:rsidDel="00A31784" w:rsidRDefault="00DA4F79" w:rsidP="00A31784">
            <w:pPr>
              <w:pStyle w:val="Heading6"/>
              <w:rPr>
                <w:del w:id="235" w:author="Samsung" w:date="2024-05-02T12:53:00Z"/>
                <w:noProof/>
              </w:rPr>
            </w:pPr>
            <w:del w:id="236" w:author="Samsung" w:date="2024-05-02T12:53:00Z">
              <w:r w:rsidRPr="00703651" w:rsidDel="00A31784">
                <w:rPr>
                  <w:noProof/>
                </w:rPr>
                <w:delText>Applicability</w:delText>
              </w:r>
            </w:del>
          </w:p>
        </w:tc>
      </w:tr>
      <w:tr w:rsidR="00DA4F79" w:rsidRPr="00703651" w:rsidDel="00A31784" w14:paraId="453C40A4" w14:textId="09728C30" w:rsidTr="004567F6">
        <w:trPr>
          <w:jc w:val="center"/>
          <w:del w:id="237" w:author="Samsung" w:date="2024-05-02T12:53:00Z"/>
        </w:trPr>
        <w:tc>
          <w:tcPr>
            <w:tcW w:w="825" w:type="pct"/>
            <w:tcBorders>
              <w:top w:val="single" w:sz="6" w:space="0" w:color="auto"/>
              <w:left w:val="single" w:sz="6" w:space="0" w:color="auto"/>
              <w:bottom w:val="single" w:sz="6" w:space="0" w:color="auto"/>
              <w:right w:val="single" w:sz="6" w:space="0" w:color="auto"/>
            </w:tcBorders>
            <w:hideMark/>
          </w:tcPr>
          <w:p w14:paraId="73D3CC52" w14:textId="4DED7DE5" w:rsidR="00DA4F79" w:rsidRPr="00703651" w:rsidDel="00A31784" w:rsidRDefault="00DA4F79" w:rsidP="00A31784">
            <w:pPr>
              <w:pStyle w:val="Heading6"/>
              <w:rPr>
                <w:del w:id="238" w:author="Samsung" w:date="2024-05-02T12:53:00Z"/>
                <w:noProof/>
              </w:rPr>
            </w:pPr>
            <w:del w:id="239" w:author="Samsung" w:date="2024-05-02T12:53:00Z">
              <w:r w:rsidRPr="00703651" w:rsidDel="00A31784">
                <w:rPr>
                  <w:noProof/>
                </w:rPr>
                <w:delText>n/a</w:delText>
              </w:r>
            </w:del>
          </w:p>
        </w:tc>
        <w:tc>
          <w:tcPr>
            <w:tcW w:w="731" w:type="pct"/>
            <w:tcBorders>
              <w:top w:val="single" w:sz="6" w:space="0" w:color="auto"/>
              <w:left w:val="single" w:sz="6" w:space="0" w:color="auto"/>
              <w:bottom w:val="single" w:sz="6" w:space="0" w:color="auto"/>
              <w:right w:val="single" w:sz="6" w:space="0" w:color="auto"/>
            </w:tcBorders>
            <w:hideMark/>
          </w:tcPr>
          <w:p w14:paraId="1F5262B2" w14:textId="2B039036" w:rsidR="00DA4F79" w:rsidRPr="00703651" w:rsidDel="00A31784" w:rsidRDefault="00DA4F79" w:rsidP="00A31784">
            <w:pPr>
              <w:pStyle w:val="Heading6"/>
              <w:rPr>
                <w:del w:id="240" w:author="Samsung" w:date="2024-05-02T12:53:00Z"/>
                <w:noProof/>
              </w:rPr>
            </w:pPr>
          </w:p>
        </w:tc>
        <w:tc>
          <w:tcPr>
            <w:tcW w:w="215" w:type="pct"/>
            <w:tcBorders>
              <w:top w:val="single" w:sz="6" w:space="0" w:color="auto"/>
              <w:left w:val="single" w:sz="6" w:space="0" w:color="auto"/>
              <w:bottom w:val="single" w:sz="6" w:space="0" w:color="auto"/>
              <w:right w:val="single" w:sz="6" w:space="0" w:color="auto"/>
            </w:tcBorders>
            <w:hideMark/>
          </w:tcPr>
          <w:p w14:paraId="36A118B6" w14:textId="42C02F2D" w:rsidR="00DA4F79" w:rsidRPr="00703651" w:rsidDel="00A31784" w:rsidRDefault="00DA4F79" w:rsidP="00A31784">
            <w:pPr>
              <w:pStyle w:val="Heading6"/>
              <w:rPr>
                <w:del w:id="241" w:author="Samsung" w:date="2024-05-02T12:53:00Z"/>
                <w:noProof/>
              </w:rPr>
            </w:pPr>
          </w:p>
        </w:tc>
        <w:tc>
          <w:tcPr>
            <w:tcW w:w="580" w:type="pct"/>
            <w:tcBorders>
              <w:top w:val="single" w:sz="6" w:space="0" w:color="auto"/>
              <w:left w:val="single" w:sz="6" w:space="0" w:color="auto"/>
              <w:bottom w:val="single" w:sz="6" w:space="0" w:color="auto"/>
              <w:right w:val="single" w:sz="6" w:space="0" w:color="auto"/>
            </w:tcBorders>
            <w:hideMark/>
          </w:tcPr>
          <w:p w14:paraId="5D3DD3FC" w14:textId="61DE96BB" w:rsidR="00DA4F79" w:rsidRPr="00703651" w:rsidDel="00A31784" w:rsidRDefault="00DA4F79" w:rsidP="00A31784">
            <w:pPr>
              <w:pStyle w:val="Heading6"/>
              <w:rPr>
                <w:del w:id="242" w:author="Samsung" w:date="2024-05-02T12:53:00Z"/>
                <w:noProof/>
              </w:rPr>
            </w:pPr>
          </w:p>
        </w:tc>
        <w:tc>
          <w:tcPr>
            <w:tcW w:w="1852" w:type="pct"/>
            <w:tcBorders>
              <w:top w:val="single" w:sz="6" w:space="0" w:color="auto"/>
              <w:left w:val="single" w:sz="6" w:space="0" w:color="auto"/>
              <w:bottom w:val="single" w:sz="6" w:space="0" w:color="auto"/>
              <w:right w:val="single" w:sz="6" w:space="0" w:color="auto"/>
            </w:tcBorders>
            <w:hideMark/>
          </w:tcPr>
          <w:p w14:paraId="27FA4A88" w14:textId="3349656B" w:rsidR="00DA4F79" w:rsidRPr="00703651" w:rsidDel="00A31784" w:rsidRDefault="00DA4F79" w:rsidP="00A31784">
            <w:pPr>
              <w:pStyle w:val="Heading6"/>
              <w:rPr>
                <w:del w:id="243" w:author="Samsung" w:date="2024-05-02T12:53:00Z"/>
                <w:noProof/>
              </w:rPr>
            </w:pPr>
          </w:p>
        </w:tc>
        <w:tc>
          <w:tcPr>
            <w:tcW w:w="796" w:type="pct"/>
            <w:tcBorders>
              <w:top w:val="single" w:sz="6" w:space="0" w:color="auto"/>
              <w:left w:val="single" w:sz="6" w:space="0" w:color="auto"/>
              <w:bottom w:val="single" w:sz="6" w:space="0" w:color="auto"/>
              <w:right w:val="single" w:sz="6" w:space="0" w:color="auto"/>
            </w:tcBorders>
          </w:tcPr>
          <w:p w14:paraId="480A1108" w14:textId="21C4796A" w:rsidR="00DA4F79" w:rsidRPr="00703651" w:rsidDel="00A31784" w:rsidRDefault="00DA4F79" w:rsidP="00A31784">
            <w:pPr>
              <w:pStyle w:val="Heading6"/>
              <w:rPr>
                <w:del w:id="244" w:author="Samsung" w:date="2024-05-02T12:53:00Z"/>
                <w:noProof/>
              </w:rPr>
            </w:pPr>
          </w:p>
        </w:tc>
      </w:tr>
    </w:tbl>
    <w:p w14:paraId="33889A29" w14:textId="0A78B527" w:rsidR="00DA4F79" w:rsidRPr="00703651" w:rsidDel="00A31784" w:rsidRDefault="00DA4F79" w:rsidP="00A31784">
      <w:pPr>
        <w:pStyle w:val="Heading6"/>
        <w:rPr>
          <w:del w:id="245" w:author="Samsung" w:date="2024-05-02T12:53:00Z"/>
          <w:noProof/>
        </w:rPr>
      </w:pPr>
    </w:p>
    <w:p w14:paraId="1A8EF4C8" w14:textId="5FC329AC" w:rsidR="00DA4F79" w:rsidRPr="00703651" w:rsidDel="00A31784" w:rsidRDefault="00DA4F79" w:rsidP="00A31784">
      <w:pPr>
        <w:pStyle w:val="Heading6"/>
        <w:rPr>
          <w:del w:id="246" w:author="Samsung" w:date="2024-05-02T12:53:00Z"/>
          <w:noProof/>
        </w:rPr>
      </w:pPr>
      <w:bookmarkStart w:id="247" w:name="_Hlk149910562"/>
      <w:del w:id="248" w:author="Samsung" w:date="2024-05-02T12:53:00Z">
        <w:r w:rsidRPr="00703651" w:rsidDel="00A31784">
          <w:rPr>
            <w:noProof/>
          </w:rPr>
          <w:delText>This method shall support the request data structures specified in table 7</w:delText>
        </w:r>
        <w:r w:rsidRPr="00703651" w:rsidDel="00A31784">
          <w:rPr>
            <w:noProof/>
            <w:lang w:eastAsia="zh-CN"/>
          </w:rPr>
          <w:delText>.1.3.7</w:delText>
        </w:r>
        <w:r w:rsidRPr="00703651" w:rsidDel="00A31784">
          <w:rPr>
            <w:noProof/>
          </w:rPr>
          <w:delText>.3.1-2 and the response data structures and response codes specified in table 7</w:delText>
        </w:r>
        <w:r w:rsidRPr="00703651" w:rsidDel="00A31784">
          <w:rPr>
            <w:noProof/>
            <w:lang w:eastAsia="zh-CN"/>
          </w:rPr>
          <w:delText>.1.3.7</w:delText>
        </w:r>
        <w:r w:rsidRPr="00703651" w:rsidDel="00A31784">
          <w:rPr>
            <w:noProof/>
          </w:rPr>
          <w:delText>.3.1-3.</w:delText>
        </w:r>
      </w:del>
    </w:p>
    <w:bookmarkEnd w:id="247"/>
    <w:p w14:paraId="795166FB" w14:textId="1748E698" w:rsidR="00DA4F79" w:rsidRPr="00703651" w:rsidDel="00A31784" w:rsidRDefault="00DA4F79" w:rsidP="00A31784">
      <w:pPr>
        <w:pStyle w:val="Heading6"/>
        <w:rPr>
          <w:del w:id="249" w:author="Samsung" w:date="2024-05-02T12:53:00Z"/>
          <w:noProof/>
        </w:rPr>
      </w:pPr>
      <w:del w:id="250"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.3.1-2: </w:delText>
        </w:r>
        <w:bookmarkStart w:id="251" w:name="_Hlk149910521"/>
        <w:r w:rsidRPr="00703651" w:rsidDel="00A31784">
          <w:rPr>
            <w:noProof/>
          </w:rPr>
          <w:delText>Data structures supported by the POST Request Body on this resource</w:delText>
        </w:r>
        <w:bookmarkEnd w:id="251"/>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8"/>
        <w:gridCol w:w="497"/>
        <w:gridCol w:w="1320"/>
        <w:gridCol w:w="5712"/>
      </w:tblGrid>
      <w:tr w:rsidR="00DA4F79" w:rsidRPr="00703651" w:rsidDel="00A31784" w14:paraId="42BFE2E4" w14:textId="036ADB14" w:rsidTr="004567F6">
        <w:trPr>
          <w:jc w:val="center"/>
          <w:del w:id="252" w:author="Samsung" w:date="2024-05-02T12:53:00Z"/>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42E8B294" w14:textId="4F79F4B7" w:rsidR="00DA4F79" w:rsidRPr="00703651" w:rsidDel="00A31784" w:rsidRDefault="00DA4F79" w:rsidP="00A31784">
            <w:pPr>
              <w:pStyle w:val="Heading6"/>
              <w:rPr>
                <w:del w:id="253" w:author="Samsung" w:date="2024-05-02T12:53:00Z"/>
                <w:noProof/>
              </w:rPr>
            </w:pPr>
            <w:del w:id="254" w:author="Samsung" w:date="2024-05-02T12:53:00Z">
              <w:r w:rsidRPr="00703651" w:rsidDel="00A31784">
                <w:rPr>
                  <w:noProof/>
                </w:rPr>
                <w:delText>Data type</w:delText>
              </w:r>
            </w:del>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7417BA4B" w14:textId="6F0E9CF1" w:rsidR="00DA4F79" w:rsidRPr="00703651" w:rsidDel="00A31784" w:rsidRDefault="00DA4F79" w:rsidP="00A31784">
            <w:pPr>
              <w:pStyle w:val="Heading6"/>
              <w:rPr>
                <w:del w:id="255" w:author="Samsung" w:date="2024-05-02T12:53:00Z"/>
                <w:noProof/>
              </w:rPr>
            </w:pPr>
            <w:del w:id="256" w:author="Samsung" w:date="2024-05-02T12:53:00Z">
              <w:r w:rsidRPr="00703651" w:rsidDel="00A31784">
                <w:rPr>
                  <w:noProof/>
                </w:rPr>
                <w:delText>P</w:delText>
              </w:r>
            </w:del>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D52C9FA" w14:textId="236A2017" w:rsidR="00DA4F79" w:rsidRPr="00703651" w:rsidDel="00A31784" w:rsidRDefault="00DA4F79" w:rsidP="00A31784">
            <w:pPr>
              <w:pStyle w:val="Heading6"/>
              <w:rPr>
                <w:del w:id="257" w:author="Samsung" w:date="2024-05-02T12:53:00Z"/>
                <w:noProof/>
              </w:rPr>
            </w:pPr>
            <w:del w:id="258" w:author="Samsung" w:date="2024-05-02T12:53:00Z">
              <w:r w:rsidRPr="00703651" w:rsidDel="00A31784">
                <w:rPr>
                  <w:noProof/>
                </w:rPr>
                <w:delText>Cardinality</w:delText>
              </w:r>
            </w:del>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B6A09" w14:textId="600D906F" w:rsidR="00DA4F79" w:rsidRPr="00703651" w:rsidDel="00A31784" w:rsidRDefault="00DA4F79" w:rsidP="00A31784">
            <w:pPr>
              <w:pStyle w:val="Heading6"/>
              <w:rPr>
                <w:del w:id="259" w:author="Samsung" w:date="2024-05-02T12:53:00Z"/>
                <w:noProof/>
              </w:rPr>
            </w:pPr>
            <w:del w:id="260" w:author="Samsung" w:date="2024-05-02T12:53:00Z">
              <w:r w:rsidRPr="00703651" w:rsidDel="00A31784">
                <w:rPr>
                  <w:noProof/>
                </w:rPr>
                <w:delText>Description</w:delText>
              </w:r>
            </w:del>
          </w:p>
        </w:tc>
      </w:tr>
      <w:tr w:rsidR="00DA4F79" w:rsidRPr="00703651" w:rsidDel="00A31784" w14:paraId="00328E81" w14:textId="230B19C3" w:rsidTr="004567F6">
        <w:trPr>
          <w:trHeight w:val="457"/>
          <w:jc w:val="center"/>
          <w:del w:id="261" w:author="Samsung" w:date="2024-05-02T12:53:00Z"/>
        </w:trPr>
        <w:tc>
          <w:tcPr>
            <w:tcW w:w="1999" w:type="dxa"/>
            <w:tcBorders>
              <w:top w:val="single" w:sz="6" w:space="0" w:color="auto"/>
              <w:left w:val="single" w:sz="6" w:space="0" w:color="auto"/>
              <w:bottom w:val="single" w:sz="6" w:space="0" w:color="auto"/>
              <w:right w:val="single" w:sz="6" w:space="0" w:color="auto"/>
            </w:tcBorders>
            <w:hideMark/>
          </w:tcPr>
          <w:p w14:paraId="567015F9" w14:textId="3B7C2C18" w:rsidR="00DA4F79" w:rsidRPr="00703651" w:rsidDel="00A31784" w:rsidRDefault="00DA4F79" w:rsidP="00A31784">
            <w:pPr>
              <w:pStyle w:val="Heading6"/>
              <w:rPr>
                <w:del w:id="262" w:author="Samsung" w:date="2024-05-02T12:53:00Z"/>
                <w:noProof/>
              </w:rPr>
            </w:pPr>
            <w:del w:id="263" w:author="Samsung" w:date="2024-05-02T12:53:00Z">
              <w:r w:rsidRPr="00703651" w:rsidDel="00A31784">
                <w:rPr>
                  <w:noProof/>
                </w:rPr>
                <w:delText>ConfigRepTrigger</w:delText>
              </w:r>
            </w:del>
          </w:p>
        </w:tc>
        <w:tc>
          <w:tcPr>
            <w:tcW w:w="497" w:type="dxa"/>
            <w:tcBorders>
              <w:top w:val="single" w:sz="6" w:space="0" w:color="auto"/>
              <w:left w:val="single" w:sz="6" w:space="0" w:color="auto"/>
              <w:bottom w:val="single" w:sz="6" w:space="0" w:color="auto"/>
              <w:right w:val="single" w:sz="6" w:space="0" w:color="auto"/>
            </w:tcBorders>
            <w:hideMark/>
          </w:tcPr>
          <w:p w14:paraId="2507E6CC" w14:textId="13F14D6C" w:rsidR="00DA4F79" w:rsidRPr="00703651" w:rsidDel="00A31784" w:rsidRDefault="00DA4F79" w:rsidP="00A31784">
            <w:pPr>
              <w:pStyle w:val="Heading6"/>
              <w:rPr>
                <w:del w:id="264" w:author="Samsung" w:date="2024-05-02T12:53:00Z"/>
                <w:noProof/>
              </w:rPr>
            </w:pPr>
            <w:del w:id="265" w:author="Samsung" w:date="2024-05-02T12:53:00Z">
              <w:r w:rsidRPr="00703651" w:rsidDel="00A31784">
                <w:rPr>
                  <w:noProof/>
                </w:rPr>
                <w:delText>M</w:delText>
              </w:r>
            </w:del>
          </w:p>
        </w:tc>
        <w:tc>
          <w:tcPr>
            <w:tcW w:w="1320" w:type="dxa"/>
            <w:tcBorders>
              <w:top w:val="single" w:sz="6" w:space="0" w:color="auto"/>
              <w:left w:val="single" w:sz="6" w:space="0" w:color="auto"/>
              <w:bottom w:val="single" w:sz="6" w:space="0" w:color="auto"/>
              <w:right w:val="single" w:sz="6" w:space="0" w:color="auto"/>
            </w:tcBorders>
            <w:hideMark/>
          </w:tcPr>
          <w:p w14:paraId="3B2DE4D2" w14:textId="7E167715" w:rsidR="00DA4F79" w:rsidRPr="00703651" w:rsidDel="00A31784" w:rsidRDefault="00DA4F79" w:rsidP="00A31784">
            <w:pPr>
              <w:pStyle w:val="Heading6"/>
              <w:rPr>
                <w:del w:id="266" w:author="Samsung" w:date="2024-05-02T12:53:00Z"/>
                <w:noProof/>
              </w:rPr>
            </w:pPr>
            <w:del w:id="267" w:author="Samsung" w:date="2024-05-02T12:53:00Z">
              <w:r w:rsidRPr="00703651" w:rsidDel="00A31784">
                <w:rPr>
                  <w:noProof/>
                </w:rPr>
                <w:delText>1</w:delText>
              </w:r>
            </w:del>
          </w:p>
        </w:tc>
        <w:tc>
          <w:tcPr>
            <w:tcW w:w="5713" w:type="dxa"/>
            <w:tcBorders>
              <w:top w:val="single" w:sz="6" w:space="0" w:color="auto"/>
              <w:left w:val="single" w:sz="6" w:space="0" w:color="auto"/>
              <w:bottom w:val="single" w:sz="6" w:space="0" w:color="auto"/>
              <w:right w:val="single" w:sz="6" w:space="0" w:color="auto"/>
            </w:tcBorders>
            <w:hideMark/>
          </w:tcPr>
          <w:p w14:paraId="6AB0156B" w14:textId="495D802D" w:rsidR="00DA4F79" w:rsidRPr="00703651" w:rsidDel="00A31784" w:rsidRDefault="00DA4F79" w:rsidP="00A31784">
            <w:pPr>
              <w:pStyle w:val="Heading6"/>
              <w:rPr>
                <w:del w:id="268" w:author="Samsung" w:date="2024-05-02T12:53:00Z"/>
                <w:noProof/>
              </w:rPr>
            </w:pPr>
            <w:del w:id="269" w:author="Samsung" w:date="2024-05-02T12:53:00Z">
              <w:r w:rsidRPr="00703651" w:rsidDel="00A31784">
                <w:rPr>
                  <w:rFonts w:eastAsia="SimSun"/>
                  <w:noProof/>
                </w:rPr>
                <w:delText xml:space="preserve">Configure triggers for service experience </w:delText>
              </w:r>
              <w:r w:rsidRPr="00703651" w:rsidDel="00A31784">
                <w:rPr>
                  <w:noProof/>
                </w:rPr>
                <w:delText xml:space="preserve">information </w:delText>
              </w:r>
              <w:r w:rsidRPr="00703651" w:rsidDel="00A31784">
                <w:rPr>
                  <w:rFonts w:eastAsia="SimSun"/>
                  <w:noProof/>
                </w:rPr>
                <w:delText>reporting</w:delText>
              </w:r>
            </w:del>
          </w:p>
        </w:tc>
      </w:tr>
    </w:tbl>
    <w:p w14:paraId="2E919C2B" w14:textId="7BE81864" w:rsidR="00DA4F79" w:rsidRPr="00703651" w:rsidDel="00A31784" w:rsidRDefault="00DA4F79" w:rsidP="00A31784">
      <w:pPr>
        <w:pStyle w:val="Heading6"/>
        <w:rPr>
          <w:del w:id="270" w:author="Samsung" w:date="2024-05-02T12:53:00Z"/>
          <w:noProof/>
        </w:rPr>
      </w:pPr>
    </w:p>
    <w:p w14:paraId="2320E508" w14:textId="0BCBC896" w:rsidR="00DA4F79" w:rsidRPr="00703651" w:rsidDel="00A31784" w:rsidRDefault="00DA4F79" w:rsidP="00A31784">
      <w:pPr>
        <w:pStyle w:val="Heading6"/>
        <w:rPr>
          <w:del w:id="271" w:author="Samsung" w:date="2024-05-02T12:53:00Z"/>
          <w:noProof/>
        </w:rPr>
      </w:pPr>
      <w:del w:id="272"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.3.1-3: </w:delText>
        </w:r>
        <w:bookmarkStart w:id="273" w:name="_Hlk149910544"/>
        <w:r w:rsidRPr="00703651" w:rsidDel="00A31784">
          <w:rPr>
            <w:noProof/>
          </w:rPr>
          <w:delText>Data structures supported by the POST Response Body on this resource</w:delText>
        </w:r>
        <w:bookmarkEnd w:id="273"/>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4"/>
        <w:gridCol w:w="410"/>
        <w:gridCol w:w="1187"/>
        <w:gridCol w:w="1780"/>
        <w:gridCol w:w="4466"/>
      </w:tblGrid>
      <w:tr w:rsidR="00DA4F79" w:rsidRPr="00703651" w:rsidDel="00A31784" w14:paraId="3781D6A9" w14:textId="4053CF92" w:rsidTr="004567F6">
        <w:trPr>
          <w:jc w:val="center"/>
          <w:del w:id="274" w:author="Samsung" w:date="2024-05-02T12:53:00Z"/>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FF29BD" w14:textId="52A365BA" w:rsidR="00DA4F79" w:rsidRPr="00703651" w:rsidDel="00A31784" w:rsidRDefault="00DA4F79" w:rsidP="00A31784">
            <w:pPr>
              <w:pStyle w:val="Heading6"/>
              <w:rPr>
                <w:del w:id="275" w:author="Samsung" w:date="2024-05-02T12:53:00Z"/>
                <w:noProof/>
              </w:rPr>
            </w:pPr>
            <w:del w:id="276"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F11C97" w14:textId="642A84F3" w:rsidR="00DA4F79" w:rsidRPr="00703651" w:rsidDel="00A31784" w:rsidRDefault="00DA4F79" w:rsidP="00A31784">
            <w:pPr>
              <w:pStyle w:val="Heading6"/>
              <w:rPr>
                <w:del w:id="277" w:author="Samsung" w:date="2024-05-02T12:53:00Z"/>
                <w:noProof/>
              </w:rPr>
            </w:pPr>
            <w:del w:id="278" w:author="Samsung" w:date="2024-05-02T12:53:00Z">
              <w:r w:rsidRPr="00703651" w:rsidDel="00A31784">
                <w:rPr>
                  <w:noProof/>
                </w:rPr>
                <w:delText>P</w:delText>
              </w:r>
            </w:del>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4EE29A08" w14:textId="5670A8AF" w:rsidR="00DA4F79" w:rsidRPr="00703651" w:rsidDel="00A31784" w:rsidRDefault="00DA4F79" w:rsidP="00A31784">
            <w:pPr>
              <w:pStyle w:val="Heading6"/>
              <w:rPr>
                <w:del w:id="279" w:author="Samsung" w:date="2024-05-02T12:53:00Z"/>
                <w:noProof/>
              </w:rPr>
            </w:pPr>
            <w:del w:id="280" w:author="Samsung" w:date="2024-05-02T12:53:00Z">
              <w:r w:rsidRPr="00703651" w:rsidDel="00A31784">
                <w:rPr>
                  <w:noProof/>
                </w:rPr>
                <w:delText>Cardinality</w:delText>
              </w:r>
            </w:del>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663C0231" w14:textId="2729885B" w:rsidR="00DA4F79" w:rsidRPr="00703651" w:rsidDel="00A31784" w:rsidRDefault="00DA4F79" w:rsidP="00A31784">
            <w:pPr>
              <w:pStyle w:val="Heading6"/>
              <w:rPr>
                <w:del w:id="281" w:author="Samsung" w:date="2024-05-02T12:53:00Z"/>
                <w:noProof/>
              </w:rPr>
            </w:pPr>
            <w:del w:id="282" w:author="Samsung" w:date="2024-05-02T12:53:00Z">
              <w:r w:rsidRPr="00703651" w:rsidDel="00A31784">
                <w:rPr>
                  <w:noProof/>
                </w:rPr>
                <w:delText>Response</w:delText>
              </w:r>
            </w:del>
          </w:p>
          <w:p w14:paraId="272CF11D" w14:textId="3F1E0C8F" w:rsidR="00DA4F79" w:rsidRPr="00703651" w:rsidDel="00A31784" w:rsidRDefault="00DA4F79" w:rsidP="00A31784">
            <w:pPr>
              <w:pStyle w:val="Heading6"/>
              <w:rPr>
                <w:del w:id="283" w:author="Samsung" w:date="2024-05-02T12:53:00Z"/>
                <w:noProof/>
              </w:rPr>
            </w:pPr>
            <w:del w:id="284" w:author="Samsung" w:date="2024-05-02T12:53:00Z">
              <w:r w:rsidRPr="00703651" w:rsidDel="00A31784">
                <w:rPr>
                  <w:noProof/>
                </w:rPr>
                <w:delText>codes</w:delText>
              </w:r>
            </w:del>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22A9AD0" w14:textId="405CB9E1" w:rsidR="00DA4F79" w:rsidRPr="00703651" w:rsidDel="00A31784" w:rsidRDefault="00DA4F79" w:rsidP="00A31784">
            <w:pPr>
              <w:pStyle w:val="Heading6"/>
              <w:rPr>
                <w:del w:id="285" w:author="Samsung" w:date="2024-05-02T12:53:00Z"/>
                <w:noProof/>
              </w:rPr>
            </w:pPr>
            <w:del w:id="286" w:author="Samsung" w:date="2024-05-02T12:53:00Z">
              <w:r w:rsidRPr="00703651" w:rsidDel="00A31784">
                <w:rPr>
                  <w:noProof/>
                </w:rPr>
                <w:delText>Description</w:delText>
              </w:r>
            </w:del>
          </w:p>
        </w:tc>
      </w:tr>
      <w:tr w:rsidR="00DA4F79" w:rsidRPr="00703651" w:rsidDel="00A31784" w14:paraId="25812417" w14:textId="5054B282" w:rsidTr="004567F6">
        <w:trPr>
          <w:jc w:val="center"/>
          <w:del w:id="287" w:author="Samsung" w:date="2024-05-02T12:53:00Z"/>
        </w:trPr>
        <w:tc>
          <w:tcPr>
            <w:tcW w:w="884" w:type="pct"/>
            <w:tcBorders>
              <w:top w:val="single" w:sz="6" w:space="0" w:color="auto"/>
              <w:left w:val="single" w:sz="6" w:space="0" w:color="auto"/>
              <w:bottom w:val="single" w:sz="6" w:space="0" w:color="auto"/>
              <w:right w:val="single" w:sz="6" w:space="0" w:color="auto"/>
            </w:tcBorders>
            <w:hideMark/>
          </w:tcPr>
          <w:p w14:paraId="0B14D49C" w14:textId="6EA45DF4" w:rsidR="00DA4F79" w:rsidRPr="00703651" w:rsidDel="00A31784" w:rsidRDefault="00DA4F79" w:rsidP="00A31784">
            <w:pPr>
              <w:pStyle w:val="Heading6"/>
              <w:rPr>
                <w:del w:id="288" w:author="Samsung" w:date="2024-05-02T12:53:00Z"/>
                <w:noProof/>
              </w:rPr>
            </w:pPr>
            <w:del w:id="289" w:author="Samsung" w:date="2024-05-02T12:53:00Z">
              <w:r w:rsidRPr="00703651" w:rsidDel="00A31784">
                <w:rPr>
                  <w:noProof/>
                </w:rPr>
                <w:delText>ConfigRepTrigger</w:delText>
              </w:r>
            </w:del>
          </w:p>
        </w:tc>
        <w:tc>
          <w:tcPr>
            <w:tcW w:w="215" w:type="pct"/>
            <w:tcBorders>
              <w:top w:val="single" w:sz="6" w:space="0" w:color="auto"/>
              <w:left w:val="single" w:sz="6" w:space="0" w:color="auto"/>
              <w:bottom w:val="single" w:sz="6" w:space="0" w:color="auto"/>
              <w:right w:val="single" w:sz="6" w:space="0" w:color="auto"/>
            </w:tcBorders>
            <w:hideMark/>
          </w:tcPr>
          <w:p w14:paraId="392D2C87" w14:textId="7183EDCD" w:rsidR="00DA4F79" w:rsidRPr="00703651" w:rsidDel="00A31784" w:rsidRDefault="00DA4F79" w:rsidP="00A31784">
            <w:pPr>
              <w:pStyle w:val="Heading6"/>
              <w:rPr>
                <w:del w:id="290" w:author="Samsung" w:date="2024-05-02T12:53:00Z"/>
                <w:noProof/>
              </w:rPr>
            </w:pPr>
            <w:del w:id="291" w:author="Samsung" w:date="2024-05-02T12:53:00Z">
              <w:r w:rsidRPr="00703651" w:rsidDel="00A31784">
                <w:rPr>
                  <w:noProof/>
                </w:rPr>
                <w:delText>M</w:delText>
              </w:r>
            </w:del>
          </w:p>
        </w:tc>
        <w:tc>
          <w:tcPr>
            <w:tcW w:w="623" w:type="pct"/>
            <w:tcBorders>
              <w:top w:val="single" w:sz="6" w:space="0" w:color="auto"/>
              <w:left w:val="single" w:sz="6" w:space="0" w:color="auto"/>
              <w:bottom w:val="single" w:sz="6" w:space="0" w:color="auto"/>
              <w:right w:val="single" w:sz="6" w:space="0" w:color="auto"/>
            </w:tcBorders>
            <w:hideMark/>
          </w:tcPr>
          <w:p w14:paraId="1512184E" w14:textId="51F7BF62" w:rsidR="00DA4F79" w:rsidRPr="00703651" w:rsidDel="00A31784" w:rsidRDefault="00DA4F79" w:rsidP="00A31784">
            <w:pPr>
              <w:pStyle w:val="Heading6"/>
              <w:rPr>
                <w:del w:id="292" w:author="Samsung" w:date="2024-05-02T12:53:00Z"/>
                <w:noProof/>
              </w:rPr>
            </w:pPr>
            <w:del w:id="293" w:author="Samsung" w:date="2024-05-02T12:53:00Z">
              <w:r w:rsidRPr="00703651" w:rsidDel="00A31784">
                <w:rPr>
                  <w:noProof/>
                </w:rPr>
                <w:delText>1</w:delText>
              </w:r>
            </w:del>
          </w:p>
        </w:tc>
        <w:tc>
          <w:tcPr>
            <w:tcW w:w="934" w:type="pct"/>
            <w:tcBorders>
              <w:top w:val="single" w:sz="6" w:space="0" w:color="auto"/>
              <w:left w:val="single" w:sz="6" w:space="0" w:color="auto"/>
              <w:bottom w:val="single" w:sz="6" w:space="0" w:color="auto"/>
              <w:right w:val="single" w:sz="6" w:space="0" w:color="auto"/>
            </w:tcBorders>
            <w:hideMark/>
          </w:tcPr>
          <w:p w14:paraId="723B12F8" w14:textId="4FD6F2E5" w:rsidR="00DA4F79" w:rsidRPr="00703651" w:rsidDel="00A31784" w:rsidRDefault="00DA4F79" w:rsidP="00A31784">
            <w:pPr>
              <w:pStyle w:val="Heading6"/>
              <w:rPr>
                <w:del w:id="294" w:author="Samsung" w:date="2024-05-02T12:53:00Z"/>
                <w:noProof/>
              </w:rPr>
            </w:pPr>
            <w:del w:id="295" w:author="Samsung" w:date="2024-05-02T12:53:00Z">
              <w:r w:rsidRPr="00703651" w:rsidDel="00A31784">
                <w:rPr>
                  <w:noProof/>
                </w:rPr>
                <w:delText>201 Created</w:delText>
              </w:r>
            </w:del>
          </w:p>
        </w:tc>
        <w:tc>
          <w:tcPr>
            <w:tcW w:w="2344" w:type="pct"/>
            <w:tcBorders>
              <w:top w:val="single" w:sz="6" w:space="0" w:color="auto"/>
              <w:left w:val="single" w:sz="6" w:space="0" w:color="auto"/>
              <w:bottom w:val="single" w:sz="6" w:space="0" w:color="auto"/>
              <w:right w:val="single" w:sz="6" w:space="0" w:color="auto"/>
            </w:tcBorders>
            <w:hideMark/>
          </w:tcPr>
          <w:p w14:paraId="5F539B7E" w14:textId="711BBDFE" w:rsidR="00DA4F79" w:rsidRPr="00703651" w:rsidDel="00A31784" w:rsidRDefault="00DA4F79" w:rsidP="00A31784">
            <w:pPr>
              <w:pStyle w:val="Heading6"/>
              <w:rPr>
                <w:del w:id="296" w:author="Samsung" w:date="2024-05-02T12:53:00Z"/>
                <w:noProof/>
              </w:rPr>
            </w:pPr>
            <w:del w:id="297" w:author="Samsung" w:date="2024-05-02T12:53:00Z">
              <w:r w:rsidRPr="00703651" w:rsidDel="00A31784">
                <w:rPr>
                  <w:noProof/>
                </w:rPr>
                <w:delText>Configuration of service experience information reporting was successful</w:delText>
              </w:r>
              <w:r w:rsidRPr="00703651" w:rsidDel="00A31784">
                <w:rPr>
                  <w:rFonts w:eastAsia="SimSun"/>
                  <w:noProof/>
                </w:rPr>
                <w:delText>.</w:delText>
              </w:r>
            </w:del>
          </w:p>
        </w:tc>
      </w:tr>
      <w:tr w:rsidR="00DA4F79" w:rsidRPr="00703651" w:rsidDel="00A31784" w14:paraId="7EA36DF7" w14:textId="4970FC9C" w:rsidTr="004567F6">
        <w:trPr>
          <w:jc w:val="center"/>
          <w:del w:id="298" w:author="Samsung" w:date="2024-05-02T12:53: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66524EBC" w14:textId="3F08A364" w:rsidR="00DA4F79" w:rsidRPr="00703651" w:rsidDel="00A31784" w:rsidRDefault="00DA4F79" w:rsidP="00A31784">
            <w:pPr>
              <w:pStyle w:val="Heading6"/>
              <w:rPr>
                <w:del w:id="299" w:author="Samsung" w:date="2024-05-02T12:53:00Z"/>
                <w:noProof/>
              </w:rPr>
            </w:pPr>
            <w:del w:id="300" w:author="Samsung" w:date="2024-05-02T12:53:00Z">
              <w:r w:rsidRPr="00703651" w:rsidDel="00A31784">
                <w:rPr>
                  <w:noProof/>
                </w:rPr>
                <w:delText>NOTE:</w:delText>
              </w:r>
              <w:r w:rsidRPr="00703651" w:rsidDel="00A31784">
                <w:rPr>
                  <w:noProof/>
                </w:rPr>
                <w:tab/>
                <w:delText>The mandatory HTTP error status codes for the POST method listed in table 5.2.6-1 of 3GPP TS 29.122 [6] shall also apply.</w:delText>
              </w:r>
            </w:del>
          </w:p>
        </w:tc>
      </w:tr>
    </w:tbl>
    <w:p w14:paraId="5EBE9D9B" w14:textId="0E97B8E1" w:rsidR="00DA4F79" w:rsidRPr="00703651" w:rsidDel="00A31784" w:rsidRDefault="00DA4F79" w:rsidP="00A31784">
      <w:pPr>
        <w:pStyle w:val="Heading6"/>
        <w:rPr>
          <w:del w:id="301" w:author="Samsung" w:date="2024-05-02T12:53:00Z"/>
          <w:noProof/>
        </w:rPr>
      </w:pPr>
    </w:p>
    <w:p w14:paraId="51B12D55" w14:textId="3EA5D75C" w:rsidR="00DA4F79" w:rsidRPr="00703651" w:rsidDel="00A31784" w:rsidRDefault="00DA4F79" w:rsidP="00A31784">
      <w:pPr>
        <w:pStyle w:val="Heading6"/>
        <w:rPr>
          <w:del w:id="302" w:author="Samsung" w:date="2024-05-02T12:53:00Z"/>
          <w:noProof/>
        </w:rPr>
      </w:pPr>
      <w:bookmarkStart w:id="303" w:name="_Toc28012417"/>
      <w:bookmarkStart w:id="304" w:name="_Toc36038370"/>
      <w:bookmarkStart w:id="305" w:name="_Toc45133640"/>
      <w:bookmarkStart w:id="306" w:name="_Toc51762394"/>
      <w:bookmarkStart w:id="307" w:name="_Toc59016966"/>
      <w:bookmarkStart w:id="308" w:name="_Toc129338881"/>
      <w:bookmarkStart w:id="309" w:name="_Toc130291750"/>
      <w:bookmarkStart w:id="310" w:name="_Toc138755022"/>
      <w:bookmarkStart w:id="311" w:name="_Toc144222397"/>
      <w:del w:id="312"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.3.1-4: Headers supported by the 201 Response Code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3"/>
        <w:gridCol w:w="1107"/>
        <w:gridCol w:w="5034"/>
      </w:tblGrid>
      <w:tr w:rsidR="00DA4F79" w:rsidRPr="00703651" w:rsidDel="00A31784" w14:paraId="540DE278" w14:textId="2F08A36B" w:rsidTr="004567F6">
        <w:trPr>
          <w:jc w:val="center"/>
          <w:del w:id="313" w:author="Samsung" w:date="2024-05-02T12:53:00Z"/>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1524F08C" w14:textId="728A8F21" w:rsidR="00DA4F79" w:rsidRPr="00703651" w:rsidDel="00A31784" w:rsidRDefault="00DA4F79" w:rsidP="00A31784">
            <w:pPr>
              <w:pStyle w:val="Heading6"/>
              <w:rPr>
                <w:del w:id="314" w:author="Samsung" w:date="2024-05-02T12:53:00Z"/>
                <w:noProof/>
              </w:rPr>
            </w:pPr>
            <w:del w:id="315"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52CD618" w14:textId="01E30897" w:rsidR="00DA4F79" w:rsidRPr="00703651" w:rsidDel="00A31784" w:rsidRDefault="00DA4F79" w:rsidP="00A31784">
            <w:pPr>
              <w:pStyle w:val="Heading6"/>
              <w:rPr>
                <w:del w:id="316" w:author="Samsung" w:date="2024-05-02T12:53:00Z"/>
                <w:noProof/>
              </w:rPr>
            </w:pPr>
            <w:del w:id="317" w:author="Samsung" w:date="2024-05-02T12:53:00Z">
              <w:r w:rsidRPr="00703651" w:rsidDel="00A31784">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1E2923" w14:textId="47EEDF44" w:rsidR="00DA4F79" w:rsidRPr="00703651" w:rsidDel="00A31784" w:rsidRDefault="00DA4F79" w:rsidP="00A31784">
            <w:pPr>
              <w:pStyle w:val="Heading6"/>
              <w:rPr>
                <w:del w:id="318" w:author="Samsung" w:date="2024-05-02T12:53:00Z"/>
                <w:noProof/>
              </w:rPr>
            </w:pPr>
            <w:del w:id="319" w:author="Samsung" w:date="2024-05-02T12:53:00Z">
              <w:r w:rsidRPr="00703651" w:rsidDel="00A31784">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1D1C6C" w14:textId="13B96458" w:rsidR="00DA4F79" w:rsidRPr="00703651" w:rsidDel="00A31784" w:rsidRDefault="00DA4F79" w:rsidP="00A31784">
            <w:pPr>
              <w:pStyle w:val="Heading6"/>
              <w:rPr>
                <w:del w:id="320" w:author="Samsung" w:date="2024-05-02T12:53:00Z"/>
                <w:noProof/>
              </w:rPr>
            </w:pPr>
            <w:del w:id="321" w:author="Samsung" w:date="2024-05-02T12:53:00Z">
              <w:r w:rsidRPr="00703651" w:rsidDel="00A31784">
                <w:rPr>
                  <w:noProof/>
                </w:rPr>
                <w:delText>Cardinality</w:delText>
              </w:r>
            </w:del>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84CFA" w14:textId="443E8F34" w:rsidR="00DA4F79" w:rsidRPr="00703651" w:rsidDel="00A31784" w:rsidRDefault="00DA4F79" w:rsidP="00A31784">
            <w:pPr>
              <w:pStyle w:val="Heading6"/>
              <w:rPr>
                <w:del w:id="322" w:author="Samsung" w:date="2024-05-02T12:53:00Z"/>
                <w:noProof/>
              </w:rPr>
            </w:pPr>
            <w:del w:id="323" w:author="Samsung" w:date="2024-05-02T12:53:00Z">
              <w:r w:rsidRPr="00703651" w:rsidDel="00A31784">
                <w:rPr>
                  <w:noProof/>
                </w:rPr>
                <w:delText>Description</w:delText>
              </w:r>
            </w:del>
          </w:p>
        </w:tc>
      </w:tr>
      <w:tr w:rsidR="00DA4F79" w:rsidRPr="00703651" w:rsidDel="00A31784" w14:paraId="6E3F5FBE" w14:textId="16E765AC" w:rsidTr="004567F6">
        <w:trPr>
          <w:jc w:val="center"/>
          <w:del w:id="324" w:author="Samsung" w:date="2024-05-02T12:53:00Z"/>
        </w:trPr>
        <w:tc>
          <w:tcPr>
            <w:tcW w:w="829" w:type="pct"/>
            <w:tcBorders>
              <w:top w:val="single" w:sz="6" w:space="0" w:color="auto"/>
              <w:left w:val="single" w:sz="6" w:space="0" w:color="auto"/>
              <w:bottom w:val="single" w:sz="6" w:space="0" w:color="000000"/>
              <w:right w:val="single" w:sz="6" w:space="0" w:color="auto"/>
            </w:tcBorders>
            <w:hideMark/>
          </w:tcPr>
          <w:p w14:paraId="33B5F2A8" w14:textId="2A0644A5" w:rsidR="00DA4F79" w:rsidRPr="00703651" w:rsidDel="00A31784" w:rsidRDefault="00DA4F79" w:rsidP="00A31784">
            <w:pPr>
              <w:pStyle w:val="Heading6"/>
              <w:rPr>
                <w:del w:id="325" w:author="Samsung" w:date="2024-05-02T12:53:00Z"/>
                <w:noProof/>
              </w:rPr>
            </w:pPr>
            <w:del w:id="326" w:author="Samsung" w:date="2024-05-02T12:53:00Z">
              <w:r w:rsidRPr="00703651" w:rsidDel="00A31784">
                <w:rPr>
                  <w:noProof/>
                </w:rPr>
                <w:delText>Location</w:delText>
              </w:r>
            </w:del>
          </w:p>
        </w:tc>
        <w:tc>
          <w:tcPr>
            <w:tcW w:w="731" w:type="pct"/>
            <w:tcBorders>
              <w:top w:val="single" w:sz="6" w:space="0" w:color="auto"/>
              <w:left w:val="single" w:sz="6" w:space="0" w:color="auto"/>
              <w:bottom w:val="single" w:sz="6" w:space="0" w:color="000000"/>
              <w:right w:val="single" w:sz="6" w:space="0" w:color="auto"/>
            </w:tcBorders>
            <w:hideMark/>
          </w:tcPr>
          <w:p w14:paraId="662AE16F" w14:textId="624A88CC" w:rsidR="00DA4F79" w:rsidRPr="00703651" w:rsidDel="00A31784" w:rsidRDefault="00DA4F79" w:rsidP="00A31784">
            <w:pPr>
              <w:pStyle w:val="Heading6"/>
              <w:rPr>
                <w:del w:id="327" w:author="Samsung" w:date="2024-05-02T12:53:00Z"/>
                <w:noProof/>
              </w:rPr>
            </w:pPr>
            <w:del w:id="328" w:author="Samsung" w:date="2024-05-02T12:53:00Z">
              <w:r w:rsidRPr="00703651" w:rsidDel="00A31784">
                <w:rPr>
                  <w:noProof/>
                </w:rPr>
                <w:delText>string</w:delText>
              </w:r>
            </w:del>
          </w:p>
        </w:tc>
        <w:tc>
          <w:tcPr>
            <w:tcW w:w="217" w:type="pct"/>
            <w:tcBorders>
              <w:top w:val="single" w:sz="6" w:space="0" w:color="auto"/>
              <w:left w:val="single" w:sz="6" w:space="0" w:color="auto"/>
              <w:bottom w:val="single" w:sz="6" w:space="0" w:color="000000"/>
              <w:right w:val="single" w:sz="6" w:space="0" w:color="auto"/>
            </w:tcBorders>
            <w:hideMark/>
          </w:tcPr>
          <w:p w14:paraId="16174754" w14:textId="1B0A31CF" w:rsidR="00DA4F79" w:rsidRPr="00703651" w:rsidDel="00A31784" w:rsidRDefault="00DA4F79" w:rsidP="00A31784">
            <w:pPr>
              <w:pStyle w:val="Heading6"/>
              <w:rPr>
                <w:del w:id="329" w:author="Samsung" w:date="2024-05-02T12:53:00Z"/>
                <w:noProof/>
              </w:rPr>
            </w:pPr>
            <w:del w:id="330" w:author="Samsung" w:date="2024-05-02T12:53:00Z">
              <w:r w:rsidRPr="00703651" w:rsidDel="00A31784">
                <w:rPr>
                  <w:noProof/>
                </w:rPr>
                <w:delText>M</w:delText>
              </w:r>
            </w:del>
          </w:p>
        </w:tc>
        <w:tc>
          <w:tcPr>
            <w:tcW w:w="581" w:type="pct"/>
            <w:tcBorders>
              <w:top w:val="single" w:sz="6" w:space="0" w:color="auto"/>
              <w:left w:val="single" w:sz="6" w:space="0" w:color="auto"/>
              <w:bottom w:val="single" w:sz="6" w:space="0" w:color="000000"/>
              <w:right w:val="single" w:sz="6" w:space="0" w:color="auto"/>
            </w:tcBorders>
            <w:hideMark/>
          </w:tcPr>
          <w:p w14:paraId="1618197D" w14:textId="487D4466" w:rsidR="00DA4F79" w:rsidRPr="00703651" w:rsidDel="00A31784" w:rsidRDefault="00DA4F79" w:rsidP="00A31784">
            <w:pPr>
              <w:pStyle w:val="Heading6"/>
              <w:rPr>
                <w:del w:id="331" w:author="Samsung" w:date="2024-05-02T12:53:00Z"/>
                <w:noProof/>
              </w:rPr>
            </w:pPr>
            <w:del w:id="332" w:author="Samsung" w:date="2024-05-02T12:53:00Z">
              <w:r w:rsidRPr="00703651" w:rsidDel="00A31784">
                <w:rPr>
                  <w:noProof/>
                </w:rPr>
                <w:delText>1</w:delText>
              </w:r>
            </w:del>
          </w:p>
        </w:tc>
        <w:tc>
          <w:tcPr>
            <w:tcW w:w="2643" w:type="pct"/>
            <w:tcBorders>
              <w:top w:val="single" w:sz="6" w:space="0" w:color="auto"/>
              <w:left w:val="single" w:sz="6" w:space="0" w:color="auto"/>
              <w:bottom w:val="single" w:sz="6" w:space="0" w:color="000000"/>
              <w:right w:val="single" w:sz="6" w:space="0" w:color="auto"/>
            </w:tcBorders>
            <w:vAlign w:val="center"/>
            <w:hideMark/>
          </w:tcPr>
          <w:p w14:paraId="35969E30" w14:textId="4191F16B" w:rsidR="00DA4F79" w:rsidRPr="00703651" w:rsidDel="00A31784" w:rsidRDefault="00DA4F79" w:rsidP="00A31784">
            <w:pPr>
              <w:pStyle w:val="Heading6"/>
              <w:rPr>
                <w:del w:id="333" w:author="Samsung" w:date="2024-05-02T12:53:00Z"/>
                <w:noProof/>
              </w:rPr>
            </w:pPr>
            <w:del w:id="334" w:author="Samsung" w:date="2024-05-02T12:53:00Z">
              <w:r w:rsidRPr="00703651" w:rsidDel="00A31784">
                <w:rPr>
                  <w:noProof/>
                </w:rPr>
                <w:delText>Contains the URI of the newly created resource, according to the structure: {apiRoot}/adea-sc/&lt;apiVersion&gt;/service-experience /{srvTrigId}.</w:delText>
              </w:r>
            </w:del>
          </w:p>
        </w:tc>
      </w:tr>
    </w:tbl>
    <w:p w14:paraId="1048E0BB" w14:textId="105E6BD9" w:rsidR="00DA4F79" w:rsidRPr="00703651" w:rsidDel="00604E3C" w:rsidRDefault="00DA4F79" w:rsidP="00DA4F79">
      <w:pPr>
        <w:rPr>
          <w:del w:id="335" w:author="Samsung" w:date="2024-05-20T14:00:00Z"/>
          <w:noProof/>
          <w:lang w:eastAsia="zh-CN"/>
        </w:rPr>
      </w:pPr>
    </w:p>
    <w:p w14:paraId="039F3E70" w14:textId="77777777" w:rsidR="009F0787" w:rsidRPr="006B5418" w:rsidRDefault="009F0787" w:rsidP="009F0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_Toc160446447"/>
      <w:bookmarkStart w:id="337" w:name="_Toc160532726"/>
      <w:bookmarkStart w:id="338" w:name="_Hlk150958961"/>
      <w:r w:rsidRPr="006B5418">
        <w:rPr>
          <w:rFonts w:ascii="Arial" w:hAnsi="Arial" w:cs="Arial"/>
          <w:color w:val="0000FF"/>
          <w:sz w:val="28"/>
          <w:szCs w:val="28"/>
          <w:lang w:val="en-US"/>
        </w:rPr>
        <w:t>* * * Next Change * * * *</w:t>
      </w:r>
    </w:p>
    <w:p w14:paraId="3BAD9A8A" w14:textId="77777777" w:rsidR="00DA4F79" w:rsidRPr="00703651" w:rsidRDefault="00DA4F79" w:rsidP="00DA4F79">
      <w:pPr>
        <w:pStyle w:val="Heading6"/>
        <w:rPr>
          <w:noProof/>
        </w:rPr>
      </w:pPr>
      <w:r w:rsidRPr="00703651">
        <w:rPr>
          <w:noProof/>
        </w:rPr>
        <w:lastRenderedPageBreak/>
        <w:t>7</w:t>
      </w:r>
      <w:r w:rsidRPr="00703651">
        <w:rPr>
          <w:noProof/>
          <w:lang w:eastAsia="zh-CN"/>
        </w:rPr>
        <w:t>.1.3.7</w:t>
      </w:r>
      <w:r w:rsidRPr="00703651">
        <w:rPr>
          <w:noProof/>
        </w:rPr>
        <w:t>.</w:t>
      </w:r>
      <w:r w:rsidRPr="00703651">
        <w:rPr>
          <w:noProof/>
          <w:lang w:eastAsia="zh-CN"/>
        </w:rPr>
        <w:t>4.1</w:t>
      </w:r>
      <w:r w:rsidRPr="00703651">
        <w:rPr>
          <w:noProof/>
        </w:rPr>
        <w:tab/>
        <w:t>Overview</w:t>
      </w:r>
      <w:bookmarkEnd w:id="336"/>
      <w:bookmarkEnd w:id="337"/>
    </w:p>
    <w:bookmarkEnd w:id="338"/>
    <w:p w14:paraId="0E0E7E52" w14:textId="77777777" w:rsidR="00DA4F79" w:rsidRPr="00703651" w:rsidRDefault="00DA4F79" w:rsidP="00DA4F79">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4"/>
        <w:gridCol w:w="2142"/>
        <w:gridCol w:w="3064"/>
      </w:tblGrid>
      <w:tr w:rsidR="00DA4F79" w:rsidRPr="00703651" w14:paraId="09BEE51A" w14:textId="77777777" w:rsidTr="004567F6">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D10CFA0" w14:textId="77777777" w:rsidR="00DA4F79" w:rsidRPr="00703651" w:rsidRDefault="00DA4F79" w:rsidP="004567F6">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FA2409" w14:textId="77777777" w:rsidR="00DA4F79" w:rsidRPr="00703651" w:rsidRDefault="00DA4F79" w:rsidP="004567F6">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455139" w14:textId="77777777" w:rsidR="00DA4F79" w:rsidRPr="00703651" w:rsidRDefault="00DA4F79" w:rsidP="004567F6">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9DD64" w14:textId="77777777" w:rsidR="00DA4F79" w:rsidRPr="00703651" w:rsidRDefault="00DA4F79" w:rsidP="004567F6">
            <w:pPr>
              <w:pStyle w:val="TAH"/>
              <w:rPr>
                <w:noProof/>
              </w:rPr>
            </w:pPr>
            <w:r w:rsidRPr="00703651">
              <w:rPr>
                <w:noProof/>
              </w:rPr>
              <w:t>Description</w:t>
            </w:r>
          </w:p>
        </w:tc>
      </w:tr>
      <w:tr w:rsidR="00DA4F79" w:rsidRPr="00703651" w:rsidDel="009F35D2" w14:paraId="1C3A2365" w14:textId="274943F5" w:rsidTr="004567F6">
        <w:trPr>
          <w:jc w:val="center"/>
          <w:del w:id="339" w:author="Samsung" w:date="2024-05-02T12:54:00Z"/>
        </w:trPr>
        <w:tc>
          <w:tcPr>
            <w:tcW w:w="938" w:type="pct"/>
            <w:tcBorders>
              <w:top w:val="single" w:sz="6" w:space="0" w:color="auto"/>
              <w:left w:val="single" w:sz="6" w:space="0" w:color="auto"/>
              <w:bottom w:val="single" w:sz="6" w:space="0" w:color="auto"/>
              <w:right w:val="single" w:sz="6" w:space="0" w:color="auto"/>
            </w:tcBorders>
            <w:hideMark/>
          </w:tcPr>
          <w:p w14:paraId="7B67CA85" w14:textId="557EAC04" w:rsidR="00DA4F79" w:rsidRPr="00703651" w:rsidDel="009F35D2" w:rsidRDefault="00DA4F79" w:rsidP="004567F6">
            <w:pPr>
              <w:pStyle w:val="TAL"/>
              <w:rPr>
                <w:del w:id="340" w:author="Samsung" w:date="2024-05-02T12:54:00Z"/>
                <w:noProof/>
              </w:rPr>
            </w:pPr>
            <w:del w:id="341" w:author="Samsung" w:date="2024-05-02T12:54:00Z">
              <w:r w:rsidRPr="00703651" w:rsidDel="009F35D2">
                <w:rPr>
                  <w:noProof/>
                </w:rPr>
                <w:delText>Push</w:delText>
              </w:r>
            </w:del>
          </w:p>
        </w:tc>
        <w:tc>
          <w:tcPr>
            <w:tcW w:w="1330" w:type="pct"/>
            <w:tcBorders>
              <w:top w:val="single" w:sz="6" w:space="0" w:color="auto"/>
              <w:left w:val="single" w:sz="6" w:space="0" w:color="auto"/>
              <w:bottom w:val="single" w:sz="6" w:space="0" w:color="auto"/>
              <w:right w:val="single" w:sz="6" w:space="0" w:color="auto"/>
            </w:tcBorders>
            <w:hideMark/>
          </w:tcPr>
          <w:p w14:paraId="57D13EDF" w14:textId="6955582C" w:rsidR="00DA4F79" w:rsidRPr="00703651" w:rsidDel="009F35D2" w:rsidRDefault="00DA4F79" w:rsidP="004567F6">
            <w:pPr>
              <w:pStyle w:val="TAL"/>
              <w:rPr>
                <w:del w:id="342" w:author="Samsung" w:date="2024-05-02T12:54:00Z"/>
                <w:noProof/>
              </w:rPr>
            </w:pPr>
            <w:del w:id="343" w:author="Samsung" w:date="2024-05-02T12:54:00Z">
              <w:r w:rsidRPr="00703651" w:rsidDel="009F35D2">
                <w:rPr>
                  <w:noProof/>
                </w:rPr>
                <w:delText>/service-experience/push</w:delText>
              </w:r>
            </w:del>
          </w:p>
        </w:tc>
        <w:tc>
          <w:tcPr>
            <w:tcW w:w="1124" w:type="pct"/>
            <w:tcBorders>
              <w:top w:val="single" w:sz="6" w:space="0" w:color="auto"/>
              <w:left w:val="single" w:sz="6" w:space="0" w:color="auto"/>
              <w:bottom w:val="single" w:sz="6" w:space="0" w:color="auto"/>
              <w:right w:val="single" w:sz="6" w:space="0" w:color="auto"/>
            </w:tcBorders>
            <w:hideMark/>
          </w:tcPr>
          <w:p w14:paraId="1165DE7C" w14:textId="32EE0A76" w:rsidR="00DA4F79" w:rsidRPr="00703651" w:rsidDel="009F35D2" w:rsidRDefault="00DA4F79" w:rsidP="004567F6">
            <w:pPr>
              <w:pStyle w:val="TAC"/>
              <w:rPr>
                <w:del w:id="344" w:author="Samsung" w:date="2024-05-02T12:54:00Z"/>
                <w:noProof/>
              </w:rPr>
            </w:pPr>
            <w:del w:id="345" w:author="Samsung" w:date="2024-05-02T12:54:00Z">
              <w:r w:rsidRPr="00703651" w:rsidDel="009F35D2">
                <w:rPr>
                  <w:noProof/>
                </w:rPr>
                <w:delText>POST</w:delText>
              </w:r>
            </w:del>
          </w:p>
        </w:tc>
        <w:tc>
          <w:tcPr>
            <w:tcW w:w="1608" w:type="pct"/>
            <w:tcBorders>
              <w:top w:val="single" w:sz="6" w:space="0" w:color="auto"/>
              <w:left w:val="single" w:sz="6" w:space="0" w:color="auto"/>
              <w:bottom w:val="single" w:sz="6" w:space="0" w:color="auto"/>
              <w:right w:val="single" w:sz="6" w:space="0" w:color="auto"/>
            </w:tcBorders>
            <w:hideMark/>
          </w:tcPr>
          <w:p w14:paraId="0C14FCFD" w14:textId="2D8375C1" w:rsidR="00DA4F79" w:rsidRPr="00703651" w:rsidDel="009F35D2" w:rsidRDefault="00DA4F79" w:rsidP="004567F6">
            <w:pPr>
              <w:pStyle w:val="TAL"/>
              <w:rPr>
                <w:del w:id="346" w:author="Samsung" w:date="2024-05-02T12:54:00Z"/>
                <w:noProof/>
              </w:rPr>
            </w:pPr>
            <w:del w:id="347" w:author="Samsung" w:date="2024-05-02T12:54:00Z">
              <w:r w:rsidRPr="00703651" w:rsidDel="009F35D2">
                <w:rPr>
                  <w:noProof/>
                </w:rPr>
                <w:delText>Push a service experience information report</w:delText>
              </w:r>
            </w:del>
          </w:p>
        </w:tc>
      </w:tr>
      <w:tr w:rsidR="00DA4F79" w:rsidRPr="00703651" w14:paraId="48347B08" w14:textId="77777777" w:rsidTr="004567F6">
        <w:trPr>
          <w:jc w:val="center"/>
        </w:trPr>
        <w:tc>
          <w:tcPr>
            <w:tcW w:w="938" w:type="pct"/>
            <w:tcBorders>
              <w:top w:val="single" w:sz="6" w:space="0" w:color="auto"/>
              <w:left w:val="single" w:sz="6" w:space="0" w:color="auto"/>
              <w:bottom w:val="single" w:sz="6" w:space="0" w:color="auto"/>
              <w:right w:val="single" w:sz="6" w:space="0" w:color="auto"/>
            </w:tcBorders>
            <w:hideMark/>
          </w:tcPr>
          <w:p w14:paraId="7D6C96FB" w14:textId="77777777" w:rsidR="00DA4F79" w:rsidRPr="00703651" w:rsidRDefault="00DA4F79" w:rsidP="004567F6">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9E90B5A" w14:textId="77777777" w:rsidR="00DA4F79" w:rsidRPr="00703651" w:rsidRDefault="00DA4F79" w:rsidP="004567F6">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0C655264" w14:textId="77777777" w:rsidR="00DA4F79" w:rsidRPr="00703651" w:rsidRDefault="00DA4F79" w:rsidP="004567F6">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6167FE0" w14:textId="77777777" w:rsidR="00DA4F79" w:rsidRPr="00703651" w:rsidRDefault="00DA4F79" w:rsidP="004567F6">
            <w:pPr>
              <w:pStyle w:val="TAL"/>
              <w:rPr>
                <w:noProof/>
              </w:rPr>
            </w:pPr>
            <w:r w:rsidRPr="00703651">
              <w:rPr>
                <w:noProof/>
              </w:rPr>
              <w:t>Pull a service experience information report</w:t>
            </w:r>
          </w:p>
        </w:tc>
      </w:tr>
    </w:tbl>
    <w:p w14:paraId="2060C6C3" w14:textId="77777777" w:rsidR="00DA4F79" w:rsidRPr="00703651" w:rsidRDefault="00DA4F79" w:rsidP="00DA4F79">
      <w:pPr>
        <w:rPr>
          <w:noProof/>
          <w:lang w:eastAsia="zh-CN"/>
        </w:rPr>
      </w:pPr>
    </w:p>
    <w:p w14:paraId="41546719" w14:textId="77777777" w:rsidR="009F0787" w:rsidRPr="006B5418" w:rsidRDefault="009F0787" w:rsidP="009F0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8" w:name="_Toc160446448"/>
      <w:bookmarkStart w:id="349" w:name="_Toc160532727"/>
      <w:r w:rsidRPr="006B5418">
        <w:rPr>
          <w:rFonts w:ascii="Arial" w:hAnsi="Arial" w:cs="Arial"/>
          <w:color w:val="0000FF"/>
          <w:sz w:val="28"/>
          <w:szCs w:val="28"/>
          <w:lang w:val="en-US"/>
        </w:rPr>
        <w:t>* * * Next Change * * * *</w:t>
      </w:r>
    </w:p>
    <w:p w14:paraId="3BB5ED0C" w14:textId="0F2AFE92" w:rsidR="00DA4F79" w:rsidRPr="00703651" w:rsidRDefault="00DA4F79" w:rsidP="004D46D6">
      <w:pPr>
        <w:pStyle w:val="Heading6"/>
        <w:rPr>
          <w:noProof/>
        </w:rPr>
      </w:pPr>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ins w:id="350" w:author="Samsung" w:date="2024-05-02T12:54:00Z">
        <w:r w:rsidR="004D46D6">
          <w:rPr>
            <w:noProof/>
          </w:rPr>
          <w:t>Void</w:t>
        </w:r>
      </w:ins>
      <w:del w:id="351" w:author="Samsung" w:date="2024-05-02T12:54:00Z">
        <w:r w:rsidRPr="00703651" w:rsidDel="004D46D6">
          <w:rPr>
            <w:noProof/>
            <w:lang w:eastAsia="zh-CN"/>
          </w:rPr>
          <w:delText xml:space="preserve">Operation: </w:delText>
        </w:r>
        <w:bookmarkEnd w:id="303"/>
        <w:bookmarkEnd w:id="304"/>
        <w:bookmarkEnd w:id="305"/>
        <w:bookmarkEnd w:id="306"/>
        <w:bookmarkEnd w:id="307"/>
        <w:bookmarkEnd w:id="308"/>
        <w:bookmarkEnd w:id="309"/>
        <w:bookmarkEnd w:id="310"/>
        <w:bookmarkEnd w:id="311"/>
        <w:r w:rsidRPr="00703651" w:rsidDel="004D46D6">
          <w:rPr>
            <w:noProof/>
          </w:rPr>
          <w:delText>PUSH Service Experience Information</w:delText>
        </w:r>
      </w:del>
      <w:bookmarkEnd w:id="348"/>
      <w:bookmarkEnd w:id="349"/>
    </w:p>
    <w:p w14:paraId="4D53C6C4" w14:textId="3B1301E2" w:rsidR="00DA4F79" w:rsidRPr="00703651" w:rsidDel="004D46D6" w:rsidRDefault="00DA4F79" w:rsidP="004D46D6">
      <w:pPr>
        <w:pStyle w:val="Heading6"/>
        <w:rPr>
          <w:del w:id="352" w:author="Samsung" w:date="2024-05-02T12:54:00Z"/>
          <w:noProof/>
        </w:rPr>
      </w:pPr>
      <w:del w:id="353" w:author="Samsung" w:date="2024-05-02T12:54:00Z">
        <w:r w:rsidRPr="00703651" w:rsidDel="004D46D6">
          <w:rPr>
            <w:rFonts w:eastAsia="SimSun"/>
            <w:noProof/>
          </w:rPr>
          <w:delText xml:space="preserve">This method is used by the ADAEC to push the service experience information report to the ADAES and </w:delText>
        </w:r>
        <w:r w:rsidRPr="00703651" w:rsidDel="004D46D6">
          <w:rPr>
            <w:noProof/>
          </w:rPr>
          <w:delText>shall support the URI query parameters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w:delText>
        </w:r>
      </w:del>
    </w:p>
    <w:p w14:paraId="21FD2C24" w14:textId="1B8EFBE1" w:rsidR="00DA4F79" w:rsidRPr="00703651" w:rsidDel="004D46D6" w:rsidRDefault="00DA4F79" w:rsidP="004D46D6">
      <w:pPr>
        <w:pStyle w:val="Heading6"/>
        <w:rPr>
          <w:del w:id="354" w:author="Samsung" w:date="2024-05-02T12:54:00Z"/>
          <w:rFonts w:cs="Arial"/>
          <w:noProof/>
        </w:rPr>
      </w:pPr>
      <w:del w:id="355"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 URI query parameters supported by the POST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DA4F79" w:rsidRPr="00703651" w:rsidDel="004D46D6" w14:paraId="7B7074D1" w14:textId="649D69A4" w:rsidTr="004567F6">
        <w:trPr>
          <w:jc w:val="center"/>
          <w:del w:id="356" w:author="Samsung" w:date="2024-05-02T12: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9319E1" w14:textId="57E45073" w:rsidR="00DA4F79" w:rsidRPr="00703651" w:rsidDel="004D46D6" w:rsidRDefault="00DA4F79" w:rsidP="004D46D6">
            <w:pPr>
              <w:pStyle w:val="Heading6"/>
              <w:rPr>
                <w:del w:id="357" w:author="Samsung" w:date="2024-05-02T12:54:00Z"/>
                <w:noProof/>
              </w:rPr>
            </w:pPr>
            <w:del w:id="358" w:author="Samsung" w:date="2024-05-02T12:54:00Z">
              <w:r w:rsidRPr="00703651" w:rsidDel="004D46D6">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E547414" w14:textId="318AE1A5" w:rsidR="00DA4F79" w:rsidRPr="00703651" w:rsidDel="004D46D6" w:rsidRDefault="00DA4F79" w:rsidP="004D46D6">
            <w:pPr>
              <w:pStyle w:val="Heading6"/>
              <w:rPr>
                <w:del w:id="359" w:author="Samsung" w:date="2024-05-02T12:54:00Z"/>
                <w:noProof/>
              </w:rPr>
            </w:pPr>
            <w:del w:id="360" w:author="Samsung" w:date="2024-05-02T12:54:00Z">
              <w:r w:rsidRPr="00703651" w:rsidDel="004D46D6">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F5E49A" w14:textId="557DC059" w:rsidR="00DA4F79" w:rsidRPr="00703651" w:rsidDel="004D46D6" w:rsidRDefault="00DA4F79" w:rsidP="004D46D6">
            <w:pPr>
              <w:pStyle w:val="Heading6"/>
              <w:rPr>
                <w:del w:id="361" w:author="Samsung" w:date="2024-05-02T12:54:00Z"/>
                <w:noProof/>
              </w:rPr>
            </w:pPr>
            <w:del w:id="362" w:author="Samsung" w:date="2024-05-02T12:54:00Z">
              <w:r w:rsidRPr="00703651" w:rsidDel="004D46D6">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C4FD0C5" w14:textId="1079F3E5" w:rsidR="00DA4F79" w:rsidRPr="00703651" w:rsidDel="004D46D6" w:rsidRDefault="00DA4F79" w:rsidP="004D46D6">
            <w:pPr>
              <w:pStyle w:val="Heading6"/>
              <w:rPr>
                <w:del w:id="363" w:author="Samsung" w:date="2024-05-02T12:54:00Z"/>
                <w:noProof/>
              </w:rPr>
            </w:pPr>
            <w:del w:id="364" w:author="Samsung" w:date="2024-05-02T12:54:00Z">
              <w:r w:rsidRPr="00703651" w:rsidDel="004D46D6">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08F3D3" w14:textId="3E8BC7AB" w:rsidR="00DA4F79" w:rsidRPr="00703651" w:rsidDel="004D46D6" w:rsidRDefault="00DA4F79" w:rsidP="004D46D6">
            <w:pPr>
              <w:pStyle w:val="Heading6"/>
              <w:rPr>
                <w:del w:id="365" w:author="Samsung" w:date="2024-05-02T12:54:00Z"/>
                <w:noProof/>
              </w:rPr>
            </w:pPr>
            <w:del w:id="366" w:author="Samsung" w:date="2024-05-02T12:54:00Z">
              <w:r w:rsidRPr="00703651" w:rsidDel="004D46D6">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7ED2F8" w14:textId="73CEEE6B" w:rsidR="00DA4F79" w:rsidRPr="00703651" w:rsidDel="004D46D6" w:rsidRDefault="00DA4F79" w:rsidP="004D46D6">
            <w:pPr>
              <w:pStyle w:val="Heading6"/>
              <w:rPr>
                <w:del w:id="367" w:author="Samsung" w:date="2024-05-02T12:54:00Z"/>
                <w:noProof/>
              </w:rPr>
            </w:pPr>
            <w:del w:id="368" w:author="Samsung" w:date="2024-05-02T12:54:00Z">
              <w:r w:rsidRPr="00703651" w:rsidDel="004D46D6">
                <w:rPr>
                  <w:noProof/>
                </w:rPr>
                <w:delText>Applicability</w:delText>
              </w:r>
            </w:del>
          </w:p>
        </w:tc>
      </w:tr>
      <w:tr w:rsidR="00DA4F79" w:rsidRPr="00703651" w:rsidDel="004D46D6" w14:paraId="3A511335" w14:textId="14782B04" w:rsidTr="004567F6">
        <w:trPr>
          <w:jc w:val="center"/>
          <w:del w:id="369" w:author="Samsung" w:date="2024-05-02T12:54:00Z"/>
        </w:trPr>
        <w:tc>
          <w:tcPr>
            <w:tcW w:w="825" w:type="pct"/>
            <w:tcBorders>
              <w:top w:val="single" w:sz="6" w:space="0" w:color="auto"/>
              <w:left w:val="single" w:sz="6" w:space="0" w:color="auto"/>
              <w:bottom w:val="single" w:sz="6" w:space="0" w:color="auto"/>
              <w:right w:val="single" w:sz="6" w:space="0" w:color="auto"/>
            </w:tcBorders>
            <w:vAlign w:val="center"/>
            <w:hideMark/>
          </w:tcPr>
          <w:p w14:paraId="243E7887" w14:textId="17D3ECF0" w:rsidR="00DA4F79" w:rsidRPr="00703651" w:rsidDel="004D46D6" w:rsidRDefault="00DA4F79" w:rsidP="004D46D6">
            <w:pPr>
              <w:pStyle w:val="Heading6"/>
              <w:rPr>
                <w:del w:id="370" w:author="Samsung" w:date="2024-05-02T12:54:00Z"/>
                <w:noProof/>
              </w:rPr>
            </w:pPr>
            <w:del w:id="371" w:author="Samsung" w:date="2024-05-02T12:54:00Z">
              <w:r w:rsidRPr="00703651" w:rsidDel="004D46D6">
                <w:rPr>
                  <w:noProof/>
                </w:rPr>
                <w:delText>n/a</w:delText>
              </w:r>
            </w:del>
          </w:p>
        </w:tc>
        <w:tc>
          <w:tcPr>
            <w:tcW w:w="731" w:type="pct"/>
            <w:tcBorders>
              <w:top w:val="single" w:sz="6" w:space="0" w:color="auto"/>
              <w:left w:val="single" w:sz="6" w:space="0" w:color="auto"/>
              <w:bottom w:val="single" w:sz="6" w:space="0" w:color="auto"/>
              <w:right w:val="single" w:sz="6" w:space="0" w:color="auto"/>
            </w:tcBorders>
            <w:vAlign w:val="center"/>
            <w:hideMark/>
          </w:tcPr>
          <w:p w14:paraId="0BA29D9A" w14:textId="38355EDF" w:rsidR="00DA4F79" w:rsidRPr="00703651" w:rsidDel="004D46D6" w:rsidRDefault="00DA4F79" w:rsidP="004D46D6">
            <w:pPr>
              <w:pStyle w:val="Heading6"/>
              <w:rPr>
                <w:del w:id="372" w:author="Samsung" w:date="2024-05-02T12:54:00Z"/>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884C627" w14:textId="728566E0" w:rsidR="00DA4F79" w:rsidRPr="00703651" w:rsidDel="004D46D6" w:rsidRDefault="00DA4F79" w:rsidP="004D46D6">
            <w:pPr>
              <w:pStyle w:val="Heading6"/>
              <w:rPr>
                <w:del w:id="373" w:author="Samsung" w:date="2024-05-02T12:54:00Z"/>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18B2C2A0" w14:textId="02C8A5BA" w:rsidR="00DA4F79" w:rsidRPr="00703651" w:rsidDel="004D46D6" w:rsidRDefault="00DA4F79" w:rsidP="004D46D6">
            <w:pPr>
              <w:pStyle w:val="Heading6"/>
              <w:rPr>
                <w:del w:id="374" w:author="Samsung" w:date="2024-05-02T12:54:00Z"/>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CE142BA" w14:textId="668A77E8" w:rsidR="00DA4F79" w:rsidRPr="00703651" w:rsidDel="004D46D6" w:rsidRDefault="00DA4F79" w:rsidP="004D46D6">
            <w:pPr>
              <w:pStyle w:val="Heading6"/>
              <w:rPr>
                <w:del w:id="375" w:author="Samsung" w:date="2024-05-02T12:54:00Z"/>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08C9A1CE" w14:textId="6926E6FB" w:rsidR="00DA4F79" w:rsidRPr="00703651" w:rsidDel="004D46D6" w:rsidRDefault="00DA4F79" w:rsidP="004D46D6">
            <w:pPr>
              <w:pStyle w:val="Heading6"/>
              <w:rPr>
                <w:del w:id="376" w:author="Samsung" w:date="2024-05-02T12:54:00Z"/>
                <w:noProof/>
              </w:rPr>
            </w:pPr>
          </w:p>
        </w:tc>
      </w:tr>
    </w:tbl>
    <w:p w14:paraId="535ABB02" w14:textId="6116E748" w:rsidR="00DA4F79" w:rsidRPr="00703651" w:rsidDel="004D46D6" w:rsidRDefault="00DA4F79" w:rsidP="004D46D6">
      <w:pPr>
        <w:pStyle w:val="Heading6"/>
        <w:rPr>
          <w:del w:id="377" w:author="Samsung" w:date="2024-05-02T12:54:00Z"/>
          <w:noProof/>
        </w:rPr>
      </w:pPr>
    </w:p>
    <w:p w14:paraId="5AC52500" w14:textId="686D2E49" w:rsidR="00DA4F79" w:rsidRPr="00703651" w:rsidDel="004D46D6" w:rsidRDefault="00DA4F79" w:rsidP="004D46D6">
      <w:pPr>
        <w:pStyle w:val="Heading6"/>
        <w:rPr>
          <w:del w:id="378" w:author="Samsung" w:date="2024-05-02T12:54:00Z"/>
          <w:noProof/>
        </w:rPr>
      </w:pPr>
      <w:del w:id="379" w:author="Samsung" w:date="2024-05-02T12:54:00Z">
        <w:r w:rsidRPr="00703651" w:rsidDel="004D46D6">
          <w:rPr>
            <w:noProof/>
          </w:rPr>
          <w:delText>This method shall support the request data structures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and the response data structures and response codes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w:delText>
        </w:r>
      </w:del>
    </w:p>
    <w:p w14:paraId="582952B5" w14:textId="135681D2" w:rsidR="00DA4F79" w:rsidRPr="00703651" w:rsidDel="004D46D6" w:rsidRDefault="00DA4F79" w:rsidP="004D46D6">
      <w:pPr>
        <w:pStyle w:val="Heading6"/>
        <w:rPr>
          <w:del w:id="380" w:author="Samsung" w:date="2024-05-02T12:54:00Z"/>
          <w:noProof/>
        </w:rPr>
      </w:pPr>
      <w:del w:id="381"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6"/>
        <w:gridCol w:w="4339"/>
      </w:tblGrid>
      <w:tr w:rsidR="00DA4F79" w:rsidRPr="00703651" w:rsidDel="004D46D6" w14:paraId="759F9339" w14:textId="319F8320" w:rsidTr="004567F6">
        <w:trPr>
          <w:jc w:val="center"/>
          <w:del w:id="382" w:author="Samsung" w:date="2024-05-02T12:5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456BE33" w14:textId="54EB0B6D" w:rsidR="00DA4F79" w:rsidRPr="00703651" w:rsidDel="004D46D6" w:rsidRDefault="00DA4F79" w:rsidP="004D46D6">
            <w:pPr>
              <w:pStyle w:val="Heading6"/>
              <w:rPr>
                <w:del w:id="383" w:author="Samsung" w:date="2024-05-02T12:54:00Z"/>
                <w:noProof/>
              </w:rPr>
            </w:pPr>
            <w:del w:id="384" w:author="Samsung" w:date="2024-05-02T12:54:00Z">
              <w:r w:rsidRPr="00703651" w:rsidDel="004D46D6">
                <w:rPr>
                  <w:noProof/>
                </w:rPr>
                <w:delText>Data type</w:delText>
              </w:r>
            </w:del>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ECB7934" w14:textId="3153DC42" w:rsidR="00DA4F79" w:rsidRPr="00703651" w:rsidDel="004D46D6" w:rsidRDefault="00DA4F79" w:rsidP="004D46D6">
            <w:pPr>
              <w:pStyle w:val="Heading6"/>
              <w:rPr>
                <w:del w:id="385" w:author="Samsung" w:date="2024-05-02T12:54:00Z"/>
                <w:noProof/>
              </w:rPr>
            </w:pPr>
            <w:del w:id="386" w:author="Samsung" w:date="2024-05-02T12:54:00Z">
              <w:r w:rsidRPr="00703651" w:rsidDel="004D46D6">
                <w:rPr>
                  <w:noProof/>
                </w:rPr>
                <w:delText>P</w:delText>
              </w:r>
            </w:del>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6EF58F16" w14:textId="1A02D123" w:rsidR="00DA4F79" w:rsidRPr="00703651" w:rsidDel="004D46D6" w:rsidRDefault="00DA4F79" w:rsidP="004D46D6">
            <w:pPr>
              <w:pStyle w:val="Heading6"/>
              <w:rPr>
                <w:del w:id="387" w:author="Samsung" w:date="2024-05-02T12:54:00Z"/>
                <w:noProof/>
              </w:rPr>
            </w:pPr>
            <w:del w:id="388" w:author="Samsung" w:date="2024-05-02T12:54:00Z">
              <w:r w:rsidRPr="00703651" w:rsidDel="004D46D6">
                <w:rPr>
                  <w:noProof/>
                </w:rPr>
                <w:delText>Cardinality</w:delText>
              </w:r>
            </w:del>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7F3EF8" w14:textId="0A7B274E" w:rsidR="00DA4F79" w:rsidRPr="00703651" w:rsidDel="004D46D6" w:rsidRDefault="00DA4F79" w:rsidP="004D46D6">
            <w:pPr>
              <w:pStyle w:val="Heading6"/>
              <w:rPr>
                <w:del w:id="389" w:author="Samsung" w:date="2024-05-02T12:54:00Z"/>
                <w:noProof/>
              </w:rPr>
            </w:pPr>
            <w:del w:id="390" w:author="Samsung" w:date="2024-05-02T12:54:00Z">
              <w:r w:rsidRPr="00703651" w:rsidDel="004D46D6">
                <w:rPr>
                  <w:noProof/>
                </w:rPr>
                <w:delText>Description</w:delText>
              </w:r>
            </w:del>
          </w:p>
        </w:tc>
      </w:tr>
      <w:tr w:rsidR="00DA4F79" w:rsidRPr="00703651" w:rsidDel="004D46D6" w14:paraId="72F2F3CF" w14:textId="4DB43C5B" w:rsidTr="004567F6">
        <w:trPr>
          <w:jc w:val="center"/>
          <w:del w:id="391" w:author="Samsung" w:date="2024-05-02T12:54:00Z"/>
        </w:trPr>
        <w:tc>
          <w:tcPr>
            <w:tcW w:w="1587" w:type="dxa"/>
            <w:tcBorders>
              <w:top w:val="single" w:sz="6" w:space="0" w:color="auto"/>
              <w:left w:val="single" w:sz="6" w:space="0" w:color="auto"/>
              <w:bottom w:val="single" w:sz="6" w:space="0" w:color="000000"/>
              <w:right w:val="single" w:sz="6" w:space="0" w:color="auto"/>
            </w:tcBorders>
            <w:hideMark/>
          </w:tcPr>
          <w:p w14:paraId="05DFD777" w14:textId="02D2B73F" w:rsidR="00DA4F79" w:rsidRPr="00703651" w:rsidDel="004D46D6" w:rsidRDefault="00DA4F79" w:rsidP="004D46D6">
            <w:pPr>
              <w:pStyle w:val="Heading6"/>
              <w:rPr>
                <w:del w:id="392" w:author="Samsung" w:date="2024-05-02T12:54:00Z"/>
                <w:noProof/>
              </w:rPr>
            </w:pPr>
            <w:del w:id="393" w:author="Samsung" w:date="2024-05-02T12:54:00Z">
              <w:r w:rsidRPr="00703651" w:rsidDel="004D46D6">
                <w:rPr>
                  <w:noProof/>
                </w:rPr>
                <w:delText>Uri</w:delText>
              </w:r>
            </w:del>
          </w:p>
        </w:tc>
        <w:tc>
          <w:tcPr>
            <w:tcW w:w="625" w:type="dxa"/>
            <w:tcBorders>
              <w:top w:val="single" w:sz="6" w:space="0" w:color="auto"/>
              <w:left w:val="single" w:sz="6" w:space="0" w:color="auto"/>
              <w:bottom w:val="single" w:sz="6" w:space="0" w:color="000000"/>
              <w:right w:val="single" w:sz="6" w:space="0" w:color="auto"/>
            </w:tcBorders>
            <w:hideMark/>
          </w:tcPr>
          <w:p w14:paraId="7759971D" w14:textId="0E0A58F4" w:rsidR="00DA4F79" w:rsidRPr="00703651" w:rsidDel="004D46D6" w:rsidRDefault="00DA4F79" w:rsidP="004D46D6">
            <w:pPr>
              <w:pStyle w:val="Heading6"/>
              <w:rPr>
                <w:del w:id="394" w:author="Samsung" w:date="2024-05-02T12:54:00Z"/>
                <w:noProof/>
              </w:rPr>
            </w:pPr>
            <w:del w:id="395" w:author="Samsung" w:date="2024-05-02T12:54:00Z">
              <w:r w:rsidRPr="00703651" w:rsidDel="004D46D6">
                <w:rPr>
                  <w:noProof/>
                </w:rPr>
                <w:delText>M</w:delText>
              </w:r>
            </w:del>
          </w:p>
        </w:tc>
        <w:tc>
          <w:tcPr>
            <w:tcW w:w="2977" w:type="dxa"/>
            <w:tcBorders>
              <w:top w:val="single" w:sz="6" w:space="0" w:color="auto"/>
              <w:left w:val="single" w:sz="6" w:space="0" w:color="auto"/>
              <w:bottom w:val="single" w:sz="6" w:space="0" w:color="000000"/>
              <w:right w:val="single" w:sz="6" w:space="0" w:color="auto"/>
            </w:tcBorders>
            <w:hideMark/>
          </w:tcPr>
          <w:p w14:paraId="43073E27" w14:textId="1D4E5AC3" w:rsidR="00DA4F79" w:rsidRPr="00703651" w:rsidDel="004D46D6" w:rsidRDefault="00DA4F79" w:rsidP="004D46D6">
            <w:pPr>
              <w:pStyle w:val="Heading6"/>
              <w:rPr>
                <w:del w:id="396" w:author="Samsung" w:date="2024-05-02T12:54:00Z"/>
                <w:noProof/>
              </w:rPr>
            </w:pPr>
            <w:del w:id="397" w:author="Samsung" w:date="2024-05-02T12:54:00Z">
              <w:r w:rsidRPr="00703651" w:rsidDel="004D46D6">
                <w:rPr>
                  <w:noProof/>
                </w:rPr>
                <w:delText>1</w:delText>
              </w:r>
            </w:del>
          </w:p>
        </w:tc>
        <w:tc>
          <w:tcPr>
            <w:tcW w:w="4340" w:type="dxa"/>
            <w:tcBorders>
              <w:top w:val="single" w:sz="6" w:space="0" w:color="auto"/>
              <w:left w:val="single" w:sz="6" w:space="0" w:color="auto"/>
              <w:bottom w:val="single" w:sz="6" w:space="0" w:color="000000"/>
              <w:right w:val="single" w:sz="6" w:space="0" w:color="auto"/>
            </w:tcBorders>
            <w:hideMark/>
          </w:tcPr>
          <w:p w14:paraId="07E83982" w14:textId="361B3B07" w:rsidR="00DA4F79" w:rsidRPr="00703651" w:rsidDel="004D46D6" w:rsidRDefault="00DA4F79" w:rsidP="004D46D6">
            <w:pPr>
              <w:pStyle w:val="Heading6"/>
              <w:rPr>
                <w:del w:id="398" w:author="Samsung" w:date="2024-05-02T12:54:00Z"/>
                <w:noProof/>
              </w:rPr>
            </w:pPr>
            <w:del w:id="399" w:author="Samsung" w:date="2024-05-02T12:54:00Z">
              <w:r w:rsidRPr="00703651" w:rsidDel="004D46D6">
                <w:rPr>
                  <w:noProof/>
                </w:rPr>
                <w:delText>Configure to report the service experience information</w:delText>
              </w:r>
            </w:del>
          </w:p>
        </w:tc>
      </w:tr>
    </w:tbl>
    <w:p w14:paraId="6D804641" w14:textId="167C4D79" w:rsidR="00DA4F79" w:rsidRPr="00703651" w:rsidDel="004D46D6" w:rsidRDefault="00DA4F79" w:rsidP="004D46D6">
      <w:pPr>
        <w:pStyle w:val="Heading6"/>
        <w:rPr>
          <w:del w:id="400" w:author="Samsung" w:date="2024-05-02T12:54:00Z"/>
          <w:noProof/>
        </w:rPr>
      </w:pPr>
    </w:p>
    <w:p w14:paraId="6D1427C4" w14:textId="385D5695" w:rsidR="00DA4F79" w:rsidRPr="00703651" w:rsidDel="004D46D6" w:rsidRDefault="00DA4F79" w:rsidP="004D46D6">
      <w:pPr>
        <w:pStyle w:val="Heading6"/>
        <w:rPr>
          <w:del w:id="401" w:author="Samsung" w:date="2024-05-02T12:54:00Z"/>
          <w:noProof/>
        </w:rPr>
      </w:pPr>
      <w:del w:id="402"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427"/>
        <w:gridCol w:w="1277"/>
        <w:gridCol w:w="1702"/>
        <w:gridCol w:w="4619"/>
      </w:tblGrid>
      <w:tr w:rsidR="00DA4F79" w:rsidRPr="00703651" w:rsidDel="004D46D6" w14:paraId="55C9CDC3" w14:textId="0B5A3F5A" w:rsidTr="004567F6">
        <w:trPr>
          <w:jc w:val="center"/>
          <w:del w:id="403" w:author="Samsung" w:date="2024-05-02T12:5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94689A8" w14:textId="03D835FC" w:rsidR="00DA4F79" w:rsidRPr="00703651" w:rsidDel="004D46D6" w:rsidRDefault="00DA4F79" w:rsidP="004D46D6">
            <w:pPr>
              <w:pStyle w:val="Heading6"/>
              <w:rPr>
                <w:del w:id="404" w:author="Samsung" w:date="2024-05-02T12:54:00Z"/>
                <w:noProof/>
              </w:rPr>
            </w:pPr>
            <w:del w:id="405" w:author="Samsung" w:date="2024-05-02T12:54:00Z">
              <w:r w:rsidRPr="00703651" w:rsidDel="004D46D6">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21BCAD2" w14:textId="29068ED2" w:rsidR="00DA4F79" w:rsidRPr="00703651" w:rsidDel="004D46D6" w:rsidRDefault="00DA4F79" w:rsidP="004D46D6">
            <w:pPr>
              <w:pStyle w:val="Heading6"/>
              <w:rPr>
                <w:del w:id="406" w:author="Samsung" w:date="2024-05-02T12:54:00Z"/>
                <w:noProof/>
              </w:rPr>
            </w:pPr>
            <w:del w:id="407" w:author="Samsung" w:date="2024-05-02T12:54:00Z">
              <w:r w:rsidRPr="00703651" w:rsidDel="004D46D6">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F40BD7E" w14:textId="08510558" w:rsidR="00DA4F79" w:rsidRPr="00703651" w:rsidDel="004D46D6" w:rsidRDefault="00DA4F79" w:rsidP="004D46D6">
            <w:pPr>
              <w:pStyle w:val="Heading6"/>
              <w:rPr>
                <w:del w:id="408" w:author="Samsung" w:date="2024-05-02T12:54:00Z"/>
                <w:noProof/>
              </w:rPr>
            </w:pPr>
            <w:del w:id="409" w:author="Samsung" w:date="2024-05-02T12:54:00Z">
              <w:r w:rsidRPr="00703651" w:rsidDel="004D46D6">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51B2777E" w14:textId="5DEFD1CF" w:rsidR="00DA4F79" w:rsidRPr="00703651" w:rsidDel="004D46D6" w:rsidRDefault="00DA4F79" w:rsidP="004D46D6">
            <w:pPr>
              <w:pStyle w:val="Heading6"/>
              <w:rPr>
                <w:del w:id="410" w:author="Samsung" w:date="2024-05-02T12:54:00Z"/>
                <w:noProof/>
              </w:rPr>
            </w:pPr>
            <w:del w:id="411" w:author="Samsung" w:date="2024-05-02T12:54:00Z">
              <w:r w:rsidRPr="00703651" w:rsidDel="004D46D6">
                <w:rPr>
                  <w:noProof/>
                </w:rPr>
                <w:delText>Response</w:delText>
              </w:r>
            </w:del>
          </w:p>
          <w:p w14:paraId="469F0C1E" w14:textId="3DFD8749" w:rsidR="00DA4F79" w:rsidRPr="00703651" w:rsidDel="004D46D6" w:rsidRDefault="00DA4F79" w:rsidP="004D46D6">
            <w:pPr>
              <w:pStyle w:val="Heading6"/>
              <w:rPr>
                <w:del w:id="412" w:author="Samsung" w:date="2024-05-02T12:54:00Z"/>
                <w:noProof/>
              </w:rPr>
            </w:pPr>
            <w:del w:id="413" w:author="Samsung" w:date="2024-05-02T12:54:00Z">
              <w:r w:rsidRPr="00703651" w:rsidDel="004D46D6">
                <w:rPr>
                  <w:noProof/>
                </w:rPr>
                <w:delText>codes</w:delText>
              </w:r>
            </w:del>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5EA0B197" w14:textId="090B236A" w:rsidR="00DA4F79" w:rsidRPr="00703651" w:rsidDel="004D46D6" w:rsidRDefault="00DA4F79" w:rsidP="004D46D6">
            <w:pPr>
              <w:pStyle w:val="Heading6"/>
              <w:rPr>
                <w:del w:id="414" w:author="Samsung" w:date="2024-05-02T12:54:00Z"/>
                <w:noProof/>
              </w:rPr>
            </w:pPr>
            <w:del w:id="415" w:author="Samsung" w:date="2024-05-02T12:54:00Z">
              <w:r w:rsidRPr="00703651" w:rsidDel="004D46D6">
                <w:rPr>
                  <w:noProof/>
                </w:rPr>
                <w:delText>Description</w:delText>
              </w:r>
            </w:del>
          </w:p>
        </w:tc>
      </w:tr>
      <w:tr w:rsidR="00DA4F79" w:rsidRPr="00703651" w:rsidDel="004D46D6" w14:paraId="07D2F538" w14:textId="5D13EFD9" w:rsidTr="004567F6">
        <w:trPr>
          <w:jc w:val="center"/>
          <w:del w:id="416" w:author="Samsung" w:date="2024-05-02T12:54:00Z"/>
        </w:trPr>
        <w:tc>
          <w:tcPr>
            <w:tcW w:w="789" w:type="pct"/>
            <w:tcBorders>
              <w:top w:val="single" w:sz="6" w:space="0" w:color="auto"/>
              <w:left w:val="single" w:sz="6" w:space="0" w:color="auto"/>
              <w:bottom w:val="single" w:sz="6" w:space="0" w:color="auto"/>
              <w:right w:val="single" w:sz="6" w:space="0" w:color="auto"/>
            </w:tcBorders>
            <w:hideMark/>
          </w:tcPr>
          <w:p w14:paraId="39E79EDC" w14:textId="6085C2A1" w:rsidR="00DA4F79" w:rsidRPr="00703651" w:rsidDel="004D46D6" w:rsidRDefault="00DA4F79" w:rsidP="004D46D6">
            <w:pPr>
              <w:pStyle w:val="Heading6"/>
              <w:rPr>
                <w:del w:id="417" w:author="Samsung" w:date="2024-05-02T12:54:00Z"/>
                <w:noProof/>
              </w:rPr>
            </w:pPr>
            <w:del w:id="418" w:author="Samsung" w:date="2024-05-02T12:54:00Z">
              <w:r w:rsidRPr="00703651" w:rsidDel="004D46D6">
                <w:rPr>
                  <w:noProof/>
                </w:rPr>
                <w:delText>SrvExpInfoRep</w:delText>
              </w:r>
            </w:del>
          </w:p>
        </w:tc>
        <w:tc>
          <w:tcPr>
            <w:tcW w:w="224" w:type="pct"/>
            <w:tcBorders>
              <w:top w:val="single" w:sz="6" w:space="0" w:color="auto"/>
              <w:left w:val="single" w:sz="6" w:space="0" w:color="auto"/>
              <w:bottom w:val="single" w:sz="6" w:space="0" w:color="auto"/>
              <w:right w:val="single" w:sz="6" w:space="0" w:color="auto"/>
            </w:tcBorders>
            <w:hideMark/>
          </w:tcPr>
          <w:p w14:paraId="05C642C7" w14:textId="412D6F46" w:rsidR="00DA4F79" w:rsidRPr="00703651" w:rsidDel="004D46D6" w:rsidRDefault="00DA4F79" w:rsidP="004D46D6">
            <w:pPr>
              <w:pStyle w:val="Heading6"/>
              <w:rPr>
                <w:del w:id="419" w:author="Samsung" w:date="2024-05-02T12:54:00Z"/>
                <w:noProof/>
              </w:rPr>
            </w:pPr>
            <w:del w:id="420" w:author="Samsung" w:date="2024-05-02T12:54:00Z">
              <w:r w:rsidRPr="00703651" w:rsidDel="004D46D6">
                <w:rPr>
                  <w:noProof/>
                </w:rPr>
                <w:delText>M</w:delText>
              </w:r>
            </w:del>
          </w:p>
        </w:tc>
        <w:tc>
          <w:tcPr>
            <w:tcW w:w="670" w:type="pct"/>
            <w:tcBorders>
              <w:top w:val="single" w:sz="6" w:space="0" w:color="auto"/>
              <w:left w:val="single" w:sz="6" w:space="0" w:color="auto"/>
              <w:bottom w:val="single" w:sz="6" w:space="0" w:color="auto"/>
              <w:right w:val="single" w:sz="6" w:space="0" w:color="auto"/>
            </w:tcBorders>
            <w:hideMark/>
          </w:tcPr>
          <w:p w14:paraId="21FC9281" w14:textId="745CB0BE" w:rsidR="00DA4F79" w:rsidRPr="00703651" w:rsidDel="004D46D6" w:rsidRDefault="00DA4F79" w:rsidP="004D46D6">
            <w:pPr>
              <w:pStyle w:val="Heading6"/>
              <w:rPr>
                <w:del w:id="421" w:author="Samsung" w:date="2024-05-02T12:54:00Z"/>
                <w:noProof/>
              </w:rPr>
            </w:pPr>
            <w:del w:id="422" w:author="Samsung" w:date="2024-05-02T12:54:00Z">
              <w:r w:rsidRPr="00703651" w:rsidDel="004D46D6">
                <w:rPr>
                  <w:noProof/>
                </w:rPr>
                <w:delText>1</w:delText>
              </w:r>
            </w:del>
          </w:p>
        </w:tc>
        <w:tc>
          <w:tcPr>
            <w:tcW w:w="893" w:type="pct"/>
            <w:tcBorders>
              <w:top w:val="single" w:sz="6" w:space="0" w:color="auto"/>
              <w:left w:val="single" w:sz="6" w:space="0" w:color="auto"/>
              <w:bottom w:val="single" w:sz="6" w:space="0" w:color="auto"/>
              <w:right w:val="single" w:sz="6" w:space="0" w:color="auto"/>
            </w:tcBorders>
            <w:hideMark/>
          </w:tcPr>
          <w:p w14:paraId="718D19E7" w14:textId="385A6FDB" w:rsidR="00DA4F79" w:rsidRPr="00703651" w:rsidDel="004D46D6" w:rsidRDefault="00DA4F79" w:rsidP="004D46D6">
            <w:pPr>
              <w:pStyle w:val="Heading6"/>
              <w:rPr>
                <w:del w:id="423" w:author="Samsung" w:date="2024-05-02T12:54:00Z"/>
                <w:noProof/>
              </w:rPr>
            </w:pPr>
            <w:del w:id="424" w:author="Samsung" w:date="2024-05-02T12:54:00Z">
              <w:r w:rsidRPr="00703651" w:rsidDel="004D46D6">
                <w:rPr>
                  <w:noProof/>
                </w:rPr>
                <w:delText>200 OK</w:delText>
              </w:r>
            </w:del>
          </w:p>
        </w:tc>
        <w:tc>
          <w:tcPr>
            <w:tcW w:w="2425" w:type="pct"/>
            <w:tcBorders>
              <w:top w:val="single" w:sz="6" w:space="0" w:color="auto"/>
              <w:left w:val="single" w:sz="6" w:space="0" w:color="auto"/>
              <w:bottom w:val="single" w:sz="6" w:space="0" w:color="auto"/>
              <w:right w:val="single" w:sz="6" w:space="0" w:color="auto"/>
            </w:tcBorders>
            <w:hideMark/>
          </w:tcPr>
          <w:p w14:paraId="4D27B837" w14:textId="22BA3870" w:rsidR="00DA4F79" w:rsidRPr="00703651" w:rsidDel="004D46D6" w:rsidRDefault="00DA4F79" w:rsidP="004D46D6">
            <w:pPr>
              <w:pStyle w:val="Heading6"/>
              <w:rPr>
                <w:del w:id="425" w:author="Samsung" w:date="2024-05-02T12:54:00Z"/>
                <w:noProof/>
              </w:rPr>
            </w:pPr>
            <w:del w:id="426" w:author="Samsung" w:date="2024-05-02T12:54:00Z">
              <w:r w:rsidRPr="00703651" w:rsidDel="004D46D6">
                <w:rPr>
                  <w:noProof/>
                </w:rPr>
                <w:delText xml:space="preserve">Configuration to report on the service experience information </w:delText>
              </w:r>
              <w:r w:rsidRPr="00703651" w:rsidDel="004D46D6">
                <w:rPr>
                  <w:rFonts w:eastAsia="SimSun"/>
                  <w:noProof/>
                </w:rPr>
                <w:delText>is accepted.</w:delText>
              </w:r>
            </w:del>
          </w:p>
        </w:tc>
      </w:tr>
      <w:tr w:rsidR="00DA4F79" w:rsidRPr="00703651" w:rsidDel="004D46D6" w14:paraId="40FCAAE2" w14:textId="3419CDCF" w:rsidTr="004567F6">
        <w:trPr>
          <w:jc w:val="center"/>
          <w:del w:id="427" w:author="Samsung" w:date="2024-05-02T12:54:00Z"/>
        </w:trPr>
        <w:tc>
          <w:tcPr>
            <w:tcW w:w="5000" w:type="pct"/>
            <w:gridSpan w:val="5"/>
            <w:tcBorders>
              <w:top w:val="single" w:sz="6" w:space="0" w:color="auto"/>
              <w:left w:val="single" w:sz="6" w:space="0" w:color="auto"/>
              <w:bottom w:val="single" w:sz="6" w:space="0" w:color="auto"/>
              <w:right w:val="single" w:sz="6" w:space="0" w:color="auto"/>
            </w:tcBorders>
          </w:tcPr>
          <w:p w14:paraId="431613A6" w14:textId="3505A1B8" w:rsidR="00DA4F79" w:rsidRPr="00703651" w:rsidDel="004D46D6" w:rsidRDefault="00DA4F79" w:rsidP="004D46D6">
            <w:pPr>
              <w:pStyle w:val="Heading6"/>
              <w:rPr>
                <w:del w:id="428" w:author="Samsung" w:date="2024-05-02T12:54:00Z"/>
                <w:noProof/>
              </w:rPr>
            </w:pPr>
            <w:del w:id="429" w:author="Samsung" w:date="2024-05-02T12:54:00Z">
              <w:r w:rsidRPr="00703651" w:rsidDel="004D46D6">
                <w:rPr>
                  <w:noProof/>
                </w:rPr>
                <w:delText>NOTE:</w:delText>
              </w:r>
              <w:r w:rsidRPr="00703651" w:rsidDel="004D46D6">
                <w:rPr>
                  <w:noProof/>
                </w:rPr>
                <w:tab/>
                <w:delText>The mandatory HTTP error status codes for the POST method listed in table 5.2.6-1 of 3GPP TS 29.122 [6] shall also apply.</w:delText>
              </w:r>
            </w:del>
          </w:p>
        </w:tc>
      </w:tr>
    </w:tbl>
    <w:p w14:paraId="3834894D" w14:textId="77777777" w:rsidR="00DA4F79" w:rsidRPr="00703651" w:rsidRDefault="00DA4F79" w:rsidP="00DA4F79">
      <w:pPr>
        <w:rPr>
          <w:noProof/>
        </w:rPr>
      </w:pPr>
    </w:p>
    <w:p w14:paraId="29140DBD"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7289E7" w14:textId="6ECF80A4" w:rsidR="00A23037" w:rsidRPr="00703651" w:rsidDel="00A23037" w:rsidRDefault="00A23037" w:rsidP="00A23037">
      <w:pPr>
        <w:pStyle w:val="Heading4"/>
        <w:rPr>
          <w:del w:id="430" w:author="Samsung" w:date="2024-05-02T12:57:00Z"/>
          <w:noProof/>
          <w:highlight w:val="yellow"/>
          <w:lang w:eastAsia="zh-CN"/>
        </w:rPr>
      </w:pPr>
      <w:bookmarkStart w:id="431" w:name="_Toc160446450"/>
      <w:bookmarkStart w:id="432" w:name="_Toc160532729"/>
      <w:r w:rsidRPr="00703651">
        <w:rPr>
          <w:noProof/>
          <w:lang w:eastAsia="zh-CN"/>
        </w:rPr>
        <w:lastRenderedPageBreak/>
        <w:t>7.1.3.8</w:t>
      </w:r>
      <w:r w:rsidRPr="00703651">
        <w:rPr>
          <w:noProof/>
          <w:lang w:eastAsia="zh-CN"/>
        </w:rPr>
        <w:tab/>
      </w:r>
      <w:ins w:id="433" w:author="Samsung" w:date="2024-05-02T12:58:00Z">
        <w:r>
          <w:rPr>
            <w:noProof/>
            <w:lang w:eastAsia="zh-CN"/>
          </w:rPr>
          <w:t>Void</w:t>
        </w:r>
      </w:ins>
      <w:del w:id="434" w:author="Samsung" w:date="2024-05-02T12:57:00Z">
        <w:r w:rsidRPr="00703651" w:rsidDel="00A23037">
          <w:rPr>
            <w:noProof/>
            <w:lang w:eastAsia="zh-CN"/>
          </w:rPr>
          <w:delText xml:space="preserve">Resource: Individual </w:delText>
        </w:r>
        <w:r w:rsidRPr="00703651" w:rsidDel="00A23037">
          <w:rPr>
            <w:noProof/>
          </w:rPr>
          <w:delText>trigger configuration for service experience information reporting</w:delText>
        </w:r>
        <w:bookmarkEnd w:id="431"/>
        <w:bookmarkEnd w:id="432"/>
      </w:del>
    </w:p>
    <w:p w14:paraId="032153C4" w14:textId="5E2EEFD9" w:rsidR="00A23037" w:rsidRPr="00703651" w:rsidDel="00A23037" w:rsidRDefault="00A23037" w:rsidP="00A23037">
      <w:pPr>
        <w:pStyle w:val="Heading4"/>
        <w:rPr>
          <w:del w:id="435" w:author="Samsung" w:date="2024-05-02T12:57:00Z"/>
          <w:noProof/>
          <w:lang w:eastAsia="zh-CN"/>
        </w:rPr>
      </w:pPr>
      <w:bookmarkStart w:id="436" w:name="_Toc160446451"/>
      <w:bookmarkStart w:id="437" w:name="_Toc160532730"/>
      <w:del w:id="438" w:author="Samsung" w:date="2024-05-02T12:57:00Z">
        <w:r w:rsidRPr="00703651" w:rsidDel="00A23037">
          <w:rPr>
            <w:noProof/>
            <w:lang w:eastAsia="zh-CN"/>
          </w:rPr>
          <w:delText>7.1.3.8.1</w:delText>
        </w:r>
        <w:r w:rsidRPr="00703651" w:rsidDel="00A23037">
          <w:rPr>
            <w:noProof/>
            <w:lang w:eastAsia="zh-CN"/>
          </w:rPr>
          <w:tab/>
          <w:delText>Description</w:delText>
        </w:r>
        <w:bookmarkEnd w:id="436"/>
        <w:bookmarkEnd w:id="437"/>
      </w:del>
    </w:p>
    <w:p w14:paraId="30972872" w14:textId="410C6DBF" w:rsidR="00A23037" w:rsidRPr="00703651" w:rsidDel="00A23037" w:rsidRDefault="00A23037" w:rsidP="00A23037">
      <w:pPr>
        <w:pStyle w:val="Heading4"/>
        <w:rPr>
          <w:del w:id="439" w:author="Samsung" w:date="2024-05-02T12:57:00Z"/>
          <w:noProof/>
          <w:lang w:eastAsia="zh-CN"/>
        </w:rPr>
      </w:pPr>
      <w:del w:id="440" w:author="Samsung" w:date="2024-05-02T12:57:00Z">
        <w:r w:rsidRPr="00703651" w:rsidDel="00A23037">
          <w:rPr>
            <w:noProof/>
            <w:lang w:eastAsia="zh-CN"/>
          </w:rPr>
          <w:delText xml:space="preserve">The individual </w:delText>
        </w:r>
        <w:r w:rsidRPr="00703651" w:rsidDel="00A23037">
          <w:rPr>
            <w:noProof/>
          </w:rPr>
          <w:delText>trigger configuration for service experience information reporting</w:delText>
        </w:r>
        <w:r w:rsidRPr="00703651" w:rsidDel="00A23037">
          <w:rPr>
            <w:noProof/>
            <w:lang w:eastAsia="zh-CN"/>
          </w:rPr>
          <w:delText xml:space="preserve"> resource represents an individual event trigger configuration of the ADAES.</w:delText>
        </w:r>
      </w:del>
    </w:p>
    <w:p w14:paraId="31F777A2" w14:textId="350ED8F5" w:rsidR="00A23037" w:rsidRPr="00703651" w:rsidDel="00A23037" w:rsidRDefault="00A23037" w:rsidP="00A23037">
      <w:pPr>
        <w:pStyle w:val="Heading4"/>
        <w:rPr>
          <w:del w:id="441" w:author="Samsung" w:date="2024-05-02T12:57:00Z"/>
          <w:noProof/>
          <w:lang w:eastAsia="zh-CN"/>
        </w:rPr>
      </w:pPr>
      <w:bookmarkStart w:id="442" w:name="_Toc160446452"/>
      <w:bookmarkStart w:id="443" w:name="_Toc160532731"/>
      <w:del w:id="444" w:author="Samsung" w:date="2024-05-02T12:57:00Z">
        <w:r w:rsidRPr="00703651" w:rsidDel="00A23037">
          <w:rPr>
            <w:noProof/>
            <w:lang w:eastAsia="zh-CN"/>
          </w:rPr>
          <w:delText>7.1.3.8.2</w:delText>
        </w:r>
        <w:r w:rsidRPr="00703651" w:rsidDel="00A23037">
          <w:rPr>
            <w:noProof/>
            <w:lang w:eastAsia="zh-CN"/>
          </w:rPr>
          <w:tab/>
          <w:delText>Resource Definition</w:delText>
        </w:r>
        <w:bookmarkEnd w:id="442"/>
        <w:bookmarkEnd w:id="443"/>
      </w:del>
    </w:p>
    <w:p w14:paraId="7DB540A3" w14:textId="4EE741C9" w:rsidR="00A23037" w:rsidRPr="00703651" w:rsidDel="00A23037" w:rsidRDefault="00A23037" w:rsidP="00A23037">
      <w:pPr>
        <w:pStyle w:val="Heading4"/>
        <w:rPr>
          <w:del w:id="445" w:author="Samsung" w:date="2024-05-02T12:57:00Z"/>
          <w:b/>
          <w:noProof/>
          <w:lang w:eastAsia="zh-CN"/>
        </w:rPr>
      </w:pPr>
      <w:del w:id="446" w:author="Samsung" w:date="2024-05-02T12:57:00Z">
        <w:r w:rsidRPr="00703651" w:rsidDel="00A23037">
          <w:rPr>
            <w:noProof/>
            <w:lang w:eastAsia="zh-CN"/>
          </w:rPr>
          <w:delText xml:space="preserve">Resource URI: </w:delText>
        </w:r>
        <w:r w:rsidRPr="00703651" w:rsidDel="00A23037">
          <w:rPr>
            <w:b/>
            <w:noProof/>
            <w:lang w:eastAsia="zh-CN"/>
          </w:rPr>
          <w:delText>{apiRoot}/adae-sc/&lt;apiVersion&gt;/service-experience/{srvTrigId}</w:delText>
        </w:r>
      </w:del>
    </w:p>
    <w:p w14:paraId="2D7DB5A9" w14:textId="07CCEEBC" w:rsidR="00A23037" w:rsidRPr="00703651" w:rsidDel="00A23037" w:rsidRDefault="00A23037" w:rsidP="00A23037">
      <w:pPr>
        <w:pStyle w:val="Heading4"/>
        <w:rPr>
          <w:del w:id="447" w:author="Samsung" w:date="2024-05-02T12:57:00Z"/>
          <w:noProof/>
          <w:lang w:eastAsia="zh-CN"/>
        </w:rPr>
      </w:pPr>
      <w:del w:id="448" w:author="Samsung" w:date="2024-05-02T12:57:00Z">
        <w:r w:rsidRPr="00703651" w:rsidDel="00A23037">
          <w:rPr>
            <w:noProof/>
            <w:lang w:eastAsia="zh-CN"/>
          </w:rPr>
          <w:delText>This resource shall support the resource URI variables defined in the table 7.1.3.8.2-1.</w:delText>
        </w:r>
      </w:del>
    </w:p>
    <w:p w14:paraId="4AAEE564" w14:textId="660AE4AB" w:rsidR="00A23037" w:rsidRPr="00703651" w:rsidDel="00A23037" w:rsidRDefault="00A23037" w:rsidP="00A23037">
      <w:pPr>
        <w:pStyle w:val="Heading4"/>
        <w:rPr>
          <w:del w:id="449" w:author="Samsung" w:date="2024-05-02T12:57:00Z"/>
          <w:rFonts w:cs="Arial"/>
          <w:noProof/>
        </w:rPr>
      </w:pPr>
      <w:del w:id="450" w:author="Samsung" w:date="2024-05-02T12:57:00Z">
        <w:r w:rsidRPr="00703651" w:rsidDel="00A23037">
          <w:rPr>
            <w:noProof/>
          </w:rPr>
          <w:delText>Table </w:delText>
        </w:r>
        <w:r w:rsidRPr="00703651" w:rsidDel="00A23037">
          <w:rPr>
            <w:noProof/>
            <w:lang w:eastAsia="zh-CN"/>
          </w:rPr>
          <w:delText>7.1.3.8.2</w:delText>
        </w:r>
        <w:r w:rsidRPr="00703651" w:rsidDel="00A23037">
          <w:rPr>
            <w:noProof/>
          </w:rPr>
          <w:delText>-1: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3"/>
        <w:gridCol w:w="1702"/>
        <w:gridCol w:w="6322"/>
      </w:tblGrid>
      <w:tr w:rsidR="00A23037" w:rsidRPr="00703651" w:rsidDel="00A23037" w14:paraId="725BAC23" w14:textId="12F806E7" w:rsidTr="004567F6">
        <w:trPr>
          <w:jc w:val="center"/>
          <w:del w:id="451" w:author="Samsung" w:date="2024-05-02T12:57: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32A314BB" w14:textId="769A7EA7" w:rsidR="00A23037" w:rsidRPr="00703651" w:rsidDel="00A23037" w:rsidRDefault="00A23037" w:rsidP="00A23037">
            <w:pPr>
              <w:pStyle w:val="Heading4"/>
              <w:rPr>
                <w:del w:id="452" w:author="Samsung" w:date="2024-05-02T12:57:00Z"/>
                <w:noProof/>
              </w:rPr>
            </w:pPr>
            <w:del w:id="453" w:author="Samsung" w:date="2024-05-02T12:57:00Z">
              <w:r w:rsidRPr="00703651" w:rsidDel="00A23037">
                <w:rPr>
                  <w:noProof/>
                </w:rPr>
                <w:delText>Name</w:delText>
              </w:r>
            </w:del>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355F16E3" w14:textId="4AFC325D" w:rsidR="00A23037" w:rsidRPr="00703651" w:rsidDel="00A23037" w:rsidRDefault="00A23037" w:rsidP="00A23037">
            <w:pPr>
              <w:pStyle w:val="Heading4"/>
              <w:rPr>
                <w:del w:id="454" w:author="Samsung" w:date="2024-05-02T12:57:00Z"/>
                <w:noProof/>
              </w:rPr>
            </w:pPr>
            <w:del w:id="455" w:author="Samsung" w:date="2024-05-02T12:57:00Z">
              <w:r w:rsidRPr="00703651" w:rsidDel="00A23037">
                <w:rPr>
                  <w:noProof/>
                </w:rPr>
                <w:delText>Data Type</w:delText>
              </w:r>
            </w:del>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FDCAD9" w14:textId="4F29D5B3" w:rsidR="00A23037" w:rsidRPr="00703651" w:rsidDel="00A23037" w:rsidRDefault="00A23037" w:rsidP="00A23037">
            <w:pPr>
              <w:pStyle w:val="Heading4"/>
              <w:rPr>
                <w:del w:id="456" w:author="Samsung" w:date="2024-05-02T12:57:00Z"/>
                <w:noProof/>
              </w:rPr>
            </w:pPr>
            <w:del w:id="457" w:author="Samsung" w:date="2024-05-02T12:57:00Z">
              <w:r w:rsidRPr="00703651" w:rsidDel="00A23037">
                <w:rPr>
                  <w:noProof/>
                </w:rPr>
                <w:delText>Definition</w:delText>
              </w:r>
            </w:del>
          </w:p>
        </w:tc>
      </w:tr>
      <w:tr w:rsidR="00A23037" w:rsidRPr="00703651" w:rsidDel="00A23037" w14:paraId="5B1B4C2A" w14:textId="5209CE36" w:rsidTr="004567F6">
        <w:trPr>
          <w:jc w:val="center"/>
          <w:del w:id="458"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41E7BB97" w14:textId="231BCE15" w:rsidR="00A23037" w:rsidRPr="00703651" w:rsidDel="00A23037" w:rsidRDefault="00A23037" w:rsidP="00A23037">
            <w:pPr>
              <w:pStyle w:val="Heading4"/>
              <w:rPr>
                <w:del w:id="459" w:author="Samsung" w:date="2024-05-02T12:57:00Z"/>
                <w:noProof/>
              </w:rPr>
            </w:pPr>
            <w:del w:id="460" w:author="Samsung" w:date="2024-05-02T12:57:00Z">
              <w:r w:rsidRPr="00703651" w:rsidDel="00A23037">
                <w:rPr>
                  <w:noProof/>
                </w:rPr>
                <w:delText>apiRoot</w:delText>
              </w:r>
            </w:del>
          </w:p>
        </w:tc>
        <w:tc>
          <w:tcPr>
            <w:tcW w:w="893" w:type="pct"/>
            <w:tcBorders>
              <w:top w:val="single" w:sz="6" w:space="0" w:color="000000"/>
              <w:left w:val="single" w:sz="6" w:space="0" w:color="000000"/>
              <w:bottom w:val="single" w:sz="6" w:space="0" w:color="000000"/>
              <w:right w:val="single" w:sz="6" w:space="0" w:color="000000"/>
            </w:tcBorders>
            <w:hideMark/>
          </w:tcPr>
          <w:p w14:paraId="721479E0" w14:textId="14F0651A" w:rsidR="00A23037" w:rsidRPr="00703651" w:rsidDel="00A23037" w:rsidRDefault="00A23037" w:rsidP="00A23037">
            <w:pPr>
              <w:pStyle w:val="Heading4"/>
              <w:rPr>
                <w:del w:id="461" w:author="Samsung" w:date="2024-05-02T12:57:00Z"/>
                <w:noProof/>
              </w:rPr>
            </w:pPr>
            <w:del w:id="462"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16948768" w14:textId="6EA8852C" w:rsidR="00A23037" w:rsidRPr="00703651" w:rsidDel="00A23037" w:rsidRDefault="00A23037" w:rsidP="00A23037">
            <w:pPr>
              <w:pStyle w:val="Heading4"/>
              <w:rPr>
                <w:del w:id="463" w:author="Samsung" w:date="2024-05-02T12:57:00Z"/>
                <w:noProof/>
              </w:rPr>
            </w:pPr>
            <w:del w:id="464" w:author="Samsung" w:date="2024-05-02T12:57:00Z">
              <w:r w:rsidRPr="00703651" w:rsidDel="00A23037">
                <w:rPr>
                  <w:noProof/>
                </w:rPr>
                <w:delText>See clause 5.2.4 in 3GPP TS 29.122 [6]</w:delText>
              </w:r>
            </w:del>
          </w:p>
        </w:tc>
      </w:tr>
      <w:tr w:rsidR="00A23037" w:rsidRPr="00703651" w:rsidDel="00A23037" w14:paraId="0DEFCABC" w14:textId="58BFB254" w:rsidTr="004567F6">
        <w:trPr>
          <w:jc w:val="center"/>
          <w:del w:id="465"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4145C79E" w14:textId="68930ACB" w:rsidR="00A23037" w:rsidRPr="00703651" w:rsidDel="00A23037" w:rsidRDefault="00A23037" w:rsidP="00A23037">
            <w:pPr>
              <w:pStyle w:val="Heading4"/>
              <w:rPr>
                <w:del w:id="466" w:author="Samsung" w:date="2024-05-02T12:57:00Z"/>
                <w:noProof/>
              </w:rPr>
            </w:pPr>
            <w:del w:id="467" w:author="Samsung" w:date="2024-05-02T12:57:00Z">
              <w:r w:rsidRPr="00703651" w:rsidDel="00A23037">
                <w:rPr>
                  <w:noProof/>
                </w:rPr>
                <w:delText>srvTrigId</w:delText>
              </w:r>
            </w:del>
          </w:p>
        </w:tc>
        <w:tc>
          <w:tcPr>
            <w:tcW w:w="893" w:type="pct"/>
            <w:tcBorders>
              <w:top w:val="single" w:sz="6" w:space="0" w:color="000000"/>
              <w:left w:val="single" w:sz="6" w:space="0" w:color="000000"/>
              <w:bottom w:val="single" w:sz="6" w:space="0" w:color="000000"/>
              <w:right w:val="single" w:sz="6" w:space="0" w:color="000000"/>
            </w:tcBorders>
            <w:hideMark/>
          </w:tcPr>
          <w:p w14:paraId="2D07C281" w14:textId="065B7241" w:rsidR="00A23037" w:rsidRPr="00703651" w:rsidDel="00A23037" w:rsidRDefault="00A23037" w:rsidP="00A23037">
            <w:pPr>
              <w:pStyle w:val="Heading4"/>
              <w:rPr>
                <w:del w:id="468" w:author="Samsung" w:date="2024-05-02T12:57:00Z"/>
                <w:noProof/>
              </w:rPr>
            </w:pPr>
            <w:del w:id="469"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1DBD9AFE" w14:textId="5569D93C" w:rsidR="00A23037" w:rsidRPr="00703651" w:rsidDel="00A23037" w:rsidRDefault="00A23037" w:rsidP="00A23037">
            <w:pPr>
              <w:pStyle w:val="Heading4"/>
              <w:rPr>
                <w:del w:id="470" w:author="Samsung" w:date="2024-05-02T12:57:00Z"/>
                <w:noProof/>
              </w:rPr>
            </w:pPr>
            <w:del w:id="471" w:author="Samsung" w:date="2024-05-02T12:57:00Z">
              <w:r w:rsidRPr="00703651" w:rsidDel="00A23037">
                <w:rPr>
                  <w:noProof/>
                </w:rPr>
                <w:delText>Identifies a trigger configuration for service experience information reporting</w:delText>
              </w:r>
            </w:del>
          </w:p>
        </w:tc>
      </w:tr>
    </w:tbl>
    <w:p w14:paraId="43413436" w14:textId="4D29310F" w:rsidR="00A23037" w:rsidRPr="00703651" w:rsidDel="00A23037" w:rsidRDefault="00A23037" w:rsidP="00A23037">
      <w:pPr>
        <w:pStyle w:val="Heading4"/>
        <w:rPr>
          <w:del w:id="472" w:author="Samsung" w:date="2024-05-02T12:57:00Z"/>
          <w:noProof/>
          <w:lang w:eastAsia="zh-CN"/>
        </w:rPr>
      </w:pPr>
    </w:p>
    <w:p w14:paraId="377CD203" w14:textId="39CBC232" w:rsidR="00A23037" w:rsidRPr="00703651" w:rsidDel="00A23037" w:rsidRDefault="00A23037" w:rsidP="00A23037">
      <w:pPr>
        <w:pStyle w:val="Heading4"/>
        <w:rPr>
          <w:del w:id="473" w:author="Samsung" w:date="2024-05-02T12:57:00Z"/>
          <w:noProof/>
          <w:lang w:eastAsia="zh-CN"/>
        </w:rPr>
      </w:pPr>
      <w:bookmarkStart w:id="474" w:name="_Toc160446453"/>
      <w:bookmarkStart w:id="475" w:name="_Toc160532732"/>
      <w:del w:id="476" w:author="Samsung" w:date="2024-05-02T12:57:00Z">
        <w:r w:rsidRPr="00703651" w:rsidDel="00A23037">
          <w:rPr>
            <w:noProof/>
            <w:lang w:eastAsia="zh-CN"/>
          </w:rPr>
          <w:delText>7.1.3.8.3</w:delText>
        </w:r>
        <w:r w:rsidRPr="00703651" w:rsidDel="00A23037">
          <w:rPr>
            <w:noProof/>
            <w:lang w:eastAsia="zh-CN"/>
          </w:rPr>
          <w:tab/>
          <w:delText>Resource Standard Methods</w:delText>
        </w:r>
        <w:bookmarkEnd w:id="474"/>
        <w:bookmarkEnd w:id="475"/>
      </w:del>
    </w:p>
    <w:p w14:paraId="4A918120" w14:textId="2B2A94D8" w:rsidR="00A23037" w:rsidRPr="00703651" w:rsidDel="00A23037" w:rsidRDefault="00A23037" w:rsidP="00A23037">
      <w:pPr>
        <w:pStyle w:val="Heading4"/>
        <w:rPr>
          <w:del w:id="477" w:author="Samsung" w:date="2024-05-02T12:57:00Z"/>
          <w:noProof/>
          <w:lang w:eastAsia="zh-CN"/>
        </w:rPr>
      </w:pPr>
      <w:bookmarkStart w:id="478" w:name="_Toc160446454"/>
      <w:bookmarkStart w:id="479" w:name="_Toc160532733"/>
      <w:del w:id="480" w:author="Samsung" w:date="2024-05-02T12:57:00Z">
        <w:r w:rsidRPr="00703651" w:rsidDel="00A23037">
          <w:rPr>
            <w:noProof/>
            <w:lang w:eastAsia="zh-CN"/>
          </w:rPr>
          <w:delText>7.1.3.8.3.1</w:delText>
        </w:r>
        <w:r w:rsidRPr="00703651" w:rsidDel="00A23037">
          <w:rPr>
            <w:noProof/>
            <w:lang w:eastAsia="zh-CN"/>
          </w:rPr>
          <w:tab/>
          <w:delText>DELETE</w:delText>
        </w:r>
        <w:bookmarkEnd w:id="478"/>
        <w:bookmarkEnd w:id="479"/>
      </w:del>
    </w:p>
    <w:p w14:paraId="4B137FC4" w14:textId="2D2A9771" w:rsidR="00A23037" w:rsidRPr="00703651" w:rsidDel="00A23037" w:rsidRDefault="00A23037" w:rsidP="00A23037">
      <w:pPr>
        <w:pStyle w:val="Heading4"/>
        <w:rPr>
          <w:del w:id="481" w:author="Samsung" w:date="2024-05-02T12:57:00Z"/>
          <w:noProof/>
        </w:rPr>
      </w:pPr>
      <w:del w:id="482" w:author="Samsung" w:date="2024-05-02T12:57:00Z">
        <w:r w:rsidRPr="00703651" w:rsidDel="00A23037">
          <w:rPr>
            <w:noProof/>
          </w:rPr>
          <w:delText>This method shall support the URI query parameters specified in table </w:delText>
        </w:r>
        <w:r w:rsidRPr="00703651" w:rsidDel="00A23037">
          <w:rPr>
            <w:noProof/>
            <w:lang w:eastAsia="zh-CN"/>
          </w:rPr>
          <w:delText>7.1.3.8.3.1</w:delText>
        </w:r>
        <w:r w:rsidRPr="00703651" w:rsidDel="00A23037">
          <w:rPr>
            <w:noProof/>
          </w:rPr>
          <w:delText>-1.</w:delText>
        </w:r>
      </w:del>
    </w:p>
    <w:p w14:paraId="4619658F" w14:textId="089BF38E" w:rsidR="00A23037" w:rsidRPr="00703651" w:rsidDel="00A23037" w:rsidRDefault="00A23037" w:rsidP="00A23037">
      <w:pPr>
        <w:pStyle w:val="Heading4"/>
        <w:rPr>
          <w:del w:id="483" w:author="Samsung" w:date="2024-05-02T12:57:00Z"/>
          <w:rFonts w:cs="Arial"/>
          <w:noProof/>
        </w:rPr>
      </w:pPr>
      <w:del w:id="484"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-1: URI query parameters supported by the DELETE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3"/>
        <w:gridCol w:w="1107"/>
        <w:gridCol w:w="5040"/>
      </w:tblGrid>
      <w:tr w:rsidR="00A23037" w:rsidRPr="00703651" w:rsidDel="00A23037" w14:paraId="441848F0" w14:textId="4857CCE7" w:rsidTr="004567F6">
        <w:trPr>
          <w:jc w:val="center"/>
          <w:del w:id="485" w:author="Samsung" w:date="2024-05-02T12: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59F33E" w14:textId="353CDD92" w:rsidR="00A23037" w:rsidRPr="00703651" w:rsidDel="00A23037" w:rsidRDefault="00A23037" w:rsidP="00A23037">
            <w:pPr>
              <w:pStyle w:val="Heading4"/>
              <w:rPr>
                <w:del w:id="486" w:author="Samsung" w:date="2024-05-02T12:57:00Z"/>
                <w:noProof/>
              </w:rPr>
            </w:pPr>
            <w:del w:id="487" w:author="Samsung" w:date="2024-05-02T12:57:00Z">
              <w:r w:rsidRPr="00703651" w:rsidDel="00A23037">
                <w:rPr>
                  <w:noProof/>
                </w:rPr>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578A0" w14:textId="3A2A4524" w:rsidR="00A23037" w:rsidRPr="00703651" w:rsidDel="00A23037" w:rsidRDefault="00A23037" w:rsidP="00A23037">
            <w:pPr>
              <w:pStyle w:val="Heading4"/>
              <w:rPr>
                <w:del w:id="488" w:author="Samsung" w:date="2024-05-02T12:57:00Z"/>
                <w:noProof/>
              </w:rPr>
            </w:pPr>
            <w:del w:id="489" w:author="Samsung" w:date="2024-05-02T12:57:00Z">
              <w:r w:rsidRPr="00703651" w:rsidDel="00A23037">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816992" w14:textId="7E45DD26" w:rsidR="00A23037" w:rsidRPr="00703651" w:rsidDel="00A23037" w:rsidRDefault="00A23037" w:rsidP="00A23037">
            <w:pPr>
              <w:pStyle w:val="Heading4"/>
              <w:rPr>
                <w:del w:id="490" w:author="Samsung" w:date="2024-05-02T12:57:00Z"/>
                <w:noProof/>
              </w:rPr>
            </w:pPr>
            <w:del w:id="491" w:author="Samsung" w:date="2024-05-02T12:57:00Z">
              <w:r w:rsidRPr="00703651" w:rsidDel="00A23037">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BBB88A" w14:textId="50564649" w:rsidR="00A23037" w:rsidRPr="00703651" w:rsidDel="00A23037" w:rsidRDefault="00A23037" w:rsidP="00A23037">
            <w:pPr>
              <w:pStyle w:val="Heading4"/>
              <w:rPr>
                <w:del w:id="492" w:author="Samsung" w:date="2024-05-02T12:57:00Z"/>
                <w:noProof/>
              </w:rPr>
            </w:pPr>
            <w:del w:id="493" w:author="Samsung" w:date="2024-05-02T12:57:00Z">
              <w:r w:rsidRPr="00703651" w:rsidDel="00A23037">
                <w:rPr>
                  <w:noProof/>
                </w:rPr>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A3704F" w14:textId="798D99F2" w:rsidR="00A23037" w:rsidRPr="00703651" w:rsidDel="00A23037" w:rsidRDefault="00A23037" w:rsidP="00A23037">
            <w:pPr>
              <w:pStyle w:val="Heading4"/>
              <w:rPr>
                <w:del w:id="494" w:author="Samsung" w:date="2024-05-02T12:57:00Z"/>
                <w:noProof/>
              </w:rPr>
            </w:pPr>
            <w:del w:id="495" w:author="Samsung" w:date="2024-05-02T12:57:00Z">
              <w:r w:rsidRPr="00703651" w:rsidDel="00A23037">
                <w:rPr>
                  <w:noProof/>
                </w:rPr>
                <w:delText>Description</w:delText>
              </w:r>
            </w:del>
          </w:p>
        </w:tc>
      </w:tr>
      <w:tr w:rsidR="00A23037" w:rsidRPr="00703651" w:rsidDel="00A23037" w14:paraId="5466C579" w14:textId="046BD325" w:rsidTr="004567F6">
        <w:trPr>
          <w:jc w:val="center"/>
          <w:del w:id="496" w:author="Samsung" w:date="2024-05-02T12:57:00Z"/>
        </w:trPr>
        <w:tc>
          <w:tcPr>
            <w:tcW w:w="825" w:type="pct"/>
            <w:tcBorders>
              <w:top w:val="single" w:sz="6" w:space="0" w:color="auto"/>
              <w:left w:val="single" w:sz="6" w:space="0" w:color="auto"/>
              <w:bottom w:val="single" w:sz="6" w:space="0" w:color="000000"/>
              <w:right w:val="single" w:sz="6" w:space="0" w:color="auto"/>
            </w:tcBorders>
            <w:hideMark/>
          </w:tcPr>
          <w:p w14:paraId="72B2E88A" w14:textId="5AA5BF40" w:rsidR="00A23037" w:rsidRPr="00703651" w:rsidDel="00A23037" w:rsidRDefault="00A23037" w:rsidP="00A23037">
            <w:pPr>
              <w:pStyle w:val="Heading4"/>
              <w:rPr>
                <w:del w:id="497" w:author="Samsung" w:date="2024-05-02T12:57:00Z"/>
                <w:noProof/>
              </w:rPr>
            </w:pPr>
            <w:del w:id="498" w:author="Samsung" w:date="2024-05-02T12:57:00Z">
              <w:r w:rsidRPr="00703651" w:rsidDel="00A23037">
                <w:rPr>
                  <w:noProof/>
                </w:rPr>
                <w:delText>n/a</w:delText>
              </w:r>
            </w:del>
          </w:p>
        </w:tc>
        <w:tc>
          <w:tcPr>
            <w:tcW w:w="732" w:type="pct"/>
            <w:tcBorders>
              <w:top w:val="single" w:sz="6" w:space="0" w:color="auto"/>
              <w:left w:val="single" w:sz="6" w:space="0" w:color="auto"/>
              <w:bottom w:val="single" w:sz="6" w:space="0" w:color="000000"/>
              <w:right w:val="single" w:sz="6" w:space="0" w:color="auto"/>
            </w:tcBorders>
          </w:tcPr>
          <w:p w14:paraId="548FEFAA" w14:textId="23A6D849" w:rsidR="00A23037" w:rsidRPr="00703651" w:rsidDel="00A23037" w:rsidRDefault="00A23037" w:rsidP="00A23037">
            <w:pPr>
              <w:pStyle w:val="Heading4"/>
              <w:rPr>
                <w:del w:id="499" w:author="Samsung" w:date="2024-05-02T12:57:00Z"/>
                <w:noProof/>
              </w:rPr>
            </w:pPr>
          </w:p>
        </w:tc>
        <w:tc>
          <w:tcPr>
            <w:tcW w:w="217" w:type="pct"/>
            <w:tcBorders>
              <w:top w:val="single" w:sz="6" w:space="0" w:color="auto"/>
              <w:left w:val="single" w:sz="6" w:space="0" w:color="auto"/>
              <w:bottom w:val="single" w:sz="6" w:space="0" w:color="000000"/>
              <w:right w:val="single" w:sz="6" w:space="0" w:color="auto"/>
            </w:tcBorders>
          </w:tcPr>
          <w:p w14:paraId="30EA3E93" w14:textId="52C440C9" w:rsidR="00A23037" w:rsidRPr="00703651" w:rsidDel="00A23037" w:rsidRDefault="00A23037" w:rsidP="00A23037">
            <w:pPr>
              <w:pStyle w:val="Heading4"/>
              <w:rPr>
                <w:del w:id="500" w:author="Samsung" w:date="2024-05-02T12:57:00Z"/>
                <w:noProof/>
              </w:rPr>
            </w:pPr>
          </w:p>
        </w:tc>
        <w:tc>
          <w:tcPr>
            <w:tcW w:w="581" w:type="pct"/>
            <w:tcBorders>
              <w:top w:val="single" w:sz="6" w:space="0" w:color="auto"/>
              <w:left w:val="single" w:sz="6" w:space="0" w:color="auto"/>
              <w:bottom w:val="single" w:sz="6" w:space="0" w:color="000000"/>
              <w:right w:val="single" w:sz="6" w:space="0" w:color="auto"/>
            </w:tcBorders>
          </w:tcPr>
          <w:p w14:paraId="256F63DF" w14:textId="4DF637CF" w:rsidR="00A23037" w:rsidRPr="00703651" w:rsidDel="00A23037" w:rsidRDefault="00A23037" w:rsidP="00A23037">
            <w:pPr>
              <w:pStyle w:val="Heading4"/>
              <w:rPr>
                <w:del w:id="501" w:author="Samsung" w:date="2024-05-02T12:57: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D572D04" w14:textId="79C7E367" w:rsidR="00A23037" w:rsidRPr="00703651" w:rsidDel="00A23037" w:rsidRDefault="00A23037" w:rsidP="00A23037">
            <w:pPr>
              <w:pStyle w:val="Heading4"/>
              <w:rPr>
                <w:del w:id="502" w:author="Samsung" w:date="2024-05-02T12:57:00Z"/>
                <w:noProof/>
              </w:rPr>
            </w:pPr>
          </w:p>
        </w:tc>
      </w:tr>
    </w:tbl>
    <w:p w14:paraId="05B296B1" w14:textId="378FD522" w:rsidR="00A23037" w:rsidRPr="00703651" w:rsidDel="00A23037" w:rsidRDefault="00A23037" w:rsidP="00A23037">
      <w:pPr>
        <w:pStyle w:val="Heading4"/>
        <w:rPr>
          <w:del w:id="503" w:author="Samsung" w:date="2024-05-02T12:57:00Z"/>
          <w:noProof/>
        </w:rPr>
      </w:pPr>
    </w:p>
    <w:p w14:paraId="2F4BAEB6" w14:textId="08A12979" w:rsidR="00A23037" w:rsidRPr="00703651" w:rsidDel="00A23037" w:rsidRDefault="00A23037" w:rsidP="00A23037">
      <w:pPr>
        <w:pStyle w:val="Heading4"/>
        <w:rPr>
          <w:del w:id="504" w:author="Samsung" w:date="2024-05-02T12:57:00Z"/>
          <w:noProof/>
        </w:rPr>
      </w:pPr>
      <w:del w:id="505" w:author="Samsung" w:date="2024-05-02T12:57:00Z">
        <w:r w:rsidRPr="00703651" w:rsidDel="00A23037">
          <w:rPr>
            <w:noProof/>
          </w:rPr>
          <w:delText>This method shall support the request data structures specified in table </w:delText>
        </w:r>
        <w:r w:rsidRPr="00703651" w:rsidDel="00A23037">
          <w:rPr>
            <w:noProof/>
            <w:lang w:eastAsia="zh-CN"/>
          </w:rPr>
          <w:delText>7.1.3.8.3.1</w:delText>
        </w:r>
        <w:r w:rsidRPr="00703651" w:rsidDel="00A23037">
          <w:rPr>
            <w:noProof/>
          </w:rPr>
          <w:delText>-2 and the response data structures and response codes specified in table </w:delText>
        </w:r>
        <w:r w:rsidRPr="00703651" w:rsidDel="00A23037">
          <w:rPr>
            <w:noProof/>
            <w:lang w:eastAsia="zh-CN"/>
          </w:rPr>
          <w:delText>7.1.3.8.3.1</w:delText>
        </w:r>
        <w:r w:rsidRPr="00703651" w:rsidDel="00A23037">
          <w:rPr>
            <w:noProof/>
          </w:rPr>
          <w:delText>-3.</w:delText>
        </w:r>
      </w:del>
    </w:p>
    <w:p w14:paraId="057A4E9E" w14:textId="39E70AC1" w:rsidR="00A23037" w:rsidRPr="00703651" w:rsidDel="00A23037" w:rsidRDefault="00A23037" w:rsidP="00A23037">
      <w:pPr>
        <w:pStyle w:val="Heading4"/>
        <w:rPr>
          <w:del w:id="506" w:author="Samsung" w:date="2024-05-02T12:57:00Z"/>
          <w:noProof/>
        </w:rPr>
      </w:pPr>
      <w:del w:id="507"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-2: Data structures supported by the DELETE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23037" w:rsidRPr="00703651" w:rsidDel="00A23037" w14:paraId="311DD7FE" w14:textId="7DE8CA0D" w:rsidTr="004567F6">
        <w:trPr>
          <w:jc w:val="center"/>
          <w:del w:id="508" w:author="Samsung" w:date="2024-05-02T12:5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026B65A" w14:textId="2B760C8A" w:rsidR="00A23037" w:rsidRPr="00703651" w:rsidDel="00A23037" w:rsidRDefault="00A23037" w:rsidP="00A23037">
            <w:pPr>
              <w:pStyle w:val="Heading4"/>
              <w:rPr>
                <w:del w:id="509" w:author="Samsung" w:date="2024-05-02T12:57:00Z"/>
                <w:noProof/>
              </w:rPr>
            </w:pPr>
            <w:del w:id="510" w:author="Samsung" w:date="2024-05-02T12:57:00Z">
              <w:r w:rsidRPr="00703651" w:rsidDel="00A2303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2E61F4" w14:textId="272FC496" w:rsidR="00A23037" w:rsidRPr="00703651" w:rsidDel="00A23037" w:rsidRDefault="00A23037" w:rsidP="00A23037">
            <w:pPr>
              <w:pStyle w:val="Heading4"/>
              <w:rPr>
                <w:del w:id="511" w:author="Samsung" w:date="2024-05-02T12:57:00Z"/>
                <w:noProof/>
              </w:rPr>
            </w:pPr>
            <w:del w:id="512" w:author="Samsung" w:date="2024-05-02T12:57:00Z">
              <w:r w:rsidRPr="00703651" w:rsidDel="00A23037">
                <w:rPr>
                  <w:noProof/>
                </w:rP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6709D84" w14:textId="745AB313" w:rsidR="00A23037" w:rsidRPr="00703651" w:rsidDel="00A23037" w:rsidRDefault="00A23037" w:rsidP="00A23037">
            <w:pPr>
              <w:pStyle w:val="Heading4"/>
              <w:rPr>
                <w:del w:id="513" w:author="Samsung" w:date="2024-05-02T12:57:00Z"/>
                <w:noProof/>
              </w:rPr>
            </w:pPr>
            <w:del w:id="514" w:author="Samsung" w:date="2024-05-02T12:57:00Z">
              <w:r w:rsidRPr="00703651" w:rsidDel="00A23037">
                <w:rPr>
                  <w:noProof/>
                </w:rP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579C8D" w14:textId="242D6E2F" w:rsidR="00A23037" w:rsidRPr="00703651" w:rsidDel="00A23037" w:rsidRDefault="00A23037" w:rsidP="00A23037">
            <w:pPr>
              <w:pStyle w:val="Heading4"/>
              <w:rPr>
                <w:del w:id="515" w:author="Samsung" w:date="2024-05-02T12:57:00Z"/>
                <w:noProof/>
              </w:rPr>
            </w:pPr>
            <w:del w:id="516" w:author="Samsung" w:date="2024-05-02T12:57:00Z">
              <w:r w:rsidRPr="00703651" w:rsidDel="00A23037">
                <w:rPr>
                  <w:noProof/>
                </w:rPr>
                <w:delText>Description</w:delText>
              </w:r>
            </w:del>
          </w:p>
        </w:tc>
      </w:tr>
      <w:tr w:rsidR="00A23037" w:rsidRPr="00703651" w:rsidDel="00A23037" w14:paraId="663808B9" w14:textId="36647DDD" w:rsidTr="004567F6">
        <w:trPr>
          <w:jc w:val="center"/>
          <w:del w:id="517" w:author="Samsung" w:date="2024-05-02T12:57:00Z"/>
        </w:trPr>
        <w:tc>
          <w:tcPr>
            <w:tcW w:w="1627" w:type="dxa"/>
            <w:tcBorders>
              <w:top w:val="single" w:sz="6" w:space="0" w:color="auto"/>
              <w:left w:val="single" w:sz="6" w:space="0" w:color="auto"/>
              <w:bottom w:val="single" w:sz="6" w:space="0" w:color="000000"/>
              <w:right w:val="single" w:sz="6" w:space="0" w:color="auto"/>
            </w:tcBorders>
            <w:hideMark/>
          </w:tcPr>
          <w:p w14:paraId="60F3EE08" w14:textId="15FA1F47" w:rsidR="00A23037" w:rsidRPr="00703651" w:rsidDel="00A23037" w:rsidRDefault="00A23037" w:rsidP="00A23037">
            <w:pPr>
              <w:pStyle w:val="Heading4"/>
              <w:rPr>
                <w:del w:id="518" w:author="Samsung" w:date="2024-05-02T12:57:00Z"/>
                <w:noProof/>
              </w:rPr>
            </w:pPr>
            <w:del w:id="519" w:author="Samsung" w:date="2024-05-02T12:57:00Z">
              <w:r w:rsidRPr="00703651" w:rsidDel="00A23037">
                <w:rPr>
                  <w:noProof/>
                </w:rPr>
                <w:delText>n/a</w:delText>
              </w:r>
            </w:del>
          </w:p>
        </w:tc>
        <w:tc>
          <w:tcPr>
            <w:tcW w:w="425" w:type="dxa"/>
            <w:tcBorders>
              <w:top w:val="single" w:sz="6" w:space="0" w:color="auto"/>
              <w:left w:val="single" w:sz="6" w:space="0" w:color="auto"/>
              <w:bottom w:val="single" w:sz="6" w:space="0" w:color="000000"/>
              <w:right w:val="single" w:sz="6" w:space="0" w:color="auto"/>
            </w:tcBorders>
          </w:tcPr>
          <w:p w14:paraId="08FFA30B" w14:textId="378EB46B" w:rsidR="00A23037" w:rsidRPr="00703651" w:rsidDel="00A23037" w:rsidRDefault="00A23037" w:rsidP="00A23037">
            <w:pPr>
              <w:pStyle w:val="Heading4"/>
              <w:rPr>
                <w:del w:id="520" w:author="Samsung" w:date="2024-05-02T12:57:00Z"/>
                <w:noProof/>
              </w:rPr>
            </w:pPr>
          </w:p>
        </w:tc>
        <w:tc>
          <w:tcPr>
            <w:tcW w:w="1276" w:type="dxa"/>
            <w:tcBorders>
              <w:top w:val="single" w:sz="6" w:space="0" w:color="auto"/>
              <w:left w:val="single" w:sz="6" w:space="0" w:color="auto"/>
              <w:bottom w:val="single" w:sz="6" w:space="0" w:color="000000"/>
              <w:right w:val="single" w:sz="6" w:space="0" w:color="auto"/>
            </w:tcBorders>
          </w:tcPr>
          <w:p w14:paraId="521E9351" w14:textId="78AC4D9A" w:rsidR="00A23037" w:rsidRPr="00703651" w:rsidDel="00A23037" w:rsidRDefault="00A23037" w:rsidP="00A23037">
            <w:pPr>
              <w:pStyle w:val="Heading4"/>
              <w:rPr>
                <w:del w:id="521" w:author="Samsung" w:date="2024-05-02T12:57:00Z"/>
                <w:noProof/>
              </w:rPr>
            </w:pPr>
          </w:p>
        </w:tc>
        <w:tc>
          <w:tcPr>
            <w:tcW w:w="6447" w:type="dxa"/>
            <w:tcBorders>
              <w:top w:val="single" w:sz="6" w:space="0" w:color="auto"/>
              <w:left w:val="single" w:sz="6" w:space="0" w:color="auto"/>
              <w:bottom w:val="single" w:sz="6" w:space="0" w:color="000000"/>
              <w:right w:val="single" w:sz="6" w:space="0" w:color="auto"/>
            </w:tcBorders>
          </w:tcPr>
          <w:p w14:paraId="7A067EB6" w14:textId="0529F9E5" w:rsidR="00A23037" w:rsidRPr="00703651" w:rsidDel="00A23037" w:rsidRDefault="00A23037" w:rsidP="00A23037">
            <w:pPr>
              <w:pStyle w:val="Heading4"/>
              <w:rPr>
                <w:del w:id="522" w:author="Samsung" w:date="2024-05-02T12:57:00Z"/>
                <w:noProof/>
              </w:rPr>
            </w:pPr>
          </w:p>
        </w:tc>
      </w:tr>
    </w:tbl>
    <w:p w14:paraId="0EB37DBF" w14:textId="483D5F8D" w:rsidR="00A23037" w:rsidRPr="00703651" w:rsidDel="00A23037" w:rsidRDefault="00A23037" w:rsidP="00A23037">
      <w:pPr>
        <w:pStyle w:val="Heading4"/>
        <w:rPr>
          <w:del w:id="523" w:author="Samsung" w:date="2024-05-02T12:57:00Z"/>
          <w:noProof/>
        </w:rPr>
      </w:pPr>
    </w:p>
    <w:p w14:paraId="16EBC861" w14:textId="7552CF12" w:rsidR="00A23037" w:rsidRPr="00703651" w:rsidDel="00A23037" w:rsidRDefault="00A23037" w:rsidP="00A23037">
      <w:pPr>
        <w:pStyle w:val="Heading4"/>
        <w:rPr>
          <w:del w:id="524" w:author="Samsung" w:date="2024-05-02T12:57:00Z"/>
          <w:noProof/>
        </w:rPr>
      </w:pPr>
      <w:del w:id="525"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7"/>
        <w:gridCol w:w="429"/>
        <w:gridCol w:w="1237"/>
        <w:gridCol w:w="1530"/>
        <w:gridCol w:w="4764"/>
      </w:tblGrid>
      <w:tr w:rsidR="00A23037" w:rsidRPr="00703651" w:rsidDel="00A23037" w14:paraId="44F997B1" w14:textId="376E4A2A" w:rsidTr="004567F6">
        <w:trPr>
          <w:jc w:val="center"/>
          <w:del w:id="526" w:author="Samsung" w:date="2024-05-02T12:57:00Z"/>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E72E95B" w14:textId="75AD80F1" w:rsidR="00A23037" w:rsidRPr="00703651" w:rsidDel="00A23037" w:rsidRDefault="00A23037" w:rsidP="00A23037">
            <w:pPr>
              <w:pStyle w:val="Heading4"/>
              <w:rPr>
                <w:del w:id="527" w:author="Samsung" w:date="2024-05-02T12:57:00Z"/>
                <w:noProof/>
              </w:rPr>
            </w:pPr>
            <w:del w:id="528" w:author="Samsung" w:date="2024-05-02T12:57:00Z">
              <w:r w:rsidRPr="00703651" w:rsidDel="00A23037">
                <w:rPr>
                  <w:noProof/>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96F4A22" w14:textId="3FF80A3E" w:rsidR="00A23037" w:rsidRPr="00703651" w:rsidDel="00A23037" w:rsidRDefault="00A23037" w:rsidP="00A23037">
            <w:pPr>
              <w:pStyle w:val="Heading4"/>
              <w:rPr>
                <w:del w:id="529" w:author="Samsung" w:date="2024-05-02T12:57:00Z"/>
                <w:noProof/>
              </w:rPr>
            </w:pPr>
            <w:del w:id="530" w:author="Samsung" w:date="2024-05-02T12:57:00Z">
              <w:r w:rsidRPr="00703651" w:rsidDel="00A23037">
                <w:rPr>
                  <w:noProof/>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D7BE0C7" w14:textId="08C564CD" w:rsidR="00A23037" w:rsidRPr="00703651" w:rsidDel="00A23037" w:rsidRDefault="00A23037" w:rsidP="00A23037">
            <w:pPr>
              <w:pStyle w:val="Heading4"/>
              <w:rPr>
                <w:del w:id="531" w:author="Samsung" w:date="2024-05-02T12:57:00Z"/>
                <w:noProof/>
              </w:rPr>
            </w:pPr>
            <w:del w:id="532" w:author="Samsung" w:date="2024-05-02T12:57:00Z">
              <w:r w:rsidRPr="00703651" w:rsidDel="00A23037">
                <w:rPr>
                  <w:noProof/>
                </w:rPr>
                <w:delText>Cardinality</w:delText>
              </w:r>
            </w:del>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246B17BF" w14:textId="240211F6" w:rsidR="00A23037" w:rsidRPr="00703651" w:rsidDel="00A23037" w:rsidRDefault="00A23037" w:rsidP="00A23037">
            <w:pPr>
              <w:pStyle w:val="Heading4"/>
              <w:rPr>
                <w:del w:id="533" w:author="Samsung" w:date="2024-05-02T12:57:00Z"/>
                <w:noProof/>
              </w:rPr>
            </w:pPr>
            <w:del w:id="534" w:author="Samsung" w:date="2024-05-02T12:57:00Z">
              <w:r w:rsidRPr="00703651" w:rsidDel="00A23037">
                <w:rPr>
                  <w:noProof/>
                </w:rPr>
                <w:delText>Response</w:delText>
              </w:r>
            </w:del>
          </w:p>
          <w:p w14:paraId="3B7AD1FA" w14:textId="5735C58A" w:rsidR="00A23037" w:rsidRPr="00703651" w:rsidDel="00A23037" w:rsidRDefault="00A23037" w:rsidP="00A23037">
            <w:pPr>
              <w:pStyle w:val="Heading4"/>
              <w:rPr>
                <w:del w:id="535" w:author="Samsung" w:date="2024-05-02T12:57:00Z"/>
                <w:noProof/>
              </w:rPr>
            </w:pPr>
            <w:del w:id="536" w:author="Samsung" w:date="2024-05-02T12:57:00Z">
              <w:r w:rsidRPr="00703651" w:rsidDel="00A23037">
                <w:rPr>
                  <w:noProof/>
                </w:rPr>
                <w:delText>codes</w:delText>
              </w:r>
            </w:del>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71D64A9F" w14:textId="17D09199" w:rsidR="00A23037" w:rsidRPr="00703651" w:rsidDel="00A23037" w:rsidRDefault="00A23037" w:rsidP="00A23037">
            <w:pPr>
              <w:pStyle w:val="Heading4"/>
              <w:rPr>
                <w:del w:id="537" w:author="Samsung" w:date="2024-05-02T12:57:00Z"/>
                <w:noProof/>
              </w:rPr>
            </w:pPr>
            <w:del w:id="538" w:author="Samsung" w:date="2024-05-02T12:57:00Z">
              <w:r w:rsidRPr="00703651" w:rsidDel="00A23037">
                <w:rPr>
                  <w:noProof/>
                </w:rPr>
                <w:delText>Description</w:delText>
              </w:r>
            </w:del>
          </w:p>
        </w:tc>
      </w:tr>
      <w:tr w:rsidR="00A23037" w:rsidRPr="00703651" w:rsidDel="00A23037" w14:paraId="350881E0" w14:textId="05F685F9" w:rsidTr="004567F6">
        <w:trPr>
          <w:jc w:val="center"/>
          <w:del w:id="539" w:author="Samsung" w:date="2024-05-02T12:57:00Z"/>
        </w:trPr>
        <w:tc>
          <w:tcPr>
            <w:tcW w:w="823" w:type="pct"/>
            <w:tcBorders>
              <w:top w:val="single" w:sz="6" w:space="0" w:color="auto"/>
              <w:left w:val="single" w:sz="6" w:space="0" w:color="auto"/>
              <w:bottom w:val="single" w:sz="6" w:space="0" w:color="auto"/>
              <w:right w:val="single" w:sz="6" w:space="0" w:color="auto"/>
            </w:tcBorders>
            <w:hideMark/>
          </w:tcPr>
          <w:p w14:paraId="363D4ABA" w14:textId="6CF46756" w:rsidR="00A23037" w:rsidRPr="00703651" w:rsidDel="00A23037" w:rsidRDefault="00A23037" w:rsidP="00A23037">
            <w:pPr>
              <w:pStyle w:val="Heading4"/>
              <w:rPr>
                <w:del w:id="540" w:author="Samsung" w:date="2024-05-02T12:57:00Z"/>
                <w:noProof/>
              </w:rPr>
            </w:pPr>
            <w:del w:id="541" w:author="Samsung" w:date="2024-05-02T12:57:00Z">
              <w:r w:rsidRPr="00703651" w:rsidDel="00A23037">
                <w:rPr>
                  <w:noProof/>
                </w:rPr>
                <w:delText>n/a</w:delText>
              </w:r>
            </w:del>
          </w:p>
        </w:tc>
        <w:tc>
          <w:tcPr>
            <w:tcW w:w="225" w:type="pct"/>
            <w:tcBorders>
              <w:top w:val="single" w:sz="6" w:space="0" w:color="auto"/>
              <w:left w:val="single" w:sz="6" w:space="0" w:color="auto"/>
              <w:bottom w:val="single" w:sz="6" w:space="0" w:color="auto"/>
              <w:right w:val="single" w:sz="6" w:space="0" w:color="auto"/>
            </w:tcBorders>
          </w:tcPr>
          <w:p w14:paraId="68688AD9" w14:textId="772D2F59" w:rsidR="00A23037" w:rsidRPr="00703651" w:rsidDel="00A23037" w:rsidRDefault="00A23037" w:rsidP="00A23037">
            <w:pPr>
              <w:pStyle w:val="Heading4"/>
              <w:rPr>
                <w:del w:id="542" w:author="Samsung" w:date="2024-05-02T12:57:00Z"/>
                <w:noProof/>
              </w:rPr>
            </w:pPr>
          </w:p>
        </w:tc>
        <w:tc>
          <w:tcPr>
            <w:tcW w:w="649" w:type="pct"/>
            <w:tcBorders>
              <w:top w:val="single" w:sz="6" w:space="0" w:color="auto"/>
              <w:left w:val="single" w:sz="6" w:space="0" w:color="auto"/>
              <w:bottom w:val="single" w:sz="6" w:space="0" w:color="auto"/>
              <w:right w:val="single" w:sz="6" w:space="0" w:color="auto"/>
            </w:tcBorders>
          </w:tcPr>
          <w:p w14:paraId="0DA39967" w14:textId="1B7E52C2" w:rsidR="00A23037" w:rsidRPr="00703651" w:rsidDel="00A23037" w:rsidRDefault="00A23037" w:rsidP="00A23037">
            <w:pPr>
              <w:pStyle w:val="Heading4"/>
              <w:rPr>
                <w:del w:id="543" w:author="Samsung" w:date="2024-05-02T12:57:00Z"/>
                <w:noProof/>
              </w:rPr>
            </w:pPr>
          </w:p>
        </w:tc>
        <w:tc>
          <w:tcPr>
            <w:tcW w:w="803" w:type="pct"/>
            <w:tcBorders>
              <w:top w:val="single" w:sz="6" w:space="0" w:color="auto"/>
              <w:left w:val="single" w:sz="6" w:space="0" w:color="auto"/>
              <w:bottom w:val="single" w:sz="6" w:space="0" w:color="auto"/>
              <w:right w:val="single" w:sz="6" w:space="0" w:color="auto"/>
            </w:tcBorders>
            <w:hideMark/>
          </w:tcPr>
          <w:p w14:paraId="5840AD7A" w14:textId="369BAF8D" w:rsidR="00A23037" w:rsidRPr="00703651" w:rsidDel="00A23037" w:rsidRDefault="00A23037" w:rsidP="00A23037">
            <w:pPr>
              <w:pStyle w:val="Heading4"/>
              <w:rPr>
                <w:del w:id="544" w:author="Samsung" w:date="2024-05-02T12:57:00Z"/>
                <w:noProof/>
              </w:rPr>
            </w:pPr>
            <w:del w:id="545" w:author="Samsung" w:date="2024-05-02T12:57:00Z">
              <w:r w:rsidRPr="00703651" w:rsidDel="00A23037">
                <w:rPr>
                  <w:noProof/>
                </w:rPr>
                <w:delText>204 No Content</w:delText>
              </w:r>
            </w:del>
          </w:p>
        </w:tc>
        <w:tc>
          <w:tcPr>
            <w:tcW w:w="2500" w:type="pct"/>
            <w:tcBorders>
              <w:top w:val="single" w:sz="6" w:space="0" w:color="auto"/>
              <w:left w:val="single" w:sz="6" w:space="0" w:color="auto"/>
              <w:bottom w:val="single" w:sz="6" w:space="0" w:color="auto"/>
              <w:right w:val="single" w:sz="6" w:space="0" w:color="auto"/>
            </w:tcBorders>
            <w:hideMark/>
          </w:tcPr>
          <w:p w14:paraId="444C0FD7" w14:textId="2BD7842D" w:rsidR="00A23037" w:rsidRPr="00703651" w:rsidDel="00A23037" w:rsidRDefault="00A23037" w:rsidP="00A23037">
            <w:pPr>
              <w:pStyle w:val="Heading4"/>
              <w:rPr>
                <w:del w:id="546" w:author="Samsung" w:date="2024-05-02T12:57:00Z"/>
                <w:noProof/>
              </w:rPr>
            </w:pPr>
            <w:del w:id="547" w:author="Samsung" w:date="2024-05-02T12:57:00Z">
              <w:r w:rsidRPr="00703651" w:rsidDel="00A23037">
                <w:rPr>
                  <w:noProof/>
                </w:rPr>
                <w:delText>The individual trigger-configured service experience information reporting</w:delText>
              </w:r>
              <w:r w:rsidRPr="00703651" w:rsidDel="00A23037">
                <w:rPr>
                  <w:noProof/>
                  <w:lang w:eastAsia="zh-CN"/>
                </w:rPr>
                <w:delText xml:space="preserve"> </w:delText>
              </w:r>
              <w:r w:rsidRPr="00703651" w:rsidDel="00A23037">
                <w:rPr>
                  <w:noProof/>
                </w:rPr>
                <w:delText>matching the srvTrigId is deleted.</w:delText>
              </w:r>
            </w:del>
          </w:p>
        </w:tc>
      </w:tr>
      <w:tr w:rsidR="00A23037" w:rsidRPr="00703651" w:rsidDel="00A23037" w14:paraId="04F2A35E" w14:textId="71074C34" w:rsidTr="004567F6">
        <w:trPr>
          <w:trHeight w:val="112"/>
          <w:jc w:val="center"/>
          <w:del w:id="548" w:author="Samsung" w:date="2024-05-02T12:57:00Z"/>
        </w:trPr>
        <w:tc>
          <w:tcPr>
            <w:tcW w:w="5000" w:type="pct"/>
            <w:gridSpan w:val="5"/>
            <w:tcBorders>
              <w:top w:val="single" w:sz="6" w:space="0" w:color="auto"/>
              <w:left w:val="single" w:sz="6" w:space="0" w:color="auto"/>
              <w:bottom w:val="single" w:sz="6" w:space="0" w:color="000000"/>
              <w:right w:val="single" w:sz="6" w:space="0" w:color="auto"/>
            </w:tcBorders>
            <w:hideMark/>
          </w:tcPr>
          <w:p w14:paraId="226B2EE4" w14:textId="28DE3E43" w:rsidR="00A23037" w:rsidRPr="00703651" w:rsidDel="00A23037" w:rsidRDefault="00A23037" w:rsidP="00A23037">
            <w:pPr>
              <w:pStyle w:val="Heading4"/>
              <w:rPr>
                <w:del w:id="549" w:author="Samsung" w:date="2024-05-02T12:57:00Z"/>
                <w:noProof/>
              </w:rPr>
            </w:pPr>
            <w:del w:id="550" w:author="Samsung" w:date="2024-05-02T12:57:00Z">
              <w:r w:rsidRPr="00703651" w:rsidDel="00A23037">
                <w:rPr>
                  <w:noProof/>
                  <w:lang w:eastAsia="zh-CN"/>
                </w:rPr>
                <w:delText>NOTE:</w:delText>
              </w:r>
              <w:r w:rsidRPr="00703651" w:rsidDel="00A23037">
                <w:rPr>
                  <w:noProof/>
                  <w:lang w:eastAsia="zh-CN"/>
                </w:rPr>
                <w:tab/>
                <w:delText>The mandatory HTTP error status codes for the DELETE method listed in table 5.2.6-1 of 3GPP TS 29.122 [6] also apply.</w:delText>
              </w:r>
            </w:del>
          </w:p>
        </w:tc>
      </w:tr>
    </w:tbl>
    <w:p w14:paraId="6B720C03" w14:textId="40036C1D" w:rsidR="00A23037" w:rsidRPr="00703651" w:rsidDel="00A23037" w:rsidRDefault="00A23037" w:rsidP="00A23037">
      <w:pPr>
        <w:pStyle w:val="Heading4"/>
        <w:rPr>
          <w:del w:id="551" w:author="Samsung" w:date="2024-05-02T12:57:00Z"/>
          <w:noProof/>
          <w:lang w:eastAsia="zh-CN"/>
        </w:rPr>
      </w:pPr>
    </w:p>
    <w:p w14:paraId="1143B824" w14:textId="5AF8AD22" w:rsidR="00A23037" w:rsidRPr="00703651" w:rsidDel="00A23037" w:rsidRDefault="00A23037" w:rsidP="00A23037">
      <w:pPr>
        <w:pStyle w:val="Heading4"/>
        <w:rPr>
          <w:del w:id="552" w:author="Samsung" w:date="2024-05-02T12:57:00Z"/>
          <w:noProof/>
          <w:lang w:eastAsia="zh-CN"/>
        </w:rPr>
      </w:pPr>
      <w:bookmarkStart w:id="553" w:name="_Toc160446455"/>
      <w:bookmarkStart w:id="554" w:name="_Toc160532734"/>
      <w:del w:id="555" w:author="Samsung" w:date="2024-05-02T12:57:00Z">
        <w:r w:rsidRPr="00703651" w:rsidDel="00A23037">
          <w:rPr>
            <w:noProof/>
            <w:lang w:eastAsia="zh-CN"/>
          </w:rPr>
          <w:delText>7.1.3.8.4</w:delText>
        </w:r>
        <w:r w:rsidRPr="00703651" w:rsidDel="00A23037">
          <w:rPr>
            <w:noProof/>
            <w:lang w:eastAsia="zh-CN"/>
          </w:rPr>
          <w:tab/>
          <w:delText>Resource Custom Operations</w:delText>
        </w:r>
        <w:bookmarkEnd w:id="553"/>
        <w:bookmarkEnd w:id="554"/>
      </w:del>
    </w:p>
    <w:p w14:paraId="5EC9C0B5" w14:textId="355168C7" w:rsidR="00502F06" w:rsidRPr="00502F06" w:rsidDel="00D0444A" w:rsidRDefault="00A23037" w:rsidP="00502F06">
      <w:pPr>
        <w:pStyle w:val="Heading4"/>
        <w:rPr>
          <w:del w:id="556" w:author="Ericsson n bMay-meet" w:date="2024-05-21T15:44:00Z"/>
          <w:lang w:eastAsia="zh-CN"/>
        </w:rPr>
      </w:pPr>
      <w:del w:id="557" w:author="Samsung" w:date="2024-05-02T12:57:00Z">
        <w:r w:rsidRPr="00703651" w:rsidDel="00A23037">
          <w:rPr>
            <w:noProof/>
            <w:lang w:eastAsia="zh-CN"/>
          </w:rPr>
          <w:delText>None.</w:delText>
        </w:r>
      </w:del>
    </w:p>
    <w:p w14:paraId="46AE0AC8" w14:textId="77777777" w:rsidR="00527CC6" w:rsidRPr="009678E7" w:rsidRDefault="00527CC6" w:rsidP="009678E7">
      <w:bookmarkStart w:id="558" w:name="_Toc510696633"/>
      <w:bookmarkStart w:id="559" w:name="_Toc35971428"/>
      <w:bookmarkStart w:id="560" w:name="_Toc130662214"/>
      <w:bookmarkStart w:id="561" w:name="_Toc160446468"/>
      <w:bookmarkStart w:id="562" w:name="_Toc160532747"/>
    </w:p>
    <w:p w14:paraId="1DE06477"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7AD97C" w14:textId="77777777" w:rsidR="00527CC6" w:rsidRDefault="00527CC6" w:rsidP="00527CC6"/>
    <w:p w14:paraId="4A565AE8" w14:textId="77777777" w:rsidR="007B7FA0" w:rsidRPr="00703651" w:rsidRDefault="007B7FA0" w:rsidP="007B7FA0">
      <w:pPr>
        <w:pStyle w:val="Heading4"/>
        <w:rPr>
          <w:noProof/>
        </w:rPr>
      </w:pPr>
      <w:r w:rsidRPr="00703651">
        <w:rPr>
          <w:noProof/>
        </w:rPr>
        <w:t>7.1.5.1</w:t>
      </w:r>
      <w:r w:rsidRPr="00703651">
        <w:rPr>
          <w:noProof/>
        </w:rPr>
        <w:tab/>
        <w:t>General</w:t>
      </w:r>
      <w:bookmarkEnd w:id="558"/>
      <w:bookmarkEnd w:id="559"/>
      <w:bookmarkEnd w:id="560"/>
      <w:bookmarkEnd w:id="561"/>
      <w:bookmarkEnd w:id="562"/>
    </w:p>
    <w:p w14:paraId="6DEA56A3" w14:textId="77777777" w:rsidR="007B7FA0" w:rsidRPr="00703651" w:rsidRDefault="007B7FA0" w:rsidP="007B7FA0">
      <w:pPr>
        <w:rPr>
          <w:noProof/>
        </w:rPr>
      </w:pPr>
      <w:r w:rsidRPr="00703651">
        <w:rPr>
          <w:noProof/>
        </w:rPr>
        <w:t>This clause specifies the application data model supported by the API.</w:t>
      </w:r>
    </w:p>
    <w:p w14:paraId="520A9BAE" w14:textId="77777777" w:rsidR="007B7FA0" w:rsidRPr="00703651" w:rsidRDefault="007B7FA0" w:rsidP="007B7FA0">
      <w:pPr>
        <w:rPr>
          <w:noProof/>
        </w:rPr>
      </w:pPr>
      <w:r w:rsidRPr="00703651">
        <w:rPr>
          <w:noProof/>
        </w:rPr>
        <w:t>Table 7.1.5.1-1 specifies the data types defined for the ADAE_ServiceConfiguration API.</w:t>
      </w:r>
    </w:p>
    <w:p w14:paraId="7C0354C6" w14:textId="77777777" w:rsidR="007B7FA0" w:rsidRPr="00703651" w:rsidRDefault="007B7FA0" w:rsidP="007B7FA0">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3826"/>
        <w:gridCol w:w="1933"/>
      </w:tblGrid>
      <w:tr w:rsidR="007B7FA0" w:rsidRPr="00703651" w14:paraId="7E1C5829"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6D825B8" w14:textId="77777777" w:rsidR="007B7FA0" w:rsidRPr="00703651" w:rsidRDefault="007B7FA0" w:rsidP="004567F6">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2BCC00" w14:textId="77777777" w:rsidR="007B7FA0" w:rsidRPr="00703651" w:rsidRDefault="007B7FA0" w:rsidP="004567F6">
            <w:pPr>
              <w:pStyle w:val="TAH"/>
              <w:rPr>
                <w:noProof/>
              </w:rPr>
            </w:pPr>
            <w:r w:rsidRPr="00703651">
              <w:rPr>
                <w:noProof/>
              </w:rPr>
              <w:t>Clause defined</w:t>
            </w:r>
          </w:p>
        </w:tc>
        <w:tc>
          <w:tcPr>
            <w:tcW w:w="3826" w:type="dxa"/>
            <w:tcBorders>
              <w:top w:val="single" w:sz="4" w:space="0" w:color="auto"/>
              <w:left w:val="single" w:sz="4" w:space="0" w:color="auto"/>
              <w:bottom w:val="single" w:sz="4" w:space="0" w:color="auto"/>
              <w:right w:val="single" w:sz="4" w:space="0" w:color="auto"/>
            </w:tcBorders>
            <w:shd w:val="clear" w:color="auto" w:fill="C0C0C0"/>
            <w:hideMark/>
          </w:tcPr>
          <w:p w14:paraId="243DF2C5" w14:textId="77777777" w:rsidR="007B7FA0" w:rsidRPr="00703651" w:rsidRDefault="007B7FA0" w:rsidP="004567F6">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973014" w14:textId="77777777" w:rsidR="007B7FA0" w:rsidRPr="00703651" w:rsidRDefault="007B7FA0" w:rsidP="004567F6">
            <w:pPr>
              <w:pStyle w:val="TAH"/>
              <w:rPr>
                <w:noProof/>
              </w:rPr>
            </w:pPr>
            <w:r w:rsidRPr="00703651">
              <w:rPr>
                <w:noProof/>
              </w:rPr>
              <w:t>Applicability</w:t>
            </w:r>
          </w:p>
        </w:tc>
      </w:tr>
      <w:tr w:rsidR="007B7FA0" w:rsidRPr="00703651" w:rsidDel="009678E7" w14:paraId="4A2C4F66" w14:textId="266893D7" w:rsidTr="009678E7">
        <w:trPr>
          <w:jc w:val="center"/>
          <w:del w:id="563" w:author="Ericsson n bMay-meet" w:date="2024-05-21T15:45:00Z"/>
        </w:trPr>
        <w:tc>
          <w:tcPr>
            <w:tcW w:w="2214" w:type="dxa"/>
            <w:tcBorders>
              <w:top w:val="single" w:sz="4" w:space="0" w:color="auto"/>
              <w:left w:val="single" w:sz="4" w:space="0" w:color="auto"/>
              <w:bottom w:val="single" w:sz="4" w:space="0" w:color="auto"/>
              <w:right w:val="single" w:sz="4" w:space="0" w:color="auto"/>
            </w:tcBorders>
            <w:vAlign w:val="center"/>
          </w:tcPr>
          <w:p w14:paraId="206F287D" w14:textId="603E3575" w:rsidR="007B7FA0" w:rsidRPr="00703651" w:rsidDel="009678E7" w:rsidRDefault="007B7FA0" w:rsidP="004567F6">
            <w:pPr>
              <w:pStyle w:val="TAL"/>
              <w:rPr>
                <w:del w:id="564" w:author="Ericsson n bMay-meet" w:date="2024-05-21T15:45:00Z"/>
                <w:noProof/>
              </w:rPr>
            </w:pPr>
            <w:del w:id="565" w:author="Ericsson n bMay-meet" w:date="2024-05-21T15:45:00Z">
              <w:r w:rsidRPr="00703651" w:rsidDel="009678E7">
                <w:rPr>
                  <w:noProof/>
                </w:rPr>
                <w:delText>ConfigRepTrigger</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6371062B" w14:textId="02B0813D" w:rsidR="007B7FA0" w:rsidRPr="00703651" w:rsidDel="009678E7" w:rsidRDefault="007B7FA0" w:rsidP="004567F6">
            <w:pPr>
              <w:pStyle w:val="TAC"/>
              <w:rPr>
                <w:del w:id="566" w:author="Ericsson n bMay-meet" w:date="2024-05-21T15:45:00Z"/>
                <w:noProof/>
              </w:rPr>
            </w:pPr>
            <w:del w:id="567" w:author="Ericsson n bMay-meet" w:date="2024-05-21T15:45:00Z">
              <w:r w:rsidRPr="00703651" w:rsidDel="009678E7">
                <w:rPr>
                  <w:noProof/>
                </w:rPr>
                <w:delText>7.1.5.2.4</w:delText>
              </w:r>
            </w:del>
          </w:p>
        </w:tc>
        <w:tc>
          <w:tcPr>
            <w:tcW w:w="3826" w:type="dxa"/>
            <w:tcBorders>
              <w:top w:val="single" w:sz="4" w:space="0" w:color="auto"/>
              <w:left w:val="single" w:sz="4" w:space="0" w:color="auto"/>
              <w:bottom w:val="single" w:sz="4" w:space="0" w:color="auto"/>
              <w:right w:val="single" w:sz="4" w:space="0" w:color="auto"/>
            </w:tcBorders>
            <w:vAlign w:val="center"/>
          </w:tcPr>
          <w:p w14:paraId="020699C2" w14:textId="5832E105" w:rsidR="007B7FA0" w:rsidRPr="00703651" w:rsidDel="009678E7" w:rsidRDefault="007B7FA0" w:rsidP="004567F6">
            <w:pPr>
              <w:pStyle w:val="TAL"/>
              <w:rPr>
                <w:del w:id="568" w:author="Ericsson n bMay-meet" w:date="2024-05-21T15:45:00Z"/>
                <w:noProof/>
              </w:rPr>
            </w:pPr>
            <w:del w:id="569" w:author="Ericsson n bMay-meet" w:date="2024-05-21T15:45:00Z">
              <w:r w:rsidRPr="00703651" w:rsidDel="009678E7">
                <w:rPr>
                  <w:noProof/>
                </w:rPr>
                <w:delText>Configure triggers for reports on the service experience information</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52455DCC" w14:textId="32EF6E55" w:rsidR="007B7FA0" w:rsidRPr="00703651" w:rsidDel="009678E7" w:rsidRDefault="007B7FA0" w:rsidP="004567F6">
            <w:pPr>
              <w:pStyle w:val="TAL"/>
              <w:rPr>
                <w:del w:id="570" w:author="Ericsson n bMay-meet" w:date="2024-05-21T15:45:00Z"/>
                <w:noProof/>
              </w:rPr>
            </w:pPr>
          </w:p>
        </w:tc>
      </w:tr>
      <w:tr w:rsidR="007B7FA0" w:rsidRPr="00703651" w14:paraId="7739F639"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20EEE94D" w14:textId="77777777" w:rsidR="007B7FA0" w:rsidRPr="00703651" w:rsidRDefault="007B7FA0" w:rsidP="004567F6">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0879025F" w14:textId="77777777" w:rsidR="007B7FA0" w:rsidRPr="00703651" w:rsidRDefault="007B7FA0" w:rsidP="004567F6">
            <w:pPr>
              <w:pStyle w:val="TAC"/>
              <w:rPr>
                <w:noProof/>
              </w:rPr>
            </w:pPr>
            <w:r w:rsidRPr="00703651">
              <w:rPr>
                <w:noProof/>
              </w:rPr>
              <w:t>7.1.5.2.6</w:t>
            </w:r>
          </w:p>
        </w:tc>
        <w:tc>
          <w:tcPr>
            <w:tcW w:w="3826" w:type="dxa"/>
            <w:tcBorders>
              <w:top w:val="single" w:sz="4" w:space="0" w:color="auto"/>
              <w:left w:val="single" w:sz="4" w:space="0" w:color="auto"/>
              <w:bottom w:val="single" w:sz="4" w:space="0" w:color="auto"/>
              <w:right w:val="single" w:sz="4" w:space="0" w:color="auto"/>
            </w:tcBorders>
            <w:vAlign w:val="center"/>
          </w:tcPr>
          <w:p w14:paraId="255CB05C" w14:textId="77777777" w:rsidR="007B7FA0" w:rsidRPr="00703651" w:rsidRDefault="007B7FA0" w:rsidP="004567F6">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6FE67596" w14:textId="77777777" w:rsidR="007B7FA0" w:rsidRPr="00703651" w:rsidRDefault="007B7FA0" w:rsidP="004567F6">
            <w:pPr>
              <w:pStyle w:val="TAL"/>
              <w:rPr>
                <w:noProof/>
              </w:rPr>
            </w:pPr>
          </w:p>
        </w:tc>
      </w:tr>
      <w:tr w:rsidR="007B7FA0" w:rsidRPr="00703651" w14:paraId="03419B91"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05A7D6EE" w14:textId="77777777" w:rsidR="007B7FA0" w:rsidRPr="00703651" w:rsidRDefault="007B7FA0" w:rsidP="004567F6">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12ED236F" w14:textId="77777777" w:rsidR="007B7FA0" w:rsidRPr="00703651" w:rsidRDefault="007B7FA0" w:rsidP="004567F6">
            <w:pPr>
              <w:pStyle w:val="TAC"/>
              <w:rPr>
                <w:noProof/>
              </w:rPr>
            </w:pPr>
            <w:r w:rsidRPr="00703651">
              <w:rPr>
                <w:noProof/>
              </w:rPr>
              <w:t>7.1.5.2.7</w:t>
            </w:r>
          </w:p>
        </w:tc>
        <w:tc>
          <w:tcPr>
            <w:tcW w:w="3826" w:type="dxa"/>
            <w:tcBorders>
              <w:top w:val="single" w:sz="4" w:space="0" w:color="auto"/>
              <w:left w:val="single" w:sz="4" w:space="0" w:color="auto"/>
              <w:bottom w:val="single" w:sz="4" w:space="0" w:color="auto"/>
              <w:right w:val="single" w:sz="4" w:space="0" w:color="auto"/>
            </w:tcBorders>
            <w:vAlign w:val="center"/>
          </w:tcPr>
          <w:p w14:paraId="2E750AEE" w14:textId="77777777" w:rsidR="007B7FA0" w:rsidRPr="00703651" w:rsidRDefault="007B7FA0" w:rsidP="004567F6">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5B310960" w14:textId="77777777" w:rsidR="007B7FA0" w:rsidRPr="00703651" w:rsidRDefault="007B7FA0" w:rsidP="004567F6">
            <w:pPr>
              <w:pStyle w:val="TAL"/>
              <w:rPr>
                <w:noProof/>
              </w:rPr>
            </w:pPr>
          </w:p>
        </w:tc>
      </w:tr>
      <w:tr w:rsidR="007B7FA0" w:rsidRPr="00703651" w14:paraId="601CB564"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06F9CE8A" w14:textId="77777777" w:rsidR="007B7FA0" w:rsidRPr="00703651" w:rsidRDefault="007B7FA0" w:rsidP="004567F6">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387534D7" w14:textId="77777777" w:rsidR="007B7FA0" w:rsidRPr="00703651" w:rsidRDefault="007B7FA0" w:rsidP="004567F6">
            <w:pPr>
              <w:pStyle w:val="TAC"/>
              <w:rPr>
                <w:noProof/>
              </w:rPr>
            </w:pPr>
            <w:r w:rsidRPr="00703651">
              <w:rPr>
                <w:noProof/>
              </w:rPr>
              <w:t>7.1.5.2.2</w:t>
            </w:r>
          </w:p>
        </w:tc>
        <w:tc>
          <w:tcPr>
            <w:tcW w:w="3826" w:type="dxa"/>
            <w:tcBorders>
              <w:top w:val="single" w:sz="4" w:space="0" w:color="auto"/>
              <w:left w:val="single" w:sz="4" w:space="0" w:color="auto"/>
              <w:bottom w:val="single" w:sz="4" w:space="0" w:color="auto"/>
              <w:right w:val="single" w:sz="4" w:space="0" w:color="auto"/>
            </w:tcBorders>
            <w:vAlign w:val="center"/>
          </w:tcPr>
          <w:p w14:paraId="0378E920" w14:textId="77777777" w:rsidR="007B7FA0" w:rsidRPr="00703651" w:rsidRDefault="007B7FA0" w:rsidP="004567F6">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509430B0" w14:textId="77777777" w:rsidR="007B7FA0" w:rsidRPr="00703651" w:rsidRDefault="007B7FA0" w:rsidP="004567F6">
            <w:pPr>
              <w:pStyle w:val="TAL"/>
              <w:rPr>
                <w:noProof/>
              </w:rPr>
            </w:pPr>
          </w:p>
        </w:tc>
      </w:tr>
      <w:tr w:rsidR="007B7FA0" w:rsidRPr="00703651" w14:paraId="26BFC8BC"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486794EB" w14:textId="77777777" w:rsidR="007B7FA0" w:rsidRPr="00703651" w:rsidRDefault="007B7FA0" w:rsidP="004567F6">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48C8E22C" w14:textId="77777777" w:rsidR="007B7FA0" w:rsidRPr="00703651" w:rsidRDefault="007B7FA0" w:rsidP="004567F6">
            <w:pPr>
              <w:pStyle w:val="TAC"/>
              <w:rPr>
                <w:noProof/>
              </w:rPr>
            </w:pPr>
            <w:r w:rsidRPr="00703651">
              <w:rPr>
                <w:noProof/>
              </w:rPr>
              <w:t>7.1.5.2.3</w:t>
            </w:r>
          </w:p>
        </w:tc>
        <w:tc>
          <w:tcPr>
            <w:tcW w:w="3826" w:type="dxa"/>
            <w:tcBorders>
              <w:top w:val="single" w:sz="4" w:space="0" w:color="auto"/>
              <w:left w:val="single" w:sz="4" w:space="0" w:color="auto"/>
              <w:bottom w:val="single" w:sz="4" w:space="0" w:color="auto"/>
              <w:right w:val="single" w:sz="4" w:space="0" w:color="auto"/>
            </w:tcBorders>
            <w:vAlign w:val="center"/>
          </w:tcPr>
          <w:p w14:paraId="5D9993EA" w14:textId="77777777" w:rsidR="007B7FA0" w:rsidRPr="00703651" w:rsidRDefault="007B7FA0" w:rsidP="004567F6">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7CC615B" w14:textId="77777777" w:rsidR="007B7FA0" w:rsidRPr="00703651" w:rsidRDefault="007B7FA0" w:rsidP="004567F6">
            <w:pPr>
              <w:pStyle w:val="TAL"/>
              <w:rPr>
                <w:noProof/>
              </w:rPr>
            </w:pPr>
          </w:p>
        </w:tc>
      </w:tr>
      <w:tr w:rsidR="007B7FA0" w:rsidRPr="00703651" w:rsidDel="009678E7" w14:paraId="48CBB67C" w14:textId="5AF884BB" w:rsidTr="009678E7">
        <w:trPr>
          <w:jc w:val="center"/>
          <w:del w:id="571" w:author="Ericsson n bMay-meet" w:date="2024-05-21T15:46:00Z"/>
        </w:trPr>
        <w:tc>
          <w:tcPr>
            <w:tcW w:w="2214" w:type="dxa"/>
            <w:tcBorders>
              <w:top w:val="single" w:sz="4" w:space="0" w:color="auto"/>
              <w:left w:val="single" w:sz="4" w:space="0" w:color="auto"/>
              <w:bottom w:val="single" w:sz="4" w:space="0" w:color="auto"/>
              <w:right w:val="single" w:sz="4" w:space="0" w:color="auto"/>
            </w:tcBorders>
            <w:vAlign w:val="center"/>
          </w:tcPr>
          <w:p w14:paraId="2684A49F" w14:textId="40F312DE" w:rsidR="007B7FA0" w:rsidRPr="00703651" w:rsidDel="009678E7" w:rsidRDefault="007B7FA0" w:rsidP="004567F6">
            <w:pPr>
              <w:pStyle w:val="TAL"/>
              <w:rPr>
                <w:del w:id="572" w:author="Ericsson n bMay-meet" w:date="2024-05-21T15:46:00Z"/>
                <w:noProof/>
              </w:rPr>
            </w:pPr>
            <w:del w:id="573" w:author="Ericsson n bMay-meet" w:date="2024-05-21T15:46:00Z">
              <w:r w:rsidRPr="00703651" w:rsidDel="009678E7">
                <w:rPr>
                  <w:noProof/>
                </w:rPr>
                <w:delText>ValServSpecCrit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9AC36D0" w14:textId="3318E4DC" w:rsidR="007B7FA0" w:rsidRPr="00703651" w:rsidDel="009678E7" w:rsidRDefault="007B7FA0" w:rsidP="004567F6">
            <w:pPr>
              <w:pStyle w:val="TAC"/>
              <w:rPr>
                <w:del w:id="574" w:author="Ericsson n bMay-meet" w:date="2024-05-21T15:46:00Z"/>
                <w:noProof/>
              </w:rPr>
            </w:pPr>
            <w:del w:id="575" w:author="Ericsson n bMay-meet" w:date="2024-05-21T15:46:00Z">
              <w:r w:rsidRPr="00703651" w:rsidDel="009678E7">
                <w:rPr>
                  <w:noProof/>
                </w:rPr>
                <w:delText>7.1.5.2.5</w:delText>
              </w:r>
            </w:del>
          </w:p>
        </w:tc>
        <w:tc>
          <w:tcPr>
            <w:tcW w:w="3826" w:type="dxa"/>
            <w:tcBorders>
              <w:top w:val="single" w:sz="4" w:space="0" w:color="auto"/>
              <w:left w:val="single" w:sz="4" w:space="0" w:color="auto"/>
              <w:bottom w:val="single" w:sz="4" w:space="0" w:color="auto"/>
              <w:right w:val="single" w:sz="4" w:space="0" w:color="auto"/>
            </w:tcBorders>
            <w:vAlign w:val="center"/>
          </w:tcPr>
          <w:p w14:paraId="6EBF953D" w14:textId="5D10A95B" w:rsidR="007B7FA0" w:rsidRPr="00703651" w:rsidDel="009678E7" w:rsidRDefault="007B7FA0" w:rsidP="004567F6">
            <w:pPr>
              <w:pStyle w:val="TAL"/>
              <w:rPr>
                <w:del w:id="576" w:author="Ericsson n bMay-meet" w:date="2024-05-21T15:46:00Z"/>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46CD3088" w14:textId="633DF54D" w:rsidR="007B7FA0" w:rsidRPr="00703651" w:rsidDel="009678E7" w:rsidRDefault="007B7FA0" w:rsidP="004567F6">
            <w:pPr>
              <w:pStyle w:val="TAL"/>
              <w:rPr>
                <w:del w:id="577" w:author="Ericsson n bMay-meet" w:date="2024-05-21T15:46:00Z"/>
                <w:noProof/>
              </w:rPr>
            </w:pPr>
          </w:p>
        </w:tc>
      </w:tr>
    </w:tbl>
    <w:p w14:paraId="4A248E29" w14:textId="77777777" w:rsidR="007B7FA0" w:rsidRPr="00703651" w:rsidRDefault="007B7FA0" w:rsidP="007B7FA0">
      <w:pPr>
        <w:rPr>
          <w:noProof/>
        </w:rPr>
      </w:pPr>
    </w:p>
    <w:p w14:paraId="776E8FEF" w14:textId="77777777" w:rsidR="007B7FA0" w:rsidRPr="00703651" w:rsidRDefault="007B7FA0" w:rsidP="007B7FA0">
      <w:pPr>
        <w:rPr>
          <w:noProof/>
        </w:rPr>
      </w:pPr>
      <w:r w:rsidRPr="00703651">
        <w:rPr>
          <w:noProof/>
        </w:rPr>
        <w:t xml:space="preserve">Table 7.1.5.1-2 specifies data types re-used by the ADAE_ServiceConfiguration API service. </w:t>
      </w:r>
    </w:p>
    <w:p w14:paraId="6794CA3E" w14:textId="77777777" w:rsidR="007B7FA0" w:rsidRPr="00703651" w:rsidRDefault="007B7FA0" w:rsidP="007B7FA0">
      <w:pPr>
        <w:pStyle w:val="TH"/>
        <w:rPr>
          <w:noProof/>
        </w:rPr>
      </w:pPr>
      <w:r w:rsidRPr="00703651">
        <w:rPr>
          <w:noProof/>
        </w:rPr>
        <w:lastRenderedPageBreak/>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1984"/>
        <w:gridCol w:w="3261"/>
        <w:gridCol w:w="2070"/>
      </w:tblGrid>
      <w:tr w:rsidR="007B7FA0" w:rsidRPr="00703651" w14:paraId="0C35F376"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521FA7A1" w14:textId="77777777" w:rsidR="007B7FA0" w:rsidRPr="00703651" w:rsidRDefault="007B7FA0" w:rsidP="004567F6">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36EB60A" w14:textId="77777777" w:rsidR="007B7FA0" w:rsidRPr="00703651" w:rsidRDefault="007B7FA0" w:rsidP="004567F6">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694A5C58" w14:textId="77777777" w:rsidR="007B7FA0" w:rsidRPr="00703651" w:rsidRDefault="007B7FA0" w:rsidP="004567F6">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64C59D71" w14:textId="77777777" w:rsidR="007B7FA0" w:rsidRPr="00703651" w:rsidRDefault="007B7FA0" w:rsidP="004567F6">
            <w:pPr>
              <w:pStyle w:val="TAH"/>
              <w:rPr>
                <w:noProof/>
              </w:rPr>
            </w:pPr>
            <w:r w:rsidRPr="00703651">
              <w:rPr>
                <w:noProof/>
              </w:rPr>
              <w:t>Applicability</w:t>
            </w:r>
          </w:p>
        </w:tc>
      </w:tr>
      <w:tr w:rsidR="007B7FA0" w:rsidRPr="00703651" w14:paraId="713FCB2A"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0CC9AF91" w14:textId="77777777" w:rsidR="007B7FA0" w:rsidRPr="00703651" w:rsidRDefault="007B7FA0" w:rsidP="004567F6">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060FBE8"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13ACCFE5" w14:textId="77777777" w:rsidR="007B7FA0" w:rsidRPr="00703651" w:rsidRDefault="007B7FA0" w:rsidP="004567F6">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67B04B25" w14:textId="77777777" w:rsidR="007B7FA0" w:rsidRPr="00703651" w:rsidRDefault="007B7FA0" w:rsidP="004567F6">
            <w:pPr>
              <w:pStyle w:val="TAL"/>
              <w:rPr>
                <w:noProof/>
              </w:rPr>
            </w:pPr>
          </w:p>
        </w:tc>
      </w:tr>
      <w:tr w:rsidR="007B7FA0" w:rsidRPr="00703651" w14:paraId="2D79E04F"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37620CB5" w14:textId="77777777" w:rsidR="007B7FA0" w:rsidRPr="00703651" w:rsidRDefault="007B7FA0" w:rsidP="004567F6">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478E5EBC"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3BD52A1D" w14:textId="77777777" w:rsidR="007B7FA0" w:rsidRPr="00703651" w:rsidRDefault="007B7FA0" w:rsidP="004567F6">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7BBD6FE0" w14:textId="77777777" w:rsidR="007B7FA0" w:rsidRPr="00703651" w:rsidRDefault="007B7FA0" w:rsidP="004567F6">
            <w:pPr>
              <w:pStyle w:val="TAL"/>
              <w:rPr>
                <w:noProof/>
              </w:rPr>
            </w:pPr>
          </w:p>
        </w:tc>
      </w:tr>
      <w:tr w:rsidR="007B7FA0" w:rsidRPr="00703651" w14:paraId="5A260B17"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379EFAF6" w14:textId="77777777" w:rsidR="007B7FA0" w:rsidRPr="00703651" w:rsidRDefault="007B7FA0" w:rsidP="004567F6">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690E750C" w14:textId="77777777" w:rsidR="007B7FA0" w:rsidRPr="00703651" w:rsidRDefault="007B7FA0" w:rsidP="004567F6">
            <w:pPr>
              <w:pStyle w:val="TAL"/>
              <w:rPr>
                <w:noProof/>
              </w:rPr>
            </w:pPr>
            <w:r w:rsidRPr="00703651">
              <w:rPr>
                <w:noProof/>
              </w:rPr>
              <w:t>3GPP TS 29.122 [6]</w:t>
            </w:r>
          </w:p>
        </w:tc>
        <w:tc>
          <w:tcPr>
            <w:tcW w:w="3262" w:type="dxa"/>
            <w:tcBorders>
              <w:top w:val="single" w:sz="6" w:space="0" w:color="auto"/>
              <w:left w:val="single" w:sz="6" w:space="0" w:color="auto"/>
              <w:bottom w:val="single" w:sz="6" w:space="0" w:color="auto"/>
              <w:right w:val="single" w:sz="6" w:space="0" w:color="auto"/>
            </w:tcBorders>
          </w:tcPr>
          <w:p w14:paraId="6AAD4AB6" w14:textId="77777777" w:rsidR="007B7FA0" w:rsidRPr="00703651" w:rsidRDefault="007B7FA0" w:rsidP="004567F6">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151823E7" w14:textId="77777777" w:rsidR="007B7FA0" w:rsidRPr="00703651" w:rsidRDefault="007B7FA0" w:rsidP="004567F6">
            <w:pPr>
              <w:pStyle w:val="TAL"/>
              <w:rPr>
                <w:noProof/>
              </w:rPr>
            </w:pPr>
          </w:p>
        </w:tc>
      </w:tr>
      <w:tr w:rsidR="007B7FA0" w:rsidRPr="00703651" w14:paraId="4A7DFB4D"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008457B6" w14:textId="77777777" w:rsidR="007B7FA0" w:rsidRPr="00703651" w:rsidRDefault="007B7FA0" w:rsidP="004567F6">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7025993C"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tcPr>
          <w:p w14:paraId="6D7494DF" w14:textId="77777777" w:rsidR="007B7FA0" w:rsidRPr="00703651" w:rsidRDefault="007B7FA0" w:rsidP="004567F6">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C8020FB" w14:textId="77777777" w:rsidR="007B7FA0" w:rsidRPr="00703651" w:rsidRDefault="007B7FA0" w:rsidP="004567F6">
            <w:pPr>
              <w:pStyle w:val="TAL"/>
              <w:rPr>
                <w:noProof/>
              </w:rPr>
            </w:pPr>
          </w:p>
        </w:tc>
      </w:tr>
      <w:tr w:rsidR="007B7FA0" w:rsidRPr="00703651" w14:paraId="7546FA2C"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5E1E82B3" w14:textId="77777777" w:rsidR="007B7FA0" w:rsidRPr="00703651" w:rsidRDefault="007B7FA0" w:rsidP="004567F6">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5389030A"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tcPr>
          <w:p w14:paraId="4A4673B2" w14:textId="77777777" w:rsidR="007B7FA0" w:rsidRPr="00703651" w:rsidRDefault="007B7FA0" w:rsidP="004567F6">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0BD13E12" w14:textId="77777777" w:rsidR="007B7FA0" w:rsidRPr="00703651" w:rsidRDefault="007B7FA0" w:rsidP="004567F6">
            <w:pPr>
              <w:pStyle w:val="TAL"/>
              <w:rPr>
                <w:noProof/>
              </w:rPr>
            </w:pPr>
          </w:p>
        </w:tc>
      </w:tr>
      <w:tr w:rsidR="007B7FA0" w:rsidRPr="00703651" w14:paraId="6ADB1A3A" w14:textId="77777777" w:rsidTr="004567F6">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EF86EAF" w14:textId="77777777" w:rsidR="007B7FA0" w:rsidRPr="00703651" w:rsidRDefault="007B7FA0" w:rsidP="004567F6">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5BBAFD6C" w14:textId="77777777" w:rsidR="007B7FA0" w:rsidRPr="00703651" w:rsidRDefault="007B7FA0" w:rsidP="004567F6">
            <w:pPr>
              <w:pStyle w:val="TAL"/>
              <w:rPr>
                <w:noProof/>
              </w:rPr>
            </w:pPr>
            <w:r w:rsidRPr="00703651">
              <w:rPr>
                <w:noProof/>
              </w:rPr>
              <w:t>3GPP TS 29.122 [6]</w:t>
            </w:r>
          </w:p>
        </w:tc>
        <w:tc>
          <w:tcPr>
            <w:tcW w:w="3262" w:type="dxa"/>
            <w:tcBorders>
              <w:top w:val="single" w:sz="6" w:space="0" w:color="auto"/>
              <w:left w:val="single" w:sz="6" w:space="0" w:color="auto"/>
              <w:bottom w:val="single" w:sz="6" w:space="0" w:color="auto"/>
              <w:right w:val="single" w:sz="6" w:space="0" w:color="auto"/>
            </w:tcBorders>
          </w:tcPr>
          <w:p w14:paraId="2F990DE0" w14:textId="77777777" w:rsidR="007B7FA0" w:rsidRPr="00703651" w:rsidRDefault="007B7FA0" w:rsidP="004567F6">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1DB60499" w14:textId="77777777" w:rsidR="007B7FA0" w:rsidRPr="00703651" w:rsidRDefault="007B7FA0" w:rsidP="004567F6">
            <w:pPr>
              <w:pStyle w:val="TAL"/>
              <w:rPr>
                <w:noProof/>
              </w:rPr>
            </w:pPr>
          </w:p>
        </w:tc>
      </w:tr>
      <w:tr w:rsidR="007B7FA0" w:rsidRPr="00703651" w14:paraId="41FA3A88"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728A0932" w14:textId="77777777" w:rsidR="007B7FA0" w:rsidRPr="00703651" w:rsidRDefault="007B7FA0" w:rsidP="004567F6">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348FB32F" w14:textId="77777777" w:rsidR="007B7FA0" w:rsidRPr="00703651" w:rsidRDefault="007B7FA0" w:rsidP="004567F6">
            <w:pPr>
              <w:pStyle w:val="TAL"/>
              <w:rPr>
                <w:noProof/>
              </w:rPr>
            </w:pPr>
            <w:r w:rsidRPr="00703651">
              <w:rPr>
                <w:noProof/>
              </w:rPr>
              <w:t>3GPP TS 29.571 [10]</w:t>
            </w:r>
          </w:p>
        </w:tc>
        <w:tc>
          <w:tcPr>
            <w:tcW w:w="3262" w:type="dxa"/>
            <w:tcBorders>
              <w:top w:val="single" w:sz="6" w:space="0" w:color="auto"/>
              <w:left w:val="single" w:sz="6" w:space="0" w:color="auto"/>
              <w:bottom w:val="single" w:sz="6" w:space="0" w:color="auto"/>
              <w:right w:val="single" w:sz="6" w:space="0" w:color="auto"/>
            </w:tcBorders>
          </w:tcPr>
          <w:p w14:paraId="07D9DAD5" w14:textId="77777777" w:rsidR="007B7FA0" w:rsidRPr="00703651" w:rsidRDefault="007B7FA0" w:rsidP="004567F6">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4BACDF2A" w14:textId="77777777" w:rsidR="007B7FA0" w:rsidRPr="00703651" w:rsidRDefault="007B7FA0" w:rsidP="004567F6">
            <w:pPr>
              <w:pStyle w:val="TAL"/>
              <w:rPr>
                <w:noProof/>
              </w:rPr>
            </w:pPr>
          </w:p>
        </w:tc>
      </w:tr>
      <w:tr w:rsidR="007B7FA0" w:rsidRPr="00703651" w14:paraId="53A7BB35"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37A438F1" w14:textId="77777777" w:rsidR="007B7FA0" w:rsidRPr="00703651" w:rsidRDefault="007B7FA0" w:rsidP="004567F6">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32293E9B" w14:textId="77777777" w:rsidR="007B7FA0" w:rsidRPr="00703651" w:rsidRDefault="007B7FA0" w:rsidP="004567F6">
            <w:pPr>
              <w:pStyle w:val="TAL"/>
              <w:rPr>
                <w:noProof/>
              </w:rPr>
            </w:pPr>
            <w:r w:rsidRPr="00703651">
              <w:rPr>
                <w:noProof/>
              </w:rPr>
              <w:t>3GPP TS 29.523 [8]</w:t>
            </w:r>
          </w:p>
        </w:tc>
        <w:tc>
          <w:tcPr>
            <w:tcW w:w="3262" w:type="dxa"/>
            <w:tcBorders>
              <w:top w:val="single" w:sz="6" w:space="0" w:color="auto"/>
              <w:left w:val="single" w:sz="6" w:space="0" w:color="auto"/>
              <w:bottom w:val="single" w:sz="6" w:space="0" w:color="auto"/>
              <w:right w:val="single" w:sz="6" w:space="0" w:color="auto"/>
            </w:tcBorders>
          </w:tcPr>
          <w:p w14:paraId="73539DF7" w14:textId="77777777" w:rsidR="007B7FA0" w:rsidRPr="00703651" w:rsidRDefault="007B7FA0" w:rsidP="004567F6">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69E00EE1" w14:textId="77777777" w:rsidR="007B7FA0" w:rsidRPr="00703651" w:rsidRDefault="007B7FA0" w:rsidP="004567F6">
            <w:pPr>
              <w:pStyle w:val="TAL"/>
              <w:rPr>
                <w:noProof/>
              </w:rPr>
            </w:pPr>
          </w:p>
        </w:tc>
      </w:tr>
      <w:tr w:rsidR="007B7FA0" w:rsidRPr="00703651" w14:paraId="01E34283"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64C5C88D" w14:textId="77777777" w:rsidR="007B7FA0" w:rsidRPr="00703651" w:rsidRDefault="007B7FA0" w:rsidP="004567F6">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12ABC36F"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tcPr>
          <w:p w14:paraId="6275369D" w14:textId="77777777" w:rsidR="007B7FA0" w:rsidRPr="00703651" w:rsidRDefault="007B7FA0" w:rsidP="004567F6">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5BD1534" w14:textId="77777777" w:rsidR="007B7FA0" w:rsidRPr="00703651" w:rsidRDefault="007B7FA0" w:rsidP="004567F6">
            <w:pPr>
              <w:pStyle w:val="TAL"/>
              <w:rPr>
                <w:noProof/>
              </w:rPr>
            </w:pPr>
          </w:p>
        </w:tc>
      </w:tr>
    </w:tbl>
    <w:p w14:paraId="067B4E2C" w14:textId="77777777" w:rsidR="007B7FA0" w:rsidRDefault="007B7FA0" w:rsidP="007B7FA0">
      <w:pPr>
        <w:rPr>
          <w:noProof/>
          <w:lang w:eastAsia="en-GB"/>
        </w:rPr>
      </w:pPr>
    </w:p>
    <w:p w14:paraId="043AD485" w14:textId="77777777" w:rsidR="00527CC6" w:rsidRPr="00703651" w:rsidRDefault="00527CC6" w:rsidP="00527CC6">
      <w:pPr>
        <w:rPr>
          <w:noProof/>
        </w:rPr>
      </w:pPr>
      <w:bookmarkStart w:id="578" w:name="_Toc160446473"/>
      <w:bookmarkStart w:id="579" w:name="_Toc160532752"/>
    </w:p>
    <w:p w14:paraId="5FF7A0C5"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DF9715" w14:textId="77777777" w:rsidR="00527CC6" w:rsidRDefault="00527CC6" w:rsidP="00527CC6"/>
    <w:p w14:paraId="2EB7C981" w14:textId="5CA7FD38" w:rsidR="00FF6262" w:rsidRPr="00703651" w:rsidRDefault="00FF6262" w:rsidP="00FF6262">
      <w:pPr>
        <w:pStyle w:val="Heading5"/>
        <w:rPr>
          <w:noProof/>
        </w:rPr>
      </w:pPr>
      <w:r w:rsidRPr="00703651">
        <w:rPr>
          <w:noProof/>
        </w:rPr>
        <w:t>7.1.5.2.4</w:t>
      </w:r>
      <w:r w:rsidRPr="00703651">
        <w:rPr>
          <w:noProof/>
        </w:rPr>
        <w:tab/>
      </w:r>
      <w:ins w:id="580" w:author="Ericsson n bMay-meet" w:date="2024-05-21T15:46:00Z">
        <w:r w:rsidR="009678E7">
          <w:rPr>
            <w:noProof/>
          </w:rPr>
          <w:t>Void</w:t>
        </w:r>
      </w:ins>
      <w:del w:id="581" w:author="Ericsson n bMay-meet" w:date="2024-05-21T15:46:00Z">
        <w:r w:rsidRPr="00703651" w:rsidDel="009678E7">
          <w:rPr>
            <w:noProof/>
          </w:rPr>
          <w:delText>Type: ConfigRepTrigger</w:delText>
        </w:r>
      </w:del>
      <w:bookmarkEnd w:id="578"/>
      <w:bookmarkEnd w:id="579"/>
    </w:p>
    <w:p w14:paraId="5BBA22D8" w14:textId="66EBBB2A" w:rsidR="00FF6262" w:rsidRPr="00703651" w:rsidDel="009678E7" w:rsidRDefault="00FF6262" w:rsidP="00FF6262">
      <w:pPr>
        <w:pStyle w:val="TH"/>
        <w:rPr>
          <w:del w:id="582" w:author="Ericsson n bMay-meet" w:date="2024-05-21T15:47:00Z"/>
          <w:noProof/>
        </w:rPr>
      </w:pPr>
      <w:del w:id="583" w:author="Ericsson n bMay-meet" w:date="2024-05-21T15:47:00Z">
        <w:r w:rsidRPr="00703651" w:rsidDel="009678E7">
          <w:rPr>
            <w:noProof/>
          </w:rPr>
          <w:delText>Table 7.1.5.2.4-1: Definition of type ConfRepTrigger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FF6262" w:rsidRPr="00703651" w:rsidDel="009678E7" w14:paraId="0EB04BAE" w14:textId="62CC4D8E" w:rsidTr="00D07EB2">
        <w:trPr>
          <w:jc w:val="center"/>
          <w:del w:id="584"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D78F2A" w14:textId="292E6C26" w:rsidR="00FF6262" w:rsidRPr="00703651" w:rsidDel="009678E7" w:rsidRDefault="00FF6262" w:rsidP="00D07EB2">
            <w:pPr>
              <w:pStyle w:val="TAH"/>
              <w:rPr>
                <w:del w:id="585" w:author="Ericsson n bMay-meet" w:date="2024-05-21T15:47:00Z"/>
                <w:noProof/>
              </w:rPr>
            </w:pPr>
            <w:del w:id="586" w:author="Ericsson n bMay-meet" w:date="2024-05-21T15:47:00Z">
              <w:r w:rsidRPr="00703651" w:rsidDel="009678E7">
                <w:rPr>
                  <w:noProof/>
                </w:rPr>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E9BF7CD" w14:textId="5C6E87C1" w:rsidR="00FF6262" w:rsidRPr="00703651" w:rsidDel="009678E7" w:rsidRDefault="00FF6262" w:rsidP="00D07EB2">
            <w:pPr>
              <w:pStyle w:val="TAH"/>
              <w:rPr>
                <w:del w:id="587" w:author="Ericsson n bMay-meet" w:date="2024-05-21T15:47:00Z"/>
                <w:noProof/>
              </w:rPr>
            </w:pPr>
            <w:del w:id="588" w:author="Ericsson n bMay-meet" w:date="2024-05-21T15:47:00Z">
              <w:r w:rsidRPr="00703651" w:rsidDel="009678E7">
                <w:rPr>
                  <w:noProof/>
                </w:rPr>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07E607E" w14:textId="16BABC84" w:rsidR="00FF6262" w:rsidRPr="00703651" w:rsidDel="009678E7" w:rsidRDefault="00FF6262" w:rsidP="00D07EB2">
            <w:pPr>
              <w:pStyle w:val="TAH"/>
              <w:rPr>
                <w:del w:id="589" w:author="Ericsson n bMay-meet" w:date="2024-05-21T15:47:00Z"/>
                <w:noProof/>
              </w:rPr>
            </w:pPr>
            <w:del w:id="590"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48A6B4" w14:textId="435044B7" w:rsidR="00FF6262" w:rsidRPr="00703651" w:rsidDel="009678E7" w:rsidRDefault="00FF6262" w:rsidP="00D07EB2">
            <w:pPr>
              <w:pStyle w:val="TAH"/>
              <w:rPr>
                <w:del w:id="591" w:author="Ericsson n bMay-meet" w:date="2024-05-21T15:47:00Z"/>
                <w:noProof/>
              </w:rPr>
            </w:pPr>
            <w:del w:id="592"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D301491" w14:textId="4DE74FF9" w:rsidR="00FF6262" w:rsidRPr="00703651" w:rsidDel="009678E7" w:rsidRDefault="00FF6262" w:rsidP="00D07EB2">
            <w:pPr>
              <w:pStyle w:val="TAH"/>
              <w:rPr>
                <w:del w:id="593" w:author="Ericsson n bMay-meet" w:date="2024-05-21T15:47:00Z"/>
                <w:rFonts w:cs="Arial"/>
                <w:noProof/>
                <w:szCs w:val="18"/>
              </w:rPr>
            </w:pPr>
            <w:del w:id="594"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891DBF5" w14:textId="525D5D2C" w:rsidR="00FF6262" w:rsidRPr="00703651" w:rsidDel="009678E7" w:rsidRDefault="00FF6262" w:rsidP="00D07EB2">
            <w:pPr>
              <w:pStyle w:val="TAH"/>
              <w:rPr>
                <w:del w:id="595" w:author="Ericsson n bMay-meet" w:date="2024-05-21T15:47:00Z"/>
                <w:rFonts w:cs="Arial"/>
                <w:noProof/>
                <w:szCs w:val="18"/>
              </w:rPr>
            </w:pPr>
            <w:del w:id="596" w:author="Ericsson n bMay-meet" w:date="2024-05-21T15:47:00Z">
              <w:r w:rsidRPr="00703651" w:rsidDel="009678E7">
                <w:rPr>
                  <w:rFonts w:cs="Arial"/>
                  <w:noProof/>
                  <w:szCs w:val="18"/>
                </w:rPr>
                <w:delText>Applicability</w:delText>
              </w:r>
            </w:del>
          </w:p>
        </w:tc>
      </w:tr>
      <w:tr w:rsidR="00FF6262" w:rsidRPr="00703651" w:rsidDel="009678E7" w14:paraId="73089A23" w14:textId="1A333241" w:rsidTr="00D07EB2">
        <w:trPr>
          <w:jc w:val="center"/>
          <w:del w:id="597"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1C54077D" w14:textId="79AD8C35" w:rsidR="00FF6262" w:rsidRPr="00703651" w:rsidDel="009678E7" w:rsidRDefault="00FF6262" w:rsidP="00D07EB2">
            <w:pPr>
              <w:pStyle w:val="TAL"/>
              <w:rPr>
                <w:del w:id="598" w:author="Ericsson n bMay-meet" w:date="2024-05-21T15:47:00Z"/>
                <w:noProof/>
              </w:rPr>
            </w:pPr>
            <w:bookmarkStart w:id="599" w:name="_Hlk153025255"/>
            <w:del w:id="600" w:author="Ericsson n bMay-meet" w:date="2024-05-21T15:47:00Z">
              <w:r w:rsidRPr="00703651" w:rsidDel="009678E7">
                <w:rPr>
                  <w:noProof/>
                </w:rPr>
                <w:delText>valServSpecCrit</w:delText>
              </w:r>
              <w:bookmarkEnd w:id="599"/>
            </w:del>
          </w:p>
        </w:tc>
        <w:tc>
          <w:tcPr>
            <w:tcW w:w="1499" w:type="dxa"/>
            <w:tcBorders>
              <w:top w:val="single" w:sz="6" w:space="0" w:color="auto"/>
              <w:left w:val="single" w:sz="6" w:space="0" w:color="auto"/>
              <w:bottom w:val="single" w:sz="6" w:space="0" w:color="auto"/>
              <w:right w:val="single" w:sz="6" w:space="0" w:color="auto"/>
            </w:tcBorders>
          </w:tcPr>
          <w:p w14:paraId="5EAFFF81" w14:textId="2772DD78" w:rsidR="00FF6262" w:rsidRPr="00703651" w:rsidDel="009678E7" w:rsidRDefault="00FF6262" w:rsidP="00D07EB2">
            <w:pPr>
              <w:pStyle w:val="TAL"/>
              <w:rPr>
                <w:del w:id="601" w:author="Ericsson n bMay-meet" w:date="2024-05-21T15:47:00Z"/>
                <w:noProof/>
              </w:rPr>
            </w:pPr>
            <w:del w:id="602" w:author="Ericsson n bMay-meet" w:date="2024-05-21T15:47:00Z">
              <w:r w:rsidRPr="00703651" w:rsidDel="009678E7">
                <w:rPr>
                  <w:noProof/>
                </w:rPr>
                <w:delText>ValServSpecCrit</w:delText>
              </w:r>
            </w:del>
          </w:p>
        </w:tc>
        <w:tc>
          <w:tcPr>
            <w:tcW w:w="343" w:type="dxa"/>
            <w:tcBorders>
              <w:top w:val="single" w:sz="6" w:space="0" w:color="auto"/>
              <w:left w:val="single" w:sz="6" w:space="0" w:color="auto"/>
              <w:bottom w:val="single" w:sz="6" w:space="0" w:color="auto"/>
              <w:right w:val="single" w:sz="6" w:space="0" w:color="auto"/>
            </w:tcBorders>
          </w:tcPr>
          <w:p w14:paraId="20E9E171" w14:textId="2D313495" w:rsidR="00FF6262" w:rsidRPr="00703651" w:rsidDel="009678E7" w:rsidRDefault="00FF6262" w:rsidP="00D07EB2">
            <w:pPr>
              <w:pStyle w:val="TAC"/>
              <w:rPr>
                <w:del w:id="603" w:author="Ericsson n bMay-meet" w:date="2024-05-21T15:47:00Z"/>
                <w:noProof/>
              </w:rPr>
            </w:pPr>
            <w:del w:id="604" w:author="Ericsson n bMay-meet" w:date="2024-05-21T15:47:00Z">
              <w:r w:rsidRPr="00703651" w:rsidDel="009678E7">
                <w:rPr>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477A5CE7" w14:textId="48AD7FC9" w:rsidR="00FF6262" w:rsidRPr="00703651" w:rsidDel="009678E7" w:rsidRDefault="00FF6262" w:rsidP="00D07EB2">
            <w:pPr>
              <w:pStyle w:val="TAC"/>
              <w:rPr>
                <w:del w:id="605" w:author="Ericsson n bMay-meet" w:date="2024-05-21T15:47:00Z"/>
                <w:noProof/>
              </w:rPr>
            </w:pPr>
            <w:del w:id="606" w:author="Ericsson n bMay-meet" w:date="2024-05-21T15:47:00Z">
              <w:r w:rsidRPr="00703651" w:rsidDel="009678E7">
                <w:rPr>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3C4AF43E" w14:textId="4336915A" w:rsidR="00FF6262" w:rsidRPr="00703651" w:rsidDel="009678E7" w:rsidRDefault="00FF6262" w:rsidP="00D07EB2">
            <w:pPr>
              <w:pStyle w:val="TAL"/>
              <w:rPr>
                <w:del w:id="607" w:author="Ericsson n bMay-meet" w:date="2024-05-21T15:47:00Z"/>
                <w:noProof/>
              </w:rPr>
            </w:pPr>
            <w:del w:id="608" w:author="Ericsson n bMay-meet" w:date="2024-05-21T15:47:00Z">
              <w:r w:rsidRPr="00703651" w:rsidDel="009678E7">
                <w:rPr>
                  <w:noProof/>
                </w:rPr>
                <w:delText>Identity of the VAL server, requesting service experience information report.</w:delText>
              </w:r>
            </w:del>
          </w:p>
        </w:tc>
        <w:tc>
          <w:tcPr>
            <w:tcW w:w="1310" w:type="dxa"/>
            <w:tcBorders>
              <w:top w:val="single" w:sz="6" w:space="0" w:color="auto"/>
              <w:left w:val="single" w:sz="6" w:space="0" w:color="auto"/>
              <w:bottom w:val="single" w:sz="6" w:space="0" w:color="auto"/>
              <w:right w:val="single" w:sz="6" w:space="0" w:color="auto"/>
            </w:tcBorders>
          </w:tcPr>
          <w:p w14:paraId="2288BEB3" w14:textId="1F73027D" w:rsidR="00FF6262" w:rsidRPr="00703651" w:rsidDel="009678E7" w:rsidRDefault="00FF6262" w:rsidP="00D07EB2">
            <w:pPr>
              <w:pStyle w:val="TAL"/>
              <w:rPr>
                <w:del w:id="609" w:author="Ericsson n bMay-meet" w:date="2024-05-21T15:47:00Z"/>
                <w:noProof/>
              </w:rPr>
            </w:pPr>
          </w:p>
        </w:tc>
      </w:tr>
      <w:tr w:rsidR="00FF6262" w:rsidRPr="00703651" w:rsidDel="009678E7" w14:paraId="21EADCE3" w14:textId="05B5867F" w:rsidTr="00D07EB2">
        <w:trPr>
          <w:jc w:val="center"/>
          <w:del w:id="610"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C0E2B00" w14:textId="75EDF26F" w:rsidR="00FF6262" w:rsidRPr="00703651" w:rsidDel="009678E7" w:rsidRDefault="00FF6262" w:rsidP="00D07EB2">
            <w:pPr>
              <w:pStyle w:val="TAL"/>
              <w:rPr>
                <w:del w:id="611" w:author="Ericsson n bMay-meet" w:date="2024-05-21T15:47:00Z"/>
                <w:noProof/>
              </w:rPr>
            </w:pPr>
            <w:del w:id="612" w:author="Ericsson n bMay-meet" w:date="2024-05-21T15:47:00Z">
              <w:r w:rsidRPr="00703651" w:rsidDel="009678E7">
                <w:rPr>
                  <w:noProof/>
                </w:rPr>
                <w:delText>commonTriggCrit</w:delText>
              </w:r>
            </w:del>
          </w:p>
        </w:tc>
        <w:tc>
          <w:tcPr>
            <w:tcW w:w="1499" w:type="dxa"/>
            <w:tcBorders>
              <w:top w:val="single" w:sz="6" w:space="0" w:color="auto"/>
              <w:left w:val="single" w:sz="6" w:space="0" w:color="auto"/>
              <w:bottom w:val="single" w:sz="6" w:space="0" w:color="auto"/>
              <w:right w:val="single" w:sz="6" w:space="0" w:color="auto"/>
            </w:tcBorders>
          </w:tcPr>
          <w:p w14:paraId="36946343" w14:textId="2BF52E39" w:rsidR="00FF6262" w:rsidRPr="00703651" w:rsidDel="009678E7" w:rsidRDefault="00FF6262" w:rsidP="00D07EB2">
            <w:pPr>
              <w:pStyle w:val="TAL"/>
              <w:rPr>
                <w:del w:id="613" w:author="Ericsson n bMay-meet" w:date="2024-05-21T15:47:00Z"/>
                <w:noProof/>
              </w:rPr>
            </w:pPr>
            <w:del w:id="614" w:author="Ericsson n bMay-meet" w:date="2024-05-21T15:47:00Z">
              <w:r w:rsidRPr="00703651" w:rsidDel="009678E7">
                <w:rPr>
                  <w:rFonts w:eastAsia="SimSun"/>
                  <w:noProof/>
                </w:rPr>
                <w:delText>SrvExpRepCrit</w:delText>
              </w:r>
            </w:del>
          </w:p>
        </w:tc>
        <w:tc>
          <w:tcPr>
            <w:tcW w:w="343" w:type="dxa"/>
            <w:tcBorders>
              <w:top w:val="single" w:sz="6" w:space="0" w:color="auto"/>
              <w:left w:val="single" w:sz="6" w:space="0" w:color="auto"/>
              <w:bottom w:val="single" w:sz="6" w:space="0" w:color="auto"/>
              <w:right w:val="single" w:sz="6" w:space="0" w:color="auto"/>
            </w:tcBorders>
          </w:tcPr>
          <w:p w14:paraId="75B0C705" w14:textId="7561B39C" w:rsidR="00FF6262" w:rsidRPr="00703651" w:rsidDel="009678E7" w:rsidRDefault="00FF6262" w:rsidP="00D07EB2">
            <w:pPr>
              <w:pStyle w:val="TAC"/>
              <w:rPr>
                <w:del w:id="615" w:author="Ericsson n bMay-meet" w:date="2024-05-21T15:47:00Z"/>
                <w:noProof/>
              </w:rPr>
            </w:pPr>
            <w:del w:id="616"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9D0082D" w14:textId="32A1EF3B" w:rsidR="00FF6262" w:rsidRPr="00703651" w:rsidDel="009678E7" w:rsidRDefault="00FF6262" w:rsidP="00D07EB2">
            <w:pPr>
              <w:pStyle w:val="TAC"/>
              <w:rPr>
                <w:del w:id="617" w:author="Ericsson n bMay-meet" w:date="2024-05-21T15:47:00Z"/>
                <w:noProof/>
              </w:rPr>
            </w:pPr>
            <w:del w:id="618"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5CD6557A" w14:textId="64C68EB3" w:rsidR="00FF6262" w:rsidRPr="00703651" w:rsidDel="009678E7" w:rsidRDefault="00FF6262" w:rsidP="00D07EB2">
            <w:pPr>
              <w:pStyle w:val="TAL"/>
              <w:rPr>
                <w:del w:id="619" w:author="Ericsson n bMay-meet" w:date="2024-05-21T15:47:00Z"/>
                <w:noProof/>
              </w:rPr>
            </w:pPr>
            <w:del w:id="620" w:author="Ericsson n bMay-meet" w:date="2024-05-21T15:47:00Z">
              <w:r w:rsidRPr="00703651" w:rsidDel="009678E7">
                <w:rPr>
                  <w:noProof/>
                </w:rPr>
                <w:delText xml:space="preserve">Information </w:delText>
              </w:r>
              <w:r w:rsidRPr="00703651" w:rsidDel="009678E7">
                <w:rPr>
                  <w:rFonts w:eastAsia="SimSun"/>
                  <w:noProof/>
                </w:rPr>
                <w:delText xml:space="preserve">criteria </w:delText>
              </w:r>
              <w:r w:rsidRPr="00703651" w:rsidDel="009678E7">
                <w:rPr>
                  <w:noProof/>
                </w:rPr>
                <w:delText>about the triggers (applicable to all VAL servers) on which the service experience information is fetched.</w:delText>
              </w:r>
            </w:del>
          </w:p>
        </w:tc>
        <w:tc>
          <w:tcPr>
            <w:tcW w:w="1310" w:type="dxa"/>
            <w:tcBorders>
              <w:top w:val="single" w:sz="6" w:space="0" w:color="auto"/>
              <w:left w:val="single" w:sz="6" w:space="0" w:color="auto"/>
              <w:bottom w:val="single" w:sz="6" w:space="0" w:color="auto"/>
              <w:right w:val="single" w:sz="6" w:space="0" w:color="auto"/>
            </w:tcBorders>
          </w:tcPr>
          <w:p w14:paraId="259A0CD4" w14:textId="305D4890" w:rsidR="00FF6262" w:rsidRPr="00703651" w:rsidDel="009678E7" w:rsidRDefault="00FF6262" w:rsidP="00D07EB2">
            <w:pPr>
              <w:pStyle w:val="TAL"/>
              <w:rPr>
                <w:del w:id="621" w:author="Ericsson n bMay-meet" w:date="2024-05-21T15:47:00Z"/>
                <w:noProof/>
              </w:rPr>
            </w:pPr>
          </w:p>
        </w:tc>
      </w:tr>
      <w:tr w:rsidR="00FF6262" w:rsidRPr="00703651" w:rsidDel="009678E7" w14:paraId="4BE88F05" w14:textId="7B2FE848" w:rsidTr="00D07EB2">
        <w:trPr>
          <w:jc w:val="center"/>
          <w:del w:id="622"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4A28A8F6" w14:textId="700DC16A" w:rsidR="00FF6262" w:rsidRPr="00703651" w:rsidDel="009678E7" w:rsidRDefault="00FF6262" w:rsidP="00D07EB2">
            <w:pPr>
              <w:pStyle w:val="TAL"/>
              <w:rPr>
                <w:del w:id="623" w:author="Ericsson n bMay-meet" w:date="2024-05-21T15:47:00Z"/>
                <w:noProof/>
              </w:rPr>
            </w:pPr>
            <w:bookmarkStart w:id="624" w:name="_Hlk153024785"/>
            <w:del w:id="625" w:author="Ericsson n bMay-meet" w:date="2024-05-21T15:47:00Z">
              <w:r w:rsidRPr="00703651" w:rsidDel="009678E7">
                <w:rPr>
                  <w:noProof/>
                </w:rPr>
                <w:delText>srvExpMeas</w:delText>
              </w:r>
              <w:bookmarkEnd w:id="624"/>
            </w:del>
          </w:p>
        </w:tc>
        <w:tc>
          <w:tcPr>
            <w:tcW w:w="1499" w:type="dxa"/>
            <w:tcBorders>
              <w:top w:val="single" w:sz="6" w:space="0" w:color="auto"/>
              <w:left w:val="single" w:sz="6" w:space="0" w:color="auto"/>
              <w:bottom w:val="single" w:sz="6" w:space="0" w:color="auto"/>
              <w:right w:val="single" w:sz="6" w:space="0" w:color="auto"/>
            </w:tcBorders>
          </w:tcPr>
          <w:p w14:paraId="14E6BD90" w14:textId="5EE081D9" w:rsidR="00FF6262" w:rsidRPr="00703651" w:rsidDel="009678E7" w:rsidRDefault="00FF6262" w:rsidP="00D07EB2">
            <w:pPr>
              <w:pStyle w:val="TAL"/>
              <w:rPr>
                <w:del w:id="626" w:author="Ericsson n bMay-meet" w:date="2024-05-21T15:47:00Z"/>
                <w:noProof/>
              </w:rPr>
            </w:pPr>
            <w:del w:id="627" w:author="Ericsson n bMay-meet" w:date="2024-05-21T15:47:00Z">
              <w:r w:rsidRPr="00703651" w:rsidDel="009678E7">
                <w:rPr>
                  <w:rFonts w:eastAsia="SimSun"/>
                  <w:noProof/>
                </w:rPr>
                <w:delText>DurationSec</w:delText>
              </w:r>
            </w:del>
          </w:p>
        </w:tc>
        <w:tc>
          <w:tcPr>
            <w:tcW w:w="343" w:type="dxa"/>
            <w:tcBorders>
              <w:top w:val="single" w:sz="6" w:space="0" w:color="auto"/>
              <w:left w:val="single" w:sz="6" w:space="0" w:color="auto"/>
              <w:bottom w:val="single" w:sz="6" w:space="0" w:color="auto"/>
              <w:right w:val="single" w:sz="6" w:space="0" w:color="auto"/>
            </w:tcBorders>
          </w:tcPr>
          <w:p w14:paraId="7302E8C5" w14:textId="32ECE919" w:rsidR="00FF6262" w:rsidRPr="00703651" w:rsidDel="009678E7" w:rsidRDefault="00FF6262" w:rsidP="00D07EB2">
            <w:pPr>
              <w:pStyle w:val="TAC"/>
              <w:rPr>
                <w:del w:id="628" w:author="Ericsson n bMay-meet" w:date="2024-05-21T15:47:00Z"/>
                <w:noProof/>
              </w:rPr>
            </w:pPr>
            <w:del w:id="629"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51A8B4E4" w14:textId="1F8212EC" w:rsidR="00FF6262" w:rsidRPr="00703651" w:rsidDel="009678E7" w:rsidRDefault="00FF6262" w:rsidP="00D07EB2">
            <w:pPr>
              <w:pStyle w:val="TAC"/>
              <w:rPr>
                <w:del w:id="630" w:author="Ericsson n bMay-meet" w:date="2024-05-21T15:47:00Z"/>
                <w:noProof/>
              </w:rPr>
            </w:pPr>
            <w:del w:id="631"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50307B40" w14:textId="0905F4A2" w:rsidR="00FF6262" w:rsidRPr="00703651" w:rsidDel="009678E7" w:rsidRDefault="00FF6262" w:rsidP="00D07EB2">
            <w:pPr>
              <w:pStyle w:val="TAL"/>
              <w:rPr>
                <w:del w:id="632" w:author="Ericsson n bMay-meet" w:date="2024-05-21T15:47:00Z"/>
                <w:noProof/>
              </w:rPr>
            </w:pPr>
            <w:del w:id="633" w:author="Ericsson n bMay-meet" w:date="2024-05-21T15:47:00Z">
              <w:r w:rsidRPr="00703651" w:rsidDel="009678E7">
                <w:rPr>
                  <w:rFonts w:eastAsia="SimSun"/>
                  <w:noProof/>
                </w:rPr>
                <w:delText xml:space="preserve">Information about the service experience </w:delText>
              </w:r>
              <w:r w:rsidRPr="00703651" w:rsidDel="009678E7">
                <w:rPr>
                  <w:noProof/>
                </w:rPr>
                <w:delText xml:space="preserve">information </w:delText>
              </w:r>
              <w:r w:rsidRPr="00703651" w:rsidDel="009678E7">
                <w:rPr>
                  <w:rFonts w:eastAsia="SimSun"/>
                  <w:noProof/>
                </w:rPr>
                <w:delText>measurements which needs to be fetched and included in the report. If not present, by default end-to-end response time is measured.</w:delText>
              </w:r>
            </w:del>
          </w:p>
        </w:tc>
        <w:tc>
          <w:tcPr>
            <w:tcW w:w="1310" w:type="dxa"/>
            <w:tcBorders>
              <w:top w:val="single" w:sz="6" w:space="0" w:color="auto"/>
              <w:left w:val="single" w:sz="6" w:space="0" w:color="auto"/>
              <w:bottom w:val="single" w:sz="6" w:space="0" w:color="auto"/>
              <w:right w:val="single" w:sz="6" w:space="0" w:color="auto"/>
            </w:tcBorders>
          </w:tcPr>
          <w:p w14:paraId="6EF519B8" w14:textId="44869C88" w:rsidR="00FF6262" w:rsidRPr="00703651" w:rsidDel="009678E7" w:rsidRDefault="00FF6262" w:rsidP="00D07EB2">
            <w:pPr>
              <w:pStyle w:val="TAL"/>
              <w:rPr>
                <w:del w:id="634" w:author="Ericsson n bMay-meet" w:date="2024-05-21T15:47:00Z"/>
                <w:noProof/>
              </w:rPr>
            </w:pPr>
          </w:p>
        </w:tc>
      </w:tr>
      <w:tr w:rsidR="00FF6262" w:rsidRPr="00703651" w:rsidDel="009678E7" w14:paraId="61CF1E6E" w14:textId="6453880E" w:rsidTr="00D07EB2">
        <w:trPr>
          <w:trHeight w:val="394"/>
          <w:jc w:val="center"/>
          <w:del w:id="635"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3C3914D" w14:textId="7298602B" w:rsidR="00FF6262" w:rsidRPr="00703651" w:rsidDel="009678E7" w:rsidRDefault="00FF6262" w:rsidP="00D07EB2">
            <w:pPr>
              <w:pStyle w:val="TAL"/>
              <w:rPr>
                <w:del w:id="636" w:author="Ericsson n bMay-meet" w:date="2024-05-21T15:47:00Z"/>
                <w:noProof/>
              </w:rPr>
            </w:pPr>
            <w:bookmarkStart w:id="637" w:name="_Hlk153024840"/>
            <w:del w:id="638" w:author="Ericsson n bMay-meet" w:date="2024-05-21T15:47:00Z">
              <w:r w:rsidRPr="00703651" w:rsidDel="009678E7">
                <w:rPr>
                  <w:noProof/>
                </w:rPr>
                <w:delText>notifyTarge</w:delText>
              </w:r>
              <w:bookmarkEnd w:id="637"/>
              <w:r w:rsidRPr="00703651" w:rsidDel="009678E7">
                <w:rPr>
                  <w:noProof/>
                </w:rPr>
                <w:delText>t</w:delText>
              </w:r>
            </w:del>
          </w:p>
        </w:tc>
        <w:tc>
          <w:tcPr>
            <w:tcW w:w="1499" w:type="dxa"/>
            <w:tcBorders>
              <w:top w:val="single" w:sz="6" w:space="0" w:color="auto"/>
              <w:left w:val="single" w:sz="6" w:space="0" w:color="auto"/>
              <w:bottom w:val="single" w:sz="6" w:space="0" w:color="auto"/>
              <w:right w:val="single" w:sz="6" w:space="0" w:color="auto"/>
            </w:tcBorders>
          </w:tcPr>
          <w:p w14:paraId="70AA12AF" w14:textId="6B0A6E78" w:rsidR="00FF6262" w:rsidRPr="00703651" w:rsidDel="009678E7" w:rsidRDefault="00FF6262" w:rsidP="00D07EB2">
            <w:pPr>
              <w:pStyle w:val="TAL"/>
              <w:rPr>
                <w:del w:id="639" w:author="Ericsson n bMay-meet" w:date="2024-05-21T15:47:00Z"/>
                <w:noProof/>
              </w:rPr>
            </w:pPr>
            <w:del w:id="640" w:author="Ericsson n bMay-meet" w:date="2024-05-21T15:47:00Z">
              <w:r w:rsidRPr="00703651" w:rsidDel="009678E7">
                <w:rPr>
                  <w:rFonts w:eastAsia="SimSun"/>
                  <w:noProof/>
                </w:rPr>
                <w:delText>string</w:delText>
              </w:r>
            </w:del>
          </w:p>
        </w:tc>
        <w:tc>
          <w:tcPr>
            <w:tcW w:w="343" w:type="dxa"/>
            <w:tcBorders>
              <w:top w:val="single" w:sz="6" w:space="0" w:color="auto"/>
              <w:left w:val="single" w:sz="6" w:space="0" w:color="auto"/>
              <w:bottom w:val="single" w:sz="6" w:space="0" w:color="auto"/>
              <w:right w:val="single" w:sz="6" w:space="0" w:color="auto"/>
            </w:tcBorders>
          </w:tcPr>
          <w:p w14:paraId="479BAA00" w14:textId="5B57BBFF" w:rsidR="00FF6262" w:rsidRPr="00703651" w:rsidDel="009678E7" w:rsidRDefault="00FF6262" w:rsidP="00D07EB2">
            <w:pPr>
              <w:pStyle w:val="TAC"/>
              <w:rPr>
                <w:del w:id="641" w:author="Ericsson n bMay-meet" w:date="2024-05-21T15:47:00Z"/>
                <w:noProof/>
              </w:rPr>
            </w:pPr>
            <w:del w:id="642"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39D5A787" w14:textId="13B1D4D9" w:rsidR="00FF6262" w:rsidRPr="00703651" w:rsidDel="009678E7" w:rsidRDefault="00FF6262" w:rsidP="00D07EB2">
            <w:pPr>
              <w:pStyle w:val="TAC"/>
              <w:rPr>
                <w:del w:id="643" w:author="Ericsson n bMay-meet" w:date="2024-05-21T15:47:00Z"/>
                <w:noProof/>
              </w:rPr>
            </w:pPr>
            <w:del w:id="644"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5488C49A" w14:textId="1E3E45C2" w:rsidR="00FF6262" w:rsidRPr="00703651" w:rsidDel="009678E7" w:rsidRDefault="00FF6262" w:rsidP="00D07EB2">
            <w:pPr>
              <w:pStyle w:val="TAL"/>
              <w:rPr>
                <w:del w:id="645" w:author="Ericsson n bMay-meet" w:date="2024-05-21T15:47:00Z"/>
                <w:noProof/>
              </w:rPr>
            </w:pPr>
            <w:del w:id="646" w:author="Ericsson n bMay-meet" w:date="2024-05-21T15:47:00Z">
              <w:r w:rsidRPr="00703651" w:rsidDel="009678E7">
                <w:rPr>
                  <w:noProof/>
                </w:rPr>
                <w:delText>The target address which is notified.</w:delText>
              </w:r>
            </w:del>
          </w:p>
        </w:tc>
        <w:tc>
          <w:tcPr>
            <w:tcW w:w="1310" w:type="dxa"/>
            <w:tcBorders>
              <w:top w:val="single" w:sz="6" w:space="0" w:color="auto"/>
              <w:left w:val="single" w:sz="6" w:space="0" w:color="auto"/>
              <w:bottom w:val="single" w:sz="6" w:space="0" w:color="auto"/>
              <w:right w:val="single" w:sz="6" w:space="0" w:color="auto"/>
            </w:tcBorders>
          </w:tcPr>
          <w:p w14:paraId="1DEB2AA1" w14:textId="5606F78C" w:rsidR="00FF6262" w:rsidRPr="00703651" w:rsidDel="009678E7" w:rsidRDefault="00FF6262" w:rsidP="00D07EB2">
            <w:pPr>
              <w:pStyle w:val="TAL"/>
              <w:rPr>
                <w:del w:id="647" w:author="Ericsson n bMay-meet" w:date="2024-05-21T15:47:00Z"/>
                <w:noProof/>
              </w:rPr>
            </w:pPr>
          </w:p>
        </w:tc>
      </w:tr>
    </w:tbl>
    <w:p w14:paraId="61CF47C9" w14:textId="739764E3" w:rsidR="00FF6262" w:rsidRPr="00703651" w:rsidDel="009678E7" w:rsidRDefault="00FF6262" w:rsidP="00FF6262">
      <w:pPr>
        <w:rPr>
          <w:del w:id="648" w:author="Ericsson n bMay-meet" w:date="2024-05-21T15:47:00Z"/>
          <w:noProof/>
          <w:lang w:eastAsia="en-GB"/>
        </w:rPr>
      </w:pPr>
    </w:p>
    <w:p w14:paraId="20F9EC90" w14:textId="77777777" w:rsidR="00527CC6" w:rsidRPr="00703651" w:rsidRDefault="00527CC6" w:rsidP="00527CC6">
      <w:pPr>
        <w:rPr>
          <w:noProof/>
        </w:rPr>
      </w:pPr>
      <w:bookmarkStart w:id="649" w:name="_Toc160446474"/>
      <w:bookmarkStart w:id="650" w:name="_Toc160532753"/>
    </w:p>
    <w:p w14:paraId="2EF5244F"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EB5EE" w14:textId="77777777" w:rsidR="00527CC6" w:rsidRDefault="00527CC6" w:rsidP="00527CC6"/>
    <w:p w14:paraId="2AB3898A" w14:textId="08847BF8" w:rsidR="00FF6262" w:rsidRPr="00703651" w:rsidRDefault="00FF6262" w:rsidP="00FF6262">
      <w:pPr>
        <w:pStyle w:val="Heading5"/>
        <w:rPr>
          <w:noProof/>
        </w:rPr>
      </w:pPr>
      <w:r w:rsidRPr="00703651">
        <w:rPr>
          <w:noProof/>
        </w:rPr>
        <w:t>7.1.5.2.5</w:t>
      </w:r>
      <w:r w:rsidRPr="00703651">
        <w:rPr>
          <w:noProof/>
        </w:rPr>
        <w:tab/>
      </w:r>
      <w:ins w:id="651" w:author="Ericsson n bMay-meet" w:date="2024-05-21T15:46:00Z">
        <w:r w:rsidR="009678E7">
          <w:rPr>
            <w:noProof/>
          </w:rPr>
          <w:t>Void</w:t>
        </w:r>
      </w:ins>
      <w:del w:id="652" w:author="Ericsson n bMay-meet" w:date="2024-05-21T15:46:00Z">
        <w:r w:rsidRPr="00703651" w:rsidDel="009678E7">
          <w:rPr>
            <w:noProof/>
          </w:rPr>
          <w:delText>Type: ValServSpecCrit</w:delText>
        </w:r>
      </w:del>
      <w:bookmarkEnd w:id="649"/>
      <w:bookmarkEnd w:id="650"/>
    </w:p>
    <w:p w14:paraId="44B034E2" w14:textId="7808B258" w:rsidR="00FF6262" w:rsidRPr="00703651" w:rsidDel="009678E7" w:rsidRDefault="00FF6262" w:rsidP="00FF6262">
      <w:pPr>
        <w:pStyle w:val="TH"/>
        <w:rPr>
          <w:del w:id="653" w:author="Ericsson n bMay-meet" w:date="2024-05-21T15:47:00Z"/>
          <w:noProof/>
        </w:rPr>
      </w:pPr>
      <w:del w:id="654" w:author="Ericsson n bMay-meet" w:date="2024-05-21T15:47:00Z">
        <w:r w:rsidRPr="00703651" w:rsidDel="009678E7">
          <w:rPr>
            <w:noProof/>
          </w:rPr>
          <w:delText xml:space="preserve">Table 7.1.5.2.5-1: Definition of type </w:delText>
        </w:r>
        <w:bookmarkStart w:id="655" w:name="_Hlk156900225"/>
        <w:r w:rsidRPr="00703651" w:rsidDel="009678E7">
          <w:rPr>
            <w:noProof/>
          </w:rPr>
          <w:delText>ValServSpecCrit</w:delText>
        </w:r>
        <w:bookmarkEnd w:id="655"/>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F6262" w:rsidRPr="00703651" w:rsidDel="009678E7" w14:paraId="61ADAB60" w14:textId="5F9BA732" w:rsidTr="00D07EB2">
        <w:trPr>
          <w:jc w:val="center"/>
          <w:del w:id="656"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6E997B5" w14:textId="4E7BE12A" w:rsidR="00FF6262" w:rsidRPr="00703651" w:rsidDel="009678E7" w:rsidRDefault="00FF6262" w:rsidP="00D07EB2">
            <w:pPr>
              <w:pStyle w:val="TAH"/>
              <w:rPr>
                <w:del w:id="657" w:author="Ericsson n bMay-meet" w:date="2024-05-21T15:47:00Z"/>
                <w:noProof/>
              </w:rPr>
            </w:pPr>
            <w:del w:id="658" w:author="Ericsson n bMay-meet" w:date="2024-05-21T15:47:00Z">
              <w:r w:rsidRPr="00703651" w:rsidDel="009678E7">
                <w:rPr>
                  <w:noProof/>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A6DD591" w14:textId="3A0F2B4C" w:rsidR="00FF6262" w:rsidRPr="00703651" w:rsidDel="009678E7" w:rsidRDefault="00FF6262" w:rsidP="00D07EB2">
            <w:pPr>
              <w:pStyle w:val="TAH"/>
              <w:rPr>
                <w:del w:id="659" w:author="Ericsson n bMay-meet" w:date="2024-05-21T15:47:00Z"/>
                <w:noProof/>
              </w:rPr>
            </w:pPr>
            <w:del w:id="660" w:author="Ericsson n bMay-meet" w:date="2024-05-21T15:47:00Z">
              <w:r w:rsidRPr="00703651" w:rsidDel="009678E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A6FB36" w14:textId="6B4B71C5" w:rsidR="00FF6262" w:rsidRPr="00703651" w:rsidDel="009678E7" w:rsidRDefault="00FF6262" w:rsidP="00D07EB2">
            <w:pPr>
              <w:pStyle w:val="TAH"/>
              <w:rPr>
                <w:del w:id="661" w:author="Ericsson n bMay-meet" w:date="2024-05-21T15:47:00Z"/>
                <w:noProof/>
              </w:rPr>
            </w:pPr>
            <w:del w:id="662"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0010CB" w14:textId="0856E914" w:rsidR="00FF6262" w:rsidRPr="00703651" w:rsidDel="009678E7" w:rsidRDefault="00FF6262" w:rsidP="00D07EB2">
            <w:pPr>
              <w:pStyle w:val="TAH"/>
              <w:rPr>
                <w:del w:id="663" w:author="Ericsson n bMay-meet" w:date="2024-05-21T15:47:00Z"/>
                <w:noProof/>
              </w:rPr>
            </w:pPr>
            <w:del w:id="664"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C913534" w14:textId="4F549F2C" w:rsidR="00FF6262" w:rsidRPr="00703651" w:rsidDel="009678E7" w:rsidRDefault="00FF6262" w:rsidP="00D07EB2">
            <w:pPr>
              <w:pStyle w:val="TAH"/>
              <w:rPr>
                <w:del w:id="665" w:author="Ericsson n bMay-meet" w:date="2024-05-21T15:47:00Z"/>
                <w:rFonts w:cs="Arial"/>
                <w:noProof/>
                <w:szCs w:val="18"/>
              </w:rPr>
            </w:pPr>
            <w:del w:id="666"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9B2F6A9" w14:textId="38B3AA5E" w:rsidR="00FF6262" w:rsidRPr="00703651" w:rsidDel="009678E7" w:rsidRDefault="00FF6262" w:rsidP="00D07EB2">
            <w:pPr>
              <w:pStyle w:val="TAH"/>
              <w:rPr>
                <w:del w:id="667" w:author="Ericsson n bMay-meet" w:date="2024-05-21T15:47:00Z"/>
                <w:rFonts w:cs="Arial"/>
                <w:noProof/>
                <w:szCs w:val="18"/>
              </w:rPr>
            </w:pPr>
            <w:del w:id="668" w:author="Ericsson n bMay-meet" w:date="2024-05-21T15:47:00Z">
              <w:r w:rsidRPr="00703651" w:rsidDel="009678E7">
                <w:rPr>
                  <w:rFonts w:cs="Arial"/>
                  <w:noProof/>
                  <w:szCs w:val="18"/>
                </w:rPr>
                <w:delText>Applicability</w:delText>
              </w:r>
            </w:del>
          </w:p>
        </w:tc>
      </w:tr>
      <w:tr w:rsidR="00FF6262" w:rsidRPr="00703651" w:rsidDel="009678E7" w14:paraId="44C77872" w14:textId="0810EBA1" w:rsidTr="00D07EB2">
        <w:trPr>
          <w:jc w:val="center"/>
          <w:del w:id="669"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5E9476FD" w14:textId="0EA28544" w:rsidR="00FF6262" w:rsidRPr="00703651" w:rsidDel="009678E7" w:rsidRDefault="00FF6262" w:rsidP="00D07EB2">
            <w:pPr>
              <w:pStyle w:val="TAL"/>
              <w:rPr>
                <w:del w:id="670" w:author="Ericsson n bMay-meet" w:date="2024-05-21T15:47:00Z"/>
                <w:noProof/>
              </w:rPr>
            </w:pPr>
            <w:del w:id="671" w:author="Ericsson n bMay-meet" w:date="2024-05-21T15:47:00Z">
              <w:r w:rsidRPr="00703651" w:rsidDel="009678E7">
                <w:rPr>
                  <w:noProof/>
                </w:rPr>
                <w:delText>valServerIds</w:delText>
              </w:r>
            </w:del>
          </w:p>
        </w:tc>
        <w:tc>
          <w:tcPr>
            <w:tcW w:w="1417" w:type="dxa"/>
            <w:tcBorders>
              <w:top w:val="single" w:sz="6" w:space="0" w:color="auto"/>
              <w:left w:val="single" w:sz="6" w:space="0" w:color="auto"/>
              <w:bottom w:val="single" w:sz="6" w:space="0" w:color="auto"/>
              <w:right w:val="single" w:sz="6" w:space="0" w:color="auto"/>
            </w:tcBorders>
          </w:tcPr>
          <w:p w14:paraId="00A59E15" w14:textId="0EB723FD" w:rsidR="00FF6262" w:rsidRPr="00703651" w:rsidDel="009678E7" w:rsidRDefault="00FF6262" w:rsidP="00D07EB2">
            <w:pPr>
              <w:pStyle w:val="TAL"/>
              <w:rPr>
                <w:del w:id="672" w:author="Ericsson n bMay-meet" w:date="2024-05-21T15:47:00Z"/>
                <w:rFonts w:eastAsia="SimSun"/>
                <w:noProof/>
              </w:rPr>
            </w:pPr>
            <w:del w:id="673" w:author="Ericsson n bMay-meet" w:date="2024-05-21T15:47:00Z">
              <w:r w:rsidRPr="00703651" w:rsidDel="009678E7">
                <w:rPr>
                  <w:rFonts w:eastAsia="SimSun"/>
                  <w:noProof/>
                </w:rPr>
                <w:delText>array(string)</w:delText>
              </w:r>
            </w:del>
          </w:p>
        </w:tc>
        <w:tc>
          <w:tcPr>
            <w:tcW w:w="425" w:type="dxa"/>
            <w:tcBorders>
              <w:top w:val="single" w:sz="6" w:space="0" w:color="auto"/>
              <w:left w:val="single" w:sz="6" w:space="0" w:color="auto"/>
              <w:bottom w:val="single" w:sz="6" w:space="0" w:color="auto"/>
              <w:right w:val="single" w:sz="6" w:space="0" w:color="auto"/>
            </w:tcBorders>
          </w:tcPr>
          <w:p w14:paraId="6CAE3AC2" w14:textId="5EB633E9" w:rsidR="00FF6262" w:rsidRPr="00703651" w:rsidDel="009678E7" w:rsidRDefault="00FF6262" w:rsidP="00D07EB2">
            <w:pPr>
              <w:pStyle w:val="TAC"/>
              <w:rPr>
                <w:del w:id="674" w:author="Ericsson n bMay-meet" w:date="2024-05-21T15:47:00Z"/>
                <w:rFonts w:eastAsia="SimSun"/>
                <w:noProof/>
              </w:rPr>
            </w:pPr>
            <w:del w:id="675"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731107FB" w14:textId="053D2C90" w:rsidR="00FF6262" w:rsidRPr="00703651" w:rsidDel="009678E7" w:rsidRDefault="00FF6262" w:rsidP="00D07EB2">
            <w:pPr>
              <w:pStyle w:val="TAC"/>
              <w:rPr>
                <w:del w:id="676" w:author="Ericsson n bMay-meet" w:date="2024-05-21T15:47:00Z"/>
                <w:rFonts w:eastAsia="SimSun"/>
                <w:noProof/>
              </w:rPr>
            </w:pPr>
            <w:del w:id="677" w:author="Ericsson n bMay-meet" w:date="2024-05-21T15:47:00Z">
              <w:r w:rsidRPr="00703651" w:rsidDel="009678E7">
                <w:rPr>
                  <w:rFonts w:eastAsia="SimSun"/>
                  <w:noProof/>
                </w:rPr>
                <w:delText>1..N</w:delText>
              </w:r>
            </w:del>
          </w:p>
        </w:tc>
        <w:tc>
          <w:tcPr>
            <w:tcW w:w="3686" w:type="dxa"/>
            <w:tcBorders>
              <w:top w:val="single" w:sz="6" w:space="0" w:color="auto"/>
              <w:left w:val="single" w:sz="6" w:space="0" w:color="auto"/>
              <w:bottom w:val="single" w:sz="6" w:space="0" w:color="auto"/>
              <w:right w:val="single" w:sz="6" w:space="0" w:color="auto"/>
            </w:tcBorders>
          </w:tcPr>
          <w:p w14:paraId="6F6C15F3" w14:textId="0FB6AC08" w:rsidR="00FF6262" w:rsidRPr="00703651" w:rsidDel="009678E7" w:rsidRDefault="00FF6262" w:rsidP="00D07EB2">
            <w:pPr>
              <w:pStyle w:val="TAL"/>
              <w:rPr>
                <w:del w:id="678" w:author="Ericsson n bMay-meet" w:date="2024-05-21T15:47:00Z"/>
                <w:rFonts w:eastAsia="SimSun"/>
                <w:noProof/>
              </w:rPr>
            </w:pPr>
            <w:del w:id="679" w:author="Ericsson n bMay-meet" w:date="2024-05-21T15:47:00Z">
              <w:r w:rsidRPr="00703651" w:rsidDel="009678E7">
                <w:rPr>
                  <w:rFonts w:eastAsia="SimSun"/>
                  <w:noProof/>
                </w:rPr>
                <w:delText>Identities of one or more VAL servers, for which the configuration of the service experience information report applies.</w:delText>
              </w:r>
            </w:del>
          </w:p>
        </w:tc>
        <w:tc>
          <w:tcPr>
            <w:tcW w:w="1310" w:type="dxa"/>
            <w:tcBorders>
              <w:top w:val="single" w:sz="6" w:space="0" w:color="auto"/>
              <w:left w:val="single" w:sz="6" w:space="0" w:color="auto"/>
              <w:bottom w:val="single" w:sz="6" w:space="0" w:color="auto"/>
              <w:right w:val="single" w:sz="6" w:space="0" w:color="auto"/>
            </w:tcBorders>
          </w:tcPr>
          <w:p w14:paraId="20930F87" w14:textId="6DF26B72" w:rsidR="00FF6262" w:rsidRPr="00703651" w:rsidDel="009678E7" w:rsidRDefault="00FF6262" w:rsidP="00D07EB2">
            <w:pPr>
              <w:pStyle w:val="TAL"/>
              <w:rPr>
                <w:del w:id="680" w:author="Ericsson n bMay-meet" w:date="2024-05-21T15:47:00Z"/>
                <w:rFonts w:cs="Arial"/>
                <w:noProof/>
                <w:szCs w:val="18"/>
              </w:rPr>
            </w:pPr>
          </w:p>
        </w:tc>
      </w:tr>
      <w:tr w:rsidR="00FF6262" w:rsidRPr="00703651" w:rsidDel="009678E7" w14:paraId="4FAB133F" w14:textId="059A7B0E" w:rsidTr="00D07EB2">
        <w:trPr>
          <w:jc w:val="center"/>
          <w:del w:id="681"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364956A" w14:textId="16A07FEC" w:rsidR="00FF6262" w:rsidRPr="00703651" w:rsidDel="009678E7" w:rsidRDefault="00FF6262" w:rsidP="00D07EB2">
            <w:pPr>
              <w:pStyle w:val="TAL"/>
              <w:rPr>
                <w:del w:id="682" w:author="Ericsson n bMay-meet" w:date="2024-05-21T15:47:00Z"/>
                <w:noProof/>
              </w:rPr>
            </w:pPr>
            <w:del w:id="683" w:author="Ericsson n bMay-meet" w:date="2024-05-21T15:47:00Z">
              <w:r w:rsidRPr="00703651" w:rsidDel="009678E7">
                <w:rPr>
                  <w:noProof/>
                </w:rPr>
                <w:delText>triggCrit</w:delText>
              </w:r>
            </w:del>
          </w:p>
        </w:tc>
        <w:tc>
          <w:tcPr>
            <w:tcW w:w="1417" w:type="dxa"/>
            <w:tcBorders>
              <w:top w:val="single" w:sz="6" w:space="0" w:color="auto"/>
              <w:left w:val="single" w:sz="6" w:space="0" w:color="auto"/>
              <w:bottom w:val="single" w:sz="6" w:space="0" w:color="auto"/>
              <w:right w:val="single" w:sz="6" w:space="0" w:color="auto"/>
            </w:tcBorders>
          </w:tcPr>
          <w:p w14:paraId="34C4E1D8" w14:textId="233EF19E" w:rsidR="00FF6262" w:rsidRPr="00703651" w:rsidDel="009678E7" w:rsidRDefault="00FF6262" w:rsidP="00D07EB2">
            <w:pPr>
              <w:pStyle w:val="TAL"/>
              <w:rPr>
                <w:del w:id="684" w:author="Ericsson n bMay-meet" w:date="2024-05-21T15:47:00Z"/>
                <w:rFonts w:eastAsia="SimSun"/>
                <w:noProof/>
              </w:rPr>
            </w:pPr>
            <w:del w:id="685" w:author="Ericsson n bMay-meet" w:date="2024-05-21T15:47:00Z">
              <w:r w:rsidRPr="00703651" w:rsidDel="009678E7">
                <w:rPr>
                  <w:rFonts w:eastAsia="SimSun"/>
                  <w:noProof/>
                </w:rPr>
                <w:delText>SrvExpRepCrit</w:delText>
              </w:r>
            </w:del>
          </w:p>
        </w:tc>
        <w:tc>
          <w:tcPr>
            <w:tcW w:w="425" w:type="dxa"/>
            <w:tcBorders>
              <w:top w:val="single" w:sz="6" w:space="0" w:color="auto"/>
              <w:left w:val="single" w:sz="6" w:space="0" w:color="auto"/>
              <w:bottom w:val="single" w:sz="6" w:space="0" w:color="auto"/>
              <w:right w:val="single" w:sz="6" w:space="0" w:color="auto"/>
            </w:tcBorders>
          </w:tcPr>
          <w:p w14:paraId="0018E940" w14:textId="50FD7C0C" w:rsidR="00FF6262" w:rsidRPr="00703651" w:rsidDel="009678E7" w:rsidRDefault="00FF6262" w:rsidP="00D07EB2">
            <w:pPr>
              <w:pStyle w:val="TAC"/>
              <w:rPr>
                <w:del w:id="686" w:author="Ericsson n bMay-meet" w:date="2024-05-21T15:47:00Z"/>
                <w:rFonts w:eastAsia="SimSun"/>
                <w:noProof/>
              </w:rPr>
            </w:pPr>
            <w:del w:id="687"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56B8DE31" w14:textId="5B8BE0F9" w:rsidR="00FF6262" w:rsidRPr="00703651" w:rsidDel="009678E7" w:rsidRDefault="00FF6262" w:rsidP="00D07EB2">
            <w:pPr>
              <w:pStyle w:val="TAC"/>
              <w:rPr>
                <w:del w:id="688" w:author="Ericsson n bMay-meet" w:date="2024-05-21T15:47:00Z"/>
                <w:rFonts w:eastAsia="SimSun"/>
                <w:noProof/>
              </w:rPr>
            </w:pPr>
            <w:del w:id="689" w:author="Ericsson n bMay-meet" w:date="2024-05-21T15:47:00Z">
              <w:r w:rsidRPr="00703651" w:rsidDel="009678E7">
                <w:rPr>
                  <w:rFonts w:eastAsia="SimSun"/>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0D30E282" w14:textId="2CBED0C8" w:rsidR="00FF6262" w:rsidRPr="00703651" w:rsidDel="009678E7" w:rsidRDefault="00FF6262" w:rsidP="00D07EB2">
            <w:pPr>
              <w:pStyle w:val="TAL"/>
              <w:rPr>
                <w:del w:id="690" w:author="Ericsson n bMay-meet" w:date="2024-05-21T15:47:00Z"/>
                <w:rFonts w:eastAsia="SimSun"/>
                <w:noProof/>
              </w:rPr>
            </w:pPr>
            <w:del w:id="691" w:author="Ericsson n bMay-meet" w:date="2024-05-21T15:47:00Z">
              <w:r w:rsidRPr="00703651" w:rsidDel="009678E7">
                <w:rPr>
                  <w:rFonts w:eastAsia="SimSun"/>
                  <w:noProof/>
                </w:rPr>
                <w:delText xml:space="preserve">Information criteria about the triggers on which the service experience is </w:delText>
              </w:r>
              <w:r w:rsidRPr="00703651" w:rsidDel="009678E7">
                <w:rPr>
                  <w:noProof/>
                </w:rPr>
                <w:delText xml:space="preserve">information </w:delText>
              </w:r>
              <w:r w:rsidRPr="00703651" w:rsidDel="009678E7">
                <w:rPr>
                  <w:rFonts w:eastAsia="SimSun"/>
                  <w:noProof/>
                </w:rPr>
                <w:delText>to be reported for the VAL server.</w:delText>
              </w:r>
            </w:del>
          </w:p>
        </w:tc>
        <w:tc>
          <w:tcPr>
            <w:tcW w:w="1310" w:type="dxa"/>
            <w:tcBorders>
              <w:top w:val="single" w:sz="6" w:space="0" w:color="auto"/>
              <w:left w:val="single" w:sz="6" w:space="0" w:color="auto"/>
              <w:bottom w:val="single" w:sz="6" w:space="0" w:color="auto"/>
              <w:right w:val="single" w:sz="6" w:space="0" w:color="auto"/>
            </w:tcBorders>
          </w:tcPr>
          <w:p w14:paraId="276E5B23" w14:textId="2F5C5E4D" w:rsidR="00FF6262" w:rsidRPr="00703651" w:rsidDel="009678E7" w:rsidRDefault="00FF6262" w:rsidP="00D07EB2">
            <w:pPr>
              <w:pStyle w:val="TAL"/>
              <w:rPr>
                <w:del w:id="692" w:author="Ericsson n bMay-meet" w:date="2024-05-21T15:47:00Z"/>
                <w:rFonts w:cs="Arial"/>
                <w:noProof/>
                <w:szCs w:val="18"/>
              </w:rPr>
            </w:pPr>
          </w:p>
        </w:tc>
      </w:tr>
    </w:tbl>
    <w:p w14:paraId="710E474D" w14:textId="126F7BB7" w:rsidR="00FF6262" w:rsidRPr="00703651" w:rsidDel="009678E7" w:rsidRDefault="00FF6262" w:rsidP="00FF6262">
      <w:pPr>
        <w:rPr>
          <w:del w:id="693" w:author="Ericsson n bMay-meet" w:date="2024-05-21T15:47:00Z"/>
          <w:noProof/>
          <w:lang w:eastAsia="en-GB"/>
        </w:rPr>
      </w:pPr>
    </w:p>
    <w:p w14:paraId="14A2D176" w14:textId="77777777" w:rsidR="00527CC6" w:rsidRPr="00703651" w:rsidRDefault="00527CC6" w:rsidP="00527CC6">
      <w:pPr>
        <w:rPr>
          <w:noProof/>
        </w:rPr>
      </w:pPr>
      <w:bookmarkStart w:id="694" w:name="_Toc151886207"/>
      <w:bookmarkStart w:id="695" w:name="_Toc152076272"/>
      <w:bookmarkStart w:id="696" w:name="_Toc153793988"/>
      <w:bookmarkStart w:id="697" w:name="_Toc160446480"/>
      <w:bookmarkStart w:id="698" w:name="_Toc160532759"/>
    </w:p>
    <w:p w14:paraId="454A5843"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28D0C0" w14:textId="77777777" w:rsidR="00527CC6" w:rsidRDefault="00527CC6" w:rsidP="00527CC6"/>
    <w:p w14:paraId="355BD93C" w14:textId="15B39B51" w:rsidR="000C4549" w:rsidRPr="00703651" w:rsidRDefault="000C4549" w:rsidP="000C4549">
      <w:pPr>
        <w:pStyle w:val="Heading5"/>
        <w:rPr>
          <w:noProof/>
          <w:lang w:eastAsia="zh-CN"/>
        </w:rPr>
      </w:pPr>
      <w:r w:rsidRPr="00703651">
        <w:rPr>
          <w:noProof/>
          <w:lang w:eastAsia="zh-CN"/>
        </w:rPr>
        <w:t>7.1.5.3.3</w:t>
      </w:r>
      <w:r w:rsidRPr="00703651">
        <w:rPr>
          <w:noProof/>
          <w:lang w:eastAsia="zh-CN"/>
        </w:rPr>
        <w:tab/>
      </w:r>
      <w:ins w:id="699" w:author="Ericsson n bMay-meet" w:date="2024-05-21T15:48:00Z">
        <w:r w:rsidR="009678E7">
          <w:rPr>
            <w:noProof/>
          </w:rPr>
          <w:t>Void</w:t>
        </w:r>
      </w:ins>
      <w:del w:id="700" w:author="Ericsson n bMay-meet" w:date="2024-05-21T15:48:00Z">
        <w:r w:rsidRPr="00703651" w:rsidDel="009678E7">
          <w:rPr>
            <w:noProof/>
            <w:lang w:eastAsia="zh-CN"/>
          </w:rPr>
          <w:delText xml:space="preserve">Enumeration: </w:delText>
        </w:r>
        <w:bookmarkEnd w:id="694"/>
        <w:bookmarkEnd w:id="695"/>
        <w:bookmarkEnd w:id="696"/>
        <w:r w:rsidRPr="00703651" w:rsidDel="009678E7">
          <w:rPr>
            <w:rFonts w:eastAsia="SimSun"/>
            <w:noProof/>
          </w:rPr>
          <w:delText>SrvExpRepCrit</w:delText>
        </w:r>
      </w:del>
      <w:bookmarkEnd w:id="697"/>
      <w:bookmarkEnd w:id="698"/>
    </w:p>
    <w:p w14:paraId="1FA99D6E" w14:textId="6C7C13D3" w:rsidR="000C4549" w:rsidRPr="00703651" w:rsidDel="009678E7" w:rsidRDefault="000C4549" w:rsidP="000C4549">
      <w:pPr>
        <w:pStyle w:val="TH"/>
        <w:rPr>
          <w:del w:id="701" w:author="Ericsson n bMay-meet" w:date="2024-05-21T15:47:00Z"/>
          <w:noProof/>
        </w:rPr>
      </w:pPr>
      <w:del w:id="702" w:author="Ericsson n bMay-meet" w:date="2024-05-21T15:47:00Z">
        <w:r w:rsidRPr="00703651" w:rsidDel="009678E7">
          <w:rPr>
            <w:noProof/>
          </w:rPr>
          <w:delText>Table </w:delText>
        </w:r>
        <w:r w:rsidRPr="00703651" w:rsidDel="009678E7">
          <w:rPr>
            <w:noProof/>
            <w:lang w:eastAsia="zh-CN"/>
          </w:rPr>
          <w:delText>7.1.5.3.3</w:delText>
        </w:r>
        <w:r w:rsidRPr="00703651" w:rsidDel="009678E7">
          <w:rPr>
            <w:noProof/>
          </w:rPr>
          <w:delText xml:space="preserve">-1: Enumeration </w:delText>
        </w:r>
        <w:r w:rsidRPr="00703651" w:rsidDel="009678E7">
          <w:rPr>
            <w:rFonts w:eastAsia="SimSun"/>
            <w:noProof/>
          </w:rPr>
          <w:delText>SrvExpRepCrit</w:delText>
        </w:r>
      </w:del>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7"/>
        <w:gridCol w:w="1705"/>
      </w:tblGrid>
      <w:tr w:rsidR="000C4549" w:rsidRPr="00703651" w:rsidDel="009678E7" w14:paraId="2AA50CDE" w14:textId="1A397D7F" w:rsidTr="00D07EB2">
        <w:trPr>
          <w:del w:id="703" w:author="Ericsson n bMay-meet" w:date="2024-05-21T15:47:00Z"/>
        </w:trPr>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9093524" w14:textId="0D2C610A" w:rsidR="000C4549" w:rsidRPr="00703651" w:rsidDel="009678E7" w:rsidRDefault="000C4549" w:rsidP="00D07EB2">
            <w:pPr>
              <w:pStyle w:val="TAH"/>
              <w:rPr>
                <w:del w:id="704" w:author="Ericsson n bMay-meet" w:date="2024-05-21T15:47:00Z"/>
                <w:noProof/>
              </w:rPr>
            </w:pPr>
            <w:del w:id="705" w:author="Ericsson n bMay-meet" w:date="2024-05-21T15:47:00Z">
              <w:r w:rsidRPr="00703651" w:rsidDel="009678E7">
                <w:rPr>
                  <w:noProof/>
                </w:rPr>
                <w:delText>Enumeration value</w:delText>
              </w:r>
            </w:del>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148780E" w14:textId="0318CCAE" w:rsidR="000C4549" w:rsidRPr="00703651" w:rsidDel="009678E7" w:rsidRDefault="000C4549" w:rsidP="00D07EB2">
            <w:pPr>
              <w:pStyle w:val="TAH"/>
              <w:rPr>
                <w:del w:id="706" w:author="Ericsson n bMay-meet" w:date="2024-05-21T15:47:00Z"/>
                <w:noProof/>
              </w:rPr>
            </w:pPr>
            <w:del w:id="707" w:author="Ericsson n bMay-meet" w:date="2024-05-21T15:47:00Z">
              <w:r w:rsidRPr="00703651" w:rsidDel="009678E7">
                <w:rPr>
                  <w:noProof/>
                </w:rPr>
                <w:delText>Description</w:delText>
              </w:r>
            </w:del>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5432599F" w14:textId="2881E4F6" w:rsidR="000C4549" w:rsidRPr="00703651" w:rsidDel="009678E7" w:rsidRDefault="000C4549" w:rsidP="00D07EB2">
            <w:pPr>
              <w:pStyle w:val="TAH"/>
              <w:rPr>
                <w:del w:id="708" w:author="Ericsson n bMay-meet" w:date="2024-05-21T15:47:00Z"/>
                <w:noProof/>
              </w:rPr>
            </w:pPr>
            <w:del w:id="709" w:author="Ericsson n bMay-meet" w:date="2024-05-21T15:47:00Z">
              <w:r w:rsidRPr="00703651" w:rsidDel="009678E7">
                <w:rPr>
                  <w:noProof/>
                </w:rPr>
                <w:delText>Applicability</w:delText>
              </w:r>
            </w:del>
          </w:p>
        </w:tc>
      </w:tr>
      <w:tr w:rsidR="000C4549" w:rsidRPr="00703651" w:rsidDel="009678E7" w14:paraId="6A0694FF" w14:textId="66559B45" w:rsidTr="00D07EB2">
        <w:trPr>
          <w:del w:id="710"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EB795E" w14:textId="79FE487E" w:rsidR="000C4549" w:rsidRPr="00703651" w:rsidDel="009678E7" w:rsidRDefault="000C4549" w:rsidP="00D07EB2">
            <w:pPr>
              <w:pStyle w:val="TAL"/>
              <w:rPr>
                <w:del w:id="711" w:author="Ericsson n bMay-meet" w:date="2024-05-21T15:47:00Z"/>
                <w:noProof/>
              </w:rPr>
            </w:pPr>
            <w:del w:id="712" w:author="Ericsson n bMay-meet" w:date="2024-05-21T15:47:00Z">
              <w:r w:rsidRPr="00703651" w:rsidDel="009678E7">
                <w:rPr>
                  <w:noProof/>
                </w:rPr>
                <w:delText>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BC106" w14:textId="7D86BE0B" w:rsidR="000C4549" w:rsidRPr="00703651" w:rsidDel="009678E7" w:rsidRDefault="000C4549" w:rsidP="00D07EB2">
            <w:pPr>
              <w:pStyle w:val="TAL"/>
              <w:rPr>
                <w:del w:id="713" w:author="Ericsson n bMay-meet" w:date="2024-05-21T15:47:00Z"/>
                <w:noProof/>
              </w:rPr>
            </w:pPr>
            <w:del w:id="714"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 VAL server.</w:delText>
              </w:r>
            </w:del>
          </w:p>
        </w:tc>
        <w:tc>
          <w:tcPr>
            <w:tcW w:w="895" w:type="pct"/>
            <w:tcBorders>
              <w:top w:val="single" w:sz="6" w:space="0" w:color="auto"/>
              <w:left w:val="single" w:sz="6" w:space="0" w:color="auto"/>
              <w:bottom w:val="single" w:sz="6" w:space="0" w:color="auto"/>
              <w:right w:val="single" w:sz="6" w:space="0" w:color="auto"/>
            </w:tcBorders>
            <w:hideMark/>
          </w:tcPr>
          <w:p w14:paraId="1E48CDA9" w14:textId="3535A708" w:rsidR="000C4549" w:rsidRPr="00703651" w:rsidDel="009678E7" w:rsidRDefault="000C4549" w:rsidP="00D07EB2">
            <w:pPr>
              <w:pStyle w:val="TAL"/>
              <w:rPr>
                <w:del w:id="715" w:author="Ericsson n bMay-meet" w:date="2024-05-21T15:47:00Z"/>
                <w:noProof/>
              </w:rPr>
            </w:pPr>
          </w:p>
        </w:tc>
      </w:tr>
      <w:tr w:rsidR="000C4549" w:rsidRPr="00703651" w:rsidDel="009678E7" w14:paraId="6DA2AAD0" w14:textId="3DE4A347" w:rsidTr="00D07EB2">
        <w:trPr>
          <w:del w:id="716"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EFB37" w14:textId="19C5A664" w:rsidR="000C4549" w:rsidRPr="00703651" w:rsidDel="009678E7" w:rsidRDefault="000C4549" w:rsidP="00D07EB2">
            <w:pPr>
              <w:pStyle w:val="TAL"/>
              <w:rPr>
                <w:del w:id="717" w:author="Ericsson n bMay-meet" w:date="2024-05-21T15:47:00Z"/>
                <w:noProof/>
              </w:rPr>
            </w:pPr>
            <w:del w:id="718" w:author="Ericsson n bMay-meet" w:date="2024-05-21T15:47:00Z">
              <w:r w:rsidRPr="00703651" w:rsidDel="009678E7">
                <w:rPr>
                  <w:noProof/>
                </w:rPr>
                <w:delText>COMMON_TRIGGER_CRITERIA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83B22" w14:textId="4A373F68" w:rsidR="000C4549" w:rsidRPr="00703651" w:rsidDel="009678E7" w:rsidRDefault="000C4549" w:rsidP="00D07EB2">
            <w:pPr>
              <w:pStyle w:val="TAL"/>
              <w:rPr>
                <w:del w:id="719" w:author="Ericsson n bMay-meet" w:date="2024-05-21T15:47:00Z"/>
                <w:noProof/>
              </w:rPr>
            </w:pPr>
            <w:del w:id="720"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all VAL servers.</w:delText>
              </w:r>
            </w:del>
          </w:p>
        </w:tc>
        <w:tc>
          <w:tcPr>
            <w:tcW w:w="895" w:type="pct"/>
            <w:tcBorders>
              <w:top w:val="single" w:sz="6" w:space="0" w:color="auto"/>
              <w:left w:val="single" w:sz="6" w:space="0" w:color="auto"/>
              <w:bottom w:val="single" w:sz="6" w:space="0" w:color="auto"/>
              <w:right w:val="single" w:sz="6" w:space="0" w:color="auto"/>
            </w:tcBorders>
            <w:hideMark/>
          </w:tcPr>
          <w:p w14:paraId="77114C22" w14:textId="448859AA" w:rsidR="000C4549" w:rsidRPr="00703651" w:rsidDel="009678E7" w:rsidRDefault="000C4549" w:rsidP="00D07EB2">
            <w:pPr>
              <w:pStyle w:val="TAL"/>
              <w:rPr>
                <w:del w:id="721" w:author="Ericsson n bMay-meet" w:date="2024-05-21T15:47:00Z"/>
                <w:noProof/>
              </w:rPr>
            </w:pPr>
          </w:p>
        </w:tc>
      </w:tr>
    </w:tbl>
    <w:p w14:paraId="147FCE26" w14:textId="0758B071" w:rsidR="000C4549" w:rsidRPr="00703651" w:rsidDel="009678E7" w:rsidRDefault="000C4549" w:rsidP="000C4549">
      <w:pPr>
        <w:rPr>
          <w:del w:id="722" w:author="Ericsson n bMay-meet" w:date="2024-05-21T15:47:00Z"/>
          <w:noProof/>
        </w:rPr>
      </w:pPr>
    </w:p>
    <w:p w14:paraId="27CE5316" w14:textId="77777777" w:rsidR="00FF6262" w:rsidRPr="00703651" w:rsidRDefault="00FF6262" w:rsidP="007B7FA0">
      <w:pPr>
        <w:rPr>
          <w:noProof/>
          <w:lang w:eastAsia="en-GB"/>
        </w:rPr>
      </w:pPr>
    </w:p>
    <w:p w14:paraId="66AA74BF"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273283" w14:textId="77777777" w:rsidR="003424AF" w:rsidRPr="00703651" w:rsidRDefault="003424AF" w:rsidP="003424AF">
      <w:pPr>
        <w:pStyle w:val="Heading1"/>
        <w:rPr>
          <w:rFonts w:eastAsia="SimSun"/>
          <w:noProof/>
        </w:rPr>
      </w:pPr>
      <w:bookmarkStart w:id="723" w:name="_Toc11247929"/>
      <w:bookmarkStart w:id="724" w:name="_Toc27045111"/>
      <w:bookmarkStart w:id="725" w:name="_Toc36034162"/>
      <w:bookmarkStart w:id="726" w:name="_Toc45132310"/>
      <w:bookmarkStart w:id="727" w:name="_Toc49776595"/>
      <w:bookmarkStart w:id="728" w:name="_Toc51747515"/>
      <w:bookmarkStart w:id="729" w:name="_Toc66361097"/>
      <w:bookmarkStart w:id="730" w:name="_Toc68105602"/>
      <w:bookmarkStart w:id="731" w:name="_Toc74756234"/>
      <w:bookmarkStart w:id="732" w:name="_Toc105675111"/>
      <w:bookmarkStart w:id="733" w:name="_Toc130503189"/>
      <w:bookmarkStart w:id="734" w:name="_Toc145705128"/>
      <w:bookmarkStart w:id="735" w:name="_Toc160446492"/>
      <w:bookmarkStart w:id="736"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BC9AB46" w14:textId="77777777" w:rsidR="003424AF" w:rsidRPr="00703651" w:rsidRDefault="003424AF" w:rsidP="003424AF">
      <w:pPr>
        <w:pStyle w:val="PL"/>
      </w:pPr>
      <w:r w:rsidRPr="00703651">
        <w:t>openapi: 3.0.0</w:t>
      </w:r>
    </w:p>
    <w:p w14:paraId="72BC748B" w14:textId="77777777" w:rsidR="003424AF" w:rsidRPr="00703651" w:rsidRDefault="003424AF" w:rsidP="003424AF">
      <w:pPr>
        <w:pStyle w:val="PL"/>
      </w:pPr>
    </w:p>
    <w:p w14:paraId="42CFE9B7" w14:textId="77777777" w:rsidR="003424AF" w:rsidRPr="00703651" w:rsidRDefault="003424AF" w:rsidP="003424AF">
      <w:pPr>
        <w:pStyle w:val="PL"/>
      </w:pPr>
      <w:r w:rsidRPr="00703651">
        <w:t>info:</w:t>
      </w:r>
    </w:p>
    <w:p w14:paraId="3D45D6A4" w14:textId="77777777" w:rsidR="003424AF" w:rsidRPr="00703651" w:rsidRDefault="003424AF" w:rsidP="003424AF">
      <w:pPr>
        <w:pStyle w:val="PL"/>
      </w:pPr>
      <w:r w:rsidRPr="00703651">
        <w:t xml:space="preserve">  title: ADAE_ServiceConfiguration</w:t>
      </w:r>
    </w:p>
    <w:p w14:paraId="3B481E28" w14:textId="77777777" w:rsidR="003424AF" w:rsidRPr="00703651" w:rsidRDefault="003424AF" w:rsidP="003424AF">
      <w:pPr>
        <w:pStyle w:val="PL"/>
      </w:pPr>
      <w:r w:rsidRPr="00703651">
        <w:t xml:space="preserve">  version: 1.0.0-alpha.1</w:t>
      </w:r>
    </w:p>
    <w:p w14:paraId="58B9B06F" w14:textId="77777777" w:rsidR="003424AF" w:rsidRPr="00703651" w:rsidRDefault="003424AF" w:rsidP="003424AF">
      <w:pPr>
        <w:pStyle w:val="PL"/>
      </w:pPr>
      <w:r w:rsidRPr="00703651">
        <w:t xml:space="preserve">  description: |</w:t>
      </w:r>
    </w:p>
    <w:p w14:paraId="66B26C3C" w14:textId="77777777" w:rsidR="003424AF" w:rsidRPr="00703651" w:rsidRDefault="003424AF" w:rsidP="003424AF">
      <w:pPr>
        <w:pStyle w:val="PL"/>
      </w:pPr>
      <w:r w:rsidRPr="00703651">
        <w:t xml:space="preserve">    API for ADAE service configuration.  </w:t>
      </w:r>
    </w:p>
    <w:p w14:paraId="65EF38CC" w14:textId="77777777" w:rsidR="003424AF" w:rsidRPr="00703651" w:rsidRDefault="003424AF" w:rsidP="003424AF">
      <w:pPr>
        <w:pStyle w:val="PL"/>
      </w:pPr>
      <w:r w:rsidRPr="00703651">
        <w:t xml:space="preserve">    © 2024, 3GPP Organizational Partners (ARIB, ATIS, CCSA, ETSI, TSDSI, TTA, TTC).  </w:t>
      </w:r>
    </w:p>
    <w:p w14:paraId="2562E5BE" w14:textId="77777777" w:rsidR="003424AF" w:rsidRPr="00703651" w:rsidRDefault="003424AF" w:rsidP="003424AF">
      <w:pPr>
        <w:pStyle w:val="PL"/>
      </w:pPr>
      <w:r w:rsidRPr="00703651">
        <w:t xml:space="preserve">    All rights reserved.</w:t>
      </w:r>
    </w:p>
    <w:p w14:paraId="5E14789F" w14:textId="77777777" w:rsidR="003424AF" w:rsidRPr="00703651" w:rsidRDefault="003424AF" w:rsidP="003424AF">
      <w:pPr>
        <w:pStyle w:val="PL"/>
      </w:pPr>
    </w:p>
    <w:p w14:paraId="52645A5B" w14:textId="77777777" w:rsidR="003424AF" w:rsidRPr="00703651" w:rsidRDefault="003424AF" w:rsidP="003424AF">
      <w:pPr>
        <w:pStyle w:val="PL"/>
      </w:pPr>
      <w:r w:rsidRPr="00703651">
        <w:t>externalDocs:</w:t>
      </w:r>
    </w:p>
    <w:p w14:paraId="6EEB32CB" w14:textId="77777777" w:rsidR="003424AF" w:rsidRPr="00703651" w:rsidRDefault="003424AF" w:rsidP="003424AF">
      <w:pPr>
        <w:pStyle w:val="PL"/>
      </w:pPr>
      <w:r w:rsidRPr="00703651">
        <w:t xml:space="preserve">  description: &gt;</w:t>
      </w:r>
    </w:p>
    <w:p w14:paraId="50087880" w14:textId="77777777" w:rsidR="003424AF" w:rsidRPr="00703651" w:rsidRDefault="003424AF" w:rsidP="003424AF">
      <w:pPr>
        <w:pStyle w:val="PL"/>
      </w:pPr>
      <w:r w:rsidRPr="00703651">
        <w:t xml:space="preserve">    3GPP TS 24.559 V0.5.0 Appliction Data Analytics </w:t>
      </w:r>
      <w:r w:rsidRPr="00703651">
        <w:rPr>
          <w:iCs/>
        </w:rPr>
        <w:t>Enablement Service</w:t>
      </w:r>
      <w:r w:rsidRPr="00703651">
        <w:t>; Stage 3.</w:t>
      </w:r>
    </w:p>
    <w:p w14:paraId="7003AFEC" w14:textId="77777777" w:rsidR="003424AF" w:rsidRPr="00703651" w:rsidRDefault="003424AF" w:rsidP="003424AF">
      <w:pPr>
        <w:pStyle w:val="PL"/>
      </w:pPr>
      <w:r w:rsidRPr="00703651">
        <w:t xml:space="preserve">  url: https://www.3gpp.org/ftp/Specs/archive/24_series/24.559/</w:t>
      </w:r>
    </w:p>
    <w:p w14:paraId="5880E060" w14:textId="77777777" w:rsidR="003424AF" w:rsidRPr="00703651" w:rsidRDefault="003424AF" w:rsidP="003424AF">
      <w:pPr>
        <w:pStyle w:val="PL"/>
        <w:rPr>
          <w:lang w:eastAsia="es-ES"/>
        </w:rPr>
      </w:pPr>
    </w:p>
    <w:p w14:paraId="632CB597" w14:textId="77777777" w:rsidR="003424AF" w:rsidRPr="00703651" w:rsidRDefault="003424AF" w:rsidP="003424AF">
      <w:pPr>
        <w:pStyle w:val="PL"/>
        <w:rPr>
          <w:lang w:eastAsia="es-ES"/>
        </w:rPr>
      </w:pPr>
      <w:r w:rsidRPr="00703651">
        <w:rPr>
          <w:lang w:eastAsia="es-ES"/>
        </w:rPr>
        <w:t>security:</w:t>
      </w:r>
    </w:p>
    <w:p w14:paraId="453F3F37" w14:textId="77777777" w:rsidR="003424AF" w:rsidRPr="00703651" w:rsidRDefault="003424AF" w:rsidP="003424AF">
      <w:pPr>
        <w:pStyle w:val="PL"/>
        <w:rPr>
          <w:lang w:eastAsia="es-ES"/>
        </w:rPr>
      </w:pPr>
      <w:r w:rsidRPr="00703651">
        <w:rPr>
          <w:lang w:eastAsia="es-ES"/>
        </w:rPr>
        <w:t xml:space="preserve">  - {}</w:t>
      </w:r>
    </w:p>
    <w:p w14:paraId="26690742" w14:textId="77777777" w:rsidR="003424AF" w:rsidRPr="00703651" w:rsidRDefault="003424AF" w:rsidP="003424AF">
      <w:pPr>
        <w:pStyle w:val="PL"/>
        <w:rPr>
          <w:lang w:eastAsia="es-ES"/>
        </w:rPr>
      </w:pPr>
      <w:r w:rsidRPr="00703651">
        <w:rPr>
          <w:lang w:eastAsia="es-ES"/>
        </w:rPr>
        <w:t xml:space="preserve">  - oAuth2ClientCredentials: []</w:t>
      </w:r>
    </w:p>
    <w:p w14:paraId="2648467F" w14:textId="77777777" w:rsidR="003424AF" w:rsidRPr="00703651" w:rsidRDefault="003424AF" w:rsidP="003424AF">
      <w:pPr>
        <w:pStyle w:val="PL"/>
      </w:pPr>
    </w:p>
    <w:p w14:paraId="3DC52F9B" w14:textId="77777777" w:rsidR="003424AF" w:rsidRPr="00703651" w:rsidRDefault="003424AF" w:rsidP="003424AF">
      <w:pPr>
        <w:pStyle w:val="PL"/>
      </w:pPr>
      <w:r w:rsidRPr="00703651">
        <w:t>servers:</w:t>
      </w:r>
    </w:p>
    <w:p w14:paraId="50C0335C" w14:textId="77777777" w:rsidR="003424AF" w:rsidRPr="00703651" w:rsidRDefault="003424AF" w:rsidP="003424AF">
      <w:pPr>
        <w:pStyle w:val="PL"/>
      </w:pPr>
      <w:r w:rsidRPr="00703651">
        <w:t xml:space="preserve">  - url: '{apiRoot}/adae-sc/v1'</w:t>
      </w:r>
    </w:p>
    <w:p w14:paraId="787F3965" w14:textId="77777777" w:rsidR="003424AF" w:rsidRPr="00703651" w:rsidRDefault="003424AF" w:rsidP="003424AF">
      <w:pPr>
        <w:pStyle w:val="PL"/>
      </w:pPr>
      <w:r w:rsidRPr="00703651">
        <w:t xml:space="preserve">    variables:</w:t>
      </w:r>
    </w:p>
    <w:p w14:paraId="43C9C3E3" w14:textId="77777777" w:rsidR="003424AF" w:rsidRPr="00703651" w:rsidRDefault="003424AF" w:rsidP="003424AF">
      <w:pPr>
        <w:pStyle w:val="PL"/>
      </w:pPr>
      <w:r w:rsidRPr="00703651">
        <w:t xml:space="preserve">      apiRoot:</w:t>
      </w:r>
    </w:p>
    <w:p w14:paraId="2E6CC065" w14:textId="77777777" w:rsidR="003424AF" w:rsidRPr="00703651" w:rsidRDefault="003424AF" w:rsidP="003424AF">
      <w:pPr>
        <w:pStyle w:val="PL"/>
      </w:pPr>
      <w:r w:rsidRPr="00703651">
        <w:t xml:space="preserve">        default: https://example.com</w:t>
      </w:r>
    </w:p>
    <w:p w14:paraId="1D1DAFDF" w14:textId="77777777" w:rsidR="003424AF" w:rsidRPr="00703651" w:rsidRDefault="003424AF" w:rsidP="003424AF">
      <w:pPr>
        <w:pStyle w:val="PL"/>
      </w:pPr>
      <w:r w:rsidRPr="00703651">
        <w:t xml:space="preserve">        description: apiRoot as defined in clause 5.2.4 of 3GPP TS 29.122.</w:t>
      </w:r>
    </w:p>
    <w:p w14:paraId="16F0B4F0" w14:textId="77777777" w:rsidR="003424AF" w:rsidRPr="00703651" w:rsidRDefault="003424AF" w:rsidP="003424AF">
      <w:pPr>
        <w:pStyle w:val="PL"/>
      </w:pPr>
    </w:p>
    <w:p w14:paraId="2B5A1422" w14:textId="77777777" w:rsidR="003424AF" w:rsidRPr="00703651" w:rsidRDefault="003424AF" w:rsidP="003424AF">
      <w:pPr>
        <w:pStyle w:val="PL"/>
      </w:pPr>
      <w:r w:rsidRPr="00703651">
        <w:t>paths:</w:t>
      </w:r>
    </w:p>
    <w:p w14:paraId="39C337FD" w14:textId="77777777" w:rsidR="003424AF" w:rsidRPr="00703651" w:rsidRDefault="003424AF" w:rsidP="003424AF">
      <w:pPr>
        <w:pStyle w:val="PL"/>
      </w:pPr>
      <w:bookmarkStart w:id="737" w:name="_Hlk152918960"/>
      <w:r w:rsidRPr="00703651">
        <w:t xml:space="preserve">  /</w:t>
      </w:r>
      <w:r w:rsidRPr="00876A72">
        <w:t>application-performance</w:t>
      </w:r>
      <w:r w:rsidRPr="00703651">
        <w:t>:</w:t>
      </w:r>
    </w:p>
    <w:p w14:paraId="1147C45F" w14:textId="77777777" w:rsidR="003424AF" w:rsidRPr="00703651" w:rsidRDefault="003424AF" w:rsidP="003424AF">
      <w:pPr>
        <w:pStyle w:val="PL"/>
      </w:pPr>
      <w:r w:rsidRPr="00703651">
        <w:t xml:space="preserve">    post:</w:t>
      </w:r>
    </w:p>
    <w:p w14:paraId="094533BA"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3EDE176D" w14:textId="77777777" w:rsidR="003424AF" w:rsidRPr="00703651" w:rsidRDefault="003424AF" w:rsidP="003424AF">
      <w:pPr>
        <w:pStyle w:val="PL"/>
        <w:rPr>
          <w:rFonts w:eastAsia="DengXian"/>
        </w:rPr>
      </w:pPr>
      <w:r w:rsidRPr="00703651">
        <w:rPr>
          <w:rFonts w:eastAsia="DengXian"/>
        </w:rPr>
        <w:t xml:space="preserve">        Creates a new individual VAL performance analytics event subscription.</w:t>
      </w:r>
    </w:p>
    <w:p w14:paraId="6935748E" w14:textId="77777777" w:rsidR="003424AF" w:rsidRPr="00703651" w:rsidRDefault="003424AF" w:rsidP="003424AF">
      <w:pPr>
        <w:pStyle w:val="PL"/>
        <w:rPr>
          <w:lang w:eastAsia="es-ES"/>
        </w:rPr>
      </w:pPr>
      <w:r w:rsidRPr="00703651">
        <w:rPr>
          <w:lang w:eastAsia="es-ES"/>
        </w:rPr>
        <w:t xml:space="preserve">      operationId: </w:t>
      </w:r>
      <w:r w:rsidRPr="00703651">
        <w:t>VALPerformanceSubscription</w:t>
      </w:r>
    </w:p>
    <w:p w14:paraId="42C5621F" w14:textId="77777777" w:rsidR="003424AF" w:rsidRPr="00703651" w:rsidRDefault="003424AF" w:rsidP="003424AF">
      <w:pPr>
        <w:pStyle w:val="PL"/>
        <w:rPr>
          <w:lang w:eastAsia="es-ES"/>
        </w:rPr>
      </w:pPr>
      <w:r w:rsidRPr="00703651">
        <w:rPr>
          <w:lang w:eastAsia="es-ES"/>
        </w:rPr>
        <w:t xml:space="preserve">      tags:</w:t>
      </w:r>
    </w:p>
    <w:p w14:paraId="295226BD" w14:textId="77777777" w:rsidR="003424AF" w:rsidRPr="00703651" w:rsidRDefault="003424AF" w:rsidP="003424AF">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4FA4F494" w14:textId="77777777" w:rsidR="003424AF" w:rsidRPr="00703651" w:rsidRDefault="003424AF" w:rsidP="003424AF">
      <w:pPr>
        <w:pStyle w:val="PL"/>
        <w:rPr>
          <w:rFonts w:eastAsia="DengXian"/>
        </w:rPr>
      </w:pPr>
      <w:r w:rsidRPr="00703651">
        <w:rPr>
          <w:rFonts w:eastAsia="DengXian"/>
        </w:rPr>
        <w:t xml:space="preserve">      requestBody:</w:t>
      </w:r>
    </w:p>
    <w:p w14:paraId="0647BC64" w14:textId="77777777" w:rsidR="003424AF" w:rsidRPr="00703651" w:rsidRDefault="003424AF" w:rsidP="003424AF">
      <w:pPr>
        <w:pStyle w:val="PL"/>
        <w:rPr>
          <w:rFonts w:eastAsia="DengXian"/>
        </w:rPr>
      </w:pPr>
      <w:r w:rsidRPr="00703651">
        <w:rPr>
          <w:rFonts w:eastAsia="DengXian"/>
        </w:rPr>
        <w:t xml:space="preserve">        required: true</w:t>
      </w:r>
    </w:p>
    <w:p w14:paraId="09130E04" w14:textId="77777777" w:rsidR="003424AF" w:rsidRPr="00703651" w:rsidRDefault="003424AF" w:rsidP="003424AF">
      <w:pPr>
        <w:pStyle w:val="PL"/>
        <w:rPr>
          <w:rFonts w:eastAsia="DengXian"/>
        </w:rPr>
      </w:pPr>
      <w:r w:rsidRPr="00703651">
        <w:rPr>
          <w:rFonts w:eastAsia="DengXian"/>
        </w:rPr>
        <w:t xml:space="preserve">        content:</w:t>
      </w:r>
    </w:p>
    <w:p w14:paraId="3B0D6015" w14:textId="77777777" w:rsidR="003424AF" w:rsidRPr="00703651" w:rsidRDefault="003424AF" w:rsidP="003424AF">
      <w:pPr>
        <w:pStyle w:val="PL"/>
        <w:rPr>
          <w:rFonts w:eastAsia="DengXian"/>
        </w:rPr>
      </w:pPr>
      <w:r w:rsidRPr="00703651">
        <w:rPr>
          <w:rFonts w:eastAsia="DengXian"/>
        </w:rPr>
        <w:t xml:space="preserve">          application/json:</w:t>
      </w:r>
    </w:p>
    <w:p w14:paraId="0B2BDB0D" w14:textId="77777777" w:rsidR="003424AF" w:rsidRPr="00703651" w:rsidRDefault="003424AF" w:rsidP="003424AF">
      <w:pPr>
        <w:pStyle w:val="PL"/>
        <w:rPr>
          <w:rFonts w:eastAsia="DengXian"/>
        </w:rPr>
      </w:pPr>
      <w:r w:rsidRPr="00703651">
        <w:rPr>
          <w:rFonts w:eastAsia="DengXian"/>
        </w:rPr>
        <w:t xml:space="preserve">            schema:</w:t>
      </w:r>
    </w:p>
    <w:p w14:paraId="2C7F37E6"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2790328C" w14:textId="77777777" w:rsidR="003424AF" w:rsidRPr="00703651" w:rsidRDefault="003424AF" w:rsidP="003424AF">
      <w:pPr>
        <w:pStyle w:val="PL"/>
        <w:rPr>
          <w:rFonts w:eastAsia="DengXian"/>
        </w:rPr>
      </w:pPr>
      <w:r w:rsidRPr="00703651">
        <w:rPr>
          <w:rFonts w:eastAsia="DengXian"/>
        </w:rPr>
        <w:t xml:space="preserve">      callbacks:</w:t>
      </w:r>
    </w:p>
    <w:p w14:paraId="61EFDCFB" w14:textId="77777777" w:rsidR="003424AF" w:rsidRPr="00703651" w:rsidRDefault="003424AF" w:rsidP="003424AF">
      <w:pPr>
        <w:pStyle w:val="PL"/>
        <w:rPr>
          <w:rFonts w:eastAsia="DengXian"/>
        </w:rPr>
      </w:pPr>
      <w:r w:rsidRPr="00703651">
        <w:rPr>
          <w:rFonts w:eastAsia="DengXian"/>
        </w:rPr>
        <w:t xml:space="preserve">        notificationUri:</w:t>
      </w:r>
    </w:p>
    <w:p w14:paraId="49FD64E5" w14:textId="77777777" w:rsidR="003424AF" w:rsidRPr="00703651" w:rsidRDefault="003424AF" w:rsidP="003424AF">
      <w:pPr>
        <w:pStyle w:val="PL"/>
        <w:rPr>
          <w:rFonts w:eastAsia="DengXian"/>
        </w:rPr>
      </w:pPr>
      <w:r w:rsidRPr="00703651">
        <w:rPr>
          <w:rFonts w:eastAsia="DengXian"/>
        </w:rPr>
        <w:t xml:space="preserve">          '{</w:t>
      </w:r>
      <w:r w:rsidRPr="00703651">
        <w:t>$</w:t>
      </w:r>
      <w:r w:rsidRPr="00703651">
        <w:rPr>
          <w:rFonts w:eastAsia="DengXian"/>
        </w:rPr>
        <w:t>request.body#/notifUri}':</w:t>
      </w:r>
    </w:p>
    <w:p w14:paraId="19148B9F" w14:textId="77777777" w:rsidR="003424AF" w:rsidRPr="00703651" w:rsidRDefault="003424AF" w:rsidP="003424AF">
      <w:pPr>
        <w:pStyle w:val="PL"/>
        <w:rPr>
          <w:rFonts w:eastAsia="DengXian"/>
        </w:rPr>
      </w:pPr>
      <w:r w:rsidRPr="00703651">
        <w:rPr>
          <w:rFonts w:eastAsia="DengXian"/>
        </w:rPr>
        <w:t xml:space="preserve">            post:</w:t>
      </w:r>
    </w:p>
    <w:p w14:paraId="443D11DA" w14:textId="77777777" w:rsidR="003424AF" w:rsidRPr="00703651" w:rsidRDefault="003424AF" w:rsidP="003424AF">
      <w:pPr>
        <w:pStyle w:val="PL"/>
        <w:rPr>
          <w:rFonts w:eastAsia="DengXian"/>
        </w:rPr>
      </w:pPr>
      <w:r w:rsidRPr="00703651">
        <w:rPr>
          <w:rFonts w:eastAsia="DengXian"/>
        </w:rPr>
        <w:t xml:space="preserve">              requestBody:</w:t>
      </w:r>
    </w:p>
    <w:p w14:paraId="75E2AFC9" w14:textId="77777777" w:rsidR="003424AF" w:rsidRPr="00703651" w:rsidRDefault="003424AF" w:rsidP="003424AF">
      <w:pPr>
        <w:pStyle w:val="PL"/>
        <w:rPr>
          <w:rFonts w:eastAsia="DengXian"/>
        </w:rPr>
      </w:pPr>
      <w:r w:rsidRPr="00703651">
        <w:rPr>
          <w:rFonts w:eastAsia="DengXian"/>
        </w:rPr>
        <w:t xml:space="preserve">                required: true</w:t>
      </w:r>
    </w:p>
    <w:p w14:paraId="147E98D3" w14:textId="77777777" w:rsidR="003424AF" w:rsidRPr="00703651" w:rsidRDefault="003424AF" w:rsidP="003424AF">
      <w:pPr>
        <w:pStyle w:val="PL"/>
        <w:rPr>
          <w:rFonts w:eastAsia="DengXian"/>
        </w:rPr>
      </w:pPr>
      <w:r w:rsidRPr="00703651">
        <w:rPr>
          <w:rFonts w:eastAsia="DengXian"/>
        </w:rPr>
        <w:t xml:space="preserve">                content:</w:t>
      </w:r>
    </w:p>
    <w:p w14:paraId="57B99238" w14:textId="77777777" w:rsidR="003424AF" w:rsidRPr="00703651" w:rsidRDefault="003424AF" w:rsidP="003424AF">
      <w:pPr>
        <w:pStyle w:val="PL"/>
        <w:rPr>
          <w:rFonts w:eastAsia="DengXian"/>
        </w:rPr>
      </w:pPr>
      <w:r w:rsidRPr="00703651">
        <w:rPr>
          <w:rFonts w:eastAsia="DengXian"/>
        </w:rPr>
        <w:t xml:space="preserve">                  application/json:</w:t>
      </w:r>
    </w:p>
    <w:p w14:paraId="052B57B2" w14:textId="77777777" w:rsidR="003424AF" w:rsidRPr="00703651" w:rsidRDefault="003424AF" w:rsidP="003424AF">
      <w:pPr>
        <w:pStyle w:val="PL"/>
        <w:rPr>
          <w:rFonts w:eastAsia="DengXian"/>
        </w:rPr>
      </w:pPr>
      <w:r w:rsidRPr="00703651">
        <w:rPr>
          <w:rFonts w:eastAsia="DengXian"/>
        </w:rPr>
        <w:lastRenderedPageBreak/>
        <w:t xml:space="preserve">                    schema:</w:t>
      </w:r>
    </w:p>
    <w:p w14:paraId="6AD009F9"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A1B8C25" w14:textId="77777777" w:rsidR="003424AF" w:rsidRPr="00703651" w:rsidRDefault="003424AF" w:rsidP="003424AF">
      <w:pPr>
        <w:pStyle w:val="PL"/>
        <w:rPr>
          <w:rFonts w:eastAsia="DengXian"/>
        </w:rPr>
      </w:pPr>
      <w:r w:rsidRPr="00703651">
        <w:rPr>
          <w:rFonts w:eastAsia="DengXian"/>
        </w:rPr>
        <w:t xml:space="preserve">              responses:</w:t>
      </w:r>
    </w:p>
    <w:p w14:paraId="1DDC367E" w14:textId="77777777" w:rsidR="003424AF" w:rsidRPr="00703651" w:rsidRDefault="003424AF" w:rsidP="003424AF">
      <w:pPr>
        <w:pStyle w:val="PL"/>
        <w:rPr>
          <w:rFonts w:eastAsia="DengXian"/>
        </w:rPr>
      </w:pPr>
      <w:r w:rsidRPr="00703651">
        <w:rPr>
          <w:rFonts w:eastAsia="DengXian"/>
        </w:rPr>
        <w:t xml:space="preserve">                '204':</w:t>
      </w:r>
    </w:p>
    <w:p w14:paraId="24234B74" w14:textId="77777777" w:rsidR="003424AF" w:rsidRPr="00703651" w:rsidRDefault="003424AF" w:rsidP="003424AF">
      <w:pPr>
        <w:pStyle w:val="PL"/>
        <w:rPr>
          <w:rFonts w:eastAsia="DengXian"/>
        </w:rPr>
      </w:pPr>
      <w:r w:rsidRPr="00703651">
        <w:rPr>
          <w:rFonts w:eastAsia="DengXian"/>
        </w:rPr>
        <w:t xml:space="preserve">                  description: No Content (successful notification)</w:t>
      </w:r>
    </w:p>
    <w:p w14:paraId="79126625" w14:textId="77777777" w:rsidR="003424AF" w:rsidRPr="00703651" w:rsidRDefault="003424AF" w:rsidP="003424AF">
      <w:pPr>
        <w:pStyle w:val="PL"/>
        <w:rPr>
          <w:lang w:eastAsia="es-ES"/>
        </w:rPr>
      </w:pPr>
      <w:r w:rsidRPr="00703651">
        <w:rPr>
          <w:lang w:eastAsia="es-ES"/>
        </w:rPr>
        <w:t xml:space="preserve">                '307':</w:t>
      </w:r>
    </w:p>
    <w:p w14:paraId="51E5A4CF" w14:textId="77777777" w:rsidR="003424AF" w:rsidRPr="00703651" w:rsidRDefault="003424AF" w:rsidP="003424AF">
      <w:pPr>
        <w:pStyle w:val="PL"/>
        <w:rPr>
          <w:lang w:eastAsia="es-ES"/>
        </w:rPr>
      </w:pPr>
      <w:r w:rsidRPr="00703651">
        <w:rPr>
          <w:lang w:eastAsia="es-ES"/>
        </w:rPr>
        <w:t xml:space="preserve">                  $ref: 'TS29122_CommonData.yaml#/components/responses/307'</w:t>
      </w:r>
    </w:p>
    <w:p w14:paraId="71F06D57" w14:textId="77777777" w:rsidR="003424AF" w:rsidRPr="00703651" w:rsidRDefault="003424AF" w:rsidP="003424AF">
      <w:pPr>
        <w:pStyle w:val="PL"/>
        <w:rPr>
          <w:lang w:eastAsia="es-ES"/>
        </w:rPr>
      </w:pPr>
      <w:r w:rsidRPr="00703651">
        <w:rPr>
          <w:lang w:eastAsia="es-ES"/>
        </w:rPr>
        <w:t xml:space="preserve">                '308':</w:t>
      </w:r>
    </w:p>
    <w:p w14:paraId="2F9FA222" w14:textId="77777777" w:rsidR="003424AF" w:rsidRPr="00703651" w:rsidRDefault="003424AF" w:rsidP="003424AF">
      <w:pPr>
        <w:pStyle w:val="PL"/>
        <w:rPr>
          <w:rFonts w:eastAsia="DengXian"/>
        </w:rPr>
      </w:pPr>
      <w:r w:rsidRPr="00703651">
        <w:rPr>
          <w:lang w:eastAsia="es-ES"/>
        </w:rPr>
        <w:t xml:space="preserve">                  $ref: 'TS29122_CommonData.yaml#/components/responses/308'</w:t>
      </w:r>
    </w:p>
    <w:p w14:paraId="1A1BD230" w14:textId="77777777" w:rsidR="003424AF" w:rsidRPr="00703651" w:rsidRDefault="003424AF" w:rsidP="003424AF">
      <w:pPr>
        <w:pStyle w:val="PL"/>
        <w:rPr>
          <w:rFonts w:eastAsia="DengXian"/>
        </w:rPr>
      </w:pPr>
      <w:r w:rsidRPr="00703651">
        <w:rPr>
          <w:rFonts w:eastAsia="DengXian"/>
        </w:rPr>
        <w:t xml:space="preserve">                '400':</w:t>
      </w:r>
    </w:p>
    <w:p w14:paraId="385B3B21"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1EF8239A" w14:textId="77777777" w:rsidR="003424AF" w:rsidRPr="00703651" w:rsidRDefault="003424AF" w:rsidP="003424AF">
      <w:pPr>
        <w:pStyle w:val="PL"/>
        <w:rPr>
          <w:rFonts w:eastAsia="DengXian"/>
        </w:rPr>
      </w:pPr>
      <w:r w:rsidRPr="00703651">
        <w:rPr>
          <w:rFonts w:eastAsia="DengXian"/>
        </w:rPr>
        <w:t xml:space="preserve">                '401':</w:t>
      </w:r>
    </w:p>
    <w:p w14:paraId="307A90C8"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69110738" w14:textId="77777777" w:rsidR="003424AF" w:rsidRPr="00703651" w:rsidRDefault="003424AF" w:rsidP="003424AF">
      <w:pPr>
        <w:pStyle w:val="PL"/>
        <w:rPr>
          <w:rFonts w:eastAsia="DengXian"/>
        </w:rPr>
      </w:pPr>
      <w:r w:rsidRPr="00703651">
        <w:rPr>
          <w:rFonts w:eastAsia="DengXian"/>
        </w:rPr>
        <w:t xml:space="preserve">                '403':</w:t>
      </w:r>
    </w:p>
    <w:p w14:paraId="4D4EE2E2"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6662D563" w14:textId="77777777" w:rsidR="003424AF" w:rsidRPr="00703651" w:rsidRDefault="003424AF" w:rsidP="003424AF">
      <w:pPr>
        <w:pStyle w:val="PL"/>
        <w:rPr>
          <w:rFonts w:eastAsia="DengXian"/>
        </w:rPr>
      </w:pPr>
      <w:r w:rsidRPr="00703651">
        <w:rPr>
          <w:rFonts w:eastAsia="DengXian"/>
        </w:rPr>
        <w:t xml:space="preserve">                '404':</w:t>
      </w:r>
    </w:p>
    <w:p w14:paraId="78A11645"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56E05711" w14:textId="77777777" w:rsidR="003424AF" w:rsidRPr="00703651" w:rsidRDefault="003424AF" w:rsidP="003424AF">
      <w:pPr>
        <w:pStyle w:val="PL"/>
        <w:rPr>
          <w:rFonts w:eastAsia="DengXian"/>
        </w:rPr>
      </w:pPr>
      <w:r w:rsidRPr="00703651">
        <w:rPr>
          <w:rFonts w:eastAsia="DengXian"/>
        </w:rPr>
        <w:t xml:space="preserve">                '411':</w:t>
      </w:r>
    </w:p>
    <w:p w14:paraId="777906B5"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79033E4B" w14:textId="77777777" w:rsidR="003424AF" w:rsidRPr="00703651" w:rsidRDefault="003424AF" w:rsidP="003424AF">
      <w:pPr>
        <w:pStyle w:val="PL"/>
        <w:rPr>
          <w:rFonts w:eastAsia="DengXian"/>
        </w:rPr>
      </w:pPr>
      <w:r w:rsidRPr="00703651">
        <w:rPr>
          <w:rFonts w:eastAsia="DengXian"/>
        </w:rPr>
        <w:t xml:space="preserve">                '413':</w:t>
      </w:r>
    </w:p>
    <w:p w14:paraId="0C79BCDC"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354EEFE8" w14:textId="77777777" w:rsidR="003424AF" w:rsidRPr="00703651" w:rsidRDefault="003424AF" w:rsidP="003424AF">
      <w:pPr>
        <w:pStyle w:val="PL"/>
        <w:rPr>
          <w:rFonts w:eastAsia="DengXian"/>
        </w:rPr>
      </w:pPr>
      <w:r w:rsidRPr="00703651">
        <w:rPr>
          <w:rFonts w:eastAsia="DengXian"/>
        </w:rPr>
        <w:t xml:space="preserve">                '415':</w:t>
      </w:r>
    </w:p>
    <w:p w14:paraId="305662A9"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7D13BCE4" w14:textId="77777777" w:rsidR="003424AF" w:rsidRPr="00703651" w:rsidRDefault="003424AF" w:rsidP="003424AF">
      <w:pPr>
        <w:pStyle w:val="PL"/>
        <w:rPr>
          <w:rFonts w:eastAsia="DengXian"/>
        </w:rPr>
      </w:pPr>
      <w:r w:rsidRPr="00703651">
        <w:rPr>
          <w:rFonts w:eastAsia="DengXian"/>
        </w:rPr>
        <w:t xml:space="preserve">                '429':</w:t>
      </w:r>
    </w:p>
    <w:p w14:paraId="79426C50"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04423213" w14:textId="77777777" w:rsidR="003424AF" w:rsidRPr="00703651" w:rsidRDefault="003424AF" w:rsidP="003424AF">
      <w:pPr>
        <w:pStyle w:val="PL"/>
        <w:rPr>
          <w:rFonts w:eastAsia="DengXian"/>
        </w:rPr>
      </w:pPr>
      <w:r w:rsidRPr="00703651">
        <w:rPr>
          <w:rFonts w:eastAsia="DengXian"/>
        </w:rPr>
        <w:t xml:space="preserve">                '500':</w:t>
      </w:r>
    </w:p>
    <w:p w14:paraId="7A87C3DD"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4571E1A2" w14:textId="77777777" w:rsidR="003424AF" w:rsidRPr="00703651" w:rsidRDefault="003424AF" w:rsidP="003424AF">
      <w:pPr>
        <w:pStyle w:val="PL"/>
        <w:rPr>
          <w:rFonts w:eastAsia="DengXian"/>
        </w:rPr>
      </w:pPr>
      <w:r w:rsidRPr="00703651">
        <w:rPr>
          <w:rFonts w:eastAsia="DengXian"/>
        </w:rPr>
        <w:t xml:space="preserve">                '503':</w:t>
      </w:r>
    </w:p>
    <w:p w14:paraId="3CE9D081"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70F0B7BB" w14:textId="77777777" w:rsidR="003424AF" w:rsidRPr="00703651" w:rsidRDefault="003424AF" w:rsidP="003424AF">
      <w:pPr>
        <w:pStyle w:val="PL"/>
        <w:rPr>
          <w:rFonts w:eastAsia="DengXian"/>
        </w:rPr>
      </w:pPr>
      <w:r w:rsidRPr="00703651">
        <w:rPr>
          <w:rFonts w:eastAsia="DengXian"/>
        </w:rPr>
        <w:t xml:space="preserve">                default:</w:t>
      </w:r>
    </w:p>
    <w:p w14:paraId="5DC57D17"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7C5CB471" w14:textId="77777777" w:rsidR="003424AF" w:rsidRPr="00703651" w:rsidRDefault="003424AF" w:rsidP="003424AF">
      <w:pPr>
        <w:pStyle w:val="PL"/>
        <w:rPr>
          <w:rFonts w:eastAsia="DengXian"/>
        </w:rPr>
      </w:pPr>
      <w:r w:rsidRPr="00703651">
        <w:rPr>
          <w:rFonts w:eastAsia="DengXian"/>
        </w:rPr>
        <w:t xml:space="preserve">      responses:</w:t>
      </w:r>
    </w:p>
    <w:p w14:paraId="0B835222" w14:textId="77777777" w:rsidR="003424AF" w:rsidRPr="00703651" w:rsidRDefault="003424AF" w:rsidP="003424AF">
      <w:pPr>
        <w:pStyle w:val="PL"/>
        <w:rPr>
          <w:rFonts w:eastAsia="DengXian"/>
        </w:rPr>
      </w:pPr>
      <w:r w:rsidRPr="00703651">
        <w:rPr>
          <w:rFonts w:eastAsia="DengXian"/>
        </w:rPr>
        <w:t xml:space="preserve">        '201':</w:t>
      </w:r>
    </w:p>
    <w:p w14:paraId="47F2983A" w14:textId="77777777" w:rsidR="003424AF" w:rsidRPr="00703651" w:rsidRDefault="003424AF" w:rsidP="003424AF">
      <w:pPr>
        <w:pStyle w:val="PL"/>
        <w:rPr>
          <w:rFonts w:eastAsia="DengXian"/>
        </w:rPr>
      </w:pPr>
      <w:r w:rsidRPr="00703651">
        <w:rPr>
          <w:rFonts w:eastAsia="DengXian"/>
        </w:rPr>
        <w:t xml:space="preserve">          description: VAL performance event subscription resource created successfully.</w:t>
      </w:r>
    </w:p>
    <w:p w14:paraId="40C6B38D" w14:textId="77777777" w:rsidR="003424AF" w:rsidRPr="00703651" w:rsidRDefault="003424AF" w:rsidP="003424AF">
      <w:pPr>
        <w:pStyle w:val="PL"/>
        <w:rPr>
          <w:rFonts w:eastAsia="DengXian"/>
        </w:rPr>
      </w:pPr>
      <w:r w:rsidRPr="00703651">
        <w:rPr>
          <w:rFonts w:eastAsia="DengXian"/>
        </w:rPr>
        <w:t xml:space="preserve">          content:</w:t>
      </w:r>
    </w:p>
    <w:p w14:paraId="21E2F0D5" w14:textId="77777777" w:rsidR="003424AF" w:rsidRPr="00703651" w:rsidRDefault="003424AF" w:rsidP="003424AF">
      <w:pPr>
        <w:pStyle w:val="PL"/>
        <w:rPr>
          <w:rFonts w:eastAsia="DengXian"/>
        </w:rPr>
      </w:pPr>
      <w:r w:rsidRPr="00703651">
        <w:rPr>
          <w:rFonts w:eastAsia="DengXian"/>
        </w:rPr>
        <w:t xml:space="preserve">            application/json:</w:t>
      </w:r>
    </w:p>
    <w:p w14:paraId="1A3DCF3B" w14:textId="77777777" w:rsidR="003424AF" w:rsidRPr="00703651" w:rsidRDefault="003424AF" w:rsidP="003424AF">
      <w:pPr>
        <w:pStyle w:val="PL"/>
        <w:rPr>
          <w:rFonts w:eastAsia="DengXian"/>
        </w:rPr>
      </w:pPr>
      <w:r w:rsidRPr="00703651">
        <w:rPr>
          <w:rFonts w:eastAsia="DengXian"/>
        </w:rPr>
        <w:t xml:space="preserve">              schema:</w:t>
      </w:r>
    </w:p>
    <w:p w14:paraId="5043D895"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5D8B746" w14:textId="77777777" w:rsidR="003424AF" w:rsidRPr="00703651" w:rsidRDefault="003424AF" w:rsidP="003424AF">
      <w:pPr>
        <w:pStyle w:val="PL"/>
        <w:rPr>
          <w:rFonts w:eastAsia="DengXian"/>
        </w:rPr>
      </w:pPr>
      <w:r w:rsidRPr="00703651">
        <w:rPr>
          <w:rFonts w:eastAsia="DengXian"/>
        </w:rPr>
        <w:t xml:space="preserve">          headers:</w:t>
      </w:r>
    </w:p>
    <w:p w14:paraId="75FBEEE3" w14:textId="77777777" w:rsidR="003424AF" w:rsidRPr="00703651" w:rsidRDefault="003424AF" w:rsidP="003424AF">
      <w:pPr>
        <w:pStyle w:val="PL"/>
        <w:rPr>
          <w:rFonts w:eastAsia="DengXian"/>
        </w:rPr>
      </w:pPr>
      <w:r w:rsidRPr="00703651">
        <w:rPr>
          <w:rFonts w:eastAsia="DengXian"/>
        </w:rPr>
        <w:t xml:space="preserve">            Location:</w:t>
      </w:r>
    </w:p>
    <w:p w14:paraId="5D088156" w14:textId="77777777" w:rsidR="003424AF" w:rsidRPr="00703651" w:rsidRDefault="003424AF" w:rsidP="003424AF">
      <w:pPr>
        <w:pStyle w:val="PL"/>
        <w:rPr>
          <w:rFonts w:eastAsia="DengXian"/>
        </w:rPr>
      </w:pPr>
      <w:r w:rsidRPr="00703651">
        <w:rPr>
          <w:rFonts w:eastAsia="DengXian"/>
        </w:rPr>
        <w:t xml:space="preserve">              description: Contains the URI of the newly created resource.</w:t>
      </w:r>
    </w:p>
    <w:p w14:paraId="2A569849" w14:textId="77777777" w:rsidR="003424AF" w:rsidRPr="00703651" w:rsidRDefault="003424AF" w:rsidP="003424AF">
      <w:pPr>
        <w:pStyle w:val="PL"/>
        <w:rPr>
          <w:rFonts w:eastAsia="DengXian"/>
        </w:rPr>
      </w:pPr>
      <w:r w:rsidRPr="00703651">
        <w:rPr>
          <w:rFonts w:eastAsia="DengXian"/>
        </w:rPr>
        <w:t xml:space="preserve">              required: true</w:t>
      </w:r>
    </w:p>
    <w:p w14:paraId="571CEC67" w14:textId="77777777" w:rsidR="003424AF" w:rsidRPr="00703651" w:rsidRDefault="003424AF" w:rsidP="003424AF">
      <w:pPr>
        <w:pStyle w:val="PL"/>
        <w:rPr>
          <w:rFonts w:eastAsia="DengXian"/>
        </w:rPr>
      </w:pPr>
      <w:r w:rsidRPr="00703651">
        <w:rPr>
          <w:rFonts w:eastAsia="DengXian"/>
        </w:rPr>
        <w:t xml:space="preserve">              schema:</w:t>
      </w:r>
    </w:p>
    <w:p w14:paraId="0BA61AFD" w14:textId="77777777" w:rsidR="003424AF" w:rsidRPr="00703651" w:rsidRDefault="003424AF" w:rsidP="003424AF">
      <w:pPr>
        <w:pStyle w:val="PL"/>
        <w:rPr>
          <w:rFonts w:eastAsia="DengXian"/>
        </w:rPr>
      </w:pPr>
      <w:r w:rsidRPr="00703651">
        <w:rPr>
          <w:rFonts w:eastAsia="DengXian"/>
        </w:rPr>
        <w:t xml:space="preserve">                type: string</w:t>
      </w:r>
    </w:p>
    <w:p w14:paraId="7E662124" w14:textId="77777777" w:rsidR="003424AF" w:rsidRPr="00703651" w:rsidRDefault="003424AF" w:rsidP="003424AF">
      <w:pPr>
        <w:pStyle w:val="PL"/>
        <w:rPr>
          <w:rFonts w:eastAsia="DengXian"/>
        </w:rPr>
      </w:pPr>
      <w:r w:rsidRPr="00703651">
        <w:rPr>
          <w:rFonts w:eastAsia="DengXian"/>
        </w:rPr>
        <w:t xml:space="preserve">        '400':</w:t>
      </w:r>
    </w:p>
    <w:p w14:paraId="2F125BFD"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6E5FC0C4" w14:textId="77777777" w:rsidR="003424AF" w:rsidRPr="00703651" w:rsidRDefault="003424AF" w:rsidP="003424AF">
      <w:pPr>
        <w:pStyle w:val="PL"/>
        <w:rPr>
          <w:rFonts w:eastAsia="DengXian"/>
        </w:rPr>
      </w:pPr>
      <w:r w:rsidRPr="00703651">
        <w:rPr>
          <w:rFonts w:eastAsia="DengXian"/>
        </w:rPr>
        <w:t xml:space="preserve">        '401':</w:t>
      </w:r>
    </w:p>
    <w:p w14:paraId="6A730075"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58E58003" w14:textId="77777777" w:rsidR="003424AF" w:rsidRPr="00703651" w:rsidRDefault="003424AF" w:rsidP="003424AF">
      <w:pPr>
        <w:pStyle w:val="PL"/>
        <w:rPr>
          <w:rFonts w:eastAsia="DengXian"/>
        </w:rPr>
      </w:pPr>
      <w:r w:rsidRPr="00703651">
        <w:rPr>
          <w:rFonts w:eastAsia="DengXian"/>
        </w:rPr>
        <w:t xml:space="preserve">        '403':</w:t>
      </w:r>
    </w:p>
    <w:p w14:paraId="776CE86D"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281D88AC" w14:textId="77777777" w:rsidR="003424AF" w:rsidRPr="00703651" w:rsidRDefault="003424AF" w:rsidP="003424AF">
      <w:pPr>
        <w:pStyle w:val="PL"/>
        <w:rPr>
          <w:rFonts w:eastAsia="DengXian"/>
        </w:rPr>
      </w:pPr>
      <w:r w:rsidRPr="00703651">
        <w:rPr>
          <w:rFonts w:eastAsia="DengXian"/>
        </w:rPr>
        <w:t xml:space="preserve">        '404':</w:t>
      </w:r>
    </w:p>
    <w:p w14:paraId="1010F7B1"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75FB0688" w14:textId="77777777" w:rsidR="003424AF" w:rsidRPr="00703651" w:rsidRDefault="003424AF" w:rsidP="003424AF">
      <w:pPr>
        <w:pStyle w:val="PL"/>
        <w:rPr>
          <w:rFonts w:eastAsia="DengXian"/>
        </w:rPr>
      </w:pPr>
      <w:r w:rsidRPr="00703651">
        <w:rPr>
          <w:rFonts w:eastAsia="DengXian"/>
        </w:rPr>
        <w:t xml:space="preserve">        '411':</w:t>
      </w:r>
    </w:p>
    <w:p w14:paraId="3A368951"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593EB048" w14:textId="77777777" w:rsidR="003424AF" w:rsidRPr="00703651" w:rsidRDefault="003424AF" w:rsidP="003424AF">
      <w:pPr>
        <w:pStyle w:val="PL"/>
        <w:rPr>
          <w:rFonts w:eastAsia="DengXian"/>
        </w:rPr>
      </w:pPr>
      <w:r w:rsidRPr="00703651">
        <w:rPr>
          <w:rFonts w:eastAsia="DengXian"/>
        </w:rPr>
        <w:t xml:space="preserve">        '413':</w:t>
      </w:r>
    </w:p>
    <w:p w14:paraId="54FD9B6A"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20400282" w14:textId="77777777" w:rsidR="003424AF" w:rsidRPr="00703651" w:rsidRDefault="003424AF" w:rsidP="003424AF">
      <w:pPr>
        <w:pStyle w:val="PL"/>
        <w:rPr>
          <w:rFonts w:eastAsia="DengXian"/>
        </w:rPr>
      </w:pPr>
      <w:r w:rsidRPr="00703651">
        <w:rPr>
          <w:rFonts w:eastAsia="DengXian"/>
        </w:rPr>
        <w:t xml:space="preserve">        '415':</w:t>
      </w:r>
    </w:p>
    <w:p w14:paraId="52ACF643"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50705BA7" w14:textId="77777777" w:rsidR="003424AF" w:rsidRPr="00703651" w:rsidRDefault="003424AF" w:rsidP="003424AF">
      <w:pPr>
        <w:pStyle w:val="PL"/>
        <w:rPr>
          <w:rFonts w:eastAsia="DengXian"/>
        </w:rPr>
      </w:pPr>
      <w:r w:rsidRPr="00703651">
        <w:rPr>
          <w:rFonts w:eastAsia="DengXian"/>
        </w:rPr>
        <w:t xml:space="preserve">        '429':</w:t>
      </w:r>
    </w:p>
    <w:p w14:paraId="0179046B"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1AAB1BD2" w14:textId="77777777" w:rsidR="003424AF" w:rsidRPr="00703651" w:rsidRDefault="003424AF" w:rsidP="003424AF">
      <w:pPr>
        <w:pStyle w:val="PL"/>
        <w:rPr>
          <w:rFonts w:eastAsia="DengXian"/>
        </w:rPr>
      </w:pPr>
      <w:r w:rsidRPr="00703651">
        <w:rPr>
          <w:rFonts w:eastAsia="DengXian"/>
        </w:rPr>
        <w:t xml:space="preserve">        '500':</w:t>
      </w:r>
    </w:p>
    <w:p w14:paraId="3156FB71"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70F8ED36" w14:textId="77777777" w:rsidR="003424AF" w:rsidRPr="00703651" w:rsidRDefault="003424AF" w:rsidP="003424AF">
      <w:pPr>
        <w:pStyle w:val="PL"/>
        <w:rPr>
          <w:rFonts w:eastAsia="DengXian"/>
        </w:rPr>
      </w:pPr>
      <w:r w:rsidRPr="00703651">
        <w:rPr>
          <w:rFonts w:eastAsia="DengXian"/>
        </w:rPr>
        <w:t xml:space="preserve">        '503':</w:t>
      </w:r>
    </w:p>
    <w:p w14:paraId="18B119EE"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5D3C9182" w14:textId="77777777" w:rsidR="003424AF" w:rsidRPr="00703651" w:rsidRDefault="003424AF" w:rsidP="003424AF">
      <w:pPr>
        <w:pStyle w:val="PL"/>
        <w:rPr>
          <w:rFonts w:eastAsia="DengXian"/>
        </w:rPr>
      </w:pPr>
      <w:r w:rsidRPr="00703651">
        <w:rPr>
          <w:rFonts w:eastAsia="DengXian"/>
        </w:rPr>
        <w:t xml:space="preserve">        default:</w:t>
      </w:r>
    </w:p>
    <w:p w14:paraId="77A6FE17"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5C6EBEB3" w14:textId="77777777" w:rsidR="003424AF" w:rsidRPr="00703651" w:rsidRDefault="003424AF" w:rsidP="003424AF">
      <w:pPr>
        <w:pStyle w:val="PL"/>
        <w:rPr>
          <w:rFonts w:eastAsia="DengXian"/>
        </w:rPr>
      </w:pPr>
    </w:p>
    <w:p w14:paraId="1F96CD18" w14:textId="77777777" w:rsidR="003424AF" w:rsidRPr="00703651" w:rsidRDefault="003424AF" w:rsidP="003424AF">
      <w:pPr>
        <w:pStyle w:val="PL"/>
        <w:rPr>
          <w:rFonts w:eastAsia="DengXian"/>
        </w:rPr>
      </w:pPr>
      <w:bookmarkStart w:id="738" w:name="_Hlk152921310"/>
      <w:bookmarkEnd w:id="737"/>
      <w:r w:rsidRPr="00703651">
        <w:rPr>
          <w:rFonts w:eastAsia="DengXian"/>
        </w:rPr>
        <w:t xml:space="preserve">  /</w:t>
      </w:r>
      <w:r w:rsidRPr="00703651">
        <w:t>application-performance</w:t>
      </w:r>
      <w:bookmarkStart w:id="739" w:name="_Hlk152257835"/>
      <w:r w:rsidRPr="00703651">
        <w:t>/{appPerfId}</w:t>
      </w:r>
      <w:bookmarkEnd w:id="739"/>
      <w:r w:rsidRPr="00703651">
        <w:rPr>
          <w:rFonts w:eastAsia="DengXian"/>
        </w:rPr>
        <w:t>:</w:t>
      </w:r>
    </w:p>
    <w:p w14:paraId="7746D30E" w14:textId="77777777" w:rsidR="003424AF" w:rsidRPr="00703651" w:rsidRDefault="003424AF" w:rsidP="003424AF">
      <w:pPr>
        <w:pStyle w:val="PL"/>
        <w:rPr>
          <w:rFonts w:eastAsia="DengXian"/>
        </w:rPr>
      </w:pPr>
      <w:r w:rsidRPr="00703651">
        <w:rPr>
          <w:rFonts w:eastAsia="DengXian"/>
        </w:rPr>
        <w:t xml:space="preserve">    delete:</w:t>
      </w:r>
    </w:p>
    <w:p w14:paraId="731BA8E8" w14:textId="77777777" w:rsidR="003424AF" w:rsidRPr="00703651" w:rsidRDefault="003424AF" w:rsidP="003424AF">
      <w:pPr>
        <w:pStyle w:val="PL"/>
        <w:rPr>
          <w:rFonts w:eastAsia="DengXian"/>
        </w:rPr>
      </w:pPr>
      <w:r w:rsidRPr="00703651">
        <w:rPr>
          <w:rFonts w:eastAsia="DengXian"/>
        </w:rPr>
        <w:t xml:space="preserve">      description: Deletes an individual VAL performance event subscription.</w:t>
      </w:r>
    </w:p>
    <w:p w14:paraId="072BD0FC" w14:textId="77777777" w:rsidR="003424AF" w:rsidRPr="00703651" w:rsidRDefault="003424AF" w:rsidP="003424AF">
      <w:pPr>
        <w:pStyle w:val="PL"/>
        <w:rPr>
          <w:lang w:eastAsia="es-ES"/>
        </w:rPr>
      </w:pPr>
      <w:r w:rsidRPr="00703651">
        <w:rPr>
          <w:lang w:eastAsia="es-ES"/>
        </w:rPr>
        <w:t xml:space="preserve">      operationId: Delete</w:t>
      </w:r>
      <w:r w:rsidRPr="00703651">
        <w:rPr>
          <w:rFonts w:eastAsia="DengXian"/>
        </w:rPr>
        <w:t>IndValPerfEventSubsc</w:t>
      </w:r>
    </w:p>
    <w:p w14:paraId="36FCFB09" w14:textId="77777777" w:rsidR="003424AF" w:rsidRPr="00703651" w:rsidRDefault="003424AF" w:rsidP="003424AF">
      <w:pPr>
        <w:pStyle w:val="PL"/>
        <w:rPr>
          <w:lang w:eastAsia="es-ES"/>
        </w:rPr>
      </w:pPr>
      <w:r w:rsidRPr="00703651">
        <w:rPr>
          <w:lang w:eastAsia="es-ES"/>
        </w:rPr>
        <w:t xml:space="preserve">      tags:</w:t>
      </w:r>
    </w:p>
    <w:p w14:paraId="2237578C" w14:textId="77777777" w:rsidR="003424AF" w:rsidRPr="00703651" w:rsidRDefault="003424AF" w:rsidP="003424AF">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40265014" w14:textId="77777777" w:rsidR="003424AF" w:rsidRPr="00703651" w:rsidRDefault="003424AF" w:rsidP="003424AF">
      <w:pPr>
        <w:pStyle w:val="PL"/>
        <w:rPr>
          <w:rFonts w:eastAsia="DengXian"/>
        </w:rPr>
      </w:pPr>
      <w:r w:rsidRPr="00703651">
        <w:rPr>
          <w:rFonts w:eastAsia="DengXian"/>
        </w:rPr>
        <w:t xml:space="preserve">      parameters:</w:t>
      </w:r>
    </w:p>
    <w:p w14:paraId="18DAEE47" w14:textId="77777777" w:rsidR="003424AF" w:rsidRPr="00703651" w:rsidRDefault="003424AF" w:rsidP="003424AF">
      <w:pPr>
        <w:pStyle w:val="PL"/>
        <w:rPr>
          <w:rFonts w:eastAsia="DengXian"/>
        </w:rPr>
      </w:pPr>
      <w:r w:rsidRPr="00703651">
        <w:rPr>
          <w:rFonts w:eastAsia="DengXian"/>
        </w:rPr>
        <w:t xml:space="preserve">        - name: </w:t>
      </w:r>
      <w:r w:rsidRPr="00703651">
        <w:t>appPerf</w:t>
      </w:r>
      <w:r w:rsidRPr="00703651">
        <w:rPr>
          <w:rFonts w:eastAsia="DengXian"/>
        </w:rPr>
        <w:t>Id</w:t>
      </w:r>
    </w:p>
    <w:p w14:paraId="21F3D98F" w14:textId="77777777" w:rsidR="003424AF" w:rsidRPr="00703651" w:rsidRDefault="003424AF" w:rsidP="003424AF">
      <w:pPr>
        <w:pStyle w:val="PL"/>
        <w:rPr>
          <w:rFonts w:eastAsia="DengXian"/>
        </w:rPr>
      </w:pPr>
      <w:r w:rsidRPr="00703651">
        <w:rPr>
          <w:rFonts w:eastAsia="DengXian"/>
        </w:rPr>
        <w:t xml:space="preserve">          in: path</w:t>
      </w:r>
    </w:p>
    <w:p w14:paraId="22EE0C88" w14:textId="77777777" w:rsidR="003424AF" w:rsidRPr="00703651" w:rsidRDefault="003424AF" w:rsidP="003424AF">
      <w:pPr>
        <w:pStyle w:val="PL"/>
        <w:rPr>
          <w:rFonts w:eastAsia="DengXian"/>
        </w:rPr>
      </w:pPr>
      <w:r w:rsidRPr="00703651">
        <w:rPr>
          <w:rFonts w:eastAsia="DengXian"/>
        </w:rPr>
        <w:t xml:space="preserve">          description: Identifier of an individual VAL performance event subscription.</w:t>
      </w:r>
    </w:p>
    <w:p w14:paraId="21637F1F" w14:textId="77777777" w:rsidR="003424AF" w:rsidRPr="00703651" w:rsidRDefault="003424AF" w:rsidP="003424AF">
      <w:pPr>
        <w:pStyle w:val="PL"/>
        <w:rPr>
          <w:rFonts w:eastAsia="DengXian"/>
        </w:rPr>
      </w:pPr>
      <w:r w:rsidRPr="00703651">
        <w:rPr>
          <w:rFonts w:eastAsia="DengXian"/>
        </w:rPr>
        <w:lastRenderedPageBreak/>
        <w:t xml:space="preserve">          required: true</w:t>
      </w:r>
    </w:p>
    <w:p w14:paraId="01108735" w14:textId="77777777" w:rsidR="003424AF" w:rsidRPr="00703651" w:rsidRDefault="003424AF" w:rsidP="003424AF">
      <w:pPr>
        <w:pStyle w:val="PL"/>
        <w:rPr>
          <w:rFonts w:eastAsia="DengXian"/>
        </w:rPr>
      </w:pPr>
      <w:r w:rsidRPr="00703651">
        <w:rPr>
          <w:rFonts w:eastAsia="DengXian"/>
        </w:rPr>
        <w:t xml:space="preserve">          schema:</w:t>
      </w:r>
    </w:p>
    <w:p w14:paraId="721F9F8B" w14:textId="77777777" w:rsidR="003424AF" w:rsidRPr="00703651" w:rsidRDefault="003424AF" w:rsidP="003424AF">
      <w:pPr>
        <w:pStyle w:val="PL"/>
        <w:rPr>
          <w:rFonts w:eastAsia="DengXian"/>
        </w:rPr>
      </w:pPr>
      <w:r w:rsidRPr="00703651">
        <w:rPr>
          <w:rFonts w:eastAsia="DengXian"/>
        </w:rPr>
        <w:t xml:space="preserve">            type: string</w:t>
      </w:r>
    </w:p>
    <w:p w14:paraId="4238868B" w14:textId="77777777" w:rsidR="003424AF" w:rsidRPr="00703651" w:rsidRDefault="003424AF" w:rsidP="003424AF">
      <w:pPr>
        <w:pStyle w:val="PL"/>
        <w:rPr>
          <w:rFonts w:eastAsia="DengXian"/>
        </w:rPr>
      </w:pPr>
      <w:r w:rsidRPr="00703651">
        <w:rPr>
          <w:rFonts w:eastAsia="DengXian"/>
        </w:rPr>
        <w:t xml:space="preserve">      responses:</w:t>
      </w:r>
    </w:p>
    <w:p w14:paraId="0D8E48DB" w14:textId="77777777" w:rsidR="003424AF" w:rsidRPr="00703651" w:rsidRDefault="003424AF" w:rsidP="003424AF">
      <w:pPr>
        <w:pStyle w:val="PL"/>
        <w:rPr>
          <w:rFonts w:eastAsia="DengXian"/>
        </w:rPr>
      </w:pPr>
      <w:r w:rsidRPr="00703651">
        <w:rPr>
          <w:rFonts w:eastAsia="DengXian"/>
        </w:rPr>
        <w:t xml:space="preserve">        '204':</w:t>
      </w:r>
    </w:p>
    <w:p w14:paraId="268DC28A" w14:textId="77777777" w:rsidR="003424AF" w:rsidRPr="00703651" w:rsidRDefault="003424AF" w:rsidP="003424AF">
      <w:pPr>
        <w:pStyle w:val="PL"/>
        <w:rPr>
          <w:rFonts w:eastAsia="DengXian"/>
        </w:rPr>
      </w:pPr>
      <w:r w:rsidRPr="00703651">
        <w:rPr>
          <w:rFonts w:eastAsia="DengXian"/>
        </w:rPr>
        <w:t xml:space="preserve">          description: &gt;</w:t>
      </w:r>
    </w:p>
    <w:p w14:paraId="276CFED4" w14:textId="77777777" w:rsidR="003424AF" w:rsidRPr="00703651" w:rsidRDefault="003424AF" w:rsidP="003424AF">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1B78C490" w14:textId="77777777" w:rsidR="003424AF" w:rsidRPr="00703651" w:rsidRDefault="003424AF" w:rsidP="003424AF">
      <w:pPr>
        <w:pStyle w:val="PL"/>
        <w:rPr>
          <w:rFonts w:eastAsia="DengXian"/>
        </w:rPr>
      </w:pPr>
      <w:r w:rsidRPr="00703651">
        <w:rPr>
          <w:rFonts w:eastAsia="DengXian"/>
        </w:rPr>
        <w:t xml:space="preserve">        '307':</w:t>
      </w:r>
    </w:p>
    <w:p w14:paraId="03198EF9"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068EA4F3" w14:textId="77777777" w:rsidR="003424AF" w:rsidRPr="00703651" w:rsidRDefault="003424AF" w:rsidP="003424AF">
      <w:pPr>
        <w:pStyle w:val="PL"/>
        <w:rPr>
          <w:rFonts w:eastAsia="DengXian"/>
        </w:rPr>
      </w:pPr>
      <w:r w:rsidRPr="00703651">
        <w:rPr>
          <w:rFonts w:eastAsia="DengXian"/>
        </w:rPr>
        <w:t xml:space="preserve">        '308':</w:t>
      </w:r>
    </w:p>
    <w:p w14:paraId="295AC47D"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1A30C173" w14:textId="77777777" w:rsidR="003424AF" w:rsidRPr="00703651" w:rsidRDefault="003424AF" w:rsidP="003424AF">
      <w:pPr>
        <w:pStyle w:val="PL"/>
        <w:rPr>
          <w:rFonts w:eastAsia="DengXian"/>
        </w:rPr>
      </w:pPr>
      <w:r w:rsidRPr="00703651">
        <w:rPr>
          <w:rFonts w:eastAsia="DengXian"/>
        </w:rPr>
        <w:t xml:space="preserve">        '400':</w:t>
      </w:r>
    </w:p>
    <w:p w14:paraId="5B7A1F65"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77135A3D" w14:textId="77777777" w:rsidR="003424AF" w:rsidRPr="00703651" w:rsidRDefault="003424AF" w:rsidP="003424AF">
      <w:pPr>
        <w:pStyle w:val="PL"/>
        <w:rPr>
          <w:rFonts w:eastAsia="DengXian"/>
        </w:rPr>
      </w:pPr>
      <w:r w:rsidRPr="00703651">
        <w:rPr>
          <w:rFonts w:eastAsia="DengXian"/>
        </w:rPr>
        <w:t xml:space="preserve">        '401':</w:t>
      </w:r>
    </w:p>
    <w:p w14:paraId="3C79D7F0"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295DDCBE" w14:textId="77777777" w:rsidR="003424AF" w:rsidRPr="00703651" w:rsidRDefault="003424AF" w:rsidP="003424AF">
      <w:pPr>
        <w:pStyle w:val="PL"/>
        <w:rPr>
          <w:rFonts w:eastAsia="DengXian"/>
        </w:rPr>
      </w:pPr>
      <w:r w:rsidRPr="00703651">
        <w:rPr>
          <w:rFonts w:eastAsia="DengXian"/>
        </w:rPr>
        <w:t xml:space="preserve">        '403':</w:t>
      </w:r>
    </w:p>
    <w:p w14:paraId="10EA349A"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03F0A7AE" w14:textId="77777777" w:rsidR="003424AF" w:rsidRPr="00703651" w:rsidRDefault="003424AF" w:rsidP="003424AF">
      <w:pPr>
        <w:pStyle w:val="PL"/>
        <w:rPr>
          <w:rFonts w:eastAsia="DengXian"/>
        </w:rPr>
      </w:pPr>
      <w:r w:rsidRPr="00703651">
        <w:rPr>
          <w:rFonts w:eastAsia="DengXian"/>
        </w:rPr>
        <w:t xml:space="preserve">        '404':</w:t>
      </w:r>
    </w:p>
    <w:p w14:paraId="425D665F"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142D3224" w14:textId="77777777" w:rsidR="003424AF" w:rsidRPr="00703651" w:rsidRDefault="003424AF" w:rsidP="003424AF">
      <w:pPr>
        <w:pStyle w:val="PL"/>
        <w:rPr>
          <w:rFonts w:eastAsia="DengXian"/>
        </w:rPr>
      </w:pPr>
      <w:r w:rsidRPr="00703651">
        <w:rPr>
          <w:rFonts w:eastAsia="DengXian"/>
        </w:rPr>
        <w:t xml:space="preserve">        '429':</w:t>
      </w:r>
    </w:p>
    <w:p w14:paraId="24E94A93"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24DEA56C" w14:textId="77777777" w:rsidR="003424AF" w:rsidRPr="00703651" w:rsidRDefault="003424AF" w:rsidP="003424AF">
      <w:pPr>
        <w:pStyle w:val="PL"/>
        <w:rPr>
          <w:rFonts w:eastAsia="DengXian"/>
        </w:rPr>
      </w:pPr>
      <w:r w:rsidRPr="00703651">
        <w:rPr>
          <w:rFonts w:eastAsia="DengXian"/>
        </w:rPr>
        <w:t xml:space="preserve">        '500':</w:t>
      </w:r>
    </w:p>
    <w:p w14:paraId="0C7CE6AC"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2EA9FE12" w14:textId="77777777" w:rsidR="003424AF" w:rsidRPr="00703651" w:rsidRDefault="003424AF" w:rsidP="003424AF">
      <w:pPr>
        <w:pStyle w:val="PL"/>
        <w:rPr>
          <w:rFonts w:eastAsia="DengXian"/>
        </w:rPr>
      </w:pPr>
      <w:r w:rsidRPr="00703651">
        <w:rPr>
          <w:rFonts w:eastAsia="DengXian"/>
        </w:rPr>
        <w:t xml:space="preserve">        '503':</w:t>
      </w:r>
    </w:p>
    <w:p w14:paraId="4A84CB1C"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6370D174" w14:textId="77777777" w:rsidR="003424AF" w:rsidRPr="00703651" w:rsidRDefault="003424AF" w:rsidP="003424AF">
      <w:pPr>
        <w:pStyle w:val="PL"/>
        <w:rPr>
          <w:rFonts w:eastAsia="DengXian"/>
        </w:rPr>
      </w:pPr>
      <w:r w:rsidRPr="00703651">
        <w:rPr>
          <w:rFonts w:eastAsia="DengXian"/>
        </w:rPr>
        <w:t xml:space="preserve">        default:</w:t>
      </w:r>
    </w:p>
    <w:p w14:paraId="7A2038A3"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4129BBD4" w14:textId="77777777" w:rsidR="003424AF" w:rsidRPr="00703651" w:rsidRDefault="003424AF" w:rsidP="003424AF">
      <w:pPr>
        <w:pStyle w:val="PL"/>
        <w:rPr>
          <w:rFonts w:eastAsia="DengXian"/>
        </w:rPr>
      </w:pPr>
    </w:p>
    <w:p w14:paraId="79177C2B" w14:textId="77777777" w:rsidR="003424AF" w:rsidRPr="00703651" w:rsidRDefault="003424AF" w:rsidP="003424AF">
      <w:pPr>
        <w:pStyle w:val="PL"/>
        <w:rPr>
          <w:lang w:eastAsia="es-ES"/>
        </w:rPr>
      </w:pPr>
      <w:r w:rsidRPr="00703651">
        <w:rPr>
          <w:lang w:eastAsia="es-ES"/>
        </w:rPr>
        <w:t xml:space="preserve">  /ue2ue-session-performance/fetch:</w:t>
      </w:r>
    </w:p>
    <w:p w14:paraId="15037AC1" w14:textId="77777777" w:rsidR="003424AF" w:rsidRPr="00703651" w:rsidRDefault="003424AF" w:rsidP="003424AF">
      <w:pPr>
        <w:pStyle w:val="PL"/>
        <w:rPr>
          <w:lang w:eastAsia="es-ES"/>
        </w:rPr>
      </w:pPr>
      <w:r w:rsidRPr="00703651">
        <w:rPr>
          <w:lang w:eastAsia="es-ES"/>
        </w:rPr>
        <w:t xml:space="preserve">    post:</w:t>
      </w:r>
    </w:p>
    <w:p w14:paraId="4188FEC7"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3FA2E8C4" w14:textId="77777777" w:rsidR="003424AF" w:rsidRPr="00703651" w:rsidRDefault="003424AF" w:rsidP="003424AF">
      <w:pPr>
        <w:pStyle w:val="PL"/>
        <w:rPr>
          <w:rFonts w:eastAsia="DengXian"/>
        </w:rPr>
      </w:pPr>
      <w:r w:rsidRPr="00703651">
        <w:rPr>
          <w:rFonts w:eastAsia="DengXian"/>
        </w:rPr>
        <w:t xml:space="preserve">        Obtain the UE-to-UE session performance analytics.</w:t>
      </w:r>
    </w:p>
    <w:p w14:paraId="67C88430" w14:textId="77777777" w:rsidR="003424AF" w:rsidRPr="00703651" w:rsidRDefault="003424AF" w:rsidP="003424AF">
      <w:pPr>
        <w:pStyle w:val="PL"/>
        <w:rPr>
          <w:lang w:eastAsia="es-ES"/>
        </w:rPr>
      </w:pPr>
      <w:r w:rsidRPr="00703651">
        <w:rPr>
          <w:lang w:eastAsia="es-ES"/>
        </w:rPr>
        <w:t xml:space="preserve">      operationId: Fetch</w:t>
      </w:r>
      <w:r w:rsidRPr="00703651">
        <w:t>Ue2UeSessionPerformance</w:t>
      </w:r>
    </w:p>
    <w:p w14:paraId="12840F3D" w14:textId="77777777" w:rsidR="003424AF" w:rsidRPr="00703651" w:rsidRDefault="003424AF" w:rsidP="003424AF">
      <w:pPr>
        <w:pStyle w:val="PL"/>
        <w:rPr>
          <w:lang w:eastAsia="es-ES"/>
        </w:rPr>
      </w:pPr>
      <w:r w:rsidRPr="00703651">
        <w:rPr>
          <w:lang w:eastAsia="es-ES"/>
        </w:rPr>
        <w:t xml:space="preserve">      tags:</w:t>
      </w:r>
    </w:p>
    <w:p w14:paraId="6F495CEA" w14:textId="77777777" w:rsidR="003424AF" w:rsidRPr="00703651" w:rsidRDefault="003424AF" w:rsidP="003424AF">
      <w:pPr>
        <w:pStyle w:val="PL"/>
        <w:rPr>
          <w:lang w:eastAsia="es-ES"/>
        </w:rPr>
      </w:pPr>
      <w:r w:rsidRPr="00703651">
        <w:rPr>
          <w:lang w:eastAsia="es-ES"/>
        </w:rPr>
        <w:t xml:space="preserve">        - Fetch </w:t>
      </w:r>
      <w:r w:rsidRPr="00703651">
        <w:rPr>
          <w:rFonts w:eastAsia="DengXian"/>
        </w:rPr>
        <w:t>UE-to-UE session performance analytics</w:t>
      </w:r>
    </w:p>
    <w:p w14:paraId="6C7E8154" w14:textId="77777777" w:rsidR="003424AF" w:rsidRPr="00703651" w:rsidRDefault="003424AF" w:rsidP="003424AF">
      <w:pPr>
        <w:pStyle w:val="PL"/>
        <w:rPr>
          <w:lang w:eastAsia="es-ES"/>
        </w:rPr>
      </w:pPr>
      <w:r w:rsidRPr="00703651">
        <w:rPr>
          <w:lang w:eastAsia="es-ES"/>
        </w:rPr>
        <w:t xml:space="preserve">      requestBody:</w:t>
      </w:r>
    </w:p>
    <w:p w14:paraId="4C346B53" w14:textId="77777777" w:rsidR="003424AF" w:rsidRPr="00703651" w:rsidRDefault="003424AF" w:rsidP="003424AF">
      <w:pPr>
        <w:pStyle w:val="PL"/>
        <w:rPr>
          <w:lang w:eastAsia="es-ES"/>
        </w:rPr>
      </w:pPr>
      <w:r w:rsidRPr="00703651">
        <w:rPr>
          <w:lang w:eastAsia="es-ES"/>
        </w:rPr>
        <w:t xml:space="preserve">        required: true</w:t>
      </w:r>
    </w:p>
    <w:p w14:paraId="12063A14" w14:textId="77777777" w:rsidR="003424AF" w:rsidRPr="00703651" w:rsidRDefault="003424AF" w:rsidP="003424AF">
      <w:pPr>
        <w:pStyle w:val="PL"/>
        <w:rPr>
          <w:lang w:eastAsia="es-ES"/>
        </w:rPr>
      </w:pPr>
      <w:r w:rsidRPr="00703651">
        <w:rPr>
          <w:lang w:eastAsia="es-ES"/>
        </w:rPr>
        <w:t xml:space="preserve">        content:</w:t>
      </w:r>
    </w:p>
    <w:p w14:paraId="13EECC76" w14:textId="77777777" w:rsidR="003424AF" w:rsidRPr="00703651" w:rsidRDefault="003424AF" w:rsidP="003424AF">
      <w:pPr>
        <w:pStyle w:val="PL"/>
        <w:rPr>
          <w:lang w:eastAsia="es-ES"/>
        </w:rPr>
      </w:pPr>
      <w:r w:rsidRPr="00703651">
        <w:rPr>
          <w:lang w:eastAsia="es-ES"/>
        </w:rPr>
        <w:t xml:space="preserve">          application/json:</w:t>
      </w:r>
    </w:p>
    <w:p w14:paraId="4B269160" w14:textId="77777777" w:rsidR="003424AF" w:rsidRPr="00703651" w:rsidRDefault="003424AF" w:rsidP="003424AF">
      <w:pPr>
        <w:pStyle w:val="PL"/>
        <w:rPr>
          <w:lang w:eastAsia="es-ES"/>
        </w:rPr>
      </w:pPr>
      <w:r w:rsidRPr="00703651">
        <w:rPr>
          <w:lang w:eastAsia="es-ES"/>
        </w:rPr>
        <w:t xml:space="preserve">            schema:</w:t>
      </w:r>
    </w:p>
    <w:p w14:paraId="21A3E6CB" w14:textId="77777777" w:rsidR="003424AF" w:rsidRPr="00703651" w:rsidRDefault="003424AF" w:rsidP="003424AF">
      <w:pPr>
        <w:pStyle w:val="PL"/>
        <w:rPr>
          <w:lang w:eastAsia="es-ES"/>
        </w:rPr>
      </w:pPr>
      <w:r w:rsidRPr="00703651">
        <w:rPr>
          <w:lang w:eastAsia="es-ES"/>
        </w:rPr>
        <w:t xml:space="preserve">              $ref: '#/components/schemas/Ue2UePerfReq'</w:t>
      </w:r>
    </w:p>
    <w:p w14:paraId="27D9C833" w14:textId="77777777" w:rsidR="003424AF" w:rsidRPr="00703651" w:rsidRDefault="003424AF" w:rsidP="003424AF">
      <w:pPr>
        <w:pStyle w:val="PL"/>
        <w:rPr>
          <w:lang w:eastAsia="es-ES"/>
        </w:rPr>
      </w:pPr>
      <w:r w:rsidRPr="00703651">
        <w:rPr>
          <w:lang w:eastAsia="es-ES"/>
        </w:rPr>
        <w:t xml:space="preserve">      responses:</w:t>
      </w:r>
    </w:p>
    <w:p w14:paraId="68E206D2" w14:textId="77777777" w:rsidR="003424AF" w:rsidRPr="00703651" w:rsidRDefault="003424AF" w:rsidP="003424AF">
      <w:pPr>
        <w:pStyle w:val="PL"/>
        <w:rPr>
          <w:lang w:eastAsia="es-ES"/>
        </w:rPr>
      </w:pPr>
      <w:r w:rsidRPr="00703651">
        <w:rPr>
          <w:lang w:eastAsia="es-ES"/>
        </w:rPr>
        <w:t xml:space="preserve">        '200':</w:t>
      </w:r>
    </w:p>
    <w:p w14:paraId="422C8C44" w14:textId="77777777" w:rsidR="003424AF" w:rsidRPr="00703651" w:rsidRDefault="003424AF" w:rsidP="003424AF">
      <w:pPr>
        <w:pStyle w:val="PL"/>
        <w:rPr>
          <w:lang w:eastAsia="es-ES"/>
        </w:rPr>
      </w:pPr>
      <w:r w:rsidRPr="00703651">
        <w:rPr>
          <w:lang w:eastAsia="es-ES"/>
        </w:rPr>
        <w:t xml:space="preserve">          description: &gt;</w:t>
      </w:r>
    </w:p>
    <w:p w14:paraId="420DEEB6" w14:textId="77777777" w:rsidR="003424AF" w:rsidRPr="00703651" w:rsidRDefault="003424AF" w:rsidP="003424AF">
      <w:pPr>
        <w:pStyle w:val="PL"/>
      </w:pPr>
      <w:r w:rsidRPr="00703651">
        <w:rPr>
          <w:lang w:eastAsia="es-ES"/>
        </w:rPr>
        <w:t xml:space="preserve">            Successful case. </w:t>
      </w:r>
      <w:r w:rsidRPr="00703651">
        <w:t>The UE-to-UE session performance information is returned in</w:t>
      </w:r>
    </w:p>
    <w:p w14:paraId="2B8B8613" w14:textId="77777777" w:rsidR="003424AF" w:rsidRPr="00703651" w:rsidRDefault="003424AF" w:rsidP="003424AF">
      <w:pPr>
        <w:pStyle w:val="PL"/>
        <w:rPr>
          <w:lang w:eastAsia="es-ES"/>
        </w:rPr>
      </w:pPr>
      <w:r w:rsidRPr="00703651">
        <w:t xml:space="preserve">            the response body.</w:t>
      </w:r>
    </w:p>
    <w:p w14:paraId="22A34518" w14:textId="77777777" w:rsidR="003424AF" w:rsidRPr="00703651" w:rsidRDefault="003424AF" w:rsidP="003424AF">
      <w:pPr>
        <w:pStyle w:val="PL"/>
        <w:rPr>
          <w:lang w:eastAsia="es-ES"/>
        </w:rPr>
      </w:pPr>
      <w:r w:rsidRPr="00703651">
        <w:rPr>
          <w:lang w:eastAsia="es-ES"/>
        </w:rPr>
        <w:t xml:space="preserve">          content:</w:t>
      </w:r>
    </w:p>
    <w:p w14:paraId="6C9E7A6A" w14:textId="77777777" w:rsidR="003424AF" w:rsidRPr="00703651" w:rsidRDefault="003424AF" w:rsidP="003424AF">
      <w:pPr>
        <w:pStyle w:val="PL"/>
        <w:rPr>
          <w:lang w:eastAsia="es-ES"/>
        </w:rPr>
      </w:pPr>
      <w:r w:rsidRPr="00703651">
        <w:rPr>
          <w:lang w:eastAsia="es-ES"/>
        </w:rPr>
        <w:t xml:space="preserve">            application/json:</w:t>
      </w:r>
    </w:p>
    <w:p w14:paraId="16CB2667" w14:textId="77777777" w:rsidR="003424AF" w:rsidRPr="00703651" w:rsidRDefault="003424AF" w:rsidP="003424AF">
      <w:pPr>
        <w:pStyle w:val="PL"/>
        <w:rPr>
          <w:lang w:eastAsia="es-ES"/>
        </w:rPr>
      </w:pPr>
      <w:r w:rsidRPr="00703651">
        <w:rPr>
          <w:lang w:eastAsia="es-ES"/>
        </w:rPr>
        <w:t xml:space="preserve">              schema:</w:t>
      </w:r>
    </w:p>
    <w:p w14:paraId="0A8CF47E" w14:textId="77777777" w:rsidR="003424AF" w:rsidRPr="00703651" w:rsidRDefault="003424AF" w:rsidP="003424AF">
      <w:pPr>
        <w:pStyle w:val="PL"/>
        <w:rPr>
          <w:lang w:eastAsia="es-ES"/>
        </w:rPr>
      </w:pPr>
      <w:r w:rsidRPr="00703651">
        <w:rPr>
          <w:lang w:eastAsia="es-ES"/>
        </w:rPr>
        <w:t xml:space="preserve">                $ref: '#/components/schemas/</w:t>
      </w:r>
      <w:r w:rsidRPr="00703651">
        <w:t>Ue2UePerfResp</w:t>
      </w:r>
      <w:r w:rsidRPr="00703651">
        <w:rPr>
          <w:lang w:eastAsia="es-ES"/>
        </w:rPr>
        <w:t>'</w:t>
      </w:r>
    </w:p>
    <w:p w14:paraId="5C8C4CA7" w14:textId="77777777" w:rsidR="003424AF" w:rsidRPr="00703651" w:rsidRDefault="003424AF" w:rsidP="003424AF">
      <w:pPr>
        <w:pStyle w:val="PL"/>
        <w:rPr>
          <w:rFonts w:eastAsia="DengXian"/>
        </w:rPr>
      </w:pPr>
      <w:r w:rsidRPr="00703651">
        <w:rPr>
          <w:rFonts w:eastAsia="DengXian"/>
        </w:rPr>
        <w:t xml:space="preserve">        '307':</w:t>
      </w:r>
    </w:p>
    <w:p w14:paraId="0D659C6E"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0E2EE1CF" w14:textId="77777777" w:rsidR="003424AF" w:rsidRPr="00703651" w:rsidRDefault="003424AF" w:rsidP="003424AF">
      <w:pPr>
        <w:pStyle w:val="PL"/>
        <w:rPr>
          <w:rFonts w:eastAsia="DengXian"/>
        </w:rPr>
      </w:pPr>
      <w:r w:rsidRPr="00703651">
        <w:rPr>
          <w:rFonts w:eastAsia="DengXian"/>
        </w:rPr>
        <w:t xml:space="preserve">        '308':</w:t>
      </w:r>
    </w:p>
    <w:p w14:paraId="37997E5E"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1691B085" w14:textId="77777777" w:rsidR="003424AF" w:rsidRPr="00703651" w:rsidRDefault="003424AF" w:rsidP="003424AF">
      <w:pPr>
        <w:pStyle w:val="PL"/>
        <w:rPr>
          <w:lang w:eastAsia="es-ES"/>
        </w:rPr>
      </w:pPr>
      <w:r w:rsidRPr="00703651">
        <w:rPr>
          <w:lang w:eastAsia="es-ES"/>
        </w:rPr>
        <w:t xml:space="preserve">        '400':</w:t>
      </w:r>
    </w:p>
    <w:p w14:paraId="6E2DA605" w14:textId="77777777" w:rsidR="003424AF" w:rsidRPr="00703651" w:rsidRDefault="003424AF" w:rsidP="003424AF">
      <w:pPr>
        <w:pStyle w:val="PL"/>
        <w:rPr>
          <w:lang w:eastAsia="es-ES"/>
        </w:rPr>
      </w:pPr>
      <w:r w:rsidRPr="00703651">
        <w:rPr>
          <w:lang w:eastAsia="es-ES"/>
        </w:rPr>
        <w:t xml:space="preserve">          $ref: 'TS29122_CommonData.yaml#/components/responses/400'</w:t>
      </w:r>
    </w:p>
    <w:p w14:paraId="6847077F" w14:textId="77777777" w:rsidR="003424AF" w:rsidRPr="00703651" w:rsidRDefault="003424AF" w:rsidP="003424AF">
      <w:pPr>
        <w:pStyle w:val="PL"/>
        <w:rPr>
          <w:lang w:eastAsia="es-ES"/>
        </w:rPr>
      </w:pPr>
      <w:r w:rsidRPr="00703651">
        <w:rPr>
          <w:lang w:eastAsia="es-ES"/>
        </w:rPr>
        <w:t xml:space="preserve">        '401':</w:t>
      </w:r>
    </w:p>
    <w:p w14:paraId="07F792BE" w14:textId="77777777" w:rsidR="003424AF" w:rsidRPr="00703651" w:rsidRDefault="003424AF" w:rsidP="003424AF">
      <w:pPr>
        <w:pStyle w:val="PL"/>
        <w:rPr>
          <w:lang w:eastAsia="es-ES"/>
        </w:rPr>
      </w:pPr>
      <w:r w:rsidRPr="00703651">
        <w:rPr>
          <w:lang w:eastAsia="es-ES"/>
        </w:rPr>
        <w:t xml:space="preserve">          $ref: 'TS29122_CommonData.yaml#/components/responses/401'</w:t>
      </w:r>
    </w:p>
    <w:p w14:paraId="3FC54350" w14:textId="77777777" w:rsidR="003424AF" w:rsidRPr="00703651" w:rsidRDefault="003424AF" w:rsidP="003424AF">
      <w:pPr>
        <w:pStyle w:val="PL"/>
        <w:rPr>
          <w:lang w:eastAsia="es-ES"/>
        </w:rPr>
      </w:pPr>
      <w:r w:rsidRPr="00703651">
        <w:rPr>
          <w:lang w:eastAsia="es-ES"/>
        </w:rPr>
        <w:t xml:space="preserve">        '403':</w:t>
      </w:r>
    </w:p>
    <w:p w14:paraId="0DB4280F" w14:textId="77777777" w:rsidR="003424AF" w:rsidRPr="00703651" w:rsidRDefault="003424AF" w:rsidP="003424AF">
      <w:pPr>
        <w:pStyle w:val="PL"/>
        <w:rPr>
          <w:lang w:eastAsia="es-ES"/>
        </w:rPr>
      </w:pPr>
      <w:r w:rsidRPr="00703651">
        <w:rPr>
          <w:lang w:eastAsia="es-ES"/>
        </w:rPr>
        <w:t xml:space="preserve">          $ref: 'TS29122_CommonData.yaml#/components/responses/403'</w:t>
      </w:r>
    </w:p>
    <w:p w14:paraId="537192AD" w14:textId="77777777" w:rsidR="003424AF" w:rsidRPr="00703651" w:rsidRDefault="003424AF" w:rsidP="003424AF">
      <w:pPr>
        <w:pStyle w:val="PL"/>
        <w:rPr>
          <w:lang w:eastAsia="es-ES"/>
        </w:rPr>
      </w:pPr>
      <w:r w:rsidRPr="00703651">
        <w:rPr>
          <w:lang w:eastAsia="es-ES"/>
        </w:rPr>
        <w:t xml:space="preserve">        '404':</w:t>
      </w:r>
    </w:p>
    <w:p w14:paraId="4714DEC6" w14:textId="77777777" w:rsidR="003424AF" w:rsidRPr="00703651" w:rsidRDefault="003424AF" w:rsidP="003424AF">
      <w:pPr>
        <w:pStyle w:val="PL"/>
        <w:rPr>
          <w:lang w:eastAsia="es-ES"/>
        </w:rPr>
      </w:pPr>
      <w:r w:rsidRPr="00703651">
        <w:rPr>
          <w:lang w:eastAsia="es-ES"/>
        </w:rPr>
        <w:t xml:space="preserve">          $ref: 'TS29122_CommonData.yaml#/components/responses/404'</w:t>
      </w:r>
    </w:p>
    <w:p w14:paraId="06B3294D" w14:textId="77777777" w:rsidR="003424AF" w:rsidRPr="00703651" w:rsidRDefault="003424AF" w:rsidP="003424AF">
      <w:pPr>
        <w:pStyle w:val="PL"/>
        <w:rPr>
          <w:lang w:eastAsia="es-ES"/>
        </w:rPr>
      </w:pPr>
      <w:r w:rsidRPr="00703651">
        <w:rPr>
          <w:lang w:eastAsia="es-ES"/>
        </w:rPr>
        <w:t xml:space="preserve">        '411':</w:t>
      </w:r>
    </w:p>
    <w:p w14:paraId="22441A82" w14:textId="77777777" w:rsidR="003424AF" w:rsidRPr="00703651" w:rsidRDefault="003424AF" w:rsidP="003424AF">
      <w:pPr>
        <w:pStyle w:val="PL"/>
        <w:rPr>
          <w:lang w:eastAsia="es-ES"/>
        </w:rPr>
      </w:pPr>
      <w:r w:rsidRPr="00703651">
        <w:rPr>
          <w:lang w:eastAsia="es-ES"/>
        </w:rPr>
        <w:t xml:space="preserve">          $ref: 'TS29122_CommonData.yaml#/components/responses/411'</w:t>
      </w:r>
    </w:p>
    <w:p w14:paraId="29B9B529" w14:textId="77777777" w:rsidR="003424AF" w:rsidRPr="00703651" w:rsidRDefault="003424AF" w:rsidP="003424AF">
      <w:pPr>
        <w:pStyle w:val="PL"/>
        <w:rPr>
          <w:lang w:eastAsia="es-ES"/>
        </w:rPr>
      </w:pPr>
      <w:r w:rsidRPr="00703651">
        <w:rPr>
          <w:lang w:eastAsia="es-ES"/>
        </w:rPr>
        <w:t xml:space="preserve">        '413':</w:t>
      </w:r>
    </w:p>
    <w:p w14:paraId="5467A7C1" w14:textId="77777777" w:rsidR="003424AF" w:rsidRPr="00703651" w:rsidRDefault="003424AF" w:rsidP="003424AF">
      <w:pPr>
        <w:pStyle w:val="PL"/>
        <w:rPr>
          <w:lang w:eastAsia="es-ES"/>
        </w:rPr>
      </w:pPr>
      <w:r w:rsidRPr="00703651">
        <w:rPr>
          <w:lang w:eastAsia="es-ES"/>
        </w:rPr>
        <w:t xml:space="preserve">          $ref: 'TS29122_CommonData.yaml#/components/responses/413'</w:t>
      </w:r>
    </w:p>
    <w:p w14:paraId="279B8A5B" w14:textId="77777777" w:rsidR="003424AF" w:rsidRPr="00703651" w:rsidRDefault="003424AF" w:rsidP="003424AF">
      <w:pPr>
        <w:pStyle w:val="PL"/>
        <w:rPr>
          <w:lang w:eastAsia="es-ES"/>
        </w:rPr>
      </w:pPr>
      <w:r w:rsidRPr="00703651">
        <w:rPr>
          <w:lang w:eastAsia="es-ES"/>
        </w:rPr>
        <w:t xml:space="preserve">        '415':</w:t>
      </w:r>
    </w:p>
    <w:p w14:paraId="15178679" w14:textId="77777777" w:rsidR="003424AF" w:rsidRPr="00703651" w:rsidRDefault="003424AF" w:rsidP="003424AF">
      <w:pPr>
        <w:pStyle w:val="PL"/>
        <w:rPr>
          <w:lang w:eastAsia="es-ES"/>
        </w:rPr>
      </w:pPr>
      <w:r w:rsidRPr="00703651">
        <w:rPr>
          <w:lang w:eastAsia="es-ES"/>
        </w:rPr>
        <w:t xml:space="preserve">          $ref: 'TS29122_CommonData.yaml#/components/responses/415'</w:t>
      </w:r>
    </w:p>
    <w:p w14:paraId="428E9963" w14:textId="77777777" w:rsidR="003424AF" w:rsidRPr="00703651" w:rsidRDefault="003424AF" w:rsidP="003424AF">
      <w:pPr>
        <w:pStyle w:val="PL"/>
        <w:rPr>
          <w:lang w:eastAsia="es-ES"/>
        </w:rPr>
      </w:pPr>
      <w:r w:rsidRPr="00703651">
        <w:rPr>
          <w:lang w:eastAsia="es-ES"/>
        </w:rPr>
        <w:t xml:space="preserve">        '429':</w:t>
      </w:r>
    </w:p>
    <w:p w14:paraId="739F451A" w14:textId="77777777" w:rsidR="003424AF" w:rsidRPr="00703651" w:rsidRDefault="003424AF" w:rsidP="003424AF">
      <w:pPr>
        <w:pStyle w:val="PL"/>
        <w:rPr>
          <w:lang w:eastAsia="es-ES"/>
        </w:rPr>
      </w:pPr>
      <w:r w:rsidRPr="00703651">
        <w:rPr>
          <w:lang w:eastAsia="es-ES"/>
        </w:rPr>
        <w:t xml:space="preserve">          $ref: 'TS29122_CommonData.yaml#/components/responses/429'</w:t>
      </w:r>
    </w:p>
    <w:p w14:paraId="402AE3FE" w14:textId="77777777" w:rsidR="003424AF" w:rsidRPr="00703651" w:rsidRDefault="003424AF" w:rsidP="003424AF">
      <w:pPr>
        <w:pStyle w:val="PL"/>
        <w:rPr>
          <w:rFonts w:eastAsia="DengXian"/>
        </w:rPr>
      </w:pPr>
      <w:r w:rsidRPr="00703651">
        <w:rPr>
          <w:rFonts w:eastAsia="DengXian"/>
        </w:rPr>
        <w:t xml:space="preserve">        '500':</w:t>
      </w:r>
    </w:p>
    <w:p w14:paraId="48795054"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710B842C" w14:textId="77777777" w:rsidR="003424AF" w:rsidRPr="00703651" w:rsidRDefault="003424AF" w:rsidP="003424AF">
      <w:pPr>
        <w:pStyle w:val="PL"/>
        <w:rPr>
          <w:rFonts w:eastAsia="DengXian"/>
        </w:rPr>
      </w:pPr>
      <w:r w:rsidRPr="00703651">
        <w:rPr>
          <w:rFonts w:eastAsia="DengXian"/>
        </w:rPr>
        <w:t xml:space="preserve">        '503':</w:t>
      </w:r>
    </w:p>
    <w:p w14:paraId="61DA8E22"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188B9BD3" w14:textId="77777777" w:rsidR="003424AF" w:rsidRPr="00703651" w:rsidRDefault="003424AF" w:rsidP="003424AF">
      <w:pPr>
        <w:pStyle w:val="PL"/>
        <w:rPr>
          <w:lang w:eastAsia="es-ES"/>
        </w:rPr>
      </w:pPr>
      <w:r w:rsidRPr="00703651">
        <w:rPr>
          <w:lang w:eastAsia="es-ES"/>
        </w:rPr>
        <w:t xml:space="preserve">        default:</w:t>
      </w:r>
    </w:p>
    <w:p w14:paraId="3EE5AF97" w14:textId="77777777" w:rsidR="003424AF" w:rsidRPr="00703651" w:rsidRDefault="003424AF" w:rsidP="003424AF">
      <w:pPr>
        <w:pStyle w:val="PL"/>
        <w:rPr>
          <w:lang w:eastAsia="es-ES"/>
        </w:rPr>
      </w:pPr>
      <w:r w:rsidRPr="00703651">
        <w:rPr>
          <w:lang w:eastAsia="es-ES"/>
        </w:rPr>
        <w:t xml:space="preserve">          $ref: 'TS29122_CommonData.yaml#/components/responses/default'</w:t>
      </w:r>
    </w:p>
    <w:p w14:paraId="0C8E07B4" w14:textId="77777777" w:rsidR="003424AF" w:rsidRPr="00703651" w:rsidRDefault="003424AF" w:rsidP="003424AF">
      <w:pPr>
        <w:pStyle w:val="PL"/>
        <w:rPr>
          <w:lang w:eastAsia="es-ES"/>
        </w:rPr>
      </w:pPr>
    </w:p>
    <w:p w14:paraId="3FCA41AF" w14:textId="77777777" w:rsidR="003424AF" w:rsidRPr="00703651" w:rsidRDefault="003424AF" w:rsidP="003424AF">
      <w:pPr>
        <w:pStyle w:val="PL"/>
      </w:pPr>
      <w:r w:rsidRPr="00703651">
        <w:t xml:space="preserve">  /</w:t>
      </w:r>
      <w:r w:rsidRPr="00876A72">
        <w:t>edge-load:</w:t>
      </w:r>
    </w:p>
    <w:p w14:paraId="4D46A061" w14:textId="77777777" w:rsidR="003424AF" w:rsidRPr="00703651" w:rsidRDefault="003424AF" w:rsidP="003424AF">
      <w:pPr>
        <w:pStyle w:val="PL"/>
      </w:pPr>
      <w:r w:rsidRPr="00703651">
        <w:lastRenderedPageBreak/>
        <w:t xml:space="preserve">    post:</w:t>
      </w:r>
    </w:p>
    <w:p w14:paraId="29837FDB"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34CCCD80" w14:textId="77777777" w:rsidR="003424AF" w:rsidRPr="00703651" w:rsidRDefault="003424AF" w:rsidP="003424AF">
      <w:pPr>
        <w:pStyle w:val="PL"/>
        <w:rPr>
          <w:rFonts w:eastAsia="DengXian"/>
        </w:rPr>
      </w:pPr>
      <w:r w:rsidRPr="00703651">
        <w:rPr>
          <w:rFonts w:eastAsia="DengXian"/>
        </w:rPr>
        <w:t xml:space="preserve">        Creates a new individual edge load data collection event subscription.</w:t>
      </w:r>
    </w:p>
    <w:p w14:paraId="2FF47248" w14:textId="77777777" w:rsidR="003424AF" w:rsidRPr="00703651" w:rsidRDefault="003424AF" w:rsidP="003424AF">
      <w:pPr>
        <w:pStyle w:val="PL"/>
        <w:rPr>
          <w:lang w:eastAsia="es-ES"/>
        </w:rPr>
      </w:pPr>
      <w:r w:rsidRPr="00703651">
        <w:rPr>
          <w:lang w:eastAsia="es-ES"/>
        </w:rPr>
        <w:t xml:space="preserve">      operationId: </w:t>
      </w:r>
      <w:r w:rsidRPr="00703651">
        <w:t>EdgeLoadDataCollectionSubscription</w:t>
      </w:r>
    </w:p>
    <w:p w14:paraId="4FD0F245" w14:textId="77777777" w:rsidR="003424AF" w:rsidRPr="00703651" w:rsidRDefault="003424AF" w:rsidP="003424AF">
      <w:pPr>
        <w:pStyle w:val="PL"/>
        <w:rPr>
          <w:lang w:eastAsia="es-ES"/>
        </w:rPr>
      </w:pPr>
      <w:r w:rsidRPr="00703651">
        <w:rPr>
          <w:lang w:eastAsia="es-ES"/>
        </w:rPr>
        <w:t xml:space="preserve">      tags:</w:t>
      </w:r>
    </w:p>
    <w:p w14:paraId="1DEB3129" w14:textId="77777777" w:rsidR="003424AF" w:rsidRPr="00703651" w:rsidRDefault="003424AF" w:rsidP="003424AF">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62C9C18B" w14:textId="77777777" w:rsidR="003424AF" w:rsidRPr="00703651" w:rsidRDefault="003424AF" w:rsidP="003424AF">
      <w:pPr>
        <w:pStyle w:val="PL"/>
        <w:rPr>
          <w:rFonts w:eastAsia="DengXian"/>
        </w:rPr>
      </w:pPr>
      <w:r w:rsidRPr="00703651">
        <w:rPr>
          <w:rFonts w:eastAsia="DengXian"/>
        </w:rPr>
        <w:t xml:space="preserve">      requestBody:</w:t>
      </w:r>
    </w:p>
    <w:p w14:paraId="7112CE8E" w14:textId="77777777" w:rsidR="003424AF" w:rsidRPr="00703651" w:rsidRDefault="003424AF" w:rsidP="003424AF">
      <w:pPr>
        <w:pStyle w:val="PL"/>
        <w:rPr>
          <w:rFonts w:eastAsia="DengXian"/>
        </w:rPr>
      </w:pPr>
      <w:r w:rsidRPr="00703651">
        <w:rPr>
          <w:rFonts w:eastAsia="DengXian"/>
        </w:rPr>
        <w:t xml:space="preserve">        required: true</w:t>
      </w:r>
    </w:p>
    <w:p w14:paraId="798B0E5A" w14:textId="77777777" w:rsidR="003424AF" w:rsidRPr="00703651" w:rsidRDefault="003424AF" w:rsidP="003424AF">
      <w:pPr>
        <w:pStyle w:val="PL"/>
        <w:rPr>
          <w:rFonts w:eastAsia="DengXian"/>
        </w:rPr>
      </w:pPr>
      <w:r w:rsidRPr="00703651">
        <w:rPr>
          <w:rFonts w:eastAsia="DengXian"/>
        </w:rPr>
        <w:t xml:space="preserve">        content:</w:t>
      </w:r>
    </w:p>
    <w:p w14:paraId="66B27AC5" w14:textId="77777777" w:rsidR="003424AF" w:rsidRPr="00703651" w:rsidRDefault="003424AF" w:rsidP="003424AF">
      <w:pPr>
        <w:pStyle w:val="PL"/>
        <w:rPr>
          <w:rFonts w:eastAsia="DengXian"/>
        </w:rPr>
      </w:pPr>
      <w:r w:rsidRPr="00703651">
        <w:rPr>
          <w:rFonts w:eastAsia="DengXian"/>
        </w:rPr>
        <w:t xml:space="preserve">          application/json:</w:t>
      </w:r>
    </w:p>
    <w:p w14:paraId="681CBCF1" w14:textId="77777777" w:rsidR="003424AF" w:rsidRPr="00703651" w:rsidRDefault="003424AF" w:rsidP="003424AF">
      <w:pPr>
        <w:pStyle w:val="PL"/>
        <w:rPr>
          <w:rFonts w:eastAsia="DengXian"/>
        </w:rPr>
      </w:pPr>
      <w:r w:rsidRPr="00703651">
        <w:rPr>
          <w:rFonts w:eastAsia="DengXian"/>
        </w:rPr>
        <w:t xml:space="preserve">            schema:</w:t>
      </w:r>
    </w:p>
    <w:p w14:paraId="3189608A"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7E4952B0" w14:textId="77777777" w:rsidR="003424AF" w:rsidRPr="00703651" w:rsidRDefault="003424AF" w:rsidP="003424AF">
      <w:pPr>
        <w:pStyle w:val="PL"/>
        <w:rPr>
          <w:rFonts w:eastAsia="DengXian"/>
        </w:rPr>
      </w:pPr>
      <w:r w:rsidRPr="00703651">
        <w:rPr>
          <w:rFonts w:eastAsia="DengXian"/>
        </w:rPr>
        <w:t xml:space="preserve">      callbacks:</w:t>
      </w:r>
    </w:p>
    <w:p w14:paraId="5DF631DB" w14:textId="77777777" w:rsidR="003424AF" w:rsidRPr="00703651" w:rsidRDefault="003424AF" w:rsidP="003424AF">
      <w:pPr>
        <w:pStyle w:val="PL"/>
        <w:rPr>
          <w:rFonts w:eastAsia="DengXian"/>
        </w:rPr>
      </w:pPr>
      <w:r w:rsidRPr="00703651">
        <w:rPr>
          <w:rFonts w:eastAsia="DengXian"/>
        </w:rPr>
        <w:t xml:space="preserve">        notificationUri:</w:t>
      </w:r>
    </w:p>
    <w:p w14:paraId="48E38B94" w14:textId="77777777" w:rsidR="003424AF" w:rsidRPr="00703651" w:rsidRDefault="003424AF" w:rsidP="003424AF">
      <w:pPr>
        <w:pStyle w:val="PL"/>
        <w:rPr>
          <w:rFonts w:eastAsia="DengXian"/>
        </w:rPr>
      </w:pPr>
      <w:r w:rsidRPr="00703651">
        <w:rPr>
          <w:rFonts w:eastAsia="DengXian"/>
        </w:rPr>
        <w:t xml:space="preserve">          '{</w:t>
      </w:r>
      <w:r w:rsidRPr="00703651">
        <w:t>$</w:t>
      </w:r>
      <w:r w:rsidRPr="00703651">
        <w:rPr>
          <w:rFonts w:eastAsia="DengXian"/>
        </w:rPr>
        <w:t>request.body#/notifUri}':</w:t>
      </w:r>
    </w:p>
    <w:p w14:paraId="5C6E919E" w14:textId="77777777" w:rsidR="003424AF" w:rsidRPr="00703651" w:rsidRDefault="003424AF" w:rsidP="003424AF">
      <w:pPr>
        <w:pStyle w:val="PL"/>
        <w:rPr>
          <w:rFonts w:eastAsia="DengXian"/>
        </w:rPr>
      </w:pPr>
      <w:r w:rsidRPr="00703651">
        <w:rPr>
          <w:rFonts w:eastAsia="DengXian"/>
        </w:rPr>
        <w:t xml:space="preserve">            post:</w:t>
      </w:r>
    </w:p>
    <w:p w14:paraId="18D546F9" w14:textId="77777777" w:rsidR="003424AF" w:rsidRPr="00703651" w:rsidRDefault="003424AF" w:rsidP="003424AF">
      <w:pPr>
        <w:pStyle w:val="PL"/>
        <w:rPr>
          <w:rFonts w:eastAsia="DengXian"/>
        </w:rPr>
      </w:pPr>
      <w:r w:rsidRPr="00703651">
        <w:rPr>
          <w:rFonts w:eastAsia="DengXian"/>
        </w:rPr>
        <w:t xml:space="preserve">              requestBody:</w:t>
      </w:r>
    </w:p>
    <w:p w14:paraId="49107980" w14:textId="77777777" w:rsidR="003424AF" w:rsidRPr="00703651" w:rsidRDefault="003424AF" w:rsidP="003424AF">
      <w:pPr>
        <w:pStyle w:val="PL"/>
        <w:rPr>
          <w:rFonts w:eastAsia="DengXian"/>
        </w:rPr>
      </w:pPr>
      <w:r w:rsidRPr="00703651">
        <w:rPr>
          <w:rFonts w:eastAsia="DengXian"/>
        </w:rPr>
        <w:t xml:space="preserve">                required: true</w:t>
      </w:r>
    </w:p>
    <w:p w14:paraId="18120270" w14:textId="77777777" w:rsidR="003424AF" w:rsidRPr="00703651" w:rsidRDefault="003424AF" w:rsidP="003424AF">
      <w:pPr>
        <w:pStyle w:val="PL"/>
        <w:rPr>
          <w:rFonts w:eastAsia="DengXian"/>
        </w:rPr>
      </w:pPr>
      <w:r w:rsidRPr="00703651">
        <w:rPr>
          <w:rFonts w:eastAsia="DengXian"/>
        </w:rPr>
        <w:t xml:space="preserve">                content:</w:t>
      </w:r>
    </w:p>
    <w:p w14:paraId="05F43B7D" w14:textId="77777777" w:rsidR="003424AF" w:rsidRPr="00703651" w:rsidRDefault="003424AF" w:rsidP="003424AF">
      <w:pPr>
        <w:pStyle w:val="PL"/>
        <w:rPr>
          <w:rFonts w:eastAsia="DengXian"/>
        </w:rPr>
      </w:pPr>
      <w:r w:rsidRPr="00703651">
        <w:rPr>
          <w:rFonts w:eastAsia="DengXian"/>
        </w:rPr>
        <w:t xml:space="preserve">                  application/json:</w:t>
      </w:r>
    </w:p>
    <w:p w14:paraId="059AD1C0" w14:textId="77777777" w:rsidR="003424AF" w:rsidRPr="00703651" w:rsidRDefault="003424AF" w:rsidP="003424AF">
      <w:pPr>
        <w:pStyle w:val="PL"/>
        <w:rPr>
          <w:rFonts w:eastAsia="DengXian"/>
        </w:rPr>
      </w:pPr>
      <w:r w:rsidRPr="00703651">
        <w:rPr>
          <w:rFonts w:eastAsia="DengXian"/>
        </w:rPr>
        <w:t xml:space="preserve">                    schema:</w:t>
      </w:r>
    </w:p>
    <w:p w14:paraId="1F6D7417"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450B58D1" w14:textId="77777777" w:rsidR="003424AF" w:rsidRPr="00703651" w:rsidRDefault="003424AF" w:rsidP="003424AF">
      <w:pPr>
        <w:pStyle w:val="PL"/>
        <w:rPr>
          <w:rFonts w:eastAsia="DengXian"/>
        </w:rPr>
      </w:pPr>
      <w:r w:rsidRPr="00703651">
        <w:rPr>
          <w:rFonts w:eastAsia="DengXian"/>
        </w:rPr>
        <w:t xml:space="preserve">              responses:</w:t>
      </w:r>
    </w:p>
    <w:p w14:paraId="5F5B282F" w14:textId="77777777" w:rsidR="003424AF" w:rsidRPr="00703651" w:rsidRDefault="003424AF" w:rsidP="003424AF">
      <w:pPr>
        <w:pStyle w:val="PL"/>
        <w:rPr>
          <w:rFonts w:eastAsia="DengXian"/>
        </w:rPr>
      </w:pPr>
      <w:r w:rsidRPr="00703651">
        <w:rPr>
          <w:rFonts w:eastAsia="DengXian"/>
        </w:rPr>
        <w:t xml:space="preserve">                '204':</w:t>
      </w:r>
    </w:p>
    <w:p w14:paraId="4721803F" w14:textId="77777777" w:rsidR="003424AF" w:rsidRPr="00703651" w:rsidRDefault="003424AF" w:rsidP="003424AF">
      <w:pPr>
        <w:pStyle w:val="PL"/>
        <w:rPr>
          <w:rFonts w:eastAsia="DengXian"/>
        </w:rPr>
      </w:pPr>
      <w:r w:rsidRPr="00703651">
        <w:rPr>
          <w:rFonts w:eastAsia="DengXian"/>
        </w:rPr>
        <w:t xml:space="preserve">                  description: No Content (successful notification)</w:t>
      </w:r>
    </w:p>
    <w:p w14:paraId="6B41BD50" w14:textId="77777777" w:rsidR="003424AF" w:rsidRPr="00703651" w:rsidRDefault="003424AF" w:rsidP="003424AF">
      <w:pPr>
        <w:pStyle w:val="PL"/>
        <w:rPr>
          <w:lang w:eastAsia="es-ES"/>
        </w:rPr>
      </w:pPr>
      <w:r w:rsidRPr="00703651">
        <w:rPr>
          <w:lang w:eastAsia="es-ES"/>
        </w:rPr>
        <w:t xml:space="preserve">                '307':</w:t>
      </w:r>
    </w:p>
    <w:p w14:paraId="54088A64" w14:textId="77777777" w:rsidR="003424AF" w:rsidRPr="00703651" w:rsidRDefault="003424AF" w:rsidP="003424AF">
      <w:pPr>
        <w:pStyle w:val="PL"/>
        <w:rPr>
          <w:lang w:eastAsia="es-ES"/>
        </w:rPr>
      </w:pPr>
      <w:r w:rsidRPr="00703651">
        <w:rPr>
          <w:lang w:eastAsia="es-ES"/>
        </w:rPr>
        <w:t xml:space="preserve">                  $ref: 'TS29122_CommonData.yaml#/components/responses/307'</w:t>
      </w:r>
    </w:p>
    <w:p w14:paraId="66B2008F" w14:textId="77777777" w:rsidR="003424AF" w:rsidRPr="00703651" w:rsidRDefault="003424AF" w:rsidP="003424AF">
      <w:pPr>
        <w:pStyle w:val="PL"/>
        <w:rPr>
          <w:lang w:eastAsia="es-ES"/>
        </w:rPr>
      </w:pPr>
      <w:r w:rsidRPr="00703651">
        <w:rPr>
          <w:lang w:eastAsia="es-ES"/>
        </w:rPr>
        <w:t xml:space="preserve">                '308':</w:t>
      </w:r>
    </w:p>
    <w:p w14:paraId="55CC4CCF" w14:textId="77777777" w:rsidR="003424AF" w:rsidRPr="00703651" w:rsidRDefault="003424AF" w:rsidP="003424AF">
      <w:pPr>
        <w:pStyle w:val="PL"/>
        <w:rPr>
          <w:rFonts w:eastAsia="DengXian"/>
        </w:rPr>
      </w:pPr>
      <w:r w:rsidRPr="00703651">
        <w:rPr>
          <w:lang w:eastAsia="es-ES"/>
        </w:rPr>
        <w:t xml:space="preserve">                  $ref: 'TS29122_CommonData.yaml#/components/responses/308'</w:t>
      </w:r>
    </w:p>
    <w:p w14:paraId="19AB7964" w14:textId="77777777" w:rsidR="003424AF" w:rsidRPr="00703651" w:rsidRDefault="003424AF" w:rsidP="003424AF">
      <w:pPr>
        <w:pStyle w:val="PL"/>
        <w:rPr>
          <w:rFonts w:eastAsia="DengXian"/>
        </w:rPr>
      </w:pPr>
      <w:r w:rsidRPr="00703651">
        <w:rPr>
          <w:rFonts w:eastAsia="DengXian"/>
        </w:rPr>
        <w:t xml:space="preserve">                '400':</w:t>
      </w:r>
    </w:p>
    <w:p w14:paraId="625CC326"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1BB77022" w14:textId="77777777" w:rsidR="003424AF" w:rsidRPr="00703651" w:rsidRDefault="003424AF" w:rsidP="003424AF">
      <w:pPr>
        <w:pStyle w:val="PL"/>
        <w:rPr>
          <w:rFonts w:eastAsia="DengXian"/>
        </w:rPr>
      </w:pPr>
      <w:r w:rsidRPr="00703651">
        <w:rPr>
          <w:rFonts w:eastAsia="DengXian"/>
        </w:rPr>
        <w:t xml:space="preserve">                '401':</w:t>
      </w:r>
    </w:p>
    <w:p w14:paraId="67558E55"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584245BE" w14:textId="77777777" w:rsidR="003424AF" w:rsidRPr="00703651" w:rsidRDefault="003424AF" w:rsidP="003424AF">
      <w:pPr>
        <w:pStyle w:val="PL"/>
        <w:rPr>
          <w:rFonts w:eastAsia="DengXian"/>
        </w:rPr>
      </w:pPr>
      <w:r w:rsidRPr="00703651">
        <w:rPr>
          <w:rFonts w:eastAsia="DengXian"/>
        </w:rPr>
        <w:t xml:space="preserve">                '403':</w:t>
      </w:r>
    </w:p>
    <w:p w14:paraId="017A7553"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51F3A8D3" w14:textId="77777777" w:rsidR="003424AF" w:rsidRPr="00703651" w:rsidRDefault="003424AF" w:rsidP="003424AF">
      <w:pPr>
        <w:pStyle w:val="PL"/>
        <w:rPr>
          <w:rFonts w:eastAsia="DengXian"/>
        </w:rPr>
      </w:pPr>
      <w:r w:rsidRPr="00703651">
        <w:rPr>
          <w:rFonts w:eastAsia="DengXian"/>
        </w:rPr>
        <w:t xml:space="preserve">                '404':</w:t>
      </w:r>
    </w:p>
    <w:p w14:paraId="0BA07EEC"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2731E1A1" w14:textId="77777777" w:rsidR="003424AF" w:rsidRPr="00703651" w:rsidRDefault="003424AF" w:rsidP="003424AF">
      <w:pPr>
        <w:pStyle w:val="PL"/>
        <w:rPr>
          <w:rFonts w:eastAsia="DengXian"/>
        </w:rPr>
      </w:pPr>
      <w:r w:rsidRPr="00703651">
        <w:rPr>
          <w:rFonts w:eastAsia="DengXian"/>
        </w:rPr>
        <w:t xml:space="preserve">                '411':</w:t>
      </w:r>
    </w:p>
    <w:p w14:paraId="3FA99250"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675EE313" w14:textId="77777777" w:rsidR="003424AF" w:rsidRPr="00703651" w:rsidRDefault="003424AF" w:rsidP="003424AF">
      <w:pPr>
        <w:pStyle w:val="PL"/>
        <w:rPr>
          <w:rFonts w:eastAsia="DengXian"/>
        </w:rPr>
      </w:pPr>
      <w:r w:rsidRPr="00703651">
        <w:rPr>
          <w:rFonts w:eastAsia="DengXian"/>
        </w:rPr>
        <w:t xml:space="preserve">                '413':</w:t>
      </w:r>
    </w:p>
    <w:p w14:paraId="3E3A2BD7"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58B0AC13" w14:textId="77777777" w:rsidR="003424AF" w:rsidRPr="00703651" w:rsidRDefault="003424AF" w:rsidP="003424AF">
      <w:pPr>
        <w:pStyle w:val="PL"/>
        <w:rPr>
          <w:rFonts w:eastAsia="DengXian"/>
        </w:rPr>
      </w:pPr>
      <w:r w:rsidRPr="00703651">
        <w:rPr>
          <w:rFonts w:eastAsia="DengXian"/>
        </w:rPr>
        <w:t xml:space="preserve">                '415':</w:t>
      </w:r>
    </w:p>
    <w:p w14:paraId="0CC62DFF"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29DF41FD" w14:textId="77777777" w:rsidR="003424AF" w:rsidRPr="00703651" w:rsidRDefault="003424AF" w:rsidP="003424AF">
      <w:pPr>
        <w:pStyle w:val="PL"/>
        <w:rPr>
          <w:rFonts w:eastAsia="DengXian"/>
        </w:rPr>
      </w:pPr>
      <w:r w:rsidRPr="00703651">
        <w:rPr>
          <w:rFonts w:eastAsia="DengXian"/>
        </w:rPr>
        <w:t xml:space="preserve">                '429':</w:t>
      </w:r>
    </w:p>
    <w:p w14:paraId="74F36325"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382F7349" w14:textId="77777777" w:rsidR="003424AF" w:rsidRPr="00703651" w:rsidRDefault="003424AF" w:rsidP="003424AF">
      <w:pPr>
        <w:pStyle w:val="PL"/>
        <w:rPr>
          <w:rFonts w:eastAsia="DengXian"/>
        </w:rPr>
      </w:pPr>
      <w:r w:rsidRPr="00703651">
        <w:rPr>
          <w:rFonts w:eastAsia="DengXian"/>
        </w:rPr>
        <w:t xml:space="preserve">                '500':</w:t>
      </w:r>
    </w:p>
    <w:p w14:paraId="0F668047"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6A53E594" w14:textId="77777777" w:rsidR="003424AF" w:rsidRPr="00703651" w:rsidRDefault="003424AF" w:rsidP="003424AF">
      <w:pPr>
        <w:pStyle w:val="PL"/>
        <w:rPr>
          <w:rFonts w:eastAsia="DengXian"/>
        </w:rPr>
      </w:pPr>
      <w:r w:rsidRPr="00703651">
        <w:rPr>
          <w:rFonts w:eastAsia="DengXian"/>
        </w:rPr>
        <w:t xml:space="preserve">                '503':</w:t>
      </w:r>
    </w:p>
    <w:p w14:paraId="2F9B4B0A"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739A842A" w14:textId="77777777" w:rsidR="003424AF" w:rsidRPr="00703651" w:rsidRDefault="003424AF" w:rsidP="003424AF">
      <w:pPr>
        <w:pStyle w:val="PL"/>
        <w:rPr>
          <w:rFonts w:eastAsia="DengXian"/>
        </w:rPr>
      </w:pPr>
      <w:r w:rsidRPr="00703651">
        <w:rPr>
          <w:rFonts w:eastAsia="DengXian"/>
        </w:rPr>
        <w:t xml:space="preserve">                default:</w:t>
      </w:r>
    </w:p>
    <w:p w14:paraId="09CD2EAE"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1F848096" w14:textId="77777777" w:rsidR="003424AF" w:rsidRPr="00703651" w:rsidRDefault="003424AF" w:rsidP="003424AF">
      <w:pPr>
        <w:pStyle w:val="PL"/>
        <w:rPr>
          <w:rFonts w:eastAsia="DengXian"/>
        </w:rPr>
      </w:pPr>
      <w:r w:rsidRPr="00703651">
        <w:rPr>
          <w:rFonts w:eastAsia="DengXian"/>
        </w:rPr>
        <w:t xml:space="preserve">      responses:</w:t>
      </w:r>
    </w:p>
    <w:p w14:paraId="3945B6E3" w14:textId="77777777" w:rsidR="003424AF" w:rsidRPr="00703651" w:rsidRDefault="003424AF" w:rsidP="003424AF">
      <w:pPr>
        <w:pStyle w:val="PL"/>
        <w:rPr>
          <w:rFonts w:eastAsia="DengXian"/>
        </w:rPr>
      </w:pPr>
      <w:r w:rsidRPr="00703651">
        <w:rPr>
          <w:rFonts w:eastAsia="DengXian"/>
        </w:rPr>
        <w:t xml:space="preserve">        '201':</w:t>
      </w:r>
    </w:p>
    <w:p w14:paraId="4285E560" w14:textId="77777777" w:rsidR="003424AF" w:rsidRPr="00703651" w:rsidRDefault="003424AF" w:rsidP="003424AF">
      <w:pPr>
        <w:pStyle w:val="PL"/>
        <w:rPr>
          <w:rFonts w:eastAsia="DengXian"/>
        </w:rPr>
      </w:pPr>
      <w:r w:rsidRPr="00703651">
        <w:rPr>
          <w:rFonts w:eastAsia="DengXian"/>
        </w:rPr>
        <w:t xml:space="preserve">          description: Edge load data collection event subscription resource created successfully.</w:t>
      </w:r>
    </w:p>
    <w:p w14:paraId="25BD7595" w14:textId="77777777" w:rsidR="003424AF" w:rsidRPr="00703651" w:rsidRDefault="003424AF" w:rsidP="003424AF">
      <w:pPr>
        <w:pStyle w:val="PL"/>
        <w:rPr>
          <w:rFonts w:eastAsia="DengXian"/>
        </w:rPr>
      </w:pPr>
      <w:r w:rsidRPr="00703651">
        <w:rPr>
          <w:rFonts w:eastAsia="DengXian"/>
        </w:rPr>
        <w:t xml:space="preserve">          content:</w:t>
      </w:r>
    </w:p>
    <w:p w14:paraId="7054A992" w14:textId="77777777" w:rsidR="003424AF" w:rsidRPr="00703651" w:rsidRDefault="003424AF" w:rsidP="003424AF">
      <w:pPr>
        <w:pStyle w:val="PL"/>
        <w:rPr>
          <w:rFonts w:eastAsia="DengXian"/>
        </w:rPr>
      </w:pPr>
      <w:r w:rsidRPr="00703651">
        <w:rPr>
          <w:rFonts w:eastAsia="DengXian"/>
        </w:rPr>
        <w:t xml:space="preserve">            application/json:</w:t>
      </w:r>
    </w:p>
    <w:p w14:paraId="7AFA3B13" w14:textId="77777777" w:rsidR="003424AF" w:rsidRPr="00703651" w:rsidRDefault="003424AF" w:rsidP="003424AF">
      <w:pPr>
        <w:pStyle w:val="PL"/>
        <w:rPr>
          <w:rFonts w:eastAsia="DengXian"/>
        </w:rPr>
      </w:pPr>
      <w:r w:rsidRPr="00703651">
        <w:rPr>
          <w:rFonts w:eastAsia="DengXian"/>
        </w:rPr>
        <w:t xml:space="preserve">              schema:</w:t>
      </w:r>
    </w:p>
    <w:p w14:paraId="6CB93D9D"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197D97AA" w14:textId="77777777" w:rsidR="003424AF" w:rsidRPr="00703651" w:rsidRDefault="003424AF" w:rsidP="003424AF">
      <w:pPr>
        <w:pStyle w:val="PL"/>
        <w:rPr>
          <w:rFonts w:eastAsia="DengXian"/>
        </w:rPr>
      </w:pPr>
      <w:r w:rsidRPr="00703651">
        <w:rPr>
          <w:rFonts w:eastAsia="DengXian"/>
        </w:rPr>
        <w:t xml:space="preserve">          headers:</w:t>
      </w:r>
    </w:p>
    <w:p w14:paraId="02301054" w14:textId="77777777" w:rsidR="003424AF" w:rsidRPr="00703651" w:rsidRDefault="003424AF" w:rsidP="003424AF">
      <w:pPr>
        <w:pStyle w:val="PL"/>
        <w:rPr>
          <w:rFonts w:eastAsia="DengXian"/>
        </w:rPr>
      </w:pPr>
      <w:r w:rsidRPr="00703651">
        <w:rPr>
          <w:rFonts w:eastAsia="DengXian"/>
        </w:rPr>
        <w:t xml:space="preserve">            Location:</w:t>
      </w:r>
    </w:p>
    <w:p w14:paraId="08EF2981" w14:textId="77777777" w:rsidR="003424AF" w:rsidRPr="00703651" w:rsidRDefault="003424AF" w:rsidP="003424AF">
      <w:pPr>
        <w:pStyle w:val="PL"/>
        <w:rPr>
          <w:rFonts w:eastAsia="DengXian"/>
        </w:rPr>
      </w:pPr>
      <w:r w:rsidRPr="00703651">
        <w:rPr>
          <w:rFonts w:eastAsia="DengXian"/>
        </w:rPr>
        <w:t xml:space="preserve">              description: Contains the URI of the newly created resource.</w:t>
      </w:r>
    </w:p>
    <w:p w14:paraId="5A17FC2D" w14:textId="77777777" w:rsidR="003424AF" w:rsidRPr="00703651" w:rsidRDefault="003424AF" w:rsidP="003424AF">
      <w:pPr>
        <w:pStyle w:val="PL"/>
        <w:rPr>
          <w:rFonts w:eastAsia="DengXian"/>
        </w:rPr>
      </w:pPr>
      <w:r w:rsidRPr="00703651">
        <w:rPr>
          <w:rFonts w:eastAsia="DengXian"/>
        </w:rPr>
        <w:t xml:space="preserve">              required: true</w:t>
      </w:r>
    </w:p>
    <w:p w14:paraId="653231AA" w14:textId="77777777" w:rsidR="003424AF" w:rsidRPr="00703651" w:rsidRDefault="003424AF" w:rsidP="003424AF">
      <w:pPr>
        <w:pStyle w:val="PL"/>
        <w:rPr>
          <w:rFonts w:eastAsia="DengXian"/>
        </w:rPr>
      </w:pPr>
      <w:r w:rsidRPr="00703651">
        <w:rPr>
          <w:rFonts w:eastAsia="DengXian"/>
        </w:rPr>
        <w:t xml:space="preserve">              schema:</w:t>
      </w:r>
    </w:p>
    <w:p w14:paraId="51A823D1" w14:textId="77777777" w:rsidR="003424AF" w:rsidRPr="00703651" w:rsidRDefault="003424AF" w:rsidP="003424AF">
      <w:pPr>
        <w:pStyle w:val="PL"/>
        <w:rPr>
          <w:rFonts w:eastAsia="DengXian"/>
        </w:rPr>
      </w:pPr>
      <w:r w:rsidRPr="00703651">
        <w:rPr>
          <w:rFonts w:eastAsia="DengXian"/>
        </w:rPr>
        <w:t xml:space="preserve">                type: string</w:t>
      </w:r>
    </w:p>
    <w:p w14:paraId="3A72F9B2" w14:textId="77777777" w:rsidR="003424AF" w:rsidRPr="00703651" w:rsidRDefault="003424AF" w:rsidP="003424AF">
      <w:pPr>
        <w:pStyle w:val="PL"/>
        <w:rPr>
          <w:rFonts w:eastAsia="DengXian"/>
        </w:rPr>
      </w:pPr>
      <w:r w:rsidRPr="00703651">
        <w:rPr>
          <w:rFonts w:eastAsia="DengXian"/>
        </w:rPr>
        <w:t xml:space="preserve">        '400':</w:t>
      </w:r>
    </w:p>
    <w:p w14:paraId="67E1E34D"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5FD9DF4E" w14:textId="77777777" w:rsidR="003424AF" w:rsidRPr="00703651" w:rsidRDefault="003424AF" w:rsidP="003424AF">
      <w:pPr>
        <w:pStyle w:val="PL"/>
        <w:rPr>
          <w:rFonts w:eastAsia="DengXian"/>
        </w:rPr>
      </w:pPr>
      <w:r w:rsidRPr="00703651">
        <w:rPr>
          <w:rFonts w:eastAsia="DengXian"/>
        </w:rPr>
        <w:t xml:space="preserve">        '401':</w:t>
      </w:r>
    </w:p>
    <w:p w14:paraId="4458A77A"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181DBBA1" w14:textId="77777777" w:rsidR="003424AF" w:rsidRPr="00703651" w:rsidRDefault="003424AF" w:rsidP="003424AF">
      <w:pPr>
        <w:pStyle w:val="PL"/>
        <w:rPr>
          <w:rFonts w:eastAsia="DengXian"/>
        </w:rPr>
      </w:pPr>
      <w:r w:rsidRPr="00703651">
        <w:rPr>
          <w:rFonts w:eastAsia="DengXian"/>
        </w:rPr>
        <w:t xml:space="preserve">        '403':</w:t>
      </w:r>
    </w:p>
    <w:p w14:paraId="47B3CDD4"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57EC1CA6" w14:textId="77777777" w:rsidR="003424AF" w:rsidRPr="00703651" w:rsidRDefault="003424AF" w:rsidP="003424AF">
      <w:pPr>
        <w:pStyle w:val="PL"/>
        <w:rPr>
          <w:rFonts w:eastAsia="DengXian"/>
        </w:rPr>
      </w:pPr>
      <w:r w:rsidRPr="00703651">
        <w:rPr>
          <w:rFonts w:eastAsia="DengXian"/>
        </w:rPr>
        <w:t xml:space="preserve">        '404':</w:t>
      </w:r>
    </w:p>
    <w:p w14:paraId="1813F5F5"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50CF6FD3" w14:textId="77777777" w:rsidR="003424AF" w:rsidRPr="00703651" w:rsidRDefault="003424AF" w:rsidP="003424AF">
      <w:pPr>
        <w:pStyle w:val="PL"/>
        <w:rPr>
          <w:rFonts w:eastAsia="DengXian"/>
        </w:rPr>
      </w:pPr>
      <w:r w:rsidRPr="00703651">
        <w:rPr>
          <w:rFonts w:eastAsia="DengXian"/>
        </w:rPr>
        <w:t xml:space="preserve">        '411':</w:t>
      </w:r>
    </w:p>
    <w:p w14:paraId="4101D7DB"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7EC2BD1A" w14:textId="77777777" w:rsidR="003424AF" w:rsidRPr="00703651" w:rsidRDefault="003424AF" w:rsidP="003424AF">
      <w:pPr>
        <w:pStyle w:val="PL"/>
        <w:rPr>
          <w:rFonts w:eastAsia="DengXian"/>
        </w:rPr>
      </w:pPr>
      <w:r w:rsidRPr="00703651">
        <w:rPr>
          <w:rFonts w:eastAsia="DengXian"/>
        </w:rPr>
        <w:t xml:space="preserve">        '413':</w:t>
      </w:r>
    </w:p>
    <w:p w14:paraId="0FDD98C4"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433A56AB" w14:textId="77777777" w:rsidR="003424AF" w:rsidRPr="00703651" w:rsidRDefault="003424AF" w:rsidP="003424AF">
      <w:pPr>
        <w:pStyle w:val="PL"/>
        <w:rPr>
          <w:rFonts w:eastAsia="DengXian"/>
        </w:rPr>
      </w:pPr>
      <w:r w:rsidRPr="00703651">
        <w:rPr>
          <w:rFonts w:eastAsia="DengXian"/>
        </w:rPr>
        <w:t xml:space="preserve">        '415':</w:t>
      </w:r>
    </w:p>
    <w:p w14:paraId="301BB231"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318FD400" w14:textId="77777777" w:rsidR="003424AF" w:rsidRPr="00703651" w:rsidRDefault="003424AF" w:rsidP="003424AF">
      <w:pPr>
        <w:pStyle w:val="PL"/>
        <w:rPr>
          <w:rFonts w:eastAsia="DengXian"/>
        </w:rPr>
      </w:pPr>
      <w:r w:rsidRPr="00703651">
        <w:rPr>
          <w:rFonts w:eastAsia="DengXian"/>
        </w:rPr>
        <w:lastRenderedPageBreak/>
        <w:t xml:space="preserve">        '429':</w:t>
      </w:r>
    </w:p>
    <w:p w14:paraId="75C4C170"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183DE3CB" w14:textId="77777777" w:rsidR="003424AF" w:rsidRPr="00703651" w:rsidRDefault="003424AF" w:rsidP="003424AF">
      <w:pPr>
        <w:pStyle w:val="PL"/>
        <w:rPr>
          <w:rFonts w:eastAsia="DengXian"/>
        </w:rPr>
      </w:pPr>
      <w:r w:rsidRPr="00703651">
        <w:rPr>
          <w:rFonts w:eastAsia="DengXian"/>
        </w:rPr>
        <w:t xml:space="preserve">        '500':</w:t>
      </w:r>
    </w:p>
    <w:p w14:paraId="1958B133"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7A92ABD1" w14:textId="77777777" w:rsidR="003424AF" w:rsidRPr="00703651" w:rsidRDefault="003424AF" w:rsidP="003424AF">
      <w:pPr>
        <w:pStyle w:val="PL"/>
        <w:rPr>
          <w:rFonts w:eastAsia="DengXian"/>
        </w:rPr>
      </w:pPr>
      <w:r w:rsidRPr="00703651">
        <w:rPr>
          <w:rFonts w:eastAsia="DengXian"/>
        </w:rPr>
        <w:t xml:space="preserve">        '503':</w:t>
      </w:r>
    </w:p>
    <w:p w14:paraId="67D67D44"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2A907BC9" w14:textId="77777777" w:rsidR="003424AF" w:rsidRPr="00703651" w:rsidRDefault="003424AF" w:rsidP="003424AF">
      <w:pPr>
        <w:pStyle w:val="PL"/>
        <w:rPr>
          <w:rFonts w:eastAsia="DengXian"/>
        </w:rPr>
      </w:pPr>
      <w:r w:rsidRPr="00703651">
        <w:rPr>
          <w:rFonts w:eastAsia="DengXian"/>
        </w:rPr>
        <w:t xml:space="preserve">        default:</w:t>
      </w:r>
    </w:p>
    <w:p w14:paraId="03E99EF2"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348363FC" w14:textId="77777777" w:rsidR="003424AF" w:rsidRPr="00703651" w:rsidRDefault="003424AF" w:rsidP="003424AF">
      <w:pPr>
        <w:pStyle w:val="PL"/>
        <w:rPr>
          <w:rFonts w:eastAsia="DengXian"/>
        </w:rPr>
      </w:pPr>
    </w:p>
    <w:p w14:paraId="2F9F8B9F" w14:textId="77777777" w:rsidR="003424AF" w:rsidRPr="00703651" w:rsidRDefault="003424AF" w:rsidP="003424AF">
      <w:pPr>
        <w:pStyle w:val="PL"/>
        <w:rPr>
          <w:rFonts w:eastAsia="DengXian"/>
        </w:rPr>
      </w:pPr>
      <w:r w:rsidRPr="00703651">
        <w:rPr>
          <w:rFonts w:eastAsia="DengXian"/>
        </w:rPr>
        <w:t xml:space="preserve">  /</w:t>
      </w:r>
      <w:r w:rsidRPr="00703651">
        <w:t>edge-load/{edgeLdId}</w:t>
      </w:r>
      <w:r w:rsidRPr="00703651">
        <w:rPr>
          <w:rFonts w:eastAsia="DengXian"/>
        </w:rPr>
        <w:t>:</w:t>
      </w:r>
    </w:p>
    <w:p w14:paraId="16BC1AC5" w14:textId="77777777" w:rsidR="003424AF" w:rsidRPr="00703651" w:rsidRDefault="003424AF" w:rsidP="003424AF">
      <w:pPr>
        <w:pStyle w:val="PL"/>
        <w:rPr>
          <w:rFonts w:eastAsia="DengXian"/>
        </w:rPr>
      </w:pPr>
      <w:r w:rsidRPr="00703651">
        <w:rPr>
          <w:rFonts w:eastAsia="DengXian"/>
        </w:rPr>
        <w:t xml:space="preserve">    delete:</w:t>
      </w:r>
    </w:p>
    <w:p w14:paraId="495BC065" w14:textId="77777777" w:rsidR="003424AF" w:rsidRPr="00703651" w:rsidRDefault="003424AF" w:rsidP="003424AF">
      <w:pPr>
        <w:pStyle w:val="PL"/>
        <w:rPr>
          <w:rFonts w:eastAsia="DengXian"/>
        </w:rPr>
      </w:pPr>
      <w:r w:rsidRPr="00703651">
        <w:rPr>
          <w:rFonts w:eastAsia="DengXian"/>
        </w:rPr>
        <w:t xml:space="preserve">      description: Deletes an individual edge load data collection event subscription.</w:t>
      </w:r>
    </w:p>
    <w:p w14:paraId="5FF0D1CF" w14:textId="77777777" w:rsidR="003424AF" w:rsidRPr="00703651" w:rsidRDefault="003424AF" w:rsidP="003424AF">
      <w:pPr>
        <w:pStyle w:val="PL"/>
        <w:rPr>
          <w:lang w:eastAsia="es-ES"/>
        </w:rPr>
      </w:pPr>
      <w:r w:rsidRPr="00703651">
        <w:rPr>
          <w:lang w:eastAsia="es-ES"/>
        </w:rPr>
        <w:t xml:space="preserve">      operationId: Delete</w:t>
      </w:r>
      <w:r w:rsidRPr="00703651">
        <w:rPr>
          <w:rFonts w:eastAsia="DengXian"/>
        </w:rPr>
        <w:t>IndEdgeLdDataCollectEventSubsc</w:t>
      </w:r>
    </w:p>
    <w:p w14:paraId="34ADDA5A" w14:textId="77777777" w:rsidR="003424AF" w:rsidRPr="00703651" w:rsidRDefault="003424AF" w:rsidP="003424AF">
      <w:pPr>
        <w:pStyle w:val="PL"/>
        <w:rPr>
          <w:lang w:eastAsia="es-ES"/>
        </w:rPr>
      </w:pPr>
      <w:r w:rsidRPr="00703651">
        <w:rPr>
          <w:lang w:eastAsia="es-ES"/>
        </w:rPr>
        <w:t xml:space="preserve">      tags:</w:t>
      </w:r>
    </w:p>
    <w:p w14:paraId="0C9E749B" w14:textId="77777777" w:rsidR="003424AF" w:rsidRPr="00703651" w:rsidRDefault="003424AF" w:rsidP="003424AF">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35EC23D8" w14:textId="77777777" w:rsidR="003424AF" w:rsidRPr="00703651" w:rsidRDefault="003424AF" w:rsidP="003424AF">
      <w:pPr>
        <w:pStyle w:val="PL"/>
        <w:rPr>
          <w:rFonts w:eastAsia="DengXian"/>
        </w:rPr>
      </w:pPr>
      <w:r w:rsidRPr="00703651">
        <w:rPr>
          <w:rFonts w:eastAsia="DengXian"/>
        </w:rPr>
        <w:t xml:space="preserve">      parameters:</w:t>
      </w:r>
    </w:p>
    <w:p w14:paraId="3F27DE86" w14:textId="77777777" w:rsidR="003424AF" w:rsidRPr="00703651" w:rsidRDefault="003424AF" w:rsidP="003424AF">
      <w:pPr>
        <w:pStyle w:val="PL"/>
        <w:rPr>
          <w:rFonts w:eastAsia="DengXian"/>
        </w:rPr>
      </w:pPr>
      <w:r w:rsidRPr="00703651">
        <w:rPr>
          <w:rFonts w:eastAsia="DengXian"/>
        </w:rPr>
        <w:t xml:space="preserve">        - name: </w:t>
      </w:r>
      <w:r w:rsidRPr="00703651">
        <w:t>edgeLd</w:t>
      </w:r>
      <w:r w:rsidRPr="00703651">
        <w:rPr>
          <w:rFonts w:eastAsia="DengXian"/>
        </w:rPr>
        <w:t>Id</w:t>
      </w:r>
    </w:p>
    <w:p w14:paraId="77909856" w14:textId="77777777" w:rsidR="003424AF" w:rsidRPr="00703651" w:rsidRDefault="003424AF" w:rsidP="003424AF">
      <w:pPr>
        <w:pStyle w:val="PL"/>
        <w:rPr>
          <w:rFonts w:eastAsia="DengXian"/>
        </w:rPr>
      </w:pPr>
      <w:r w:rsidRPr="00703651">
        <w:rPr>
          <w:rFonts w:eastAsia="DengXian"/>
        </w:rPr>
        <w:t xml:space="preserve">          in: path</w:t>
      </w:r>
    </w:p>
    <w:p w14:paraId="01311D66" w14:textId="77777777" w:rsidR="003424AF" w:rsidRPr="00703651" w:rsidRDefault="003424AF" w:rsidP="003424AF">
      <w:pPr>
        <w:pStyle w:val="PL"/>
        <w:rPr>
          <w:rFonts w:eastAsia="DengXian"/>
        </w:rPr>
      </w:pPr>
      <w:r w:rsidRPr="00703651">
        <w:rPr>
          <w:rFonts w:eastAsia="DengXian"/>
        </w:rPr>
        <w:t xml:space="preserve">          description: Identifier of an individual edge load data collection event subscription.</w:t>
      </w:r>
    </w:p>
    <w:p w14:paraId="544172CC" w14:textId="77777777" w:rsidR="003424AF" w:rsidRPr="00703651" w:rsidRDefault="003424AF" w:rsidP="003424AF">
      <w:pPr>
        <w:pStyle w:val="PL"/>
        <w:rPr>
          <w:rFonts w:eastAsia="DengXian"/>
        </w:rPr>
      </w:pPr>
      <w:r w:rsidRPr="00703651">
        <w:rPr>
          <w:rFonts w:eastAsia="DengXian"/>
        </w:rPr>
        <w:t xml:space="preserve">          required: true</w:t>
      </w:r>
    </w:p>
    <w:p w14:paraId="6DDDE469" w14:textId="77777777" w:rsidR="003424AF" w:rsidRPr="00703651" w:rsidRDefault="003424AF" w:rsidP="003424AF">
      <w:pPr>
        <w:pStyle w:val="PL"/>
        <w:rPr>
          <w:rFonts w:eastAsia="DengXian"/>
        </w:rPr>
      </w:pPr>
      <w:r w:rsidRPr="00703651">
        <w:rPr>
          <w:rFonts w:eastAsia="DengXian"/>
        </w:rPr>
        <w:t xml:space="preserve">          schema:</w:t>
      </w:r>
    </w:p>
    <w:p w14:paraId="74906F73" w14:textId="77777777" w:rsidR="003424AF" w:rsidRPr="00703651" w:rsidRDefault="003424AF" w:rsidP="003424AF">
      <w:pPr>
        <w:pStyle w:val="PL"/>
        <w:rPr>
          <w:rFonts w:eastAsia="DengXian"/>
        </w:rPr>
      </w:pPr>
      <w:r w:rsidRPr="00703651">
        <w:rPr>
          <w:rFonts w:eastAsia="DengXian"/>
        </w:rPr>
        <w:t xml:space="preserve">            type: string</w:t>
      </w:r>
    </w:p>
    <w:p w14:paraId="641090C7" w14:textId="77777777" w:rsidR="003424AF" w:rsidRPr="00703651" w:rsidRDefault="003424AF" w:rsidP="003424AF">
      <w:pPr>
        <w:pStyle w:val="PL"/>
        <w:rPr>
          <w:rFonts w:eastAsia="DengXian"/>
        </w:rPr>
      </w:pPr>
      <w:r w:rsidRPr="00703651">
        <w:rPr>
          <w:rFonts w:eastAsia="DengXian"/>
        </w:rPr>
        <w:t xml:space="preserve">      responses:</w:t>
      </w:r>
    </w:p>
    <w:p w14:paraId="6A8F01D3" w14:textId="77777777" w:rsidR="003424AF" w:rsidRPr="00703651" w:rsidRDefault="003424AF" w:rsidP="003424AF">
      <w:pPr>
        <w:pStyle w:val="PL"/>
        <w:rPr>
          <w:rFonts w:eastAsia="DengXian"/>
        </w:rPr>
      </w:pPr>
      <w:r w:rsidRPr="00703651">
        <w:rPr>
          <w:rFonts w:eastAsia="DengXian"/>
        </w:rPr>
        <w:t xml:space="preserve">        '204':</w:t>
      </w:r>
    </w:p>
    <w:p w14:paraId="0B45EC33" w14:textId="77777777" w:rsidR="003424AF" w:rsidRPr="00703651" w:rsidRDefault="003424AF" w:rsidP="003424AF">
      <w:pPr>
        <w:pStyle w:val="PL"/>
        <w:rPr>
          <w:rFonts w:eastAsia="DengXian"/>
        </w:rPr>
      </w:pPr>
      <w:r w:rsidRPr="00703651">
        <w:rPr>
          <w:rFonts w:eastAsia="DengXian"/>
        </w:rPr>
        <w:t xml:space="preserve">          description: &gt;</w:t>
      </w:r>
    </w:p>
    <w:p w14:paraId="14830D43" w14:textId="77777777" w:rsidR="003424AF" w:rsidRPr="00703651" w:rsidRDefault="003424AF" w:rsidP="003424AF">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02A087AE" w14:textId="77777777" w:rsidR="003424AF" w:rsidRPr="00703651" w:rsidRDefault="003424AF" w:rsidP="003424AF">
      <w:pPr>
        <w:pStyle w:val="PL"/>
        <w:rPr>
          <w:rFonts w:eastAsia="DengXian"/>
        </w:rPr>
      </w:pPr>
      <w:r w:rsidRPr="00703651">
        <w:rPr>
          <w:rFonts w:eastAsia="DengXian"/>
        </w:rPr>
        <w:t xml:space="preserve">        '307':</w:t>
      </w:r>
    </w:p>
    <w:p w14:paraId="6381C47F"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045C3561" w14:textId="77777777" w:rsidR="003424AF" w:rsidRPr="00703651" w:rsidRDefault="003424AF" w:rsidP="003424AF">
      <w:pPr>
        <w:pStyle w:val="PL"/>
        <w:rPr>
          <w:rFonts w:eastAsia="DengXian"/>
        </w:rPr>
      </w:pPr>
      <w:r w:rsidRPr="00703651">
        <w:rPr>
          <w:rFonts w:eastAsia="DengXian"/>
        </w:rPr>
        <w:t xml:space="preserve">        '308':</w:t>
      </w:r>
    </w:p>
    <w:p w14:paraId="60786A4E"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069328A7" w14:textId="77777777" w:rsidR="003424AF" w:rsidRPr="00703651" w:rsidRDefault="003424AF" w:rsidP="003424AF">
      <w:pPr>
        <w:pStyle w:val="PL"/>
        <w:rPr>
          <w:rFonts w:eastAsia="DengXian"/>
        </w:rPr>
      </w:pPr>
      <w:r w:rsidRPr="00703651">
        <w:rPr>
          <w:rFonts w:eastAsia="DengXian"/>
        </w:rPr>
        <w:t xml:space="preserve">        '400':</w:t>
      </w:r>
    </w:p>
    <w:p w14:paraId="568B3AE0"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365E83A9" w14:textId="77777777" w:rsidR="003424AF" w:rsidRPr="00703651" w:rsidRDefault="003424AF" w:rsidP="003424AF">
      <w:pPr>
        <w:pStyle w:val="PL"/>
        <w:rPr>
          <w:rFonts w:eastAsia="DengXian"/>
        </w:rPr>
      </w:pPr>
      <w:r w:rsidRPr="00703651">
        <w:rPr>
          <w:rFonts w:eastAsia="DengXian"/>
        </w:rPr>
        <w:t xml:space="preserve">        '401':</w:t>
      </w:r>
    </w:p>
    <w:p w14:paraId="62EDAD87"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53270AA7" w14:textId="77777777" w:rsidR="003424AF" w:rsidRPr="00703651" w:rsidRDefault="003424AF" w:rsidP="003424AF">
      <w:pPr>
        <w:pStyle w:val="PL"/>
        <w:rPr>
          <w:rFonts w:eastAsia="DengXian"/>
        </w:rPr>
      </w:pPr>
      <w:r w:rsidRPr="00703651">
        <w:rPr>
          <w:rFonts w:eastAsia="DengXian"/>
        </w:rPr>
        <w:t xml:space="preserve">        '403':</w:t>
      </w:r>
    </w:p>
    <w:p w14:paraId="1BD0971D"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2C420356" w14:textId="77777777" w:rsidR="003424AF" w:rsidRPr="00703651" w:rsidRDefault="003424AF" w:rsidP="003424AF">
      <w:pPr>
        <w:pStyle w:val="PL"/>
        <w:rPr>
          <w:rFonts w:eastAsia="DengXian"/>
        </w:rPr>
      </w:pPr>
      <w:r w:rsidRPr="00703651">
        <w:rPr>
          <w:rFonts w:eastAsia="DengXian"/>
        </w:rPr>
        <w:t xml:space="preserve">        '404':</w:t>
      </w:r>
    </w:p>
    <w:p w14:paraId="7B86BEE0"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7B557FE6" w14:textId="77777777" w:rsidR="003424AF" w:rsidRPr="00703651" w:rsidRDefault="003424AF" w:rsidP="003424AF">
      <w:pPr>
        <w:pStyle w:val="PL"/>
        <w:rPr>
          <w:rFonts w:eastAsia="DengXian"/>
        </w:rPr>
      </w:pPr>
      <w:r w:rsidRPr="00703651">
        <w:rPr>
          <w:rFonts w:eastAsia="DengXian"/>
        </w:rPr>
        <w:t xml:space="preserve">        '429':</w:t>
      </w:r>
    </w:p>
    <w:p w14:paraId="1A188362"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3974FE93" w14:textId="77777777" w:rsidR="003424AF" w:rsidRPr="00703651" w:rsidRDefault="003424AF" w:rsidP="003424AF">
      <w:pPr>
        <w:pStyle w:val="PL"/>
        <w:rPr>
          <w:rFonts w:eastAsia="DengXian"/>
        </w:rPr>
      </w:pPr>
      <w:r w:rsidRPr="00703651">
        <w:rPr>
          <w:rFonts w:eastAsia="DengXian"/>
        </w:rPr>
        <w:t xml:space="preserve">        '500':</w:t>
      </w:r>
    </w:p>
    <w:p w14:paraId="58571B2D"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20BA7C05" w14:textId="77777777" w:rsidR="003424AF" w:rsidRPr="00703651" w:rsidRDefault="003424AF" w:rsidP="003424AF">
      <w:pPr>
        <w:pStyle w:val="PL"/>
        <w:rPr>
          <w:rFonts w:eastAsia="DengXian"/>
        </w:rPr>
      </w:pPr>
      <w:r w:rsidRPr="00703651">
        <w:rPr>
          <w:rFonts w:eastAsia="DengXian"/>
        </w:rPr>
        <w:t xml:space="preserve">        '503':</w:t>
      </w:r>
    </w:p>
    <w:p w14:paraId="2D348A29"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53A4FF2A" w14:textId="77777777" w:rsidR="003424AF" w:rsidRPr="00703651" w:rsidRDefault="003424AF" w:rsidP="003424AF">
      <w:pPr>
        <w:pStyle w:val="PL"/>
        <w:rPr>
          <w:rFonts w:eastAsia="DengXian"/>
        </w:rPr>
      </w:pPr>
      <w:r w:rsidRPr="00703651">
        <w:rPr>
          <w:rFonts w:eastAsia="DengXian"/>
        </w:rPr>
        <w:t xml:space="preserve">        default:</w:t>
      </w:r>
    </w:p>
    <w:p w14:paraId="7BDDD7E7"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08B0BD78" w14:textId="77777777" w:rsidR="003424AF" w:rsidRPr="00703651" w:rsidRDefault="003424AF" w:rsidP="003424AF">
      <w:pPr>
        <w:pStyle w:val="PL"/>
        <w:rPr>
          <w:rFonts w:eastAsia="DengXian"/>
        </w:rPr>
      </w:pPr>
    </w:p>
    <w:p w14:paraId="7F616481" w14:textId="288B64B1" w:rsidR="003424AF" w:rsidRPr="00703651" w:rsidDel="00227F1B" w:rsidRDefault="003424AF" w:rsidP="003424AF">
      <w:pPr>
        <w:pStyle w:val="PL"/>
        <w:rPr>
          <w:del w:id="740" w:author="Samsung" w:date="2024-05-02T13:03:00Z"/>
        </w:rPr>
      </w:pPr>
      <w:del w:id="741" w:author="Samsung" w:date="2024-05-02T13:03:00Z">
        <w:r w:rsidRPr="00703651" w:rsidDel="00227F1B">
          <w:delText xml:space="preserve">  /service-experience:</w:delText>
        </w:r>
      </w:del>
    </w:p>
    <w:p w14:paraId="5659A6BE" w14:textId="262E5112" w:rsidR="003424AF" w:rsidRPr="00703651" w:rsidDel="00227F1B" w:rsidRDefault="003424AF" w:rsidP="003424AF">
      <w:pPr>
        <w:pStyle w:val="PL"/>
        <w:rPr>
          <w:del w:id="742" w:author="Samsung" w:date="2024-05-02T13:03:00Z"/>
        </w:rPr>
      </w:pPr>
      <w:del w:id="743" w:author="Samsung" w:date="2024-05-02T13:03:00Z">
        <w:r w:rsidRPr="00703651" w:rsidDel="00227F1B">
          <w:delText xml:space="preserve">    post:</w:delText>
        </w:r>
      </w:del>
    </w:p>
    <w:p w14:paraId="485EA6DB" w14:textId="1842851D" w:rsidR="003424AF" w:rsidRPr="00703651" w:rsidDel="00227F1B" w:rsidRDefault="003424AF" w:rsidP="003424AF">
      <w:pPr>
        <w:pStyle w:val="PL"/>
        <w:rPr>
          <w:del w:id="744" w:author="Samsung" w:date="2024-05-02T13:03:00Z"/>
          <w:rFonts w:eastAsia="DengXian"/>
        </w:rPr>
      </w:pPr>
      <w:del w:id="745" w:author="Samsung" w:date="2024-05-02T13:03:00Z">
        <w:r w:rsidRPr="00703651" w:rsidDel="00227F1B">
          <w:delText xml:space="preserve">      description</w:delText>
        </w:r>
        <w:r w:rsidRPr="00703651" w:rsidDel="00227F1B">
          <w:rPr>
            <w:rFonts w:eastAsia="DengXian"/>
          </w:rPr>
          <w:delText>: &gt;</w:delText>
        </w:r>
      </w:del>
    </w:p>
    <w:p w14:paraId="7234059C" w14:textId="4B285CA8" w:rsidR="003424AF" w:rsidRPr="00703651" w:rsidDel="00227F1B" w:rsidRDefault="003424AF" w:rsidP="003424AF">
      <w:pPr>
        <w:pStyle w:val="PL"/>
        <w:rPr>
          <w:del w:id="746" w:author="Samsung" w:date="2024-05-02T13:03:00Z"/>
          <w:rFonts w:eastAsia="DengXian"/>
        </w:rPr>
      </w:pPr>
      <w:del w:id="747" w:author="Samsung" w:date="2024-05-02T13:03:00Z">
        <w:r w:rsidRPr="00703651" w:rsidDel="00227F1B">
          <w:rPr>
            <w:rFonts w:eastAsia="DengXian"/>
          </w:rPr>
          <w:delText xml:space="preserve">        Configures the ADAEC triggers for service experience reporting.</w:delText>
        </w:r>
      </w:del>
    </w:p>
    <w:p w14:paraId="50C81AA5" w14:textId="677F5305" w:rsidR="003424AF" w:rsidRPr="00703651" w:rsidDel="00227F1B" w:rsidRDefault="003424AF" w:rsidP="003424AF">
      <w:pPr>
        <w:pStyle w:val="PL"/>
        <w:rPr>
          <w:del w:id="748" w:author="Samsung" w:date="2024-05-02T13:03:00Z"/>
          <w:lang w:eastAsia="es-ES"/>
        </w:rPr>
      </w:pPr>
      <w:del w:id="749" w:author="Samsung" w:date="2024-05-02T13:03:00Z">
        <w:r w:rsidRPr="00703651" w:rsidDel="00227F1B">
          <w:rPr>
            <w:lang w:eastAsia="es-ES"/>
          </w:rPr>
          <w:delText xml:space="preserve">      operationId: </w:delText>
        </w:r>
        <w:r w:rsidRPr="00703651" w:rsidDel="00227F1B">
          <w:delText>ConfigTriggerServExpReporting</w:delText>
        </w:r>
      </w:del>
    </w:p>
    <w:p w14:paraId="27B31837" w14:textId="28A369D0" w:rsidR="003424AF" w:rsidRPr="00703651" w:rsidDel="00227F1B" w:rsidRDefault="003424AF" w:rsidP="003424AF">
      <w:pPr>
        <w:pStyle w:val="PL"/>
        <w:rPr>
          <w:del w:id="750" w:author="Samsung" w:date="2024-05-02T13:03:00Z"/>
          <w:lang w:eastAsia="es-ES"/>
        </w:rPr>
      </w:pPr>
      <w:del w:id="751" w:author="Samsung" w:date="2024-05-02T13:03:00Z">
        <w:r w:rsidRPr="00703651" w:rsidDel="00227F1B">
          <w:rPr>
            <w:lang w:eastAsia="es-ES"/>
          </w:rPr>
          <w:delText xml:space="preserve">      tags:</w:delText>
        </w:r>
      </w:del>
    </w:p>
    <w:p w14:paraId="1CB4BB84" w14:textId="573A9545" w:rsidR="003424AF" w:rsidRPr="00703651" w:rsidDel="00227F1B" w:rsidRDefault="003424AF" w:rsidP="003424AF">
      <w:pPr>
        <w:pStyle w:val="PL"/>
        <w:rPr>
          <w:del w:id="752" w:author="Samsung" w:date="2024-05-02T13:03:00Z"/>
          <w:rFonts w:eastAsia="DengXian"/>
        </w:rPr>
      </w:pPr>
      <w:del w:id="753" w:author="Samsung" w:date="2024-05-02T13:03:00Z">
        <w:r w:rsidRPr="00703651" w:rsidDel="00227F1B">
          <w:rPr>
            <w:lang w:eastAsia="es-ES"/>
          </w:rPr>
          <w:delText xml:space="preserve">        - </w:delText>
        </w:r>
        <w:r w:rsidRPr="00703651" w:rsidDel="00227F1B">
          <w:delText>Configuration for service experience reporting</w:delText>
        </w:r>
        <w:r w:rsidRPr="00703651" w:rsidDel="00227F1B">
          <w:rPr>
            <w:lang w:eastAsia="es-ES"/>
          </w:rPr>
          <w:delText xml:space="preserve"> (Collection)</w:delText>
        </w:r>
      </w:del>
    </w:p>
    <w:p w14:paraId="5C8A8002" w14:textId="4C9F18BC" w:rsidR="003424AF" w:rsidRPr="00703651" w:rsidDel="00227F1B" w:rsidRDefault="003424AF" w:rsidP="003424AF">
      <w:pPr>
        <w:pStyle w:val="PL"/>
        <w:rPr>
          <w:del w:id="754" w:author="Samsung" w:date="2024-05-02T13:03:00Z"/>
          <w:rFonts w:eastAsia="DengXian"/>
        </w:rPr>
      </w:pPr>
      <w:del w:id="755" w:author="Samsung" w:date="2024-05-02T13:03:00Z">
        <w:r w:rsidRPr="00703651" w:rsidDel="00227F1B">
          <w:rPr>
            <w:rFonts w:eastAsia="DengXian"/>
          </w:rPr>
          <w:delText xml:space="preserve">      requestBody:</w:delText>
        </w:r>
      </w:del>
    </w:p>
    <w:p w14:paraId="485DAA63" w14:textId="1864B506" w:rsidR="003424AF" w:rsidRPr="00703651" w:rsidDel="00227F1B" w:rsidRDefault="003424AF" w:rsidP="003424AF">
      <w:pPr>
        <w:pStyle w:val="PL"/>
        <w:rPr>
          <w:del w:id="756" w:author="Samsung" w:date="2024-05-02T13:03:00Z"/>
          <w:rFonts w:eastAsia="DengXian"/>
        </w:rPr>
      </w:pPr>
      <w:del w:id="757" w:author="Samsung" w:date="2024-05-02T13:03:00Z">
        <w:r w:rsidRPr="00703651" w:rsidDel="00227F1B">
          <w:rPr>
            <w:rFonts w:eastAsia="DengXian"/>
          </w:rPr>
          <w:delText xml:space="preserve">        required: true</w:delText>
        </w:r>
      </w:del>
    </w:p>
    <w:p w14:paraId="4C5E73C0" w14:textId="01121E9A" w:rsidR="003424AF" w:rsidRPr="00703651" w:rsidDel="00227F1B" w:rsidRDefault="003424AF" w:rsidP="003424AF">
      <w:pPr>
        <w:pStyle w:val="PL"/>
        <w:rPr>
          <w:del w:id="758" w:author="Samsung" w:date="2024-05-02T13:03:00Z"/>
          <w:rFonts w:eastAsia="DengXian"/>
        </w:rPr>
      </w:pPr>
      <w:del w:id="759" w:author="Samsung" w:date="2024-05-02T13:03:00Z">
        <w:r w:rsidRPr="00703651" w:rsidDel="00227F1B">
          <w:rPr>
            <w:rFonts w:eastAsia="DengXian"/>
          </w:rPr>
          <w:delText xml:space="preserve">        content:</w:delText>
        </w:r>
      </w:del>
    </w:p>
    <w:p w14:paraId="5E8B7A25" w14:textId="5FBB1D45" w:rsidR="003424AF" w:rsidRPr="00703651" w:rsidDel="00227F1B" w:rsidRDefault="003424AF" w:rsidP="003424AF">
      <w:pPr>
        <w:pStyle w:val="PL"/>
        <w:rPr>
          <w:del w:id="760" w:author="Samsung" w:date="2024-05-02T13:03:00Z"/>
          <w:rFonts w:eastAsia="DengXian"/>
        </w:rPr>
      </w:pPr>
      <w:del w:id="761" w:author="Samsung" w:date="2024-05-02T13:03:00Z">
        <w:r w:rsidRPr="00703651" w:rsidDel="00227F1B">
          <w:rPr>
            <w:rFonts w:eastAsia="DengXian"/>
          </w:rPr>
          <w:delText xml:space="preserve">          application/json:</w:delText>
        </w:r>
      </w:del>
    </w:p>
    <w:p w14:paraId="27D9BEC6" w14:textId="13F8666E" w:rsidR="003424AF" w:rsidRPr="00703651" w:rsidDel="00227F1B" w:rsidRDefault="003424AF" w:rsidP="003424AF">
      <w:pPr>
        <w:pStyle w:val="PL"/>
        <w:rPr>
          <w:del w:id="762" w:author="Samsung" w:date="2024-05-02T13:03:00Z"/>
          <w:rFonts w:eastAsia="DengXian"/>
        </w:rPr>
      </w:pPr>
      <w:del w:id="763" w:author="Samsung" w:date="2024-05-02T13:03:00Z">
        <w:r w:rsidRPr="00703651" w:rsidDel="00227F1B">
          <w:rPr>
            <w:rFonts w:eastAsia="DengXian"/>
          </w:rPr>
          <w:delText xml:space="preserve">            schema:</w:delText>
        </w:r>
      </w:del>
    </w:p>
    <w:p w14:paraId="677889E5" w14:textId="21B7F7EB" w:rsidR="003424AF" w:rsidRPr="00703651" w:rsidDel="00227F1B" w:rsidRDefault="003424AF" w:rsidP="003424AF">
      <w:pPr>
        <w:pStyle w:val="PL"/>
        <w:rPr>
          <w:del w:id="764" w:author="Samsung" w:date="2024-05-02T13:03:00Z"/>
          <w:rFonts w:eastAsia="DengXian"/>
        </w:rPr>
      </w:pPr>
      <w:del w:id="765"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164EF979" w14:textId="2D455A2F" w:rsidR="003424AF" w:rsidRPr="00703651" w:rsidDel="00227F1B" w:rsidRDefault="003424AF" w:rsidP="003424AF">
      <w:pPr>
        <w:pStyle w:val="PL"/>
        <w:rPr>
          <w:del w:id="766" w:author="Samsung" w:date="2024-05-02T13:03:00Z"/>
          <w:rFonts w:eastAsia="DengXian"/>
        </w:rPr>
      </w:pPr>
      <w:del w:id="767" w:author="Samsung" w:date="2024-05-02T13:03:00Z">
        <w:r w:rsidRPr="00703651" w:rsidDel="00227F1B">
          <w:rPr>
            <w:rFonts w:eastAsia="DengXian"/>
          </w:rPr>
          <w:delText xml:space="preserve">      callbacks:</w:delText>
        </w:r>
      </w:del>
    </w:p>
    <w:p w14:paraId="6EC56448" w14:textId="49B745B9" w:rsidR="003424AF" w:rsidRPr="00703651" w:rsidDel="00227F1B" w:rsidRDefault="003424AF" w:rsidP="003424AF">
      <w:pPr>
        <w:pStyle w:val="PL"/>
        <w:rPr>
          <w:del w:id="768" w:author="Samsung" w:date="2024-05-02T13:03:00Z"/>
          <w:rFonts w:eastAsia="DengXian"/>
        </w:rPr>
      </w:pPr>
      <w:del w:id="769" w:author="Samsung" w:date="2024-05-02T13:03:00Z">
        <w:r w:rsidRPr="00703651" w:rsidDel="00227F1B">
          <w:rPr>
            <w:rFonts w:eastAsia="DengXian"/>
          </w:rPr>
          <w:delText xml:space="preserve">        serExpNotificationUri:</w:delText>
        </w:r>
      </w:del>
    </w:p>
    <w:p w14:paraId="25A50961" w14:textId="0B40524A" w:rsidR="003424AF" w:rsidRPr="00703651" w:rsidDel="00227F1B" w:rsidRDefault="003424AF" w:rsidP="003424AF">
      <w:pPr>
        <w:pStyle w:val="PL"/>
        <w:rPr>
          <w:del w:id="770" w:author="Samsung" w:date="2024-05-02T13:03:00Z"/>
          <w:rFonts w:eastAsia="DengXian"/>
        </w:rPr>
      </w:pPr>
      <w:del w:id="771" w:author="Samsung" w:date="2024-05-02T13:03:00Z">
        <w:r w:rsidRPr="00703651" w:rsidDel="00227F1B">
          <w:rPr>
            <w:rFonts w:eastAsia="DengXian"/>
          </w:rPr>
          <w:delText xml:space="preserve">          '{</w:delText>
        </w:r>
        <w:r w:rsidRPr="00703651" w:rsidDel="00227F1B">
          <w:delText>$</w:delText>
        </w:r>
        <w:r w:rsidRPr="00703651" w:rsidDel="00227F1B">
          <w:rPr>
            <w:rFonts w:eastAsia="DengXian"/>
          </w:rPr>
          <w:delText>request.body#/notifUri}':</w:delText>
        </w:r>
      </w:del>
    </w:p>
    <w:p w14:paraId="4765A561" w14:textId="7C606C99" w:rsidR="003424AF" w:rsidRPr="00703651" w:rsidDel="00227F1B" w:rsidRDefault="003424AF" w:rsidP="003424AF">
      <w:pPr>
        <w:pStyle w:val="PL"/>
        <w:rPr>
          <w:del w:id="772" w:author="Samsung" w:date="2024-05-02T13:03:00Z"/>
          <w:rFonts w:eastAsia="DengXian"/>
        </w:rPr>
      </w:pPr>
      <w:del w:id="773" w:author="Samsung" w:date="2024-05-02T13:03:00Z">
        <w:r w:rsidRPr="00703651" w:rsidDel="00227F1B">
          <w:rPr>
            <w:rFonts w:eastAsia="DengXian"/>
          </w:rPr>
          <w:delText xml:space="preserve">            post:</w:delText>
        </w:r>
      </w:del>
    </w:p>
    <w:p w14:paraId="21865D98" w14:textId="35B1CE65" w:rsidR="003424AF" w:rsidRPr="00703651" w:rsidDel="00227F1B" w:rsidRDefault="003424AF" w:rsidP="003424AF">
      <w:pPr>
        <w:pStyle w:val="PL"/>
        <w:rPr>
          <w:del w:id="774" w:author="Samsung" w:date="2024-05-02T13:03:00Z"/>
          <w:rFonts w:eastAsia="DengXian"/>
        </w:rPr>
      </w:pPr>
      <w:del w:id="775" w:author="Samsung" w:date="2024-05-02T13:03:00Z">
        <w:r w:rsidRPr="00703651" w:rsidDel="00227F1B">
          <w:rPr>
            <w:rFonts w:eastAsia="DengXian"/>
          </w:rPr>
          <w:delText xml:space="preserve">              requestBody:</w:delText>
        </w:r>
      </w:del>
    </w:p>
    <w:p w14:paraId="3AC16484" w14:textId="388D3DCC" w:rsidR="003424AF" w:rsidRPr="00703651" w:rsidDel="00227F1B" w:rsidRDefault="003424AF" w:rsidP="003424AF">
      <w:pPr>
        <w:pStyle w:val="PL"/>
        <w:rPr>
          <w:del w:id="776" w:author="Samsung" w:date="2024-05-02T13:03:00Z"/>
          <w:rFonts w:eastAsia="DengXian"/>
        </w:rPr>
      </w:pPr>
      <w:del w:id="777" w:author="Samsung" w:date="2024-05-02T13:03:00Z">
        <w:r w:rsidRPr="00703651" w:rsidDel="00227F1B">
          <w:rPr>
            <w:rFonts w:eastAsia="DengXian"/>
          </w:rPr>
          <w:delText xml:space="preserve">                required: true</w:delText>
        </w:r>
      </w:del>
    </w:p>
    <w:p w14:paraId="2839DCB1" w14:textId="1CBB606C" w:rsidR="003424AF" w:rsidRPr="00703651" w:rsidDel="00227F1B" w:rsidRDefault="003424AF" w:rsidP="003424AF">
      <w:pPr>
        <w:pStyle w:val="PL"/>
        <w:rPr>
          <w:del w:id="778" w:author="Samsung" w:date="2024-05-02T13:03:00Z"/>
          <w:rFonts w:eastAsia="DengXian"/>
        </w:rPr>
      </w:pPr>
      <w:del w:id="779" w:author="Samsung" w:date="2024-05-02T13:03:00Z">
        <w:r w:rsidRPr="00703651" w:rsidDel="00227F1B">
          <w:rPr>
            <w:rFonts w:eastAsia="DengXian"/>
          </w:rPr>
          <w:delText xml:space="preserve">                content:</w:delText>
        </w:r>
      </w:del>
    </w:p>
    <w:p w14:paraId="4ED449BE" w14:textId="46EAE6DA" w:rsidR="003424AF" w:rsidRPr="00703651" w:rsidDel="00227F1B" w:rsidRDefault="003424AF" w:rsidP="003424AF">
      <w:pPr>
        <w:pStyle w:val="PL"/>
        <w:rPr>
          <w:del w:id="780" w:author="Samsung" w:date="2024-05-02T13:03:00Z"/>
          <w:rFonts w:eastAsia="DengXian"/>
        </w:rPr>
      </w:pPr>
      <w:del w:id="781" w:author="Samsung" w:date="2024-05-02T13:03:00Z">
        <w:r w:rsidRPr="00703651" w:rsidDel="00227F1B">
          <w:rPr>
            <w:rFonts w:eastAsia="DengXian"/>
          </w:rPr>
          <w:delText xml:space="preserve">                  application/json:</w:delText>
        </w:r>
      </w:del>
    </w:p>
    <w:p w14:paraId="411DD6E3" w14:textId="726F3C78" w:rsidR="003424AF" w:rsidRPr="00703651" w:rsidDel="00227F1B" w:rsidRDefault="003424AF" w:rsidP="003424AF">
      <w:pPr>
        <w:pStyle w:val="PL"/>
        <w:rPr>
          <w:del w:id="782" w:author="Samsung" w:date="2024-05-02T13:03:00Z"/>
          <w:rFonts w:eastAsia="DengXian"/>
        </w:rPr>
      </w:pPr>
      <w:del w:id="783" w:author="Samsung" w:date="2024-05-02T13:03:00Z">
        <w:r w:rsidRPr="00703651" w:rsidDel="00227F1B">
          <w:rPr>
            <w:rFonts w:eastAsia="DengXian"/>
          </w:rPr>
          <w:delText xml:space="preserve">                    schema:</w:delText>
        </w:r>
      </w:del>
    </w:p>
    <w:p w14:paraId="30C9ACA4" w14:textId="4FB6FCB2" w:rsidR="003424AF" w:rsidRPr="00703651" w:rsidDel="00227F1B" w:rsidRDefault="003424AF" w:rsidP="003424AF">
      <w:pPr>
        <w:pStyle w:val="PL"/>
        <w:rPr>
          <w:del w:id="784" w:author="Samsung" w:date="2024-05-02T13:03:00Z"/>
          <w:rFonts w:eastAsia="DengXian"/>
        </w:rPr>
      </w:pPr>
      <w:del w:id="785" w:author="Samsung" w:date="2024-05-02T13:03:00Z">
        <w:r w:rsidRPr="00703651" w:rsidDel="00227F1B">
          <w:rPr>
            <w:rFonts w:eastAsia="DengXian"/>
          </w:rPr>
          <w:delText xml:space="preserve">                      $ref: '#/components/schemas/</w:delText>
        </w:r>
        <w:r w:rsidRPr="00703651" w:rsidDel="00227F1B">
          <w:delText>SrvExpInfoRep</w:delText>
        </w:r>
        <w:r w:rsidRPr="00703651" w:rsidDel="00227F1B">
          <w:rPr>
            <w:rFonts w:eastAsia="DengXian"/>
          </w:rPr>
          <w:delText>'</w:delText>
        </w:r>
      </w:del>
    </w:p>
    <w:p w14:paraId="43F0D1D1" w14:textId="0ACF7CC0" w:rsidR="003424AF" w:rsidRPr="00703651" w:rsidDel="00227F1B" w:rsidRDefault="003424AF" w:rsidP="003424AF">
      <w:pPr>
        <w:pStyle w:val="PL"/>
        <w:rPr>
          <w:del w:id="786" w:author="Samsung" w:date="2024-05-02T13:03:00Z"/>
          <w:rFonts w:eastAsia="DengXian"/>
        </w:rPr>
      </w:pPr>
      <w:del w:id="787" w:author="Samsung" w:date="2024-05-02T13:03:00Z">
        <w:r w:rsidRPr="00703651" w:rsidDel="00227F1B">
          <w:rPr>
            <w:rFonts w:eastAsia="DengXian"/>
          </w:rPr>
          <w:delText xml:space="preserve">              responses:</w:delText>
        </w:r>
      </w:del>
    </w:p>
    <w:p w14:paraId="08AE0849" w14:textId="53BE4F24" w:rsidR="003424AF" w:rsidRPr="00703651" w:rsidDel="00227F1B" w:rsidRDefault="003424AF" w:rsidP="003424AF">
      <w:pPr>
        <w:pStyle w:val="PL"/>
        <w:rPr>
          <w:del w:id="788" w:author="Samsung" w:date="2024-05-02T13:03:00Z"/>
          <w:rFonts w:eastAsia="DengXian"/>
        </w:rPr>
      </w:pPr>
      <w:del w:id="789" w:author="Samsung" w:date="2024-05-02T13:03:00Z">
        <w:r w:rsidRPr="00703651" w:rsidDel="00227F1B">
          <w:rPr>
            <w:rFonts w:eastAsia="DengXian"/>
          </w:rPr>
          <w:delText xml:space="preserve">                '204':</w:delText>
        </w:r>
      </w:del>
    </w:p>
    <w:p w14:paraId="17808554" w14:textId="5B24CF1D" w:rsidR="003424AF" w:rsidRPr="00703651" w:rsidDel="00227F1B" w:rsidRDefault="003424AF" w:rsidP="003424AF">
      <w:pPr>
        <w:pStyle w:val="PL"/>
        <w:rPr>
          <w:del w:id="790" w:author="Samsung" w:date="2024-05-02T13:03:00Z"/>
          <w:rFonts w:eastAsia="DengXian"/>
        </w:rPr>
      </w:pPr>
      <w:del w:id="791" w:author="Samsung" w:date="2024-05-02T13:03:00Z">
        <w:r w:rsidRPr="00703651" w:rsidDel="00227F1B">
          <w:rPr>
            <w:rFonts w:eastAsia="DengXian"/>
          </w:rPr>
          <w:delText xml:space="preserve">                  description: No Content (successful notification)</w:delText>
        </w:r>
      </w:del>
    </w:p>
    <w:p w14:paraId="3887B2D2" w14:textId="32BA969F" w:rsidR="003424AF" w:rsidRPr="00703651" w:rsidDel="00227F1B" w:rsidRDefault="003424AF" w:rsidP="003424AF">
      <w:pPr>
        <w:pStyle w:val="PL"/>
        <w:rPr>
          <w:del w:id="792" w:author="Samsung" w:date="2024-05-02T13:03:00Z"/>
          <w:lang w:eastAsia="es-ES"/>
        </w:rPr>
      </w:pPr>
      <w:del w:id="793" w:author="Samsung" w:date="2024-05-02T13:03:00Z">
        <w:r w:rsidRPr="00703651" w:rsidDel="00227F1B">
          <w:rPr>
            <w:lang w:eastAsia="es-ES"/>
          </w:rPr>
          <w:delText xml:space="preserve">                '307':</w:delText>
        </w:r>
      </w:del>
    </w:p>
    <w:p w14:paraId="48E3EAD2" w14:textId="683486AF" w:rsidR="003424AF" w:rsidRPr="00703651" w:rsidDel="00227F1B" w:rsidRDefault="003424AF" w:rsidP="003424AF">
      <w:pPr>
        <w:pStyle w:val="PL"/>
        <w:rPr>
          <w:del w:id="794" w:author="Samsung" w:date="2024-05-02T13:03:00Z"/>
          <w:lang w:eastAsia="es-ES"/>
        </w:rPr>
      </w:pPr>
      <w:del w:id="795" w:author="Samsung" w:date="2024-05-02T13:03:00Z">
        <w:r w:rsidRPr="00703651" w:rsidDel="00227F1B">
          <w:rPr>
            <w:lang w:eastAsia="es-ES"/>
          </w:rPr>
          <w:delText xml:space="preserve">                  $ref: 'TS29122_CommonData.yaml#/components/responses/307'</w:delText>
        </w:r>
      </w:del>
    </w:p>
    <w:p w14:paraId="6AB44D88" w14:textId="5B5C625D" w:rsidR="003424AF" w:rsidRPr="00703651" w:rsidDel="00227F1B" w:rsidRDefault="003424AF" w:rsidP="003424AF">
      <w:pPr>
        <w:pStyle w:val="PL"/>
        <w:rPr>
          <w:del w:id="796" w:author="Samsung" w:date="2024-05-02T13:03:00Z"/>
          <w:lang w:eastAsia="es-ES"/>
        </w:rPr>
      </w:pPr>
      <w:del w:id="797" w:author="Samsung" w:date="2024-05-02T13:03:00Z">
        <w:r w:rsidRPr="00703651" w:rsidDel="00227F1B">
          <w:rPr>
            <w:lang w:eastAsia="es-ES"/>
          </w:rPr>
          <w:delText xml:space="preserve">                '308':</w:delText>
        </w:r>
      </w:del>
    </w:p>
    <w:p w14:paraId="220F530B" w14:textId="7C2E3C12" w:rsidR="003424AF" w:rsidRPr="00703651" w:rsidDel="00227F1B" w:rsidRDefault="003424AF" w:rsidP="003424AF">
      <w:pPr>
        <w:pStyle w:val="PL"/>
        <w:rPr>
          <w:del w:id="798" w:author="Samsung" w:date="2024-05-02T13:03:00Z"/>
          <w:rFonts w:eastAsia="DengXian"/>
        </w:rPr>
      </w:pPr>
      <w:del w:id="799" w:author="Samsung" w:date="2024-05-02T13:03:00Z">
        <w:r w:rsidRPr="00703651" w:rsidDel="00227F1B">
          <w:rPr>
            <w:lang w:eastAsia="es-ES"/>
          </w:rPr>
          <w:delText xml:space="preserve">                  $ref: 'TS29122_CommonData.yaml#/components/responses/308'</w:delText>
        </w:r>
      </w:del>
    </w:p>
    <w:p w14:paraId="40F19168" w14:textId="27728F46" w:rsidR="003424AF" w:rsidRPr="00703651" w:rsidDel="00227F1B" w:rsidRDefault="003424AF" w:rsidP="003424AF">
      <w:pPr>
        <w:pStyle w:val="PL"/>
        <w:rPr>
          <w:del w:id="800" w:author="Samsung" w:date="2024-05-02T13:03:00Z"/>
          <w:rFonts w:eastAsia="DengXian"/>
        </w:rPr>
      </w:pPr>
      <w:del w:id="801" w:author="Samsung" w:date="2024-05-02T13:03:00Z">
        <w:r w:rsidRPr="00703651" w:rsidDel="00227F1B">
          <w:rPr>
            <w:rFonts w:eastAsia="DengXian"/>
          </w:rPr>
          <w:delText xml:space="preserve">                '400':</w:delText>
        </w:r>
      </w:del>
    </w:p>
    <w:p w14:paraId="0E641668" w14:textId="4AEFF93A" w:rsidR="003424AF" w:rsidRPr="00703651" w:rsidDel="00227F1B" w:rsidRDefault="003424AF" w:rsidP="003424AF">
      <w:pPr>
        <w:pStyle w:val="PL"/>
        <w:rPr>
          <w:del w:id="802" w:author="Samsung" w:date="2024-05-02T13:03:00Z"/>
          <w:rFonts w:eastAsia="DengXian"/>
        </w:rPr>
      </w:pPr>
      <w:del w:id="803" w:author="Samsung" w:date="2024-05-02T13:03:00Z">
        <w:r w:rsidRPr="00703651" w:rsidDel="00227F1B">
          <w:rPr>
            <w:rFonts w:eastAsia="DengXian"/>
          </w:rPr>
          <w:lastRenderedPageBreak/>
          <w:delText xml:space="preserve">                  $ref: 'TS29122_CommonData.yaml#/components/responses/400'</w:delText>
        </w:r>
      </w:del>
    </w:p>
    <w:p w14:paraId="30BC3C2B" w14:textId="6CB5BFB4" w:rsidR="003424AF" w:rsidRPr="00703651" w:rsidDel="00227F1B" w:rsidRDefault="003424AF" w:rsidP="003424AF">
      <w:pPr>
        <w:pStyle w:val="PL"/>
        <w:rPr>
          <w:del w:id="804" w:author="Samsung" w:date="2024-05-02T13:03:00Z"/>
          <w:rFonts w:eastAsia="DengXian"/>
        </w:rPr>
      </w:pPr>
      <w:del w:id="805" w:author="Samsung" w:date="2024-05-02T13:03:00Z">
        <w:r w:rsidRPr="00703651" w:rsidDel="00227F1B">
          <w:rPr>
            <w:rFonts w:eastAsia="DengXian"/>
          </w:rPr>
          <w:delText xml:space="preserve">                '401':</w:delText>
        </w:r>
      </w:del>
    </w:p>
    <w:p w14:paraId="405D13CA" w14:textId="6D61327C" w:rsidR="003424AF" w:rsidRPr="00703651" w:rsidDel="00227F1B" w:rsidRDefault="003424AF" w:rsidP="003424AF">
      <w:pPr>
        <w:pStyle w:val="PL"/>
        <w:rPr>
          <w:del w:id="806" w:author="Samsung" w:date="2024-05-02T13:03:00Z"/>
          <w:rFonts w:eastAsia="DengXian"/>
        </w:rPr>
      </w:pPr>
      <w:del w:id="807" w:author="Samsung" w:date="2024-05-02T13:03:00Z">
        <w:r w:rsidRPr="00703651" w:rsidDel="00227F1B">
          <w:rPr>
            <w:rFonts w:eastAsia="DengXian"/>
          </w:rPr>
          <w:delText xml:space="preserve">                  $ref: 'TS29122_CommonData.yaml#/components/responses/401'</w:delText>
        </w:r>
      </w:del>
    </w:p>
    <w:p w14:paraId="4DCD01E0" w14:textId="16CDED3D" w:rsidR="003424AF" w:rsidRPr="00703651" w:rsidDel="00227F1B" w:rsidRDefault="003424AF" w:rsidP="003424AF">
      <w:pPr>
        <w:pStyle w:val="PL"/>
        <w:rPr>
          <w:del w:id="808" w:author="Samsung" w:date="2024-05-02T13:03:00Z"/>
          <w:rFonts w:eastAsia="DengXian"/>
        </w:rPr>
      </w:pPr>
      <w:del w:id="809" w:author="Samsung" w:date="2024-05-02T13:03:00Z">
        <w:r w:rsidRPr="00703651" w:rsidDel="00227F1B">
          <w:rPr>
            <w:rFonts w:eastAsia="DengXian"/>
          </w:rPr>
          <w:delText xml:space="preserve">                '403':</w:delText>
        </w:r>
      </w:del>
    </w:p>
    <w:p w14:paraId="4CCDD1E1" w14:textId="747AF9CE" w:rsidR="003424AF" w:rsidRPr="00703651" w:rsidDel="00227F1B" w:rsidRDefault="003424AF" w:rsidP="003424AF">
      <w:pPr>
        <w:pStyle w:val="PL"/>
        <w:rPr>
          <w:del w:id="810" w:author="Samsung" w:date="2024-05-02T13:03:00Z"/>
          <w:rFonts w:eastAsia="DengXian"/>
        </w:rPr>
      </w:pPr>
      <w:del w:id="811" w:author="Samsung" w:date="2024-05-02T13:03:00Z">
        <w:r w:rsidRPr="00703651" w:rsidDel="00227F1B">
          <w:rPr>
            <w:rFonts w:eastAsia="DengXian"/>
          </w:rPr>
          <w:delText xml:space="preserve">                  $ref: 'TS29122_CommonData.yaml#/components/responses/403'</w:delText>
        </w:r>
      </w:del>
    </w:p>
    <w:p w14:paraId="0EF986F9" w14:textId="7F7E37C7" w:rsidR="003424AF" w:rsidRPr="00703651" w:rsidDel="00227F1B" w:rsidRDefault="003424AF" w:rsidP="003424AF">
      <w:pPr>
        <w:pStyle w:val="PL"/>
        <w:rPr>
          <w:del w:id="812" w:author="Samsung" w:date="2024-05-02T13:03:00Z"/>
          <w:rFonts w:eastAsia="DengXian"/>
        </w:rPr>
      </w:pPr>
      <w:del w:id="813" w:author="Samsung" w:date="2024-05-02T13:03:00Z">
        <w:r w:rsidRPr="00703651" w:rsidDel="00227F1B">
          <w:rPr>
            <w:rFonts w:eastAsia="DengXian"/>
          </w:rPr>
          <w:delText xml:space="preserve">                '404':</w:delText>
        </w:r>
      </w:del>
    </w:p>
    <w:p w14:paraId="15BBB6F5" w14:textId="4F0378E9" w:rsidR="003424AF" w:rsidRPr="00703651" w:rsidDel="00227F1B" w:rsidRDefault="003424AF" w:rsidP="003424AF">
      <w:pPr>
        <w:pStyle w:val="PL"/>
        <w:rPr>
          <w:del w:id="814" w:author="Samsung" w:date="2024-05-02T13:03:00Z"/>
          <w:rFonts w:eastAsia="DengXian"/>
        </w:rPr>
      </w:pPr>
      <w:del w:id="815" w:author="Samsung" w:date="2024-05-02T13:03:00Z">
        <w:r w:rsidRPr="00703651" w:rsidDel="00227F1B">
          <w:rPr>
            <w:rFonts w:eastAsia="DengXian"/>
          </w:rPr>
          <w:delText xml:space="preserve">                  $ref: 'TS29122_CommonData.yaml#/components/responses/404'</w:delText>
        </w:r>
      </w:del>
    </w:p>
    <w:p w14:paraId="5D6686D4" w14:textId="3649F70B" w:rsidR="003424AF" w:rsidRPr="00703651" w:rsidDel="00227F1B" w:rsidRDefault="003424AF" w:rsidP="003424AF">
      <w:pPr>
        <w:pStyle w:val="PL"/>
        <w:rPr>
          <w:del w:id="816" w:author="Samsung" w:date="2024-05-02T13:03:00Z"/>
          <w:rFonts w:eastAsia="DengXian"/>
        </w:rPr>
      </w:pPr>
      <w:del w:id="817" w:author="Samsung" w:date="2024-05-02T13:03:00Z">
        <w:r w:rsidRPr="00703651" w:rsidDel="00227F1B">
          <w:rPr>
            <w:rFonts w:eastAsia="DengXian"/>
          </w:rPr>
          <w:delText xml:space="preserve">                '411':</w:delText>
        </w:r>
      </w:del>
    </w:p>
    <w:p w14:paraId="414F6B33" w14:textId="1AB8F56B" w:rsidR="003424AF" w:rsidRPr="00703651" w:rsidDel="00227F1B" w:rsidRDefault="003424AF" w:rsidP="003424AF">
      <w:pPr>
        <w:pStyle w:val="PL"/>
        <w:rPr>
          <w:del w:id="818" w:author="Samsung" w:date="2024-05-02T13:03:00Z"/>
          <w:rFonts w:eastAsia="DengXian"/>
        </w:rPr>
      </w:pPr>
      <w:del w:id="819" w:author="Samsung" w:date="2024-05-02T13:03:00Z">
        <w:r w:rsidRPr="00703651" w:rsidDel="00227F1B">
          <w:rPr>
            <w:rFonts w:eastAsia="DengXian"/>
          </w:rPr>
          <w:delText xml:space="preserve">                  $ref: 'TS29122_CommonData.yaml#/components/responses/411'</w:delText>
        </w:r>
      </w:del>
    </w:p>
    <w:p w14:paraId="1ED06ADB" w14:textId="0B7A91C9" w:rsidR="003424AF" w:rsidRPr="00703651" w:rsidDel="00227F1B" w:rsidRDefault="003424AF" w:rsidP="003424AF">
      <w:pPr>
        <w:pStyle w:val="PL"/>
        <w:rPr>
          <w:del w:id="820" w:author="Samsung" w:date="2024-05-02T13:03:00Z"/>
          <w:rFonts w:eastAsia="DengXian"/>
        </w:rPr>
      </w:pPr>
      <w:del w:id="821" w:author="Samsung" w:date="2024-05-02T13:03:00Z">
        <w:r w:rsidRPr="00703651" w:rsidDel="00227F1B">
          <w:rPr>
            <w:rFonts w:eastAsia="DengXian"/>
          </w:rPr>
          <w:delText xml:space="preserve">                '413':</w:delText>
        </w:r>
      </w:del>
    </w:p>
    <w:p w14:paraId="3CA0198B" w14:textId="5193A74B" w:rsidR="003424AF" w:rsidRPr="00703651" w:rsidDel="00227F1B" w:rsidRDefault="003424AF" w:rsidP="003424AF">
      <w:pPr>
        <w:pStyle w:val="PL"/>
        <w:rPr>
          <w:del w:id="822" w:author="Samsung" w:date="2024-05-02T13:03:00Z"/>
          <w:rFonts w:eastAsia="DengXian"/>
        </w:rPr>
      </w:pPr>
      <w:del w:id="823" w:author="Samsung" w:date="2024-05-02T13:03:00Z">
        <w:r w:rsidRPr="00703651" w:rsidDel="00227F1B">
          <w:rPr>
            <w:rFonts w:eastAsia="DengXian"/>
          </w:rPr>
          <w:delText xml:space="preserve">                  $ref: 'TS29122_CommonData.yaml#/components/responses/413'</w:delText>
        </w:r>
      </w:del>
    </w:p>
    <w:p w14:paraId="6500B5FF" w14:textId="2FBE3FCC" w:rsidR="003424AF" w:rsidRPr="00703651" w:rsidDel="00227F1B" w:rsidRDefault="003424AF" w:rsidP="003424AF">
      <w:pPr>
        <w:pStyle w:val="PL"/>
        <w:rPr>
          <w:del w:id="824" w:author="Samsung" w:date="2024-05-02T13:03:00Z"/>
          <w:rFonts w:eastAsia="DengXian"/>
        </w:rPr>
      </w:pPr>
      <w:del w:id="825" w:author="Samsung" w:date="2024-05-02T13:03:00Z">
        <w:r w:rsidRPr="00703651" w:rsidDel="00227F1B">
          <w:rPr>
            <w:rFonts w:eastAsia="DengXian"/>
          </w:rPr>
          <w:delText xml:space="preserve">                '415':</w:delText>
        </w:r>
      </w:del>
    </w:p>
    <w:p w14:paraId="6752E2EF" w14:textId="5A4639C8" w:rsidR="003424AF" w:rsidRPr="00703651" w:rsidDel="00227F1B" w:rsidRDefault="003424AF" w:rsidP="003424AF">
      <w:pPr>
        <w:pStyle w:val="PL"/>
        <w:rPr>
          <w:del w:id="826" w:author="Samsung" w:date="2024-05-02T13:03:00Z"/>
          <w:rFonts w:eastAsia="DengXian"/>
        </w:rPr>
      </w:pPr>
      <w:del w:id="827" w:author="Samsung" w:date="2024-05-02T13:03:00Z">
        <w:r w:rsidRPr="00703651" w:rsidDel="00227F1B">
          <w:rPr>
            <w:rFonts w:eastAsia="DengXian"/>
          </w:rPr>
          <w:delText xml:space="preserve">                  $ref: 'TS29122_CommonData.yaml#/components/responses/415'</w:delText>
        </w:r>
      </w:del>
    </w:p>
    <w:p w14:paraId="71D8C8DB" w14:textId="157F1FE6" w:rsidR="003424AF" w:rsidRPr="00703651" w:rsidDel="00227F1B" w:rsidRDefault="003424AF" w:rsidP="003424AF">
      <w:pPr>
        <w:pStyle w:val="PL"/>
        <w:rPr>
          <w:del w:id="828" w:author="Samsung" w:date="2024-05-02T13:03:00Z"/>
          <w:rFonts w:eastAsia="DengXian"/>
        </w:rPr>
      </w:pPr>
      <w:del w:id="829" w:author="Samsung" w:date="2024-05-02T13:03:00Z">
        <w:r w:rsidRPr="00703651" w:rsidDel="00227F1B">
          <w:rPr>
            <w:rFonts w:eastAsia="DengXian"/>
          </w:rPr>
          <w:delText xml:space="preserve">                '429':</w:delText>
        </w:r>
      </w:del>
    </w:p>
    <w:p w14:paraId="249E7830" w14:textId="56BB00C9" w:rsidR="003424AF" w:rsidRPr="00703651" w:rsidDel="00227F1B" w:rsidRDefault="003424AF" w:rsidP="003424AF">
      <w:pPr>
        <w:pStyle w:val="PL"/>
        <w:rPr>
          <w:del w:id="830" w:author="Samsung" w:date="2024-05-02T13:03:00Z"/>
          <w:rFonts w:eastAsia="DengXian"/>
        </w:rPr>
      </w:pPr>
      <w:del w:id="831" w:author="Samsung" w:date="2024-05-02T13:03:00Z">
        <w:r w:rsidRPr="00703651" w:rsidDel="00227F1B">
          <w:rPr>
            <w:rFonts w:eastAsia="DengXian"/>
          </w:rPr>
          <w:delText xml:space="preserve">                  $ref: 'TS29122_CommonData.yaml#/components/responses/429'</w:delText>
        </w:r>
      </w:del>
    </w:p>
    <w:p w14:paraId="6E75A260" w14:textId="03419807" w:rsidR="003424AF" w:rsidRPr="00703651" w:rsidDel="00227F1B" w:rsidRDefault="003424AF" w:rsidP="003424AF">
      <w:pPr>
        <w:pStyle w:val="PL"/>
        <w:rPr>
          <w:del w:id="832" w:author="Samsung" w:date="2024-05-02T13:03:00Z"/>
          <w:rFonts w:eastAsia="DengXian"/>
        </w:rPr>
      </w:pPr>
      <w:del w:id="833" w:author="Samsung" w:date="2024-05-02T13:03:00Z">
        <w:r w:rsidRPr="00703651" w:rsidDel="00227F1B">
          <w:rPr>
            <w:rFonts w:eastAsia="DengXian"/>
          </w:rPr>
          <w:delText xml:space="preserve">                '500':</w:delText>
        </w:r>
      </w:del>
    </w:p>
    <w:p w14:paraId="31E32E05" w14:textId="5D7E26E7" w:rsidR="003424AF" w:rsidRPr="00703651" w:rsidDel="00227F1B" w:rsidRDefault="003424AF" w:rsidP="003424AF">
      <w:pPr>
        <w:pStyle w:val="PL"/>
        <w:rPr>
          <w:del w:id="834" w:author="Samsung" w:date="2024-05-02T13:03:00Z"/>
          <w:rFonts w:eastAsia="DengXian"/>
        </w:rPr>
      </w:pPr>
      <w:del w:id="835" w:author="Samsung" w:date="2024-05-02T13:03:00Z">
        <w:r w:rsidRPr="00703651" w:rsidDel="00227F1B">
          <w:rPr>
            <w:rFonts w:eastAsia="DengXian"/>
          </w:rPr>
          <w:delText xml:space="preserve">                  $ref: 'TS29122_CommonData.yaml#/components/responses/500'</w:delText>
        </w:r>
      </w:del>
    </w:p>
    <w:p w14:paraId="73693414" w14:textId="6DB25C09" w:rsidR="003424AF" w:rsidRPr="00703651" w:rsidDel="00227F1B" w:rsidRDefault="003424AF" w:rsidP="003424AF">
      <w:pPr>
        <w:pStyle w:val="PL"/>
        <w:rPr>
          <w:del w:id="836" w:author="Samsung" w:date="2024-05-02T13:03:00Z"/>
          <w:rFonts w:eastAsia="DengXian"/>
        </w:rPr>
      </w:pPr>
      <w:del w:id="837" w:author="Samsung" w:date="2024-05-02T13:03:00Z">
        <w:r w:rsidRPr="00703651" w:rsidDel="00227F1B">
          <w:rPr>
            <w:rFonts w:eastAsia="DengXian"/>
          </w:rPr>
          <w:delText xml:space="preserve">                '503':</w:delText>
        </w:r>
      </w:del>
    </w:p>
    <w:p w14:paraId="25FFE14C" w14:textId="0225B46E" w:rsidR="003424AF" w:rsidRPr="00703651" w:rsidDel="00227F1B" w:rsidRDefault="003424AF" w:rsidP="003424AF">
      <w:pPr>
        <w:pStyle w:val="PL"/>
        <w:rPr>
          <w:del w:id="838" w:author="Samsung" w:date="2024-05-02T13:03:00Z"/>
          <w:rFonts w:eastAsia="DengXian"/>
        </w:rPr>
      </w:pPr>
      <w:del w:id="839" w:author="Samsung" w:date="2024-05-02T13:03:00Z">
        <w:r w:rsidRPr="00703651" w:rsidDel="00227F1B">
          <w:rPr>
            <w:rFonts w:eastAsia="DengXian"/>
          </w:rPr>
          <w:delText xml:space="preserve">                  $ref: 'TS29122_CommonData.yaml#/components/responses/503'</w:delText>
        </w:r>
      </w:del>
    </w:p>
    <w:p w14:paraId="6472E82A" w14:textId="1D356A16" w:rsidR="003424AF" w:rsidRPr="00703651" w:rsidDel="00227F1B" w:rsidRDefault="003424AF" w:rsidP="003424AF">
      <w:pPr>
        <w:pStyle w:val="PL"/>
        <w:rPr>
          <w:del w:id="840" w:author="Samsung" w:date="2024-05-02T13:03:00Z"/>
          <w:rFonts w:eastAsia="DengXian"/>
        </w:rPr>
      </w:pPr>
      <w:del w:id="841" w:author="Samsung" w:date="2024-05-02T13:03:00Z">
        <w:r w:rsidRPr="00703651" w:rsidDel="00227F1B">
          <w:rPr>
            <w:rFonts w:eastAsia="DengXian"/>
          </w:rPr>
          <w:delText xml:space="preserve">                default:</w:delText>
        </w:r>
      </w:del>
    </w:p>
    <w:p w14:paraId="27417F02" w14:textId="022491E2" w:rsidR="003424AF" w:rsidRPr="00703651" w:rsidDel="00227F1B" w:rsidRDefault="003424AF" w:rsidP="003424AF">
      <w:pPr>
        <w:pStyle w:val="PL"/>
        <w:rPr>
          <w:del w:id="842" w:author="Samsung" w:date="2024-05-02T13:03:00Z"/>
          <w:rFonts w:eastAsia="DengXian"/>
        </w:rPr>
      </w:pPr>
      <w:del w:id="843" w:author="Samsung" w:date="2024-05-02T13:03:00Z">
        <w:r w:rsidRPr="00703651" w:rsidDel="00227F1B">
          <w:rPr>
            <w:rFonts w:eastAsia="DengXian"/>
          </w:rPr>
          <w:delText xml:space="preserve">                  $ref: 'TS29122_CommonData.yaml#/components/responses/default'</w:delText>
        </w:r>
      </w:del>
    </w:p>
    <w:p w14:paraId="16B22AD9" w14:textId="4125A7A3" w:rsidR="003424AF" w:rsidRPr="00703651" w:rsidDel="00227F1B" w:rsidRDefault="003424AF" w:rsidP="003424AF">
      <w:pPr>
        <w:pStyle w:val="PL"/>
        <w:rPr>
          <w:del w:id="844" w:author="Samsung" w:date="2024-05-02T13:03:00Z"/>
          <w:rFonts w:eastAsia="DengXian"/>
        </w:rPr>
      </w:pPr>
      <w:del w:id="845" w:author="Samsung" w:date="2024-05-02T13:03:00Z">
        <w:r w:rsidRPr="00703651" w:rsidDel="00227F1B">
          <w:rPr>
            <w:rFonts w:eastAsia="DengXian"/>
          </w:rPr>
          <w:delText xml:space="preserve">      responses:</w:delText>
        </w:r>
      </w:del>
    </w:p>
    <w:p w14:paraId="4C22865F" w14:textId="0E603958" w:rsidR="003424AF" w:rsidRPr="00703651" w:rsidDel="00227F1B" w:rsidRDefault="003424AF" w:rsidP="003424AF">
      <w:pPr>
        <w:pStyle w:val="PL"/>
        <w:rPr>
          <w:del w:id="846" w:author="Samsung" w:date="2024-05-02T13:03:00Z"/>
          <w:rFonts w:eastAsia="DengXian"/>
        </w:rPr>
      </w:pPr>
      <w:del w:id="847" w:author="Samsung" w:date="2024-05-02T13:03:00Z">
        <w:r w:rsidRPr="00703651" w:rsidDel="00227F1B">
          <w:rPr>
            <w:rFonts w:eastAsia="DengXian"/>
          </w:rPr>
          <w:delText xml:space="preserve">        '201':</w:delText>
        </w:r>
      </w:del>
    </w:p>
    <w:p w14:paraId="6389C58C" w14:textId="271550DD" w:rsidR="003424AF" w:rsidRPr="00703651" w:rsidDel="00227F1B" w:rsidRDefault="003424AF" w:rsidP="003424AF">
      <w:pPr>
        <w:pStyle w:val="PL"/>
        <w:rPr>
          <w:del w:id="848" w:author="Samsung" w:date="2024-05-02T13:03:00Z"/>
          <w:rFonts w:eastAsia="DengXian"/>
        </w:rPr>
      </w:pPr>
      <w:del w:id="849" w:author="Samsung" w:date="2024-05-02T13:03:00Z">
        <w:r w:rsidRPr="00703651" w:rsidDel="00227F1B">
          <w:rPr>
            <w:rFonts w:eastAsia="DengXian"/>
          </w:rPr>
          <w:delText xml:space="preserve">          description: Triggers for service experience reporting configured successfully.</w:delText>
        </w:r>
      </w:del>
    </w:p>
    <w:p w14:paraId="376C804C" w14:textId="649DBC21" w:rsidR="003424AF" w:rsidRPr="00703651" w:rsidDel="00227F1B" w:rsidRDefault="003424AF" w:rsidP="003424AF">
      <w:pPr>
        <w:pStyle w:val="PL"/>
        <w:rPr>
          <w:del w:id="850" w:author="Samsung" w:date="2024-05-02T13:03:00Z"/>
          <w:rFonts w:eastAsia="DengXian"/>
        </w:rPr>
      </w:pPr>
      <w:del w:id="851" w:author="Samsung" w:date="2024-05-02T13:03:00Z">
        <w:r w:rsidRPr="00703651" w:rsidDel="00227F1B">
          <w:rPr>
            <w:rFonts w:eastAsia="DengXian"/>
          </w:rPr>
          <w:delText xml:space="preserve">          content:</w:delText>
        </w:r>
      </w:del>
    </w:p>
    <w:p w14:paraId="5882C7CA" w14:textId="4F834DFE" w:rsidR="003424AF" w:rsidRPr="00703651" w:rsidDel="00227F1B" w:rsidRDefault="003424AF" w:rsidP="003424AF">
      <w:pPr>
        <w:pStyle w:val="PL"/>
        <w:rPr>
          <w:del w:id="852" w:author="Samsung" w:date="2024-05-02T13:03:00Z"/>
          <w:rFonts w:eastAsia="DengXian"/>
        </w:rPr>
      </w:pPr>
      <w:del w:id="853" w:author="Samsung" w:date="2024-05-02T13:03:00Z">
        <w:r w:rsidRPr="00703651" w:rsidDel="00227F1B">
          <w:rPr>
            <w:rFonts w:eastAsia="DengXian"/>
          </w:rPr>
          <w:delText xml:space="preserve">            application/json:</w:delText>
        </w:r>
      </w:del>
    </w:p>
    <w:p w14:paraId="2C37649B" w14:textId="5E30CAB4" w:rsidR="003424AF" w:rsidRPr="00703651" w:rsidDel="00227F1B" w:rsidRDefault="003424AF" w:rsidP="003424AF">
      <w:pPr>
        <w:pStyle w:val="PL"/>
        <w:rPr>
          <w:del w:id="854" w:author="Samsung" w:date="2024-05-02T13:03:00Z"/>
          <w:rFonts w:eastAsia="DengXian"/>
        </w:rPr>
      </w:pPr>
      <w:del w:id="855" w:author="Samsung" w:date="2024-05-02T13:03:00Z">
        <w:r w:rsidRPr="00703651" w:rsidDel="00227F1B">
          <w:rPr>
            <w:rFonts w:eastAsia="DengXian"/>
          </w:rPr>
          <w:delText xml:space="preserve">              schema:</w:delText>
        </w:r>
      </w:del>
    </w:p>
    <w:p w14:paraId="641B4814" w14:textId="21B760F5" w:rsidR="003424AF" w:rsidRPr="00703651" w:rsidDel="00227F1B" w:rsidRDefault="003424AF" w:rsidP="003424AF">
      <w:pPr>
        <w:pStyle w:val="PL"/>
        <w:rPr>
          <w:del w:id="856" w:author="Samsung" w:date="2024-05-02T13:03:00Z"/>
          <w:rFonts w:eastAsia="DengXian"/>
        </w:rPr>
      </w:pPr>
      <w:del w:id="857"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05A902D5" w14:textId="4CA6427C" w:rsidR="003424AF" w:rsidRPr="00703651" w:rsidDel="00227F1B" w:rsidRDefault="003424AF" w:rsidP="003424AF">
      <w:pPr>
        <w:pStyle w:val="PL"/>
        <w:rPr>
          <w:del w:id="858" w:author="Samsung" w:date="2024-05-02T13:03:00Z"/>
          <w:rFonts w:eastAsia="DengXian"/>
        </w:rPr>
      </w:pPr>
      <w:del w:id="859" w:author="Samsung" w:date="2024-05-02T13:03:00Z">
        <w:r w:rsidRPr="00703651" w:rsidDel="00227F1B">
          <w:rPr>
            <w:rFonts w:eastAsia="DengXian"/>
          </w:rPr>
          <w:delText xml:space="preserve">          headers:</w:delText>
        </w:r>
      </w:del>
    </w:p>
    <w:p w14:paraId="3FDE5782" w14:textId="4BBE77CD" w:rsidR="003424AF" w:rsidRPr="00703651" w:rsidDel="00227F1B" w:rsidRDefault="003424AF" w:rsidP="003424AF">
      <w:pPr>
        <w:pStyle w:val="PL"/>
        <w:rPr>
          <w:del w:id="860" w:author="Samsung" w:date="2024-05-02T13:03:00Z"/>
          <w:rFonts w:eastAsia="DengXian"/>
        </w:rPr>
      </w:pPr>
      <w:del w:id="861" w:author="Samsung" w:date="2024-05-02T13:03:00Z">
        <w:r w:rsidRPr="00703651" w:rsidDel="00227F1B">
          <w:rPr>
            <w:rFonts w:eastAsia="DengXian"/>
          </w:rPr>
          <w:delText xml:space="preserve">            Location:</w:delText>
        </w:r>
      </w:del>
    </w:p>
    <w:p w14:paraId="4FCFDD8F" w14:textId="4F69F9F8" w:rsidR="003424AF" w:rsidRPr="00703651" w:rsidDel="00227F1B" w:rsidRDefault="003424AF" w:rsidP="003424AF">
      <w:pPr>
        <w:pStyle w:val="PL"/>
        <w:rPr>
          <w:del w:id="862" w:author="Samsung" w:date="2024-05-02T13:03:00Z"/>
          <w:rFonts w:eastAsia="DengXian"/>
        </w:rPr>
      </w:pPr>
      <w:del w:id="863" w:author="Samsung" w:date="2024-05-02T13:03:00Z">
        <w:r w:rsidRPr="00703651" w:rsidDel="00227F1B">
          <w:rPr>
            <w:rFonts w:eastAsia="DengXian"/>
          </w:rPr>
          <w:delText xml:space="preserve">              description: Contains the URI of the newly created resource.</w:delText>
        </w:r>
      </w:del>
    </w:p>
    <w:p w14:paraId="74738DCA" w14:textId="479D9193" w:rsidR="003424AF" w:rsidRPr="00703651" w:rsidDel="00227F1B" w:rsidRDefault="003424AF" w:rsidP="003424AF">
      <w:pPr>
        <w:pStyle w:val="PL"/>
        <w:rPr>
          <w:del w:id="864" w:author="Samsung" w:date="2024-05-02T13:03:00Z"/>
          <w:rFonts w:eastAsia="DengXian"/>
        </w:rPr>
      </w:pPr>
      <w:del w:id="865" w:author="Samsung" w:date="2024-05-02T13:03:00Z">
        <w:r w:rsidRPr="00703651" w:rsidDel="00227F1B">
          <w:rPr>
            <w:rFonts w:eastAsia="DengXian"/>
          </w:rPr>
          <w:delText xml:space="preserve">              required: true</w:delText>
        </w:r>
      </w:del>
    </w:p>
    <w:p w14:paraId="10136C3B" w14:textId="5F7BEE42" w:rsidR="003424AF" w:rsidRPr="00703651" w:rsidDel="00227F1B" w:rsidRDefault="003424AF" w:rsidP="003424AF">
      <w:pPr>
        <w:pStyle w:val="PL"/>
        <w:rPr>
          <w:del w:id="866" w:author="Samsung" w:date="2024-05-02T13:03:00Z"/>
          <w:rFonts w:eastAsia="DengXian"/>
        </w:rPr>
      </w:pPr>
      <w:del w:id="867" w:author="Samsung" w:date="2024-05-02T13:03:00Z">
        <w:r w:rsidRPr="00703651" w:rsidDel="00227F1B">
          <w:rPr>
            <w:rFonts w:eastAsia="DengXian"/>
          </w:rPr>
          <w:delText xml:space="preserve">              schema:</w:delText>
        </w:r>
      </w:del>
    </w:p>
    <w:p w14:paraId="542BD1FF" w14:textId="5D388DD0" w:rsidR="003424AF" w:rsidRPr="00703651" w:rsidDel="00227F1B" w:rsidRDefault="003424AF" w:rsidP="003424AF">
      <w:pPr>
        <w:pStyle w:val="PL"/>
        <w:rPr>
          <w:del w:id="868" w:author="Samsung" w:date="2024-05-02T13:03:00Z"/>
          <w:rFonts w:eastAsia="DengXian"/>
        </w:rPr>
      </w:pPr>
      <w:del w:id="869" w:author="Samsung" w:date="2024-05-02T13:03:00Z">
        <w:r w:rsidRPr="00703651" w:rsidDel="00227F1B">
          <w:rPr>
            <w:rFonts w:eastAsia="DengXian"/>
          </w:rPr>
          <w:delText xml:space="preserve">                type: string</w:delText>
        </w:r>
      </w:del>
    </w:p>
    <w:p w14:paraId="3024172D" w14:textId="29297224" w:rsidR="003424AF" w:rsidRPr="00703651" w:rsidDel="00227F1B" w:rsidRDefault="003424AF" w:rsidP="003424AF">
      <w:pPr>
        <w:pStyle w:val="PL"/>
        <w:rPr>
          <w:del w:id="870" w:author="Samsung" w:date="2024-05-02T13:03:00Z"/>
          <w:rFonts w:eastAsia="DengXian"/>
        </w:rPr>
      </w:pPr>
      <w:del w:id="871" w:author="Samsung" w:date="2024-05-02T13:03:00Z">
        <w:r w:rsidRPr="00703651" w:rsidDel="00227F1B">
          <w:rPr>
            <w:rFonts w:eastAsia="DengXian"/>
          </w:rPr>
          <w:delText xml:space="preserve">        '400':</w:delText>
        </w:r>
      </w:del>
    </w:p>
    <w:p w14:paraId="7399F6A1" w14:textId="6A7FFB90" w:rsidR="003424AF" w:rsidRPr="00703651" w:rsidDel="00227F1B" w:rsidRDefault="003424AF" w:rsidP="003424AF">
      <w:pPr>
        <w:pStyle w:val="PL"/>
        <w:rPr>
          <w:del w:id="872" w:author="Samsung" w:date="2024-05-02T13:03:00Z"/>
          <w:rFonts w:eastAsia="DengXian"/>
        </w:rPr>
      </w:pPr>
      <w:del w:id="873" w:author="Samsung" w:date="2024-05-02T13:03:00Z">
        <w:r w:rsidRPr="00703651" w:rsidDel="00227F1B">
          <w:rPr>
            <w:rFonts w:eastAsia="DengXian"/>
          </w:rPr>
          <w:delText xml:space="preserve">          $ref: 'TS29122_CommonData.yaml#/components/responses/400'</w:delText>
        </w:r>
      </w:del>
    </w:p>
    <w:p w14:paraId="74978428" w14:textId="764E6953" w:rsidR="003424AF" w:rsidRPr="00703651" w:rsidDel="00227F1B" w:rsidRDefault="003424AF" w:rsidP="003424AF">
      <w:pPr>
        <w:pStyle w:val="PL"/>
        <w:rPr>
          <w:del w:id="874" w:author="Samsung" w:date="2024-05-02T13:03:00Z"/>
          <w:rFonts w:eastAsia="DengXian"/>
        </w:rPr>
      </w:pPr>
      <w:del w:id="875" w:author="Samsung" w:date="2024-05-02T13:03:00Z">
        <w:r w:rsidRPr="00703651" w:rsidDel="00227F1B">
          <w:rPr>
            <w:rFonts w:eastAsia="DengXian"/>
          </w:rPr>
          <w:delText xml:space="preserve">        '401':</w:delText>
        </w:r>
      </w:del>
    </w:p>
    <w:p w14:paraId="73B5F487" w14:textId="55365699" w:rsidR="003424AF" w:rsidRPr="00703651" w:rsidDel="00227F1B" w:rsidRDefault="003424AF" w:rsidP="003424AF">
      <w:pPr>
        <w:pStyle w:val="PL"/>
        <w:rPr>
          <w:del w:id="876" w:author="Samsung" w:date="2024-05-02T13:03:00Z"/>
          <w:rFonts w:eastAsia="DengXian"/>
        </w:rPr>
      </w:pPr>
      <w:del w:id="877" w:author="Samsung" w:date="2024-05-02T13:03:00Z">
        <w:r w:rsidRPr="00703651" w:rsidDel="00227F1B">
          <w:rPr>
            <w:rFonts w:eastAsia="DengXian"/>
          </w:rPr>
          <w:delText xml:space="preserve">          $ref: 'TS29122_CommonData.yaml#/components/responses/401'</w:delText>
        </w:r>
      </w:del>
    </w:p>
    <w:p w14:paraId="2672E4F1" w14:textId="78D8CEDB" w:rsidR="003424AF" w:rsidRPr="00703651" w:rsidDel="00227F1B" w:rsidRDefault="003424AF" w:rsidP="003424AF">
      <w:pPr>
        <w:pStyle w:val="PL"/>
        <w:rPr>
          <w:del w:id="878" w:author="Samsung" w:date="2024-05-02T13:03:00Z"/>
          <w:rFonts w:eastAsia="DengXian"/>
        </w:rPr>
      </w:pPr>
      <w:del w:id="879" w:author="Samsung" w:date="2024-05-02T13:03:00Z">
        <w:r w:rsidRPr="00703651" w:rsidDel="00227F1B">
          <w:rPr>
            <w:rFonts w:eastAsia="DengXian"/>
          </w:rPr>
          <w:delText xml:space="preserve">        '403':</w:delText>
        </w:r>
      </w:del>
    </w:p>
    <w:p w14:paraId="20C5BBCF" w14:textId="6B6F9DA8" w:rsidR="003424AF" w:rsidRPr="00703651" w:rsidDel="00227F1B" w:rsidRDefault="003424AF" w:rsidP="003424AF">
      <w:pPr>
        <w:pStyle w:val="PL"/>
        <w:rPr>
          <w:del w:id="880" w:author="Samsung" w:date="2024-05-02T13:03:00Z"/>
          <w:rFonts w:eastAsia="DengXian"/>
        </w:rPr>
      </w:pPr>
      <w:del w:id="881" w:author="Samsung" w:date="2024-05-02T13:03:00Z">
        <w:r w:rsidRPr="00703651" w:rsidDel="00227F1B">
          <w:rPr>
            <w:rFonts w:eastAsia="DengXian"/>
          </w:rPr>
          <w:delText xml:space="preserve">          $ref: 'TS29122_CommonData.yaml#/components/responses/403'</w:delText>
        </w:r>
      </w:del>
    </w:p>
    <w:p w14:paraId="5CC2A7E6" w14:textId="05C61DCA" w:rsidR="003424AF" w:rsidRPr="00703651" w:rsidDel="00227F1B" w:rsidRDefault="003424AF" w:rsidP="003424AF">
      <w:pPr>
        <w:pStyle w:val="PL"/>
        <w:rPr>
          <w:del w:id="882" w:author="Samsung" w:date="2024-05-02T13:03:00Z"/>
          <w:rFonts w:eastAsia="DengXian"/>
        </w:rPr>
      </w:pPr>
      <w:del w:id="883" w:author="Samsung" w:date="2024-05-02T13:03:00Z">
        <w:r w:rsidRPr="00703651" w:rsidDel="00227F1B">
          <w:rPr>
            <w:rFonts w:eastAsia="DengXian"/>
          </w:rPr>
          <w:delText xml:space="preserve">        '404':</w:delText>
        </w:r>
      </w:del>
    </w:p>
    <w:p w14:paraId="32B00922" w14:textId="79E230F6" w:rsidR="003424AF" w:rsidRPr="00703651" w:rsidDel="00227F1B" w:rsidRDefault="003424AF" w:rsidP="003424AF">
      <w:pPr>
        <w:pStyle w:val="PL"/>
        <w:rPr>
          <w:del w:id="884" w:author="Samsung" w:date="2024-05-02T13:03:00Z"/>
          <w:rFonts w:eastAsia="DengXian"/>
        </w:rPr>
      </w:pPr>
      <w:del w:id="885" w:author="Samsung" w:date="2024-05-02T13:03:00Z">
        <w:r w:rsidRPr="00703651" w:rsidDel="00227F1B">
          <w:rPr>
            <w:rFonts w:eastAsia="DengXian"/>
          </w:rPr>
          <w:delText xml:space="preserve">          $ref: 'TS29122_CommonData.yaml#/components/responses/404'</w:delText>
        </w:r>
      </w:del>
    </w:p>
    <w:p w14:paraId="265B2A61" w14:textId="60BFC6AF" w:rsidR="003424AF" w:rsidRPr="00703651" w:rsidDel="00227F1B" w:rsidRDefault="003424AF" w:rsidP="003424AF">
      <w:pPr>
        <w:pStyle w:val="PL"/>
        <w:rPr>
          <w:del w:id="886" w:author="Samsung" w:date="2024-05-02T13:03:00Z"/>
          <w:rFonts w:eastAsia="DengXian"/>
        </w:rPr>
      </w:pPr>
      <w:del w:id="887" w:author="Samsung" w:date="2024-05-02T13:03:00Z">
        <w:r w:rsidRPr="00703651" w:rsidDel="00227F1B">
          <w:rPr>
            <w:rFonts w:eastAsia="DengXian"/>
          </w:rPr>
          <w:delText xml:space="preserve">        '411':</w:delText>
        </w:r>
      </w:del>
    </w:p>
    <w:p w14:paraId="12759A97" w14:textId="0DD7EF0A" w:rsidR="003424AF" w:rsidRPr="00703651" w:rsidDel="00227F1B" w:rsidRDefault="003424AF" w:rsidP="003424AF">
      <w:pPr>
        <w:pStyle w:val="PL"/>
        <w:rPr>
          <w:del w:id="888" w:author="Samsung" w:date="2024-05-02T13:03:00Z"/>
          <w:rFonts w:eastAsia="DengXian"/>
        </w:rPr>
      </w:pPr>
      <w:del w:id="889" w:author="Samsung" w:date="2024-05-02T13:03:00Z">
        <w:r w:rsidRPr="00703651" w:rsidDel="00227F1B">
          <w:rPr>
            <w:rFonts w:eastAsia="DengXian"/>
          </w:rPr>
          <w:delText xml:space="preserve">          $ref: 'TS29122_CommonData.yaml#/components/responses/411'</w:delText>
        </w:r>
      </w:del>
    </w:p>
    <w:p w14:paraId="44B8540B" w14:textId="2966C834" w:rsidR="003424AF" w:rsidRPr="00703651" w:rsidDel="00227F1B" w:rsidRDefault="003424AF" w:rsidP="003424AF">
      <w:pPr>
        <w:pStyle w:val="PL"/>
        <w:rPr>
          <w:del w:id="890" w:author="Samsung" w:date="2024-05-02T13:03:00Z"/>
          <w:rFonts w:eastAsia="DengXian"/>
        </w:rPr>
      </w:pPr>
      <w:del w:id="891" w:author="Samsung" w:date="2024-05-02T13:03:00Z">
        <w:r w:rsidRPr="00703651" w:rsidDel="00227F1B">
          <w:rPr>
            <w:rFonts w:eastAsia="DengXian"/>
          </w:rPr>
          <w:delText xml:space="preserve">        '413':</w:delText>
        </w:r>
      </w:del>
    </w:p>
    <w:p w14:paraId="6E7D04E2" w14:textId="19E61B71" w:rsidR="003424AF" w:rsidRPr="00703651" w:rsidDel="00227F1B" w:rsidRDefault="003424AF" w:rsidP="003424AF">
      <w:pPr>
        <w:pStyle w:val="PL"/>
        <w:rPr>
          <w:del w:id="892" w:author="Samsung" w:date="2024-05-02T13:03:00Z"/>
          <w:rFonts w:eastAsia="DengXian"/>
        </w:rPr>
      </w:pPr>
      <w:del w:id="893" w:author="Samsung" w:date="2024-05-02T13:03:00Z">
        <w:r w:rsidRPr="00703651" w:rsidDel="00227F1B">
          <w:rPr>
            <w:rFonts w:eastAsia="DengXian"/>
          </w:rPr>
          <w:delText xml:space="preserve">          $ref: 'TS29122_CommonData.yaml#/components/responses/413'</w:delText>
        </w:r>
      </w:del>
    </w:p>
    <w:p w14:paraId="4D31389A" w14:textId="37F854CD" w:rsidR="003424AF" w:rsidRPr="00703651" w:rsidDel="00227F1B" w:rsidRDefault="003424AF" w:rsidP="003424AF">
      <w:pPr>
        <w:pStyle w:val="PL"/>
        <w:rPr>
          <w:del w:id="894" w:author="Samsung" w:date="2024-05-02T13:03:00Z"/>
          <w:rFonts w:eastAsia="DengXian"/>
        </w:rPr>
      </w:pPr>
      <w:del w:id="895" w:author="Samsung" w:date="2024-05-02T13:03:00Z">
        <w:r w:rsidRPr="00703651" w:rsidDel="00227F1B">
          <w:rPr>
            <w:rFonts w:eastAsia="DengXian"/>
          </w:rPr>
          <w:delText xml:space="preserve">        '415':</w:delText>
        </w:r>
      </w:del>
    </w:p>
    <w:p w14:paraId="7455585D" w14:textId="650CD2F1" w:rsidR="003424AF" w:rsidRPr="00703651" w:rsidDel="00227F1B" w:rsidRDefault="003424AF" w:rsidP="003424AF">
      <w:pPr>
        <w:pStyle w:val="PL"/>
        <w:rPr>
          <w:del w:id="896" w:author="Samsung" w:date="2024-05-02T13:03:00Z"/>
          <w:rFonts w:eastAsia="DengXian"/>
        </w:rPr>
      </w:pPr>
      <w:del w:id="897" w:author="Samsung" w:date="2024-05-02T13:03:00Z">
        <w:r w:rsidRPr="00703651" w:rsidDel="00227F1B">
          <w:rPr>
            <w:rFonts w:eastAsia="DengXian"/>
          </w:rPr>
          <w:delText xml:space="preserve">          $ref: 'TS29122_CommonData.yaml#/components/responses/415'</w:delText>
        </w:r>
      </w:del>
    </w:p>
    <w:p w14:paraId="092BE19F" w14:textId="3D7F216E" w:rsidR="003424AF" w:rsidRPr="00703651" w:rsidDel="00227F1B" w:rsidRDefault="003424AF" w:rsidP="003424AF">
      <w:pPr>
        <w:pStyle w:val="PL"/>
        <w:rPr>
          <w:del w:id="898" w:author="Samsung" w:date="2024-05-02T13:03:00Z"/>
          <w:rFonts w:eastAsia="DengXian"/>
        </w:rPr>
      </w:pPr>
      <w:del w:id="899" w:author="Samsung" w:date="2024-05-02T13:03:00Z">
        <w:r w:rsidRPr="00703651" w:rsidDel="00227F1B">
          <w:rPr>
            <w:rFonts w:eastAsia="DengXian"/>
          </w:rPr>
          <w:delText xml:space="preserve">        '429':</w:delText>
        </w:r>
      </w:del>
    </w:p>
    <w:p w14:paraId="737B51B9" w14:textId="12D8D190" w:rsidR="003424AF" w:rsidRPr="00703651" w:rsidDel="00227F1B" w:rsidRDefault="003424AF" w:rsidP="003424AF">
      <w:pPr>
        <w:pStyle w:val="PL"/>
        <w:rPr>
          <w:del w:id="900" w:author="Samsung" w:date="2024-05-02T13:03:00Z"/>
          <w:rFonts w:eastAsia="DengXian"/>
        </w:rPr>
      </w:pPr>
      <w:del w:id="901" w:author="Samsung" w:date="2024-05-02T13:03:00Z">
        <w:r w:rsidRPr="00703651" w:rsidDel="00227F1B">
          <w:rPr>
            <w:rFonts w:eastAsia="DengXian"/>
          </w:rPr>
          <w:delText xml:space="preserve">          $ref: 'TS29122_CommonData.yaml#/components/responses/429'</w:delText>
        </w:r>
      </w:del>
    </w:p>
    <w:p w14:paraId="5CFB128D" w14:textId="59C645A8" w:rsidR="003424AF" w:rsidRPr="00703651" w:rsidDel="00227F1B" w:rsidRDefault="003424AF" w:rsidP="003424AF">
      <w:pPr>
        <w:pStyle w:val="PL"/>
        <w:rPr>
          <w:del w:id="902" w:author="Samsung" w:date="2024-05-02T13:03:00Z"/>
          <w:rFonts w:eastAsia="DengXian"/>
        </w:rPr>
      </w:pPr>
      <w:del w:id="903" w:author="Samsung" w:date="2024-05-02T13:03:00Z">
        <w:r w:rsidRPr="00703651" w:rsidDel="00227F1B">
          <w:rPr>
            <w:rFonts w:eastAsia="DengXian"/>
          </w:rPr>
          <w:delText xml:space="preserve">        '500':</w:delText>
        </w:r>
      </w:del>
    </w:p>
    <w:p w14:paraId="27039E3D" w14:textId="7A1462EA" w:rsidR="003424AF" w:rsidRPr="00703651" w:rsidDel="00227F1B" w:rsidRDefault="003424AF" w:rsidP="003424AF">
      <w:pPr>
        <w:pStyle w:val="PL"/>
        <w:rPr>
          <w:del w:id="904" w:author="Samsung" w:date="2024-05-02T13:03:00Z"/>
          <w:rFonts w:eastAsia="DengXian"/>
        </w:rPr>
      </w:pPr>
      <w:del w:id="905" w:author="Samsung" w:date="2024-05-02T13:03:00Z">
        <w:r w:rsidRPr="00703651" w:rsidDel="00227F1B">
          <w:rPr>
            <w:rFonts w:eastAsia="DengXian"/>
          </w:rPr>
          <w:delText xml:space="preserve">          $ref: 'TS29122_CommonData.yaml#/components/responses/500'</w:delText>
        </w:r>
      </w:del>
    </w:p>
    <w:p w14:paraId="50DA5D08" w14:textId="2357BDC3" w:rsidR="003424AF" w:rsidRPr="00703651" w:rsidDel="00227F1B" w:rsidRDefault="003424AF" w:rsidP="003424AF">
      <w:pPr>
        <w:pStyle w:val="PL"/>
        <w:rPr>
          <w:del w:id="906" w:author="Samsung" w:date="2024-05-02T13:03:00Z"/>
          <w:rFonts w:eastAsia="DengXian"/>
        </w:rPr>
      </w:pPr>
      <w:del w:id="907" w:author="Samsung" w:date="2024-05-02T13:03:00Z">
        <w:r w:rsidRPr="00703651" w:rsidDel="00227F1B">
          <w:rPr>
            <w:rFonts w:eastAsia="DengXian"/>
          </w:rPr>
          <w:delText xml:space="preserve">        '503':</w:delText>
        </w:r>
      </w:del>
    </w:p>
    <w:p w14:paraId="642FD1B2" w14:textId="252D8623" w:rsidR="003424AF" w:rsidRPr="00703651" w:rsidDel="00227F1B" w:rsidRDefault="003424AF" w:rsidP="003424AF">
      <w:pPr>
        <w:pStyle w:val="PL"/>
        <w:rPr>
          <w:del w:id="908" w:author="Samsung" w:date="2024-05-02T13:03:00Z"/>
          <w:rFonts w:eastAsia="DengXian"/>
        </w:rPr>
      </w:pPr>
      <w:del w:id="909" w:author="Samsung" w:date="2024-05-02T13:03:00Z">
        <w:r w:rsidRPr="00703651" w:rsidDel="00227F1B">
          <w:rPr>
            <w:rFonts w:eastAsia="DengXian"/>
          </w:rPr>
          <w:delText xml:space="preserve">          $ref: 'TS29122_CommonData.yaml#/components/responses/503'</w:delText>
        </w:r>
      </w:del>
    </w:p>
    <w:p w14:paraId="198C990B" w14:textId="64254775" w:rsidR="003424AF" w:rsidRPr="00703651" w:rsidDel="00227F1B" w:rsidRDefault="003424AF" w:rsidP="003424AF">
      <w:pPr>
        <w:pStyle w:val="PL"/>
        <w:rPr>
          <w:del w:id="910" w:author="Samsung" w:date="2024-05-02T13:03:00Z"/>
          <w:rFonts w:eastAsia="DengXian"/>
        </w:rPr>
      </w:pPr>
      <w:del w:id="911" w:author="Samsung" w:date="2024-05-02T13:03:00Z">
        <w:r w:rsidRPr="00703651" w:rsidDel="00227F1B">
          <w:rPr>
            <w:rFonts w:eastAsia="DengXian"/>
          </w:rPr>
          <w:delText xml:space="preserve">        default:</w:delText>
        </w:r>
      </w:del>
    </w:p>
    <w:p w14:paraId="41D80CBE" w14:textId="1B9B09E3" w:rsidR="003424AF" w:rsidRPr="00703651" w:rsidDel="00227F1B" w:rsidRDefault="003424AF" w:rsidP="003424AF">
      <w:pPr>
        <w:pStyle w:val="PL"/>
        <w:rPr>
          <w:del w:id="912" w:author="Samsung" w:date="2024-05-02T13:03:00Z"/>
          <w:rFonts w:eastAsia="DengXian"/>
        </w:rPr>
      </w:pPr>
      <w:del w:id="913" w:author="Samsung" w:date="2024-05-02T13:03:00Z">
        <w:r w:rsidRPr="00703651" w:rsidDel="00227F1B">
          <w:rPr>
            <w:rFonts w:eastAsia="DengXian"/>
          </w:rPr>
          <w:delText xml:space="preserve">          $ref: 'TS29122_CommonData.yaml#/components/responses/default'</w:delText>
        </w:r>
      </w:del>
    </w:p>
    <w:p w14:paraId="186DB562" w14:textId="25D70FC0" w:rsidR="003424AF" w:rsidRPr="00703651" w:rsidDel="00227F1B" w:rsidRDefault="003424AF" w:rsidP="003424AF">
      <w:pPr>
        <w:pStyle w:val="PL"/>
        <w:rPr>
          <w:del w:id="914" w:author="Samsung" w:date="2024-05-02T13:03:00Z"/>
          <w:rFonts w:eastAsia="DengXian"/>
        </w:rPr>
      </w:pPr>
    </w:p>
    <w:p w14:paraId="43D43AB5" w14:textId="18E17DB5" w:rsidR="003424AF" w:rsidRPr="00703651" w:rsidDel="00227F1B" w:rsidRDefault="003424AF" w:rsidP="003424AF">
      <w:pPr>
        <w:pStyle w:val="PL"/>
        <w:rPr>
          <w:del w:id="915" w:author="Samsung" w:date="2024-05-02T13:02:00Z"/>
          <w:rFonts w:eastAsia="DengXian"/>
        </w:rPr>
      </w:pPr>
      <w:del w:id="916" w:author="Samsung" w:date="2024-05-02T13:02:00Z">
        <w:r w:rsidRPr="00703651" w:rsidDel="00227F1B">
          <w:rPr>
            <w:rFonts w:eastAsia="DengXian"/>
          </w:rPr>
          <w:delText xml:space="preserve">  /</w:delText>
        </w:r>
        <w:r w:rsidRPr="00703651" w:rsidDel="00227F1B">
          <w:delText>service-experience/{srvTrigId}</w:delText>
        </w:r>
        <w:r w:rsidRPr="00703651" w:rsidDel="00227F1B">
          <w:rPr>
            <w:rFonts w:eastAsia="DengXian"/>
          </w:rPr>
          <w:delText>:</w:delText>
        </w:r>
      </w:del>
    </w:p>
    <w:p w14:paraId="3FDCFDE2" w14:textId="273654FA" w:rsidR="003424AF" w:rsidRPr="00703651" w:rsidDel="00227F1B" w:rsidRDefault="003424AF" w:rsidP="003424AF">
      <w:pPr>
        <w:pStyle w:val="PL"/>
        <w:rPr>
          <w:del w:id="917" w:author="Samsung" w:date="2024-05-02T13:02:00Z"/>
          <w:rFonts w:eastAsia="DengXian"/>
        </w:rPr>
      </w:pPr>
      <w:del w:id="918" w:author="Samsung" w:date="2024-05-02T13:02:00Z">
        <w:r w:rsidRPr="00703651" w:rsidDel="00227F1B">
          <w:rPr>
            <w:rFonts w:eastAsia="DengXian"/>
          </w:rPr>
          <w:delText xml:space="preserve">    delete:</w:delText>
        </w:r>
      </w:del>
    </w:p>
    <w:p w14:paraId="1C048F8F" w14:textId="7BE20F3B" w:rsidR="003424AF" w:rsidRPr="00703651" w:rsidDel="00227F1B" w:rsidRDefault="003424AF" w:rsidP="003424AF">
      <w:pPr>
        <w:pStyle w:val="PL"/>
        <w:rPr>
          <w:del w:id="919" w:author="Samsung" w:date="2024-05-02T13:02:00Z"/>
          <w:rFonts w:eastAsia="DengXian"/>
        </w:rPr>
      </w:pPr>
      <w:del w:id="920" w:author="Samsung" w:date="2024-05-02T13:02:00Z">
        <w:r w:rsidRPr="00703651" w:rsidDel="00227F1B">
          <w:rPr>
            <w:rFonts w:eastAsia="DengXian"/>
          </w:rPr>
          <w:delText xml:space="preserve">      description: Abolish configured triggers for service experience reporting.</w:delText>
        </w:r>
      </w:del>
    </w:p>
    <w:p w14:paraId="76042D39" w14:textId="163DE00B" w:rsidR="003424AF" w:rsidRPr="00703651" w:rsidDel="00227F1B" w:rsidRDefault="003424AF" w:rsidP="003424AF">
      <w:pPr>
        <w:pStyle w:val="PL"/>
        <w:rPr>
          <w:del w:id="921" w:author="Samsung" w:date="2024-05-02T13:02:00Z"/>
          <w:lang w:eastAsia="es-ES"/>
        </w:rPr>
      </w:pPr>
      <w:del w:id="922" w:author="Samsung" w:date="2024-05-02T13:02:00Z">
        <w:r w:rsidRPr="00703651" w:rsidDel="00227F1B">
          <w:rPr>
            <w:lang w:eastAsia="es-ES"/>
          </w:rPr>
          <w:delText xml:space="preserve">      operationId: Delete</w:delText>
        </w:r>
        <w:r w:rsidRPr="00703651" w:rsidDel="00227F1B">
          <w:rPr>
            <w:rFonts w:eastAsia="DengXian"/>
          </w:rPr>
          <w:delText>TriggerSrvExpReporting</w:delText>
        </w:r>
      </w:del>
    </w:p>
    <w:p w14:paraId="1947E077" w14:textId="560FE229" w:rsidR="003424AF" w:rsidRPr="00703651" w:rsidDel="00227F1B" w:rsidRDefault="003424AF" w:rsidP="003424AF">
      <w:pPr>
        <w:pStyle w:val="PL"/>
        <w:rPr>
          <w:del w:id="923" w:author="Samsung" w:date="2024-05-02T13:02:00Z"/>
          <w:lang w:eastAsia="es-ES"/>
        </w:rPr>
      </w:pPr>
      <w:del w:id="924" w:author="Samsung" w:date="2024-05-02T13:02:00Z">
        <w:r w:rsidRPr="00703651" w:rsidDel="00227F1B">
          <w:rPr>
            <w:lang w:eastAsia="es-ES"/>
          </w:rPr>
          <w:delText xml:space="preserve">      tags:</w:delText>
        </w:r>
      </w:del>
    </w:p>
    <w:p w14:paraId="757AF956" w14:textId="729B9758" w:rsidR="003424AF" w:rsidRPr="00703651" w:rsidDel="00227F1B" w:rsidRDefault="003424AF" w:rsidP="003424AF">
      <w:pPr>
        <w:pStyle w:val="PL"/>
        <w:rPr>
          <w:del w:id="925" w:author="Samsung" w:date="2024-05-02T13:02:00Z"/>
          <w:rFonts w:eastAsia="DengXian"/>
        </w:rPr>
      </w:pPr>
      <w:del w:id="926" w:author="Samsung" w:date="2024-05-02T13:02:00Z">
        <w:r w:rsidRPr="00703651" w:rsidDel="00227F1B">
          <w:rPr>
            <w:lang w:eastAsia="es-ES"/>
          </w:rPr>
          <w:delText xml:space="preserve">        - </w:delText>
        </w:r>
        <w:r w:rsidRPr="00703651" w:rsidDel="00227F1B">
          <w:rPr>
            <w:rFonts w:eastAsia="DengXian"/>
          </w:rPr>
          <w:delText xml:space="preserve">Individual </w:delText>
        </w:r>
        <w:r w:rsidRPr="00703651" w:rsidDel="00227F1B">
          <w:delText>configured trigger for service experience reporting</w:delText>
        </w:r>
      </w:del>
    </w:p>
    <w:p w14:paraId="09BC5CB8" w14:textId="58338190" w:rsidR="003424AF" w:rsidRPr="00703651" w:rsidDel="00227F1B" w:rsidRDefault="003424AF" w:rsidP="003424AF">
      <w:pPr>
        <w:pStyle w:val="PL"/>
        <w:rPr>
          <w:del w:id="927" w:author="Samsung" w:date="2024-05-02T13:02:00Z"/>
          <w:rFonts w:eastAsia="DengXian"/>
        </w:rPr>
      </w:pPr>
      <w:del w:id="928" w:author="Samsung" w:date="2024-05-02T13:02:00Z">
        <w:r w:rsidRPr="00703651" w:rsidDel="00227F1B">
          <w:rPr>
            <w:rFonts w:eastAsia="DengXian"/>
          </w:rPr>
          <w:delText xml:space="preserve">      parameters:</w:delText>
        </w:r>
      </w:del>
    </w:p>
    <w:p w14:paraId="1A3DB7B8" w14:textId="62B34612" w:rsidR="003424AF" w:rsidRPr="00703651" w:rsidDel="00227F1B" w:rsidRDefault="003424AF" w:rsidP="003424AF">
      <w:pPr>
        <w:pStyle w:val="PL"/>
        <w:rPr>
          <w:del w:id="929" w:author="Samsung" w:date="2024-05-02T13:02:00Z"/>
          <w:rFonts w:eastAsia="DengXian"/>
        </w:rPr>
      </w:pPr>
      <w:del w:id="930" w:author="Samsung" w:date="2024-05-02T13:02:00Z">
        <w:r w:rsidRPr="00703651" w:rsidDel="00227F1B">
          <w:rPr>
            <w:rFonts w:eastAsia="DengXian"/>
          </w:rPr>
          <w:delText xml:space="preserve">        - name: </w:delText>
        </w:r>
        <w:r w:rsidRPr="00703651" w:rsidDel="00227F1B">
          <w:delText>srvTrig</w:delText>
        </w:r>
        <w:r w:rsidRPr="00703651" w:rsidDel="00227F1B">
          <w:rPr>
            <w:rFonts w:eastAsia="DengXian"/>
          </w:rPr>
          <w:delText>Id</w:delText>
        </w:r>
      </w:del>
    </w:p>
    <w:p w14:paraId="4CBDBC26" w14:textId="5388BAEF" w:rsidR="003424AF" w:rsidRPr="00703651" w:rsidDel="00227F1B" w:rsidRDefault="003424AF" w:rsidP="003424AF">
      <w:pPr>
        <w:pStyle w:val="PL"/>
        <w:rPr>
          <w:del w:id="931" w:author="Samsung" w:date="2024-05-02T13:02:00Z"/>
          <w:rFonts w:eastAsia="DengXian"/>
        </w:rPr>
      </w:pPr>
      <w:del w:id="932" w:author="Samsung" w:date="2024-05-02T13:02:00Z">
        <w:r w:rsidRPr="00703651" w:rsidDel="00227F1B">
          <w:rPr>
            <w:rFonts w:eastAsia="DengXian"/>
          </w:rPr>
          <w:delText xml:space="preserve">          in: path</w:delText>
        </w:r>
      </w:del>
    </w:p>
    <w:p w14:paraId="25E7E163" w14:textId="02D5AF2F" w:rsidR="003424AF" w:rsidRPr="00703651" w:rsidDel="00227F1B" w:rsidRDefault="003424AF" w:rsidP="003424AF">
      <w:pPr>
        <w:pStyle w:val="PL"/>
        <w:rPr>
          <w:del w:id="933" w:author="Samsung" w:date="2024-05-02T13:02:00Z"/>
          <w:rFonts w:eastAsia="DengXian"/>
        </w:rPr>
      </w:pPr>
      <w:del w:id="934" w:author="Samsung" w:date="2024-05-02T13:02:00Z">
        <w:r w:rsidRPr="00703651" w:rsidDel="00227F1B">
          <w:rPr>
            <w:rFonts w:eastAsia="DengXian"/>
          </w:rPr>
          <w:delText xml:space="preserve">          description: Identifier of an individual triger-configured service experience reporting.</w:delText>
        </w:r>
      </w:del>
    </w:p>
    <w:p w14:paraId="4BBE55CD" w14:textId="6C5EB82F" w:rsidR="003424AF" w:rsidRPr="00703651" w:rsidDel="00227F1B" w:rsidRDefault="003424AF" w:rsidP="003424AF">
      <w:pPr>
        <w:pStyle w:val="PL"/>
        <w:rPr>
          <w:del w:id="935" w:author="Samsung" w:date="2024-05-02T13:02:00Z"/>
          <w:rFonts w:eastAsia="DengXian"/>
        </w:rPr>
      </w:pPr>
      <w:del w:id="936" w:author="Samsung" w:date="2024-05-02T13:02:00Z">
        <w:r w:rsidRPr="00703651" w:rsidDel="00227F1B">
          <w:rPr>
            <w:rFonts w:eastAsia="DengXian"/>
          </w:rPr>
          <w:delText xml:space="preserve">          required: true</w:delText>
        </w:r>
      </w:del>
    </w:p>
    <w:p w14:paraId="5FEE7436" w14:textId="3512E52B" w:rsidR="003424AF" w:rsidRPr="00703651" w:rsidDel="00227F1B" w:rsidRDefault="003424AF" w:rsidP="003424AF">
      <w:pPr>
        <w:pStyle w:val="PL"/>
        <w:rPr>
          <w:del w:id="937" w:author="Samsung" w:date="2024-05-02T13:02:00Z"/>
          <w:rFonts w:eastAsia="DengXian"/>
        </w:rPr>
      </w:pPr>
      <w:del w:id="938" w:author="Samsung" w:date="2024-05-02T13:02:00Z">
        <w:r w:rsidRPr="00703651" w:rsidDel="00227F1B">
          <w:rPr>
            <w:rFonts w:eastAsia="DengXian"/>
          </w:rPr>
          <w:delText xml:space="preserve">          schema:</w:delText>
        </w:r>
      </w:del>
    </w:p>
    <w:p w14:paraId="59ED142E" w14:textId="45524D42" w:rsidR="003424AF" w:rsidRPr="00703651" w:rsidDel="00227F1B" w:rsidRDefault="003424AF" w:rsidP="003424AF">
      <w:pPr>
        <w:pStyle w:val="PL"/>
        <w:rPr>
          <w:del w:id="939" w:author="Samsung" w:date="2024-05-02T13:02:00Z"/>
          <w:rFonts w:eastAsia="DengXian"/>
        </w:rPr>
      </w:pPr>
      <w:del w:id="940" w:author="Samsung" w:date="2024-05-02T13:02:00Z">
        <w:r w:rsidRPr="00703651" w:rsidDel="00227F1B">
          <w:rPr>
            <w:rFonts w:eastAsia="DengXian"/>
          </w:rPr>
          <w:delText xml:space="preserve">            type: string</w:delText>
        </w:r>
      </w:del>
    </w:p>
    <w:p w14:paraId="772C1D5F" w14:textId="76E8969A" w:rsidR="003424AF" w:rsidRPr="00703651" w:rsidDel="00227F1B" w:rsidRDefault="003424AF" w:rsidP="003424AF">
      <w:pPr>
        <w:pStyle w:val="PL"/>
        <w:rPr>
          <w:del w:id="941" w:author="Samsung" w:date="2024-05-02T13:02:00Z"/>
          <w:rFonts w:eastAsia="DengXian"/>
        </w:rPr>
      </w:pPr>
      <w:del w:id="942" w:author="Samsung" w:date="2024-05-02T13:02:00Z">
        <w:r w:rsidRPr="00703651" w:rsidDel="00227F1B">
          <w:rPr>
            <w:rFonts w:eastAsia="DengXian"/>
          </w:rPr>
          <w:delText xml:space="preserve">      responses:</w:delText>
        </w:r>
      </w:del>
    </w:p>
    <w:p w14:paraId="726FBE98" w14:textId="4EAFC275" w:rsidR="003424AF" w:rsidRPr="00703651" w:rsidDel="00227F1B" w:rsidRDefault="003424AF" w:rsidP="003424AF">
      <w:pPr>
        <w:pStyle w:val="PL"/>
        <w:rPr>
          <w:del w:id="943" w:author="Samsung" w:date="2024-05-02T13:02:00Z"/>
          <w:rFonts w:eastAsia="DengXian"/>
        </w:rPr>
      </w:pPr>
      <w:del w:id="944" w:author="Samsung" w:date="2024-05-02T13:02:00Z">
        <w:r w:rsidRPr="00703651" w:rsidDel="00227F1B">
          <w:rPr>
            <w:rFonts w:eastAsia="DengXian"/>
          </w:rPr>
          <w:delText xml:space="preserve">        '204':</w:delText>
        </w:r>
      </w:del>
    </w:p>
    <w:p w14:paraId="43EFBB70" w14:textId="3EC69AB4" w:rsidR="003424AF" w:rsidRPr="00703651" w:rsidDel="00227F1B" w:rsidRDefault="003424AF" w:rsidP="003424AF">
      <w:pPr>
        <w:pStyle w:val="PL"/>
        <w:rPr>
          <w:del w:id="945" w:author="Samsung" w:date="2024-05-02T13:02:00Z"/>
          <w:rFonts w:eastAsia="DengXian"/>
        </w:rPr>
      </w:pPr>
      <w:del w:id="946" w:author="Samsung" w:date="2024-05-02T13:02:00Z">
        <w:r w:rsidRPr="00703651" w:rsidDel="00227F1B">
          <w:rPr>
            <w:rFonts w:eastAsia="DengXian"/>
          </w:rPr>
          <w:delText xml:space="preserve">          description: &gt;</w:delText>
        </w:r>
      </w:del>
    </w:p>
    <w:p w14:paraId="5EF69905" w14:textId="3091A4D7" w:rsidR="003424AF" w:rsidRPr="00703651" w:rsidDel="00227F1B" w:rsidRDefault="003424AF" w:rsidP="003424AF">
      <w:pPr>
        <w:pStyle w:val="PL"/>
        <w:rPr>
          <w:del w:id="947" w:author="Samsung" w:date="2024-05-02T13:02:00Z"/>
          <w:rFonts w:eastAsia="DengXian"/>
        </w:rPr>
      </w:pPr>
      <w:del w:id="948" w:author="Samsung" w:date="2024-05-02T13:02:00Z">
        <w:r w:rsidRPr="00703651" w:rsidDel="00227F1B">
          <w:rPr>
            <w:rFonts w:eastAsia="DengXian"/>
          </w:rPr>
          <w:delText xml:space="preserve">            The individual trigger-configured service experiment reporting matching</w:delText>
        </w:r>
      </w:del>
    </w:p>
    <w:p w14:paraId="35592CC8" w14:textId="2EF72CED" w:rsidR="003424AF" w:rsidRPr="00703651" w:rsidDel="00227F1B" w:rsidRDefault="003424AF" w:rsidP="003424AF">
      <w:pPr>
        <w:pStyle w:val="PL"/>
        <w:rPr>
          <w:del w:id="949" w:author="Samsung" w:date="2024-05-02T13:02:00Z"/>
          <w:rFonts w:eastAsia="DengXian"/>
        </w:rPr>
      </w:pPr>
      <w:del w:id="950" w:author="Samsung" w:date="2024-05-02T13:02:00Z">
        <w:r w:rsidRPr="00703651" w:rsidDel="00227F1B">
          <w:rPr>
            <w:rFonts w:eastAsia="DengXian"/>
          </w:rPr>
          <w:delText xml:space="preserve">            the srvTrigId is deleted.</w:delText>
        </w:r>
      </w:del>
    </w:p>
    <w:p w14:paraId="3917D7F0" w14:textId="54D12F64" w:rsidR="003424AF" w:rsidRPr="00703651" w:rsidDel="00227F1B" w:rsidRDefault="003424AF" w:rsidP="003424AF">
      <w:pPr>
        <w:pStyle w:val="PL"/>
        <w:rPr>
          <w:del w:id="951" w:author="Samsung" w:date="2024-05-02T13:02:00Z"/>
          <w:rFonts w:eastAsia="DengXian"/>
        </w:rPr>
      </w:pPr>
      <w:del w:id="952" w:author="Samsung" w:date="2024-05-02T13:02:00Z">
        <w:r w:rsidRPr="00703651" w:rsidDel="00227F1B">
          <w:rPr>
            <w:rFonts w:eastAsia="DengXian"/>
          </w:rPr>
          <w:delText xml:space="preserve">        '307':</w:delText>
        </w:r>
      </w:del>
    </w:p>
    <w:p w14:paraId="62C3DF83" w14:textId="2FA57FA1" w:rsidR="003424AF" w:rsidRPr="00703651" w:rsidDel="00227F1B" w:rsidRDefault="003424AF" w:rsidP="003424AF">
      <w:pPr>
        <w:pStyle w:val="PL"/>
        <w:rPr>
          <w:del w:id="953" w:author="Samsung" w:date="2024-05-02T13:02:00Z"/>
          <w:rFonts w:eastAsia="DengXian"/>
        </w:rPr>
      </w:pPr>
      <w:del w:id="954" w:author="Samsung" w:date="2024-05-02T13:02:00Z">
        <w:r w:rsidRPr="00703651" w:rsidDel="00227F1B">
          <w:rPr>
            <w:rFonts w:eastAsia="DengXian"/>
          </w:rPr>
          <w:delText xml:space="preserve">          $ref: 'TS29122_CommonData.yaml#/components/responses/307'</w:delText>
        </w:r>
      </w:del>
    </w:p>
    <w:p w14:paraId="0F628FD1" w14:textId="4C273EE5" w:rsidR="003424AF" w:rsidRPr="00703651" w:rsidDel="00227F1B" w:rsidRDefault="003424AF" w:rsidP="003424AF">
      <w:pPr>
        <w:pStyle w:val="PL"/>
        <w:rPr>
          <w:del w:id="955" w:author="Samsung" w:date="2024-05-02T13:02:00Z"/>
          <w:rFonts w:eastAsia="DengXian"/>
        </w:rPr>
      </w:pPr>
      <w:del w:id="956" w:author="Samsung" w:date="2024-05-02T13:02:00Z">
        <w:r w:rsidRPr="00703651" w:rsidDel="00227F1B">
          <w:rPr>
            <w:rFonts w:eastAsia="DengXian"/>
          </w:rPr>
          <w:delText xml:space="preserve">        '308':</w:delText>
        </w:r>
      </w:del>
    </w:p>
    <w:p w14:paraId="5333F5A1" w14:textId="379DDF2A" w:rsidR="003424AF" w:rsidRPr="00703651" w:rsidDel="00227F1B" w:rsidRDefault="003424AF" w:rsidP="003424AF">
      <w:pPr>
        <w:pStyle w:val="PL"/>
        <w:rPr>
          <w:del w:id="957" w:author="Samsung" w:date="2024-05-02T13:02:00Z"/>
          <w:rFonts w:eastAsia="DengXian"/>
        </w:rPr>
      </w:pPr>
      <w:del w:id="958" w:author="Samsung" w:date="2024-05-02T13:02:00Z">
        <w:r w:rsidRPr="00703651" w:rsidDel="00227F1B">
          <w:rPr>
            <w:rFonts w:eastAsia="DengXian"/>
          </w:rPr>
          <w:lastRenderedPageBreak/>
          <w:delText xml:space="preserve">          $ref: 'TS29122_CommonData.yaml#/components/responses/308'</w:delText>
        </w:r>
      </w:del>
    </w:p>
    <w:p w14:paraId="0B62FDE1" w14:textId="5FA4AC14" w:rsidR="003424AF" w:rsidRPr="00703651" w:rsidDel="00227F1B" w:rsidRDefault="003424AF" w:rsidP="003424AF">
      <w:pPr>
        <w:pStyle w:val="PL"/>
        <w:rPr>
          <w:del w:id="959" w:author="Samsung" w:date="2024-05-02T13:02:00Z"/>
          <w:rFonts w:eastAsia="DengXian"/>
        </w:rPr>
      </w:pPr>
      <w:del w:id="960" w:author="Samsung" w:date="2024-05-02T13:02:00Z">
        <w:r w:rsidRPr="00703651" w:rsidDel="00227F1B">
          <w:rPr>
            <w:rFonts w:eastAsia="DengXian"/>
          </w:rPr>
          <w:delText xml:space="preserve">        '400':</w:delText>
        </w:r>
      </w:del>
    </w:p>
    <w:p w14:paraId="6FB252CA" w14:textId="4AE7EC1E" w:rsidR="003424AF" w:rsidRPr="00703651" w:rsidDel="00227F1B" w:rsidRDefault="003424AF" w:rsidP="003424AF">
      <w:pPr>
        <w:pStyle w:val="PL"/>
        <w:rPr>
          <w:del w:id="961" w:author="Samsung" w:date="2024-05-02T13:02:00Z"/>
          <w:rFonts w:eastAsia="DengXian"/>
        </w:rPr>
      </w:pPr>
      <w:del w:id="962" w:author="Samsung" w:date="2024-05-02T13:02:00Z">
        <w:r w:rsidRPr="00703651" w:rsidDel="00227F1B">
          <w:rPr>
            <w:rFonts w:eastAsia="DengXian"/>
          </w:rPr>
          <w:delText xml:space="preserve">          $ref: 'TS29122_CommonData.yaml#/components/responses/400'</w:delText>
        </w:r>
      </w:del>
    </w:p>
    <w:p w14:paraId="271EF61D" w14:textId="1F5379EC" w:rsidR="003424AF" w:rsidRPr="00703651" w:rsidDel="00227F1B" w:rsidRDefault="003424AF" w:rsidP="003424AF">
      <w:pPr>
        <w:pStyle w:val="PL"/>
        <w:rPr>
          <w:del w:id="963" w:author="Samsung" w:date="2024-05-02T13:02:00Z"/>
          <w:rFonts w:eastAsia="DengXian"/>
        </w:rPr>
      </w:pPr>
      <w:del w:id="964" w:author="Samsung" w:date="2024-05-02T13:02:00Z">
        <w:r w:rsidRPr="00703651" w:rsidDel="00227F1B">
          <w:rPr>
            <w:rFonts w:eastAsia="DengXian"/>
          </w:rPr>
          <w:delText xml:space="preserve">        '401':</w:delText>
        </w:r>
      </w:del>
    </w:p>
    <w:p w14:paraId="69D46B35" w14:textId="215FAFB8" w:rsidR="003424AF" w:rsidRPr="00703651" w:rsidDel="00227F1B" w:rsidRDefault="003424AF" w:rsidP="003424AF">
      <w:pPr>
        <w:pStyle w:val="PL"/>
        <w:rPr>
          <w:del w:id="965" w:author="Samsung" w:date="2024-05-02T13:02:00Z"/>
          <w:rFonts w:eastAsia="DengXian"/>
        </w:rPr>
      </w:pPr>
      <w:del w:id="966" w:author="Samsung" w:date="2024-05-02T13:02:00Z">
        <w:r w:rsidRPr="00703651" w:rsidDel="00227F1B">
          <w:rPr>
            <w:rFonts w:eastAsia="DengXian"/>
          </w:rPr>
          <w:delText xml:space="preserve">          $ref: 'TS29122_CommonData.yaml#/components/responses/401'</w:delText>
        </w:r>
      </w:del>
    </w:p>
    <w:p w14:paraId="1521C4B2" w14:textId="5D1E68B3" w:rsidR="003424AF" w:rsidRPr="00703651" w:rsidDel="00227F1B" w:rsidRDefault="003424AF" w:rsidP="003424AF">
      <w:pPr>
        <w:pStyle w:val="PL"/>
        <w:rPr>
          <w:del w:id="967" w:author="Samsung" w:date="2024-05-02T13:02:00Z"/>
          <w:rFonts w:eastAsia="DengXian"/>
        </w:rPr>
      </w:pPr>
      <w:del w:id="968" w:author="Samsung" w:date="2024-05-02T13:02:00Z">
        <w:r w:rsidRPr="00703651" w:rsidDel="00227F1B">
          <w:rPr>
            <w:rFonts w:eastAsia="DengXian"/>
          </w:rPr>
          <w:delText xml:space="preserve">        '403':</w:delText>
        </w:r>
      </w:del>
    </w:p>
    <w:p w14:paraId="4B839E7B" w14:textId="2A1906B7" w:rsidR="003424AF" w:rsidRPr="00703651" w:rsidDel="00227F1B" w:rsidRDefault="003424AF" w:rsidP="003424AF">
      <w:pPr>
        <w:pStyle w:val="PL"/>
        <w:rPr>
          <w:del w:id="969" w:author="Samsung" w:date="2024-05-02T13:02:00Z"/>
          <w:rFonts w:eastAsia="DengXian"/>
        </w:rPr>
      </w:pPr>
      <w:del w:id="970" w:author="Samsung" w:date="2024-05-02T13:02:00Z">
        <w:r w:rsidRPr="00703651" w:rsidDel="00227F1B">
          <w:rPr>
            <w:rFonts w:eastAsia="DengXian"/>
          </w:rPr>
          <w:delText xml:space="preserve">          $ref: 'TS29122_CommonData.yaml#/components/responses/403'</w:delText>
        </w:r>
      </w:del>
    </w:p>
    <w:p w14:paraId="1363A8E8" w14:textId="73046D0A" w:rsidR="003424AF" w:rsidRPr="00703651" w:rsidDel="00227F1B" w:rsidRDefault="003424AF" w:rsidP="003424AF">
      <w:pPr>
        <w:pStyle w:val="PL"/>
        <w:rPr>
          <w:del w:id="971" w:author="Samsung" w:date="2024-05-02T13:02:00Z"/>
          <w:rFonts w:eastAsia="DengXian"/>
        </w:rPr>
      </w:pPr>
      <w:del w:id="972" w:author="Samsung" w:date="2024-05-02T13:02:00Z">
        <w:r w:rsidRPr="00703651" w:rsidDel="00227F1B">
          <w:rPr>
            <w:rFonts w:eastAsia="DengXian"/>
          </w:rPr>
          <w:delText xml:space="preserve">        '404':</w:delText>
        </w:r>
      </w:del>
    </w:p>
    <w:p w14:paraId="7153860C" w14:textId="7807ABE8" w:rsidR="003424AF" w:rsidRPr="00703651" w:rsidDel="00227F1B" w:rsidRDefault="003424AF" w:rsidP="003424AF">
      <w:pPr>
        <w:pStyle w:val="PL"/>
        <w:rPr>
          <w:del w:id="973" w:author="Samsung" w:date="2024-05-02T13:02:00Z"/>
          <w:rFonts w:eastAsia="DengXian"/>
        </w:rPr>
      </w:pPr>
      <w:del w:id="974" w:author="Samsung" w:date="2024-05-02T13:02:00Z">
        <w:r w:rsidRPr="00703651" w:rsidDel="00227F1B">
          <w:rPr>
            <w:rFonts w:eastAsia="DengXian"/>
          </w:rPr>
          <w:delText xml:space="preserve">          $ref: 'TS29122_CommonData.yaml#/components/responses/404'</w:delText>
        </w:r>
      </w:del>
    </w:p>
    <w:p w14:paraId="2C4A7C49" w14:textId="10656BE5" w:rsidR="003424AF" w:rsidRPr="00703651" w:rsidDel="00227F1B" w:rsidRDefault="003424AF" w:rsidP="003424AF">
      <w:pPr>
        <w:pStyle w:val="PL"/>
        <w:rPr>
          <w:del w:id="975" w:author="Samsung" w:date="2024-05-02T13:02:00Z"/>
          <w:rFonts w:eastAsia="DengXian"/>
        </w:rPr>
      </w:pPr>
      <w:del w:id="976" w:author="Samsung" w:date="2024-05-02T13:02:00Z">
        <w:r w:rsidRPr="00703651" w:rsidDel="00227F1B">
          <w:rPr>
            <w:rFonts w:eastAsia="DengXian"/>
          </w:rPr>
          <w:delText xml:space="preserve">        '429':</w:delText>
        </w:r>
      </w:del>
    </w:p>
    <w:p w14:paraId="408ED529" w14:textId="0CDCECFE" w:rsidR="003424AF" w:rsidRPr="00703651" w:rsidDel="00227F1B" w:rsidRDefault="003424AF" w:rsidP="003424AF">
      <w:pPr>
        <w:pStyle w:val="PL"/>
        <w:rPr>
          <w:del w:id="977" w:author="Samsung" w:date="2024-05-02T13:02:00Z"/>
          <w:rFonts w:eastAsia="DengXian"/>
        </w:rPr>
      </w:pPr>
      <w:del w:id="978" w:author="Samsung" w:date="2024-05-02T13:02:00Z">
        <w:r w:rsidRPr="00703651" w:rsidDel="00227F1B">
          <w:rPr>
            <w:rFonts w:eastAsia="DengXian"/>
          </w:rPr>
          <w:delText xml:space="preserve">          $ref: 'TS29122_CommonData.yaml#/components/responses/429'</w:delText>
        </w:r>
      </w:del>
    </w:p>
    <w:p w14:paraId="42945B2A" w14:textId="4C9FA189" w:rsidR="003424AF" w:rsidRPr="00703651" w:rsidDel="00227F1B" w:rsidRDefault="003424AF" w:rsidP="003424AF">
      <w:pPr>
        <w:pStyle w:val="PL"/>
        <w:rPr>
          <w:del w:id="979" w:author="Samsung" w:date="2024-05-02T13:02:00Z"/>
          <w:rFonts w:eastAsia="DengXian"/>
        </w:rPr>
      </w:pPr>
      <w:del w:id="980" w:author="Samsung" w:date="2024-05-02T13:02:00Z">
        <w:r w:rsidRPr="00703651" w:rsidDel="00227F1B">
          <w:rPr>
            <w:rFonts w:eastAsia="DengXian"/>
          </w:rPr>
          <w:delText xml:space="preserve">        '500':</w:delText>
        </w:r>
      </w:del>
    </w:p>
    <w:p w14:paraId="507A28DB" w14:textId="3AD09527" w:rsidR="003424AF" w:rsidRPr="00703651" w:rsidDel="00227F1B" w:rsidRDefault="003424AF" w:rsidP="003424AF">
      <w:pPr>
        <w:pStyle w:val="PL"/>
        <w:rPr>
          <w:del w:id="981" w:author="Samsung" w:date="2024-05-02T13:02:00Z"/>
          <w:rFonts w:eastAsia="DengXian"/>
        </w:rPr>
      </w:pPr>
      <w:del w:id="982" w:author="Samsung" w:date="2024-05-02T13:02:00Z">
        <w:r w:rsidRPr="00703651" w:rsidDel="00227F1B">
          <w:rPr>
            <w:rFonts w:eastAsia="DengXian"/>
          </w:rPr>
          <w:delText xml:space="preserve">          $ref: 'TS29122_CommonData.yaml#/components/responses/500'</w:delText>
        </w:r>
      </w:del>
    </w:p>
    <w:p w14:paraId="797E4826" w14:textId="0F123981" w:rsidR="003424AF" w:rsidRPr="00703651" w:rsidDel="00227F1B" w:rsidRDefault="003424AF" w:rsidP="003424AF">
      <w:pPr>
        <w:pStyle w:val="PL"/>
        <w:rPr>
          <w:del w:id="983" w:author="Samsung" w:date="2024-05-02T13:02:00Z"/>
          <w:rFonts w:eastAsia="DengXian"/>
        </w:rPr>
      </w:pPr>
      <w:del w:id="984" w:author="Samsung" w:date="2024-05-02T13:02:00Z">
        <w:r w:rsidRPr="00703651" w:rsidDel="00227F1B">
          <w:rPr>
            <w:rFonts w:eastAsia="DengXian"/>
          </w:rPr>
          <w:delText xml:space="preserve">        '503':</w:delText>
        </w:r>
      </w:del>
    </w:p>
    <w:p w14:paraId="7CA2DDE6" w14:textId="07F17D0A" w:rsidR="003424AF" w:rsidRPr="00703651" w:rsidDel="00227F1B" w:rsidRDefault="003424AF" w:rsidP="003424AF">
      <w:pPr>
        <w:pStyle w:val="PL"/>
        <w:rPr>
          <w:del w:id="985" w:author="Samsung" w:date="2024-05-02T13:02:00Z"/>
          <w:rFonts w:eastAsia="DengXian"/>
        </w:rPr>
      </w:pPr>
      <w:del w:id="986" w:author="Samsung" w:date="2024-05-02T13:02:00Z">
        <w:r w:rsidRPr="00703651" w:rsidDel="00227F1B">
          <w:rPr>
            <w:rFonts w:eastAsia="DengXian"/>
          </w:rPr>
          <w:delText xml:space="preserve">          $ref: 'TS29122_CommonData.yaml#/components/responses/503'</w:delText>
        </w:r>
      </w:del>
    </w:p>
    <w:p w14:paraId="0F27C9C0" w14:textId="538771A7" w:rsidR="003424AF" w:rsidRPr="00703651" w:rsidDel="00227F1B" w:rsidRDefault="003424AF" w:rsidP="003424AF">
      <w:pPr>
        <w:pStyle w:val="PL"/>
        <w:rPr>
          <w:del w:id="987" w:author="Samsung" w:date="2024-05-02T13:02:00Z"/>
          <w:rFonts w:eastAsia="DengXian"/>
        </w:rPr>
      </w:pPr>
      <w:del w:id="988" w:author="Samsung" w:date="2024-05-02T13:02:00Z">
        <w:r w:rsidRPr="00703651" w:rsidDel="00227F1B">
          <w:rPr>
            <w:rFonts w:eastAsia="DengXian"/>
          </w:rPr>
          <w:delText xml:space="preserve">        default:</w:delText>
        </w:r>
      </w:del>
    </w:p>
    <w:p w14:paraId="047394B5" w14:textId="7CBBC54E" w:rsidR="003424AF" w:rsidRPr="00703651" w:rsidDel="00227F1B" w:rsidRDefault="003424AF" w:rsidP="003424AF">
      <w:pPr>
        <w:pStyle w:val="PL"/>
        <w:rPr>
          <w:del w:id="989" w:author="Samsung" w:date="2024-05-02T13:02:00Z"/>
          <w:rFonts w:eastAsia="DengXian"/>
        </w:rPr>
      </w:pPr>
      <w:del w:id="990" w:author="Samsung" w:date="2024-05-02T13:02:00Z">
        <w:r w:rsidRPr="00703651" w:rsidDel="00227F1B">
          <w:rPr>
            <w:rFonts w:eastAsia="DengXian"/>
          </w:rPr>
          <w:delText xml:space="preserve">          $ref: 'TS29122_CommonData.yaml#/components/responses/default'</w:delText>
        </w:r>
      </w:del>
    </w:p>
    <w:p w14:paraId="611CA1F1" w14:textId="4A8D3E64" w:rsidR="003424AF" w:rsidRPr="00703651" w:rsidDel="00227F1B" w:rsidRDefault="003424AF" w:rsidP="003424AF">
      <w:pPr>
        <w:pStyle w:val="PL"/>
        <w:rPr>
          <w:del w:id="991" w:author="Samsung" w:date="2024-05-02T13:02:00Z"/>
          <w:rFonts w:eastAsia="DengXian"/>
        </w:rPr>
      </w:pPr>
    </w:p>
    <w:p w14:paraId="227D919D" w14:textId="17EA3496" w:rsidR="003424AF" w:rsidRPr="00703651" w:rsidDel="00833E34" w:rsidRDefault="003424AF" w:rsidP="003424AF">
      <w:pPr>
        <w:pStyle w:val="PL"/>
        <w:rPr>
          <w:del w:id="992" w:author="Samsung" w:date="2024-05-02T13:02:00Z"/>
          <w:lang w:eastAsia="es-ES"/>
        </w:rPr>
      </w:pPr>
      <w:del w:id="993" w:author="Samsung" w:date="2024-05-02T13:02:00Z">
        <w:r w:rsidRPr="00703651" w:rsidDel="00833E34">
          <w:rPr>
            <w:lang w:eastAsia="es-ES"/>
          </w:rPr>
          <w:delText xml:space="preserve">  /</w:delText>
        </w:r>
        <w:r w:rsidRPr="00703651" w:rsidDel="00833E34">
          <w:delText>service-experience/push</w:delText>
        </w:r>
        <w:r w:rsidRPr="00703651" w:rsidDel="00833E34">
          <w:rPr>
            <w:lang w:eastAsia="es-ES"/>
          </w:rPr>
          <w:delText>:</w:delText>
        </w:r>
      </w:del>
    </w:p>
    <w:p w14:paraId="4647FF90" w14:textId="2BD13E8D" w:rsidR="003424AF" w:rsidRPr="00703651" w:rsidDel="00833E34" w:rsidRDefault="003424AF" w:rsidP="003424AF">
      <w:pPr>
        <w:pStyle w:val="PL"/>
        <w:rPr>
          <w:del w:id="994" w:author="Samsung" w:date="2024-05-02T13:02:00Z"/>
          <w:lang w:eastAsia="es-ES"/>
        </w:rPr>
      </w:pPr>
      <w:del w:id="995" w:author="Samsung" w:date="2024-05-02T13:02:00Z">
        <w:r w:rsidRPr="00703651" w:rsidDel="00833E34">
          <w:rPr>
            <w:lang w:eastAsia="es-ES"/>
          </w:rPr>
          <w:delText xml:space="preserve">    post:</w:delText>
        </w:r>
      </w:del>
    </w:p>
    <w:p w14:paraId="532414BF" w14:textId="70303851" w:rsidR="003424AF" w:rsidRPr="00703651" w:rsidDel="00833E34" w:rsidRDefault="003424AF" w:rsidP="003424AF">
      <w:pPr>
        <w:pStyle w:val="PL"/>
        <w:rPr>
          <w:del w:id="996" w:author="Samsung" w:date="2024-05-02T13:02:00Z"/>
          <w:rFonts w:eastAsia="DengXian"/>
        </w:rPr>
      </w:pPr>
      <w:del w:id="997" w:author="Samsung" w:date="2024-05-02T13:02:00Z">
        <w:r w:rsidRPr="00703651" w:rsidDel="00833E34">
          <w:delText xml:space="preserve">      description</w:delText>
        </w:r>
        <w:r w:rsidRPr="00703651" w:rsidDel="00833E34">
          <w:rPr>
            <w:rFonts w:eastAsia="DengXian"/>
          </w:rPr>
          <w:delText>: &gt;</w:delText>
        </w:r>
      </w:del>
    </w:p>
    <w:p w14:paraId="2A3CD0A2" w14:textId="211D95BE" w:rsidR="003424AF" w:rsidRPr="00703651" w:rsidDel="00833E34" w:rsidRDefault="003424AF" w:rsidP="003424AF">
      <w:pPr>
        <w:pStyle w:val="PL"/>
        <w:rPr>
          <w:del w:id="998" w:author="Samsung" w:date="2024-05-02T13:02:00Z"/>
          <w:rFonts w:eastAsia="DengXian"/>
        </w:rPr>
      </w:pPr>
      <w:del w:id="999" w:author="Samsung" w:date="2024-05-02T13:02:00Z">
        <w:r w:rsidRPr="00703651" w:rsidDel="00833E34">
          <w:rPr>
            <w:rFonts w:eastAsia="DengXian"/>
          </w:rPr>
          <w:delText xml:space="preserve">        Configure ADAE client to push service experience report to the ADAE server.</w:delText>
        </w:r>
      </w:del>
    </w:p>
    <w:p w14:paraId="7A1CAA3E" w14:textId="1C58A551" w:rsidR="003424AF" w:rsidRPr="00703651" w:rsidDel="00833E34" w:rsidRDefault="003424AF" w:rsidP="003424AF">
      <w:pPr>
        <w:pStyle w:val="PL"/>
        <w:rPr>
          <w:del w:id="1000" w:author="Samsung" w:date="2024-05-02T13:02:00Z"/>
          <w:lang w:eastAsia="es-ES"/>
        </w:rPr>
      </w:pPr>
      <w:del w:id="1001" w:author="Samsung" w:date="2024-05-02T13:02:00Z">
        <w:r w:rsidRPr="00703651" w:rsidDel="00833E34">
          <w:rPr>
            <w:lang w:eastAsia="es-ES"/>
          </w:rPr>
          <w:delText xml:space="preserve">      operationId: PushSrvExpReport</w:delText>
        </w:r>
      </w:del>
    </w:p>
    <w:p w14:paraId="38BC1318" w14:textId="70E26068" w:rsidR="003424AF" w:rsidRPr="00703651" w:rsidDel="00833E34" w:rsidRDefault="003424AF" w:rsidP="003424AF">
      <w:pPr>
        <w:pStyle w:val="PL"/>
        <w:rPr>
          <w:del w:id="1002" w:author="Samsung" w:date="2024-05-02T13:02:00Z"/>
          <w:lang w:eastAsia="es-ES"/>
        </w:rPr>
      </w:pPr>
      <w:del w:id="1003" w:author="Samsung" w:date="2024-05-02T13:02:00Z">
        <w:r w:rsidRPr="00703651" w:rsidDel="00833E34">
          <w:rPr>
            <w:lang w:eastAsia="es-ES"/>
          </w:rPr>
          <w:delText xml:space="preserve">      tags:</w:delText>
        </w:r>
      </w:del>
    </w:p>
    <w:p w14:paraId="22356240" w14:textId="144A81FE" w:rsidR="003424AF" w:rsidRPr="00703651" w:rsidDel="00833E34" w:rsidRDefault="003424AF" w:rsidP="003424AF">
      <w:pPr>
        <w:pStyle w:val="PL"/>
        <w:rPr>
          <w:del w:id="1004" w:author="Samsung" w:date="2024-05-02T13:02:00Z"/>
          <w:lang w:eastAsia="es-ES"/>
        </w:rPr>
      </w:pPr>
      <w:del w:id="1005" w:author="Samsung" w:date="2024-05-02T13:02:00Z">
        <w:r w:rsidRPr="00703651" w:rsidDel="00833E34">
          <w:rPr>
            <w:lang w:eastAsia="es-ES"/>
          </w:rPr>
          <w:delText xml:space="preserve">        - Push service experienec report</w:delText>
        </w:r>
      </w:del>
    </w:p>
    <w:p w14:paraId="7507059E" w14:textId="32ECE712" w:rsidR="003424AF" w:rsidRPr="00703651" w:rsidDel="00833E34" w:rsidRDefault="003424AF" w:rsidP="003424AF">
      <w:pPr>
        <w:pStyle w:val="PL"/>
        <w:rPr>
          <w:del w:id="1006" w:author="Samsung" w:date="2024-05-02T13:02:00Z"/>
          <w:lang w:eastAsia="es-ES"/>
        </w:rPr>
      </w:pPr>
      <w:del w:id="1007" w:author="Samsung" w:date="2024-05-02T13:02:00Z">
        <w:r w:rsidRPr="00703651" w:rsidDel="00833E34">
          <w:rPr>
            <w:lang w:eastAsia="es-ES"/>
          </w:rPr>
          <w:delText xml:space="preserve">      requestBody:</w:delText>
        </w:r>
      </w:del>
    </w:p>
    <w:p w14:paraId="296F6C78" w14:textId="7A0176D0" w:rsidR="003424AF" w:rsidRPr="00703651" w:rsidDel="00833E34" w:rsidRDefault="003424AF" w:rsidP="003424AF">
      <w:pPr>
        <w:pStyle w:val="PL"/>
        <w:rPr>
          <w:del w:id="1008" w:author="Samsung" w:date="2024-05-02T13:02:00Z"/>
          <w:lang w:eastAsia="es-ES"/>
        </w:rPr>
      </w:pPr>
      <w:del w:id="1009" w:author="Samsung" w:date="2024-05-02T13:02:00Z">
        <w:r w:rsidRPr="00703651" w:rsidDel="00833E34">
          <w:rPr>
            <w:lang w:eastAsia="es-ES"/>
          </w:rPr>
          <w:delText xml:space="preserve">        required: true</w:delText>
        </w:r>
      </w:del>
    </w:p>
    <w:p w14:paraId="32A10AFD" w14:textId="705D2739" w:rsidR="003424AF" w:rsidRPr="00703651" w:rsidDel="00833E34" w:rsidRDefault="003424AF" w:rsidP="003424AF">
      <w:pPr>
        <w:pStyle w:val="PL"/>
        <w:rPr>
          <w:del w:id="1010" w:author="Samsung" w:date="2024-05-02T13:02:00Z"/>
          <w:lang w:eastAsia="es-ES"/>
        </w:rPr>
      </w:pPr>
      <w:del w:id="1011" w:author="Samsung" w:date="2024-05-02T13:02:00Z">
        <w:r w:rsidRPr="00703651" w:rsidDel="00833E34">
          <w:rPr>
            <w:lang w:eastAsia="es-ES"/>
          </w:rPr>
          <w:delText xml:space="preserve">        content:</w:delText>
        </w:r>
      </w:del>
    </w:p>
    <w:p w14:paraId="672F6C1E" w14:textId="3A59B564" w:rsidR="003424AF" w:rsidRPr="00703651" w:rsidDel="00833E34" w:rsidRDefault="003424AF" w:rsidP="003424AF">
      <w:pPr>
        <w:pStyle w:val="PL"/>
        <w:rPr>
          <w:del w:id="1012" w:author="Samsung" w:date="2024-05-02T13:02:00Z"/>
          <w:lang w:eastAsia="es-ES"/>
        </w:rPr>
      </w:pPr>
      <w:del w:id="1013" w:author="Samsung" w:date="2024-05-02T13:02:00Z">
        <w:r w:rsidRPr="00703651" w:rsidDel="00833E34">
          <w:rPr>
            <w:lang w:eastAsia="es-ES"/>
          </w:rPr>
          <w:delText xml:space="preserve">          application/json:</w:delText>
        </w:r>
      </w:del>
    </w:p>
    <w:p w14:paraId="21539D6E" w14:textId="2D4EAF6C" w:rsidR="003424AF" w:rsidRPr="00703651" w:rsidDel="00833E34" w:rsidRDefault="003424AF" w:rsidP="003424AF">
      <w:pPr>
        <w:pStyle w:val="PL"/>
        <w:rPr>
          <w:del w:id="1014" w:author="Samsung" w:date="2024-05-02T13:02:00Z"/>
          <w:lang w:eastAsia="es-ES"/>
        </w:rPr>
      </w:pPr>
      <w:del w:id="1015" w:author="Samsung" w:date="2024-05-02T13:02:00Z">
        <w:r w:rsidRPr="00703651" w:rsidDel="00833E34">
          <w:rPr>
            <w:lang w:eastAsia="es-ES"/>
          </w:rPr>
          <w:delText xml:space="preserve">            schema:</w:delText>
        </w:r>
      </w:del>
    </w:p>
    <w:p w14:paraId="1FCB5955" w14:textId="7CD2CEC1" w:rsidR="003424AF" w:rsidRPr="00703651" w:rsidDel="00833E34" w:rsidRDefault="003424AF" w:rsidP="003424AF">
      <w:pPr>
        <w:pStyle w:val="PL"/>
        <w:rPr>
          <w:del w:id="1016" w:author="Samsung" w:date="2024-05-02T13:02:00Z"/>
          <w:rFonts w:eastAsia="DengXian"/>
        </w:rPr>
      </w:pPr>
      <w:del w:id="1017" w:author="Samsung" w:date="2024-05-02T13:02:00Z">
        <w:r w:rsidRPr="00703651" w:rsidDel="00833E34">
          <w:rPr>
            <w:rFonts w:eastAsia="DengXian"/>
          </w:rPr>
          <w:delText xml:space="preserve">              $ref: 'TS29122_CommonData.yaml#/components/schemas/Uri'</w:delText>
        </w:r>
      </w:del>
    </w:p>
    <w:p w14:paraId="572ED996" w14:textId="08658A35" w:rsidR="003424AF" w:rsidRPr="00703651" w:rsidDel="00833E34" w:rsidRDefault="003424AF" w:rsidP="003424AF">
      <w:pPr>
        <w:pStyle w:val="PL"/>
        <w:rPr>
          <w:del w:id="1018" w:author="Samsung" w:date="2024-05-02T13:02:00Z"/>
          <w:lang w:eastAsia="es-ES"/>
        </w:rPr>
      </w:pPr>
      <w:del w:id="1019" w:author="Samsung" w:date="2024-05-02T13:02:00Z">
        <w:r w:rsidRPr="00703651" w:rsidDel="00833E34">
          <w:rPr>
            <w:lang w:eastAsia="es-ES"/>
          </w:rPr>
          <w:delText xml:space="preserve">      responses:</w:delText>
        </w:r>
      </w:del>
    </w:p>
    <w:p w14:paraId="3B5E22D0" w14:textId="078A5AE0" w:rsidR="003424AF" w:rsidRPr="00703651" w:rsidDel="00833E34" w:rsidRDefault="003424AF" w:rsidP="003424AF">
      <w:pPr>
        <w:pStyle w:val="PL"/>
        <w:rPr>
          <w:del w:id="1020" w:author="Samsung" w:date="2024-05-02T13:02:00Z"/>
          <w:lang w:eastAsia="es-ES"/>
        </w:rPr>
      </w:pPr>
      <w:del w:id="1021" w:author="Samsung" w:date="2024-05-02T13:02:00Z">
        <w:r w:rsidRPr="00703651" w:rsidDel="00833E34">
          <w:rPr>
            <w:lang w:eastAsia="es-ES"/>
          </w:rPr>
          <w:delText xml:space="preserve">        '200':</w:delText>
        </w:r>
      </w:del>
    </w:p>
    <w:p w14:paraId="256A5ECE" w14:textId="0F913616" w:rsidR="003424AF" w:rsidRPr="00703651" w:rsidDel="00833E34" w:rsidRDefault="003424AF" w:rsidP="003424AF">
      <w:pPr>
        <w:pStyle w:val="PL"/>
        <w:rPr>
          <w:del w:id="1022" w:author="Samsung" w:date="2024-05-02T13:02:00Z"/>
          <w:lang w:eastAsia="es-ES"/>
        </w:rPr>
      </w:pPr>
      <w:del w:id="1023" w:author="Samsung" w:date="2024-05-02T13:02:00Z">
        <w:r w:rsidRPr="00703651" w:rsidDel="00833E34">
          <w:rPr>
            <w:lang w:eastAsia="es-ES"/>
          </w:rPr>
          <w:delText xml:space="preserve">          description: &gt;</w:delText>
        </w:r>
      </w:del>
    </w:p>
    <w:p w14:paraId="7CC3C51F" w14:textId="0658405E" w:rsidR="003424AF" w:rsidRPr="00703651" w:rsidDel="00833E34" w:rsidRDefault="003424AF" w:rsidP="003424AF">
      <w:pPr>
        <w:pStyle w:val="PL"/>
        <w:rPr>
          <w:del w:id="1024" w:author="Samsung" w:date="2024-05-02T13:02:00Z"/>
        </w:rPr>
      </w:pPr>
      <w:del w:id="1025" w:author="Samsung" w:date="2024-05-02T13:02:00Z">
        <w:r w:rsidRPr="00703651" w:rsidDel="00833E34">
          <w:rPr>
            <w:lang w:eastAsia="es-ES"/>
          </w:rPr>
          <w:delText xml:space="preserve">            Successful case. </w:delText>
        </w:r>
        <w:r w:rsidRPr="00703651" w:rsidDel="00833E34">
          <w:delText>The ADAE client pushes service experience reporting to the ADAE server.</w:delText>
        </w:r>
      </w:del>
    </w:p>
    <w:p w14:paraId="7D6E309E" w14:textId="5031B171" w:rsidR="003424AF" w:rsidRPr="00703651" w:rsidDel="00833E34" w:rsidRDefault="003424AF" w:rsidP="003424AF">
      <w:pPr>
        <w:pStyle w:val="PL"/>
        <w:rPr>
          <w:del w:id="1026" w:author="Samsung" w:date="2024-05-02T13:02:00Z"/>
          <w:lang w:eastAsia="es-ES"/>
        </w:rPr>
      </w:pPr>
      <w:del w:id="1027" w:author="Samsung" w:date="2024-05-02T13:02:00Z">
        <w:r w:rsidRPr="00703651" w:rsidDel="00833E34">
          <w:rPr>
            <w:lang w:eastAsia="es-ES"/>
          </w:rPr>
          <w:delText xml:space="preserve">          content:</w:delText>
        </w:r>
      </w:del>
    </w:p>
    <w:p w14:paraId="074C0F12" w14:textId="1966F1B8" w:rsidR="003424AF" w:rsidRPr="00703651" w:rsidDel="00833E34" w:rsidRDefault="003424AF" w:rsidP="003424AF">
      <w:pPr>
        <w:pStyle w:val="PL"/>
        <w:rPr>
          <w:del w:id="1028" w:author="Samsung" w:date="2024-05-02T13:02:00Z"/>
          <w:lang w:eastAsia="es-ES"/>
        </w:rPr>
      </w:pPr>
      <w:del w:id="1029" w:author="Samsung" w:date="2024-05-02T13:02:00Z">
        <w:r w:rsidRPr="00703651" w:rsidDel="00833E34">
          <w:rPr>
            <w:lang w:eastAsia="es-ES"/>
          </w:rPr>
          <w:delText xml:space="preserve">            application/json:</w:delText>
        </w:r>
      </w:del>
    </w:p>
    <w:p w14:paraId="0BEAC7C9" w14:textId="330A0C08" w:rsidR="003424AF" w:rsidRPr="00703651" w:rsidDel="00833E34" w:rsidRDefault="003424AF" w:rsidP="003424AF">
      <w:pPr>
        <w:pStyle w:val="PL"/>
        <w:rPr>
          <w:del w:id="1030" w:author="Samsung" w:date="2024-05-02T13:02:00Z"/>
          <w:lang w:eastAsia="es-ES"/>
        </w:rPr>
      </w:pPr>
      <w:del w:id="1031" w:author="Samsung" w:date="2024-05-02T13:02:00Z">
        <w:r w:rsidRPr="00703651" w:rsidDel="00833E34">
          <w:rPr>
            <w:lang w:eastAsia="es-ES"/>
          </w:rPr>
          <w:delText xml:space="preserve">              schema:</w:delText>
        </w:r>
      </w:del>
    </w:p>
    <w:p w14:paraId="48FF1DDF" w14:textId="195378EB" w:rsidR="003424AF" w:rsidRPr="00703651" w:rsidDel="00833E34" w:rsidRDefault="003424AF" w:rsidP="003424AF">
      <w:pPr>
        <w:pStyle w:val="PL"/>
        <w:rPr>
          <w:del w:id="1032" w:author="Samsung" w:date="2024-05-02T13:02:00Z"/>
          <w:lang w:eastAsia="es-ES"/>
        </w:rPr>
      </w:pPr>
      <w:del w:id="1033" w:author="Samsung" w:date="2024-05-02T13:02:00Z">
        <w:r w:rsidRPr="00703651" w:rsidDel="00833E34">
          <w:rPr>
            <w:lang w:eastAsia="es-ES"/>
          </w:rPr>
          <w:delText xml:space="preserve">                $ref: '#/components/schemas/</w:delText>
        </w:r>
        <w:r w:rsidRPr="00703651" w:rsidDel="00833E34">
          <w:delText>SrvExpInfoRep</w:delText>
        </w:r>
        <w:r w:rsidRPr="00703651" w:rsidDel="00833E34">
          <w:rPr>
            <w:lang w:eastAsia="es-ES"/>
          </w:rPr>
          <w:delText>'</w:delText>
        </w:r>
      </w:del>
    </w:p>
    <w:p w14:paraId="7E29C229" w14:textId="26C53EB7" w:rsidR="003424AF" w:rsidRPr="00703651" w:rsidDel="00833E34" w:rsidRDefault="003424AF" w:rsidP="003424AF">
      <w:pPr>
        <w:pStyle w:val="PL"/>
        <w:rPr>
          <w:del w:id="1034" w:author="Samsung" w:date="2024-05-02T13:02:00Z"/>
          <w:rFonts w:eastAsia="DengXian"/>
        </w:rPr>
      </w:pPr>
      <w:del w:id="1035" w:author="Samsung" w:date="2024-05-02T13:02:00Z">
        <w:r w:rsidRPr="00703651" w:rsidDel="00833E34">
          <w:rPr>
            <w:rFonts w:eastAsia="DengXian"/>
          </w:rPr>
          <w:delText xml:space="preserve">        '307':</w:delText>
        </w:r>
      </w:del>
    </w:p>
    <w:p w14:paraId="230A8A0B" w14:textId="42A2EFE7" w:rsidR="003424AF" w:rsidRPr="00703651" w:rsidDel="00833E34" w:rsidRDefault="003424AF" w:rsidP="003424AF">
      <w:pPr>
        <w:pStyle w:val="PL"/>
        <w:rPr>
          <w:del w:id="1036" w:author="Samsung" w:date="2024-05-02T13:02:00Z"/>
          <w:rFonts w:eastAsia="DengXian"/>
        </w:rPr>
      </w:pPr>
      <w:del w:id="1037" w:author="Samsung" w:date="2024-05-02T13:02:00Z">
        <w:r w:rsidRPr="00703651" w:rsidDel="00833E34">
          <w:rPr>
            <w:rFonts w:eastAsia="DengXian"/>
          </w:rPr>
          <w:delText xml:space="preserve">          $ref: 'TS29122_CommonData.yaml#/components/responses/307'</w:delText>
        </w:r>
      </w:del>
    </w:p>
    <w:p w14:paraId="665E983E" w14:textId="7621F2BF" w:rsidR="003424AF" w:rsidRPr="00703651" w:rsidDel="00833E34" w:rsidRDefault="003424AF" w:rsidP="003424AF">
      <w:pPr>
        <w:pStyle w:val="PL"/>
        <w:rPr>
          <w:del w:id="1038" w:author="Samsung" w:date="2024-05-02T13:02:00Z"/>
          <w:rFonts w:eastAsia="DengXian"/>
        </w:rPr>
      </w:pPr>
      <w:del w:id="1039" w:author="Samsung" w:date="2024-05-02T13:02:00Z">
        <w:r w:rsidRPr="00703651" w:rsidDel="00833E34">
          <w:rPr>
            <w:rFonts w:eastAsia="DengXian"/>
          </w:rPr>
          <w:delText xml:space="preserve">        '308':</w:delText>
        </w:r>
      </w:del>
    </w:p>
    <w:p w14:paraId="560370F7" w14:textId="2120764E" w:rsidR="003424AF" w:rsidRPr="00703651" w:rsidDel="00833E34" w:rsidRDefault="003424AF" w:rsidP="003424AF">
      <w:pPr>
        <w:pStyle w:val="PL"/>
        <w:rPr>
          <w:del w:id="1040" w:author="Samsung" w:date="2024-05-02T13:02:00Z"/>
          <w:rFonts w:eastAsia="DengXian"/>
        </w:rPr>
      </w:pPr>
      <w:del w:id="1041" w:author="Samsung" w:date="2024-05-02T13:02:00Z">
        <w:r w:rsidRPr="00703651" w:rsidDel="00833E34">
          <w:rPr>
            <w:rFonts w:eastAsia="DengXian"/>
          </w:rPr>
          <w:delText xml:space="preserve">          $ref: 'TS29122_CommonData.yaml#/components/responses/308'</w:delText>
        </w:r>
      </w:del>
    </w:p>
    <w:p w14:paraId="5D11A9E4" w14:textId="1520DC91" w:rsidR="003424AF" w:rsidRPr="00703651" w:rsidDel="00833E34" w:rsidRDefault="003424AF" w:rsidP="003424AF">
      <w:pPr>
        <w:pStyle w:val="PL"/>
        <w:rPr>
          <w:del w:id="1042" w:author="Samsung" w:date="2024-05-02T13:02:00Z"/>
          <w:lang w:eastAsia="es-ES"/>
        </w:rPr>
      </w:pPr>
      <w:del w:id="1043" w:author="Samsung" w:date="2024-05-02T13:02:00Z">
        <w:r w:rsidRPr="00703651" w:rsidDel="00833E34">
          <w:rPr>
            <w:lang w:eastAsia="es-ES"/>
          </w:rPr>
          <w:delText xml:space="preserve">        '400':</w:delText>
        </w:r>
      </w:del>
    </w:p>
    <w:p w14:paraId="09AF7AD4" w14:textId="0FAE6104" w:rsidR="003424AF" w:rsidRPr="00703651" w:rsidDel="00833E34" w:rsidRDefault="003424AF" w:rsidP="003424AF">
      <w:pPr>
        <w:pStyle w:val="PL"/>
        <w:rPr>
          <w:del w:id="1044" w:author="Samsung" w:date="2024-05-02T13:02:00Z"/>
          <w:lang w:eastAsia="es-ES"/>
        </w:rPr>
      </w:pPr>
      <w:del w:id="1045" w:author="Samsung" w:date="2024-05-02T13:02:00Z">
        <w:r w:rsidRPr="00703651" w:rsidDel="00833E34">
          <w:rPr>
            <w:lang w:eastAsia="es-ES"/>
          </w:rPr>
          <w:delText xml:space="preserve">          $ref: 'TS29122_CommonData.yaml#/components/responses/400'</w:delText>
        </w:r>
      </w:del>
    </w:p>
    <w:p w14:paraId="2C07D92E" w14:textId="5677EE40" w:rsidR="003424AF" w:rsidRPr="00703651" w:rsidDel="00833E34" w:rsidRDefault="003424AF" w:rsidP="003424AF">
      <w:pPr>
        <w:pStyle w:val="PL"/>
        <w:rPr>
          <w:del w:id="1046" w:author="Samsung" w:date="2024-05-02T13:02:00Z"/>
          <w:lang w:eastAsia="es-ES"/>
        </w:rPr>
      </w:pPr>
      <w:del w:id="1047" w:author="Samsung" w:date="2024-05-02T13:02:00Z">
        <w:r w:rsidRPr="00703651" w:rsidDel="00833E34">
          <w:rPr>
            <w:lang w:eastAsia="es-ES"/>
          </w:rPr>
          <w:delText xml:space="preserve">        '401':</w:delText>
        </w:r>
      </w:del>
    </w:p>
    <w:p w14:paraId="44237C19" w14:textId="499D9ADA" w:rsidR="003424AF" w:rsidRPr="00703651" w:rsidDel="00833E34" w:rsidRDefault="003424AF" w:rsidP="003424AF">
      <w:pPr>
        <w:pStyle w:val="PL"/>
        <w:rPr>
          <w:del w:id="1048" w:author="Samsung" w:date="2024-05-02T13:02:00Z"/>
          <w:lang w:eastAsia="es-ES"/>
        </w:rPr>
      </w:pPr>
      <w:del w:id="1049" w:author="Samsung" w:date="2024-05-02T13:02:00Z">
        <w:r w:rsidRPr="00703651" w:rsidDel="00833E34">
          <w:rPr>
            <w:lang w:eastAsia="es-ES"/>
          </w:rPr>
          <w:delText xml:space="preserve">          $ref: 'TS29122_CommonData.yaml#/components/responses/401'</w:delText>
        </w:r>
      </w:del>
    </w:p>
    <w:p w14:paraId="205CA260" w14:textId="4B1896AE" w:rsidR="003424AF" w:rsidRPr="00703651" w:rsidDel="00833E34" w:rsidRDefault="003424AF" w:rsidP="003424AF">
      <w:pPr>
        <w:pStyle w:val="PL"/>
        <w:rPr>
          <w:del w:id="1050" w:author="Samsung" w:date="2024-05-02T13:02:00Z"/>
          <w:lang w:eastAsia="es-ES"/>
        </w:rPr>
      </w:pPr>
      <w:del w:id="1051" w:author="Samsung" w:date="2024-05-02T13:02:00Z">
        <w:r w:rsidRPr="00703651" w:rsidDel="00833E34">
          <w:rPr>
            <w:lang w:eastAsia="es-ES"/>
          </w:rPr>
          <w:delText xml:space="preserve">        '403':</w:delText>
        </w:r>
      </w:del>
    </w:p>
    <w:p w14:paraId="1CCE07CE" w14:textId="3CC76196" w:rsidR="003424AF" w:rsidRPr="00703651" w:rsidDel="00833E34" w:rsidRDefault="003424AF" w:rsidP="003424AF">
      <w:pPr>
        <w:pStyle w:val="PL"/>
        <w:rPr>
          <w:del w:id="1052" w:author="Samsung" w:date="2024-05-02T13:02:00Z"/>
          <w:lang w:eastAsia="es-ES"/>
        </w:rPr>
      </w:pPr>
      <w:del w:id="1053" w:author="Samsung" w:date="2024-05-02T13:02:00Z">
        <w:r w:rsidRPr="00703651" w:rsidDel="00833E34">
          <w:rPr>
            <w:lang w:eastAsia="es-ES"/>
          </w:rPr>
          <w:delText xml:space="preserve">          $ref: 'TS29122_CommonData.yaml#/components/responses/403'</w:delText>
        </w:r>
      </w:del>
    </w:p>
    <w:p w14:paraId="270E35E4" w14:textId="010D8A5B" w:rsidR="003424AF" w:rsidRPr="00703651" w:rsidDel="00833E34" w:rsidRDefault="003424AF" w:rsidP="003424AF">
      <w:pPr>
        <w:pStyle w:val="PL"/>
        <w:rPr>
          <w:del w:id="1054" w:author="Samsung" w:date="2024-05-02T13:02:00Z"/>
          <w:lang w:eastAsia="es-ES"/>
        </w:rPr>
      </w:pPr>
      <w:del w:id="1055" w:author="Samsung" w:date="2024-05-02T13:02:00Z">
        <w:r w:rsidRPr="00703651" w:rsidDel="00833E34">
          <w:rPr>
            <w:lang w:eastAsia="es-ES"/>
          </w:rPr>
          <w:delText xml:space="preserve">        '404':</w:delText>
        </w:r>
      </w:del>
    </w:p>
    <w:p w14:paraId="67362D50" w14:textId="2342253B" w:rsidR="003424AF" w:rsidRPr="00703651" w:rsidDel="00833E34" w:rsidRDefault="003424AF" w:rsidP="003424AF">
      <w:pPr>
        <w:pStyle w:val="PL"/>
        <w:rPr>
          <w:del w:id="1056" w:author="Samsung" w:date="2024-05-02T13:02:00Z"/>
          <w:lang w:eastAsia="es-ES"/>
        </w:rPr>
      </w:pPr>
      <w:del w:id="1057" w:author="Samsung" w:date="2024-05-02T13:02:00Z">
        <w:r w:rsidRPr="00703651" w:rsidDel="00833E34">
          <w:rPr>
            <w:lang w:eastAsia="es-ES"/>
          </w:rPr>
          <w:delText xml:space="preserve">          $ref: 'TS29122_CommonData.yaml#/components/responses/404'</w:delText>
        </w:r>
      </w:del>
    </w:p>
    <w:p w14:paraId="24754CD3" w14:textId="47EC3B35" w:rsidR="003424AF" w:rsidRPr="00703651" w:rsidDel="00833E34" w:rsidRDefault="003424AF" w:rsidP="003424AF">
      <w:pPr>
        <w:pStyle w:val="PL"/>
        <w:rPr>
          <w:del w:id="1058" w:author="Samsung" w:date="2024-05-02T13:02:00Z"/>
          <w:lang w:eastAsia="es-ES"/>
        </w:rPr>
      </w:pPr>
      <w:del w:id="1059" w:author="Samsung" w:date="2024-05-02T13:02:00Z">
        <w:r w:rsidRPr="00703651" w:rsidDel="00833E34">
          <w:rPr>
            <w:lang w:eastAsia="es-ES"/>
          </w:rPr>
          <w:delText xml:space="preserve">        '411':</w:delText>
        </w:r>
      </w:del>
    </w:p>
    <w:p w14:paraId="431110AC" w14:textId="6CF1BA94" w:rsidR="003424AF" w:rsidRPr="00703651" w:rsidDel="00833E34" w:rsidRDefault="003424AF" w:rsidP="003424AF">
      <w:pPr>
        <w:pStyle w:val="PL"/>
        <w:rPr>
          <w:del w:id="1060" w:author="Samsung" w:date="2024-05-02T13:02:00Z"/>
          <w:lang w:eastAsia="es-ES"/>
        </w:rPr>
      </w:pPr>
      <w:del w:id="1061" w:author="Samsung" w:date="2024-05-02T13:02:00Z">
        <w:r w:rsidRPr="00703651" w:rsidDel="00833E34">
          <w:rPr>
            <w:lang w:eastAsia="es-ES"/>
          </w:rPr>
          <w:delText xml:space="preserve">          $ref: 'TS29122_CommonData.yaml#/components/responses/411'</w:delText>
        </w:r>
      </w:del>
    </w:p>
    <w:p w14:paraId="00B95E0C" w14:textId="72CD80FB" w:rsidR="003424AF" w:rsidRPr="00703651" w:rsidDel="00833E34" w:rsidRDefault="003424AF" w:rsidP="003424AF">
      <w:pPr>
        <w:pStyle w:val="PL"/>
        <w:rPr>
          <w:del w:id="1062" w:author="Samsung" w:date="2024-05-02T13:02:00Z"/>
          <w:lang w:eastAsia="es-ES"/>
        </w:rPr>
      </w:pPr>
      <w:del w:id="1063" w:author="Samsung" w:date="2024-05-02T13:02:00Z">
        <w:r w:rsidRPr="00703651" w:rsidDel="00833E34">
          <w:rPr>
            <w:lang w:eastAsia="es-ES"/>
          </w:rPr>
          <w:delText xml:space="preserve">        '413':</w:delText>
        </w:r>
      </w:del>
    </w:p>
    <w:p w14:paraId="62599161" w14:textId="57F16FF4" w:rsidR="003424AF" w:rsidRPr="00703651" w:rsidDel="00833E34" w:rsidRDefault="003424AF" w:rsidP="003424AF">
      <w:pPr>
        <w:pStyle w:val="PL"/>
        <w:rPr>
          <w:del w:id="1064" w:author="Samsung" w:date="2024-05-02T13:02:00Z"/>
          <w:lang w:eastAsia="es-ES"/>
        </w:rPr>
      </w:pPr>
      <w:del w:id="1065" w:author="Samsung" w:date="2024-05-02T13:02:00Z">
        <w:r w:rsidRPr="00703651" w:rsidDel="00833E34">
          <w:rPr>
            <w:lang w:eastAsia="es-ES"/>
          </w:rPr>
          <w:delText xml:space="preserve">          $ref: 'TS29122_CommonData.yaml#/components/responses/413'</w:delText>
        </w:r>
      </w:del>
    </w:p>
    <w:p w14:paraId="212B17B9" w14:textId="6FB37972" w:rsidR="003424AF" w:rsidRPr="00703651" w:rsidDel="00833E34" w:rsidRDefault="003424AF" w:rsidP="003424AF">
      <w:pPr>
        <w:pStyle w:val="PL"/>
        <w:rPr>
          <w:del w:id="1066" w:author="Samsung" w:date="2024-05-02T13:02:00Z"/>
          <w:lang w:eastAsia="es-ES"/>
        </w:rPr>
      </w:pPr>
      <w:del w:id="1067" w:author="Samsung" w:date="2024-05-02T13:02:00Z">
        <w:r w:rsidRPr="00703651" w:rsidDel="00833E34">
          <w:rPr>
            <w:lang w:eastAsia="es-ES"/>
          </w:rPr>
          <w:delText xml:space="preserve">        '415':</w:delText>
        </w:r>
      </w:del>
    </w:p>
    <w:p w14:paraId="0D39DF37" w14:textId="66248FF1" w:rsidR="003424AF" w:rsidRPr="00703651" w:rsidDel="00833E34" w:rsidRDefault="003424AF" w:rsidP="003424AF">
      <w:pPr>
        <w:pStyle w:val="PL"/>
        <w:rPr>
          <w:del w:id="1068" w:author="Samsung" w:date="2024-05-02T13:02:00Z"/>
          <w:lang w:eastAsia="es-ES"/>
        </w:rPr>
      </w:pPr>
      <w:del w:id="1069" w:author="Samsung" w:date="2024-05-02T13:02:00Z">
        <w:r w:rsidRPr="00703651" w:rsidDel="00833E34">
          <w:rPr>
            <w:lang w:eastAsia="es-ES"/>
          </w:rPr>
          <w:delText xml:space="preserve">          $ref: 'TS29122_CommonData.yaml#/components/responses/415'</w:delText>
        </w:r>
      </w:del>
    </w:p>
    <w:p w14:paraId="0034EDA4" w14:textId="23CDD95F" w:rsidR="003424AF" w:rsidRPr="00703651" w:rsidDel="00833E34" w:rsidRDefault="003424AF" w:rsidP="003424AF">
      <w:pPr>
        <w:pStyle w:val="PL"/>
        <w:rPr>
          <w:del w:id="1070" w:author="Samsung" w:date="2024-05-02T13:02:00Z"/>
          <w:lang w:eastAsia="es-ES"/>
        </w:rPr>
      </w:pPr>
      <w:del w:id="1071" w:author="Samsung" w:date="2024-05-02T13:02:00Z">
        <w:r w:rsidRPr="00703651" w:rsidDel="00833E34">
          <w:rPr>
            <w:lang w:eastAsia="es-ES"/>
          </w:rPr>
          <w:delText xml:space="preserve">        '429':</w:delText>
        </w:r>
      </w:del>
    </w:p>
    <w:p w14:paraId="098D69F3" w14:textId="7160C309" w:rsidR="003424AF" w:rsidRPr="00703651" w:rsidDel="00833E34" w:rsidRDefault="003424AF" w:rsidP="003424AF">
      <w:pPr>
        <w:pStyle w:val="PL"/>
        <w:rPr>
          <w:del w:id="1072" w:author="Samsung" w:date="2024-05-02T13:02:00Z"/>
          <w:lang w:eastAsia="es-ES"/>
        </w:rPr>
      </w:pPr>
      <w:del w:id="1073" w:author="Samsung" w:date="2024-05-02T13:02:00Z">
        <w:r w:rsidRPr="00703651" w:rsidDel="00833E34">
          <w:rPr>
            <w:lang w:eastAsia="es-ES"/>
          </w:rPr>
          <w:delText xml:space="preserve">          $ref: 'TS29122_CommonData.yaml#/components/responses/429'</w:delText>
        </w:r>
      </w:del>
    </w:p>
    <w:p w14:paraId="112639B1" w14:textId="0000205D" w:rsidR="003424AF" w:rsidRPr="00703651" w:rsidDel="00833E34" w:rsidRDefault="003424AF" w:rsidP="003424AF">
      <w:pPr>
        <w:pStyle w:val="PL"/>
        <w:rPr>
          <w:del w:id="1074" w:author="Samsung" w:date="2024-05-02T13:02:00Z"/>
          <w:rFonts w:eastAsia="DengXian"/>
        </w:rPr>
      </w:pPr>
      <w:del w:id="1075" w:author="Samsung" w:date="2024-05-02T13:02:00Z">
        <w:r w:rsidRPr="00703651" w:rsidDel="00833E34">
          <w:rPr>
            <w:rFonts w:eastAsia="DengXian"/>
          </w:rPr>
          <w:delText xml:space="preserve">        '500':</w:delText>
        </w:r>
      </w:del>
    </w:p>
    <w:p w14:paraId="027FF5D1" w14:textId="1E325221" w:rsidR="003424AF" w:rsidRPr="00703651" w:rsidDel="00833E34" w:rsidRDefault="003424AF" w:rsidP="003424AF">
      <w:pPr>
        <w:pStyle w:val="PL"/>
        <w:rPr>
          <w:del w:id="1076" w:author="Samsung" w:date="2024-05-02T13:02:00Z"/>
          <w:rFonts w:eastAsia="DengXian"/>
        </w:rPr>
      </w:pPr>
      <w:del w:id="1077" w:author="Samsung" w:date="2024-05-02T13:02:00Z">
        <w:r w:rsidRPr="00703651" w:rsidDel="00833E34">
          <w:rPr>
            <w:rFonts w:eastAsia="DengXian"/>
          </w:rPr>
          <w:delText xml:space="preserve">          $ref: 'TS29122_CommonData.yaml#/components/responses/500'</w:delText>
        </w:r>
      </w:del>
    </w:p>
    <w:p w14:paraId="0205F1D6" w14:textId="1C64D3A0" w:rsidR="003424AF" w:rsidRPr="00703651" w:rsidDel="00833E34" w:rsidRDefault="003424AF" w:rsidP="003424AF">
      <w:pPr>
        <w:pStyle w:val="PL"/>
        <w:rPr>
          <w:del w:id="1078" w:author="Samsung" w:date="2024-05-02T13:02:00Z"/>
          <w:rFonts w:eastAsia="DengXian"/>
        </w:rPr>
      </w:pPr>
      <w:del w:id="1079" w:author="Samsung" w:date="2024-05-02T13:02:00Z">
        <w:r w:rsidRPr="00703651" w:rsidDel="00833E34">
          <w:rPr>
            <w:rFonts w:eastAsia="DengXian"/>
          </w:rPr>
          <w:delText xml:space="preserve">        '503':</w:delText>
        </w:r>
      </w:del>
    </w:p>
    <w:p w14:paraId="391B6298" w14:textId="122F1CF2" w:rsidR="003424AF" w:rsidRPr="00703651" w:rsidDel="00833E34" w:rsidRDefault="003424AF" w:rsidP="003424AF">
      <w:pPr>
        <w:pStyle w:val="PL"/>
        <w:rPr>
          <w:del w:id="1080" w:author="Samsung" w:date="2024-05-02T13:02:00Z"/>
          <w:rFonts w:eastAsia="DengXian"/>
        </w:rPr>
      </w:pPr>
      <w:del w:id="1081" w:author="Samsung" w:date="2024-05-02T13:02:00Z">
        <w:r w:rsidRPr="00703651" w:rsidDel="00833E34">
          <w:rPr>
            <w:rFonts w:eastAsia="DengXian"/>
          </w:rPr>
          <w:delText xml:space="preserve">          $ref: 'TS29122_CommonData.yaml#/components/responses/503'</w:delText>
        </w:r>
      </w:del>
    </w:p>
    <w:p w14:paraId="6AA22AC1" w14:textId="35DEE67B" w:rsidR="003424AF" w:rsidRPr="00703651" w:rsidDel="00833E34" w:rsidRDefault="003424AF" w:rsidP="003424AF">
      <w:pPr>
        <w:pStyle w:val="PL"/>
        <w:rPr>
          <w:del w:id="1082" w:author="Samsung" w:date="2024-05-02T13:02:00Z"/>
          <w:lang w:eastAsia="es-ES"/>
        </w:rPr>
      </w:pPr>
      <w:del w:id="1083" w:author="Samsung" w:date="2024-05-02T13:02:00Z">
        <w:r w:rsidRPr="00703651" w:rsidDel="00833E34">
          <w:rPr>
            <w:lang w:eastAsia="es-ES"/>
          </w:rPr>
          <w:delText xml:space="preserve">        default:</w:delText>
        </w:r>
      </w:del>
    </w:p>
    <w:p w14:paraId="6A4F1E47" w14:textId="0DE7FC69" w:rsidR="003424AF" w:rsidRPr="00703651" w:rsidDel="00833E34" w:rsidRDefault="003424AF" w:rsidP="003424AF">
      <w:pPr>
        <w:pStyle w:val="PL"/>
        <w:rPr>
          <w:del w:id="1084" w:author="Samsung" w:date="2024-05-02T13:02:00Z"/>
          <w:lang w:eastAsia="es-ES"/>
        </w:rPr>
      </w:pPr>
      <w:del w:id="1085" w:author="Samsung" w:date="2024-05-02T13:02:00Z">
        <w:r w:rsidRPr="00703651" w:rsidDel="00833E34">
          <w:rPr>
            <w:lang w:eastAsia="es-ES"/>
          </w:rPr>
          <w:delText xml:space="preserve">          $ref: 'TS29122_CommonData.yaml#/components/responses/default'</w:delText>
        </w:r>
      </w:del>
    </w:p>
    <w:p w14:paraId="784986C5" w14:textId="17CAFA6D" w:rsidR="003424AF" w:rsidRPr="00703651" w:rsidDel="00833E34" w:rsidRDefault="003424AF" w:rsidP="003424AF">
      <w:pPr>
        <w:pStyle w:val="PL"/>
        <w:rPr>
          <w:del w:id="1086" w:author="Samsung" w:date="2024-05-02T13:02:00Z"/>
          <w:lang w:eastAsia="es-ES"/>
        </w:rPr>
      </w:pPr>
    </w:p>
    <w:p w14:paraId="37C432DF" w14:textId="77777777" w:rsidR="003424AF" w:rsidRPr="00703651" w:rsidRDefault="003424AF" w:rsidP="003424AF">
      <w:pPr>
        <w:pStyle w:val="PL"/>
        <w:rPr>
          <w:lang w:eastAsia="es-ES"/>
        </w:rPr>
      </w:pPr>
      <w:r w:rsidRPr="00703651">
        <w:rPr>
          <w:lang w:eastAsia="es-ES"/>
        </w:rPr>
        <w:t xml:space="preserve">  /</w:t>
      </w:r>
      <w:r w:rsidRPr="00703651">
        <w:t>service-experience/pull</w:t>
      </w:r>
      <w:r w:rsidRPr="00703651">
        <w:rPr>
          <w:lang w:eastAsia="es-ES"/>
        </w:rPr>
        <w:t>:</w:t>
      </w:r>
    </w:p>
    <w:p w14:paraId="7CE05FDD" w14:textId="77777777" w:rsidR="003424AF" w:rsidRPr="00703651" w:rsidRDefault="003424AF" w:rsidP="003424AF">
      <w:pPr>
        <w:pStyle w:val="PL"/>
        <w:rPr>
          <w:lang w:eastAsia="es-ES"/>
        </w:rPr>
      </w:pPr>
      <w:r w:rsidRPr="00703651">
        <w:rPr>
          <w:lang w:eastAsia="es-ES"/>
        </w:rPr>
        <w:t xml:space="preserve">    post:</w:t>
      </w:r>
    </w:p>
    <w:p w14:paraId="46CA8CBB"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6385CE0E" w14:textId="77777777" w:rsidR="003424AF" w:rsidRPr="00703651" w:rsidRDefault="003424AF" w:rsidP="003424AF">
      <w:pPr>
        <w:pStyle w:val="PL"/>
        <w:rPr>
          <w:rFonts w:eastAsia="DengXian"/>
        </w:rPr>
      </w:pPr>
      <w:r w:rsidRPr="00703651">
        <w:rPr>
          <w:rFonts w:eastAsia="DengXian"/>
        </w:rPr>
        <w:t xml:space="preserve">        ADAE server pulls service experience report from the ADAE client.</w:t>
      </w:r>
    </w:p>
    <w:p w14:paraId="1F3ECD0C" w14:textId="77777777" w:rsidR="003424AF" w:rsidRPr="00703651" w:rsidRDefault="003424AF" w:rsidP="003424AF">
      <w:pPr>
        <w:pStyle w:val="PL"/>
        <w:rPr>
          <w:lang w:eastAsia="es-ES"/>
        </w:rPr>
      </w:pPr>
      <w:r w:rsidRPr="00703651">
        <w:rPr>
          <w:lang w:eastAsia="es-ES"/>
        </w:rPr>
        <w:t xml:space="preserve">      operationId: PullSrvExpReport</w:t>
      </w:r>
    </w:p>
    <w:p w14:paraId="474D16A8" w14:textId="77777777" w:rsidR="003424AF" w:rsidRPr="00703651" w:rsidRDefault="003424AF" w:rsidP="003424AF">
      <w:pPr>
        <w:pStyle w:val="PL"/>
        <w:rPr>
          <w:lang w:eastAsia="es-ES"/>
        </w:rPr>
      </w:pPr>
      <w:r w:rsidRPr="00703651">
        <w:rPr>
          <w:lang w:eastAsia="es-ES"/>
        </w:rPr>
        <w:t xml:space="preserve">      tags:</w:t>
      </w:r>
    </w:p>
    <w:p w14:paraId="736B07F1" w14:textId="77777777" w:rsidR="003424AF" w:rsidRPr="00703651" w:rsidRDefault="003424AF" w:rsidP="003424AF">
      <w:pPr>
        <w:pStyle w:val="PL"/>
        <w:rPr>
          <w:lang w:eastAsia="es-ES"/>
        </w:rPr>
      </w:pPr>
      <w:r w:rsidRPr="00703651">
        <w:rPr>
          <w:lang w:eastAsia="es-ES"/>
        </w:rPr>
        <w:t xml:space="preserve">        - Pull service experienec report</w:t>
      </w:r>
    </w:p>
    <w:p w14:paraId="6C1C8B61" w14:textId="77777777" w:rsidR="003424AF" w:rsidRPr="00703651" w:rsidRDefault="003424AF" w:rsidP="003424AF">
      <w:pPr>
        <w:pStyle w:val="PL"/>
        <w:rPr>
          <w:lang w:eastAsia="es-ES"/>
        </w:rPr>
      </w:pPr>
      <w:r w:rsidRPr="00703651">
        <w:rPr>
          <w:lang w:eastAsia="es-ES"/>
        </w:rPr>
        <w:t xml:space="preserve">      requestBody:</w:t>
      </w:r>
    </w:p>
    <w:p w14:paraId="1E1BF88F" w14:textId="77777777" w:rsidR="003424AF" w:rsidRPr="00703651" w:rsidRDefault="003424AF" w:rsidP="003424AF">
      <w:pPr>
        <w:pStyle w:val="PL"/>
        <w:rPr>
          <w:lang w:eastAsia="es-ES"/>
        </w:rPr>
      </w:pPr>
      <w:r w:rsidRPr="00703651">
        <w:rPr>
          <w:lang w:eastAsia="es-ES"/>
        </w:rPr>
        <w:t xml:space="preserve">        required: true</w:t>
      </w:r>
    </w:p>
    <w:p w14:paraId="321B4437" w14:textId="77777777" w:rsidR="003424AF" w:rsidRPr="00703651" w:rsidRDefault="003424AF" w:rsidP="003424AF">
      <w:pPr>
        <w:pStyle w:val="PL"/>
        <w:rPr>
          <w:lang w:eastAsia="es-ES"/>
        </w:rPr>
      </w:pPr>
      <w:r w:rsidRPr="00703651">
        <w:rPr>
          <w:lang w:eastAsia="es-ES"/>
        </w:rPr>
        <w:t xml:space="preserve">        content:</w:t>
      </w:r>
    </w:p>
    <w:p w14:paraId="5B14C9A5" w14:textId="77777777" w:rsidR="003424AF" w:rsidRPr="00703651" w:rsidRDefault="003424AF" w:rsidP="003424AF">
      <w:pPr>
        <w:pStyle w:val="PL"/>
        <w:rPr>
          <w:lang w:eastAsia="es-ES"/>
        </w:rPr>
      </w:pPr>
      <w:r w:rsidRPr="00703651">
        <w:rPr>
          <w:lang w:eastAsia="es-ES"/>
        </w:rPr>
        <w:t xml:space="preserve">          application/json:</w:t>
      </w:r>
    </w:p>
    <w:p w14:paraId="4788ACB6" w14:textId="77777777" w:rsidR="003424AF" w:rsidRPr="00703651" w:rsidRDefault="003424AF" w:rsidP="003424AF">
      <w:pPr>
        <w:pStyle w:val="PL"/>
        <w:rPr>
          <w:lang w:eastAsia="es-ES"/>
        </w:rPr>
      </w:pPr>
      <w:r w:rsidRPr="00703651">
        <w:rPr>
          <w:lang w:eastAsia="es-ES"/>
        </w:rPr>
        <w:t xml:space="preserve">            schema:</w:t>
      </w:r>
    </w:p>
    <w:p w14:paraId="61569FED" w14:textId="77777777" w:rsidR="003424AF" w:rsidRPr="00703651" w:rsidRDefault="003424AF" w:rsidP="003424AF">
      <w:pPr>
        <w:pStyle w:val="PL"/>
        <w:rPr>
          <w:rFonts w:eastAsia="DengXian"/>
        </w:rPr>
      </w:pPr>
      <w:r w:rsidRPr="00703651">
        <w:rPr>
          <w:rFonts w:eastAsia="DengXian"/>
        </w:rPr>
        <w:lastRenderedPageBreak/>
        <w:t xml:space="preserve">              $ref: '#/components/schemas/PullSrvExpInfo'</w:t>
      </w:r>
    </w:p>
    <w:p w14:paraId="534230D2" w14:textId="77777777" w:rsidR="003424AF" w:rsidRPr="00703651" w:rsidRDefault="003424AF" w:rsidP="003424AF">
      <w:pPr>
        <w:pStyle w:val="PL"/>
        <w:rPr>
          <w:lang w:eastAsia="es-ES"/>
        </w:rPr>
      </w:pPr>
      <w:r w:rsidRPr="00703651">
        <w:rPr>
          <w:lang w:eastAsia="es-ES"/>
        </w:rPr>
        <w:t xml:space="preserve">      responses:</w:t>
      </w:r>
    </w:p>
    <w:p w14:paraId="2D57CD72" w14:textId="77777777" w:rsidR="003424AF" w:rsidRPr="00703651" w:rsidRDefault="003424AF" w:rsidP="003424AF">
      <w:pPr>
        <w:pStyle w:val="PL"/>
        <w:rPr>
          <w:lang w:eastAsia="es-ES"/>
        </w:rPr>
      </w:pPr>
      <w:r w:rsidRPr="00703651">
        <w:rPr>
          <w:lang w:eastAsia="es-ES"/>
        </w:rPr>
        <w:t xml:space="preserve">        '200':</w:t>
      </w:r>
    </w:p>
    <w:p w14:paraId="1C714A22" w14:textId="77777777" w:rsidR="003424AF" w:rsidRPr="00703651" w:rsidRDefault="003424AF" w:rsidP="003424AF">
      <w:pPr>
        <w:pStyle w:val="PL"/>
        <w:rPr>
          <w:lang w:eastAsia="es-ES"/>
        </w:rPr>
      </w:pPr>
      <w:r w:rsidRPr="00703651">
        <w:rPr>
          <w:lang w:eastAsia="es-ES"/>
        </w:rPr>
        <w:t xml:space="preserve">          description: &gt;</w:t>
      </w:r>
    </w:p>
    <w:p w14:paraId="4135CB46" w14:textId="77777777" w:rsidR="003424AF" w:rsidRPr="00703651" w:rsidRDefault="003424AF" w:rsidP="003424AF">
      <w:pPr>
        <w:pStyle w:val="PL"/>
      </w:pPr>
      <w:r w:rsidRPr="00703651">
        <w:rPr>
          <w:lang w:eastAsia="es-ES"/>
        </w:rPr>
        <w:t xml:space="preserve">            Successful case. </w:t>
      </w:r>
      <w:r w:rsidRPr="00703651">
        <w:t>The ADAE client provides service experience reporting to</w:t>
      </w:r>
    </w:p>
    <w:p w14:paraId="47C41CDD" w14:textId="77777777" w:rsidR="003424AF" w:rsidRPr="00703651" w:rsidRDefault="003424AF" w:rsidP="003424AF">
      <w:pPr>
        <w:pStyle w:val="PL"/>
      </w:pPr>
      <w:r w:rsidRPr="00703651">
        <w:t xml:space="preserve">            the ADAE server.</w:t>
      </w:r>
    </w:p>
    <w:p w14:paraId="49941B5B" w14:textId="77777777" w:rsidR="003424AF" w:rsidRPr="00703651" w:rsidRDefault="003424AF" w:rsidP="003424AF">
      <w:pPr>
        <w:pStyle w:val="PL"/>
        <w:rPr>
          <w:lang w:eastAsia="es-ES"/>
        </w:rPr>
      </w:pPr>
      <w:r w:rsidRPr="00703651">
        <w:rPr>
          <w:lang w:eastAsia="es-ES"/>
        </w:rPr>
        <w:t xml:space="preserve">          content:</w:t>
      </w:r>
    </w:p>
    <w:p w14:paraId="51EA606D" w14:textId="77777777" w:rsidR="003424AF" w:rsidRPr="00703651" w:rsidRDefault="003424AF" w:rsidP="003424AF">
      <w:pPr>
        <w:pStyle w:val="PL"/>
        <w:rPr>
          <w:lang w:eastAsia="es-ES"/>
        </w:rPr>
      </w:pPr>
      <w:r w:rsidRPr="00703651">
        <w:rPr>
          <w:lang w:eastAsia="es-ES"/>
        </w:rPr>
        <w:t xml:space="preserve">            application/json:</w:t>
      </w:r>
    </w:p>
    <w:p w14:paraId="278224CB" w14:textId="77777777" w:rsidR="003424AF" w:rsidRPr="00703651" w:rsidRDefault="003424AF" w:rsidP="003424AF">
      <w:pPr>
        <w:pStyle w:val="PL"/>
        <w:rPr>
          <w:lang w:eastAsia="es-ES"/>
        </w:rPr>
      </w:pPr>
      <w:r w:rsidRPr="00703651">
        <w:rPr>
          <w:lang w:eastAsia="es-ES"/>
        </w:rPr>
        <w:t xml:space="preserve">              schema:</w:t>
      </w:r>
    </w:p>
    <w:p w14:paraId="46CA4880" w14:textId="77777777" w:rsidR="003424AF" w:rsidRPr="00703651" w:rsidRDefault="003424AF" w:rsidP="003424AF">
      <w:pPr>
        <w:pStyle w:val="PL"/>
        <w:rPr>
          <w:lang w:eastAsia="es-ES"/>
        </w:rPr>
      </w:pPr>
      <w:r w:rsidRPr="00703651">
        <w:rPr>
          <w:lang w:eastAsia="es-ES"/>
        </w:rPr>
        <w:t xml:space="preserve">                $ref: '#/components/schemas/</w:t>
      </w:r>
      <w:r w:rsidRPr="00703651">
        <w:t>SrvExpInfoRep</w:t>
      </w:r>
      <w:r w:rsidRPr="00703651">
        <w:rPr>
          <w:lang w:eastAsia="es-ES"/>
        </w:rPr>
        <w:t>'</w:t>
      </w:r>
    </w:p>
    <w:p w14:paraId="594C3EA6" w14:textId="77777777" w:rsidR="003424AF" w:rsidRPr="00703651" w:rsidRDefault="003424AF" w:rsidP="003424AF">
      <w:pPr>
        <w:pStyle w:val="PL"/>
        <w:rPr>
          <w:rFonts w:eastAsia="DengXian"/>
        </w:rPr>
      </w:pPr>
      <w:r w:rsidRPr="00703651">
        <w:rPr>
          <w:rFonts w:eastAsia="DengXian"/>
        </w:rPr>
        <w:t xml:space="preserve">        '307':</w:t>
      </w:r>
    </w:p>
    <w:p w14:paraId="5D0C5293"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3CC8BD4D" w14:textId="77777777" w:rsidR="003424AF" w:rsidRPr="00703651" w:rsidRDefault="003424AF" w:rsidP="003424AF">
      <w:pPr>
        <w:pStyle w:val="PL"/>
        <w:rPr>
          <w:rFonts w:eastAsia="DengXian"/>
        </w:rPr>
      </w:pPr>
      <w:r w:rsidRPr="00703651">
        <w:rPr>
          <w:rFonts w:eastAsia="DengXian"/>
        </w:rPr>
        <w:t xml:space="preserve">        '308':</w:t>
      </w:r>
    </w:p>
    <w:p w14:paraId="7C12FC06"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7F5B7633" w14:textId="77777777" w:rsidR="003424AF" w:rsidRPr="00703651" w:rsidRDefault="003424AF" w:rsidP="003424AF">
      <w:pPr>
        <w:pStyle w:val="PL"/>
        <w:rPr>
          <w:lang w:eastAsia="es-ES"/>
        </w:rPr>
      </w:pPr>
      <w:r w:rsidRPr="00703651">
        <w:rPr>
          <w:lang w:eastAsia="es-ES"/>
        </w:rPr>
        <w:t xml:space="preserve">        '400':</w:t>
      </w:r>
    </w:p>
    <w:p w14:paraId="72D284D3" w14:textId="77777777" w:rsidR="003424AF" w:rsidRPr="00703651" w:rsidRDefault="003424AF" w:rsidP="003424AF">
      <w:pPr>
        <w:pStyle w:val="PL"/>
        <w:rPr>
          <w:lang w:eastAsia="es-ES"/>
        </w:rPr>
      </w:pPr>
      <w:r w:rsidRPr="00703651">
        <w:rPr>
          <w:lang w:eastAsia="es-ES"/>
        </w:rPr>
        <w:t xml:space="preserve">          $ref: 'TS29122_CommonData.yaml#/components/responses/400'</w:t>
      </w:r>
    </w:p>
    <w:p w14:paraId="113E8E10" w14:textId="77777777" w:rsidR="003424AF" w:rsidRPr="00703651" w:rsidRDefault="003424AF" w:rsidP="003424AF">
      <w:pPr>
        <w:pStyle w:val="PL"/>
        <w:rPr>
          <w:lang w:eastAsia="es-ES"/>
        </w:rPr>
      </w:pPr>
      <w:r w:rsidRPr="00703651">
        <w:rPr>
          <w:lang w:eastAsia="es-ES"/>
        </w:rPr>
        <w:t xml:space="preserve">        '401':</w:t>
      </w:r>
    </w:p>
    <w:p w14:paraId="27DCB596" w14:textId="77777777" w:rsidR="003424AF" w:rsidRPr="00703651" w:rsidRDefault="003424AF" w:rsidP="003424AF">
      <w:pPr>
        <w:pStyle w:val="PL"/>
        <w:rPr>
          <w:lang w:eastAsia="es-ES"/>
        </w:rPr>
      </w:pPr>
      <w:r w:rsidRPr="00703651">
        <w:rPr>
          <w:lang w:eastAsia="es-ES"/>
        </w:rPr>
        <w:t xml:space="preserve">          $ref: 'TS29122_CommonData.yaml#/components/responses/401'</w:t>
      </w:r>
    </w:p>
    <w:p w14:paraId="592EF0B1" w14:textId="77777777" w:rsidR="003424AF" w:rsidRPr="00703651" w:rsidRDefault="003424AF" w:rsidP="003424AF">
      <w:pPr>
        <w:pStyle w:val="PL"/>
        <w:rPr>
          <w:lang w:eastAsia="es-ES"/>
        </w:rPr>
      </w:pPr>
      <w:r w:rsidRPr="00703651">
        <w:rPr>
          <w:lang w:eastAsia="es-ES"/>
        </w:rPr>
        <w:t xml:space="preserve">        '403':</w:t>
      </w:r>
    </w:p>
    <w:p w14:paraId="78D48ECA" w14:textId="77777777" w:rsidR="003424AF" w:rsidRPr="00703651" w:rsidRDefault="003424AF" w:rsidP="003424AF">
      <w:pPr>
        <w:pStyle w:val="PL"/>
        <w:rPr>
          <w:lang w:eastAsia="es-ES"/>
        </w:rPr>
      </w:pPr>
      <w:r w:rsidRPr="00703651">
        <w:rPr>
          <w:lang w:eastAsia="es-ES"/>
        </w:rPr>
        <w:t xml:space="preserve">          $ref: 'TS29122_CommonData.yaml#/components/responses/403'</w:t>
      </w:r>
    </w:p>
    <w:p w14:paraId="0D76C915" w14:textId="77777777" w:rsidR="003424AF" w:rsidRPr="00703651" w:rsidRDefault="003424AF" w:rsidP="003424AF">
      <w:pPr>
        <w:pStyle w:val="PL"/>
        <w:rPr>
          <w:lang w:eastAsia="es-ES"/>
        </w:rPr>
      </w:pPr>
      <w:r w:rsidRPr="00703651">
        <w:rPr>
          <w:lang w:eastAsia="es-ES"/>
        </w:rPr>
        <w:t xml:space="preserve">        '404':</w:t>
      </w:r>
    </w:p>
    <w:p w14:paraId="210CDB1C" w14:textId="77777777" w:rsidR="003424AF" w:rsidRPr="00703651" w:rsidRDefault="003424AF" w:rsidP="003424AF">
      <w:pPr>
        <w:pStyle w:val="PL"/>
        <w:rPr>
          <w:lang w:eastAsia="es-ES"/>
        </w:rPr>
      </w:pPr>
      <w:r w:rsidRPr="00703651">
        <w:rPr>
          <w:lang w:eastAsia="es-ES"/>
        </w:rPr>
        <w:t xml:space="preserve">          $ref: 'TS29122_CommonData.yaml#/components/responses/404'</w:t>
      </w:r>
    </w:p>
    <w:p w14:paraId="053E88A8" w14:textId="77777777" w:rsidR="003424AF" w:rsidRPr="00703651" w:rsidRDefault="003424AF" w:rsidP="003424AF">
      <w:pPr>
        <w:pStyle w:val="PL"/>
        <w:rPr>
          <w:lang w:eastAsia="es-ES"/>
        </w:rPr>
      </w:pPr>
      <w:r w:rsidRPr="00703651">
        <w:rPr>
          <w:lang w:eastAsia="es-ES"/>
        </w:rPr>
        <w:t xml:space="preserve">        '411':</w:t>
      </w:r>
    </w:p>
    <w:p w14:paraId="4B0D5372" w14:textId="77777777" w:rsidR="003424AF" w:rsidRPr="00703651" w:rsidRDefault="003424AF" w:rsidP="003424AF">
      <w:pPr>
        <w:pStyle w:val="PL"/>
        <w:rPr>
          <w:lang w:eastAsia="es-ES"/>
        </w:rPr>
      </w:pPr>
      <w:r w:rsidRPr="00703651">
        <w:rPr>
          <w:lang w:eastAsia="es-ES"/>
        </w:rPr>
        <w:t xml:space="preserve">          $ref: 'TS29122_CommonData.yaml#/components/responses/411'</w:t>
      </w:r>
    </w:p>
    <w:p w14:paraId="59472204" w14:textId="77777777" w:rsidR="003424AF" w:rsidRPr="00703651" w:rsidRDefault="003424AF" w:rsidP="003424AF">
      <w:pPr>
        <w:pStyle w:val="PL"/>
        <w:rPr>
          <w:lang w:eastAsia="es-ES"/>
        </w:rPr>
      </w:pPr>
      <w:r w:rsidRPr="00703651">
        <w:rPr>
          <w:lang w:eastAsia="es-ES"/>
        </w:rPr>
        <w:t xml:space="preserve">        '413':</w:t>
      </w:r>
    </w:p>
    <w:p w14:paraId="18F0D8FC" w14:textId="77777777" w:rsidR="003424AF" w:rsidRPr="00703651" w:rsidRDefault="003424AF" w:rsidP="003424AF">
      <w:pPr>
        <w:pStyle w:val="PL"/>
        <w:rPr>
          <w:lang w:eastAsia="es-ES"/>
        </w:rPr>
      </w:pPr>
      <w:r w:rsidRPr="00703651">
        <w:rPr>
          <w:lang w:eastAsia="es-ES"/>
        </w:rPr>
        <w:t xml:space="preserve">          $ref: 'TS29122_CommonData.yaml#/components/responses/413'</w:t>
      </w:r>
    </w:p>
    <w:p w14:paraId="6AC0F3BE" w14:textId="77777777" w:rsidR="003424AF" w:rsidRPr="00703651" w:rsidRDefault="003424AF" w:rsidP="003424AF">
      <w:pPr>
        <w:pStyle w:val="PL"/>
        <w:rPr>
          <w:lang w:eastAsia="es-ES"/>
        </w:rPr>
      </w:pPr>
      <w:r w:rsidRPr="00703651">
        <w:rPr>
          <w:lang w:eastAsia="es-ES"/>
        </w:rPr>
        <w:t xml:space="preserve">        '415':</w:t>
      </w:r>
    </w:p>
    <w:p w14:paraId="0753A2B5" w14:textId="77777777" w:rsidR="003424AF" w:rsidRPr="00703651" w:rsidRDefault="003424AF" w:rsidP="003424AF">
      <w:pPr>
        <w:pStyle w:val="PL"/>
        <w:rPr>
          <w:lang w:eastAsia="es-ES"/>
        </w:rPr>
      </w:pPr>
      <w:r w:rsidRPr="00703651">
        <w:rPr>
          <w:lang w:eastAsia="es-ES"/>
        </w:rPr>
        <w:t xml:space="preserve">          $ref: 'TS29122_CommonData.yaml#/components/responses/415'</w:t>
      </w:r>
    </w:p>
    <w:p w14:paraId="2E95B5B3" w14:textId="77777777" w:rsidR="003424AF" w:rsidRPr="00703651" w:rsidRDefault="003424AF" w:rsidP="003424AF">
      <w:pPr>
        <w:pStyle w:val="PL"/>
        <w:rPr>
          <w:lang w:eastAsia="es-ES"/>
        </w:rPr>
      </w:pPr>
      <w:r w:rsidRPr="00703651">
        <w:rPr>
          <w:lang w:eastAsia="es-ES"/>
        </w:rPr>
        <w:t xml:space="preserve">        '429':</w:t>
      </w:r>
    </w:p>
    <w:p w14:paraId="4068537E" w14:textId="77777777" w:rsidR="003424AF" w:rsidRPr="00703651" w:rsidRDefault="003424AF" w:rsidP="003424AF">
      <w:pPr>
        <w:pStyle w:val="PL"/>
        <w:rPr>
          <w:lang w:eastAsia="es-ES"/>
        </w:rPr>
      </w:pPr>
      <w:r w:rsidRPr="00703651">
        <w:rPr>
          <w:lang w:eastAsia="es-ES"/>
        </w:rPr>
        <w:t xml:space="preserve">          $ref: 'TS29122_CommonData.yaml#/components/responses/429'</w:t>
      </w:r>
    </w:p>
    <w:p w14:paraId="7D57DCD7" w14:textId="77777777" w:rsidR="003424AF" w:rsidRPr="00703651" w:rsidRDefault="003424AF" w:rsidP="003424AF">
      <w:pPr>
        <w:pStyle w:val="PL"/>
        <w:rPr>
          <w:rFonts w:eastAsia="DengXian"/>
        </w:rPr>
      </w:pPr>
      <w:r w:rsidRPr="00703651">
        <w:rPr>
          <w:rFonts w:eastAsia="DengXian"/>
        </w:rPr>
        <w:t xml:space="preserve">        '500':</w:t>
      </w:r>
    </w:p>
    <w:p w14:paraId="2EC01CAB"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1B1889A4" w14:textId="77777777" w:rsidR="003424AF" w:rsidRPr="00703651" w:rsidRDefault="003424AF" w:rsidP="003424AF">
      <w:pPr>
        <w:pStyle w:val="PL"/>
        <w:rPr>
          <w:rFonts w:eastAsia="DengXian"/>
        </w:rPr>
      </w:pPr>
      <w:r w:rsidRPr="00703651">
        <w:rPr>
          <w:rFonts w:eastAsia="DengXian"/>
        </w:rPr>
        <w:t xml:space="preserve">        '503':</w:t>
      </w:r>
    </w:p>
    <w:p w14:paraId="176510ED"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1B471E5B" w14:textId="77777777" w:rsidR="003424AF" w:rsidRPr="00703651" w:rsidRDefault="003424AF" w:rsidP="003424AF">
      <w:pPr>
        <w:pStyle w:val="PL"/>
        <w:rPr>
          <w:lang w:eastAsia="es-ES"/>
        </w:rPr>
      </w:pPr>
      <w:r w:rsidRPr="00703651">
        <w:rPr>
          <w:lang w:eastAsia="es-ES"/>
        </w:rPr>
        <w:t xml:space="preserve">        default:</w:t>
      </w:r>
    </w:p>
    <w:p w14:paraId="12643CC3" w14:textId="77777777" w:rsidR="003424AF" w:rsidRPr="00703651" w:rsidRDefault="003424AF" w:rsidP="003424AF">
      <w:pPr>
        <w:pStyle w:val="PL"/>
        <w:rPr>
          <w:lang w:eastAsia="es-ES"/>
        </w:rPr>
      </w:pPr>
      <w:r w:rsidRPr="00703651">
        <w:rPr>
          <w:lang w:eastAsia="es-ES"/>
        </w:rPr>
        <w:t xml:space="preserve">          $ref: 'TS29122_CommonData.yaml#/components/responses/default'</w:t>
      </w:r>
    </w:p>
    <w:p w14:paraId="2A7BC50E" w14:textId="77777777" w:rsidR="003424AF" w:rsidRPr="00703651" w:rsidRDefault="003424AF" w:rsidP="003424AF">
      <w:pPr>
        <w:pStyle w:val="PL"/>
        <w:rPr>
          <w:rFonts w:eastAsia="DengXian"/>
        </w:rPr>
      </w:pPr>
    </w:p>
    <w:p w14:paraId="6943771C" w14:textId="77777777" w:rsidR="003424AF" w:rsidRPr="00703651" w:rsidRDefault="003424AF" w:rsidP="003424AF">
      <w:pPr>
        <w:pStyle w:val="PL"/>
        <w:rPr>
          <w:rFonts w:eastAsia="DengXian"/>
        </w:rPr>
      </w:pPr>
      <w:r w:rsidRPr="00703651">
        <w:rPr>
          <w:rFonts w:eastAsia="DengXian"/>
        </w:rPr>
        <w:t>components:</w:t>
      </w:r>
    </w:p>
    <w:p w14:paraId="5C3D62E2" w14:textId="77777777" w:rsidR="003424AF" w:rsidRPr="00703651" w:rsidRDefault="003424AF" w:rsidP="003424AF">
      <w:pPr>
        <w:pStyle w:val="PL"/>
        <w:rPr>
          <w:lang w:eastAsia="es-ES"/>
        </w:rPr>
      </w:pPr>
      <w:r w:rsidRPr="00703651">
        <w:rPr>
          <w:lang w:eastAsia="es-ES"/>
        </w:rPr>
        <w:t xml:space="preserve">  securitySchemes:</w:t>
      </w:r>
    </w:p>
    <w:p w14:paraId="3A075FA7" w14:textId="77777777" w:rsidR="003424AF" w:rsidRPr="00703651" w:rsidRDefault="003424AF" w:rsidP="003424AF">
      <w:pPr>
        <w:pStyle w:val="PL"/>
        <w:rPr>
          <w:lang w:eastAsia="es-ES"/>
        </w:rPr>
      </w:pPr>
      <w:r w:rsidRPr="00703651">
        <w:rPr>
          <w:lang w:eastAsia="es-ES"/>
        </w:rPr>
        <w:t xml:space="preserve">    oAuth2ClientCredentials:</w:t>
      </w:r>
    </w:p>
    <w:p w14:paraId="47ED648E" w14:textId="77777777" w:rsidR="003424AF" w:rsidRPr="00703651" w:rsidRDefault="003424AF" w:rsidP="003424AF">
      <w:pPr>
        <w:pStyle w:val="PL"/>
      </w:pPr>
      <w:r w:rsidRPr="00703651">
        <w:t xml:space="preserve">      type: oauth2</w:t>
      </w:r>
    </w:p>
    <w:p w14:paraId="79378216" w14:textId="77777777" w:rsidR="003424AF" w:rsidRPr="00703651" w:rsidRDefault="003424AF" w:rsidP="003424AF">
      <w:pPr>
        <w:pStyle w:val="PL"/>
      </w:pPr>
      <w:r w:rsidRPr="00703651">
        <w:t xml:space="preserve">      flows:</w:t>
      </w:r>
    </w:p>
    <w:p w14:paraId="61867269" w14:textId="77777777" w:rsidR="003424AF" w:rsidRPr="00703651" w:rsidRDefault="003424AF" w:rsidP="003424AF">
      <w:pPr>
        <w:pStyle w:val="PL"/>
      </w:pPr>
      <w:r w:rsidRPr="00703651">
        <w:t xml:space="preserve">        clientCredentials:</w:t>
      </w:r>
    </w:p>
    <w:p w14:paraId="7DE0200D" w14:textId="77777777" w:rsidR="003424AF" w:rsidRPr="00703651" w:rsidRDefault="003424AF" w:rsidP="003424AF">
      <w:pPr>
        <w:pStyle w:val="PL"/>
      </w:pPr>
      <w:r w:rsidRPr="00703651">
        <w:t xml:space="preserve">          tokenUrl: '{tokenUrl}'</w:t>
      </w:r>
    </w:p>
    <w:p w14:paraId="1A3A80DF" w14:textId="77777777" w:rsidR="003424AF" w:rsidRPr="00703651" w:rsidRDefault="003424AF" w:rsidP="003424AF">
      <w:pPr>
        <w:pStyle w:val="PL"/>
        <w:rPr>
          <w:rFonts w:eastAsia="DengXian"/>
        </w:rPr>
      </w:pPr>
      <w:r w:rsidRPr="00703651">
        <w:t xml:space="preserve">          scopes: {}</w:t>
      </w:r>
    </w:p>
    <w:p w14:paraId="516E9F16" w14:textId="77777777" w:rsidR="003424AF" w:rsidRPr="00703651" w:rsidRDefault="003424AF" w:rsidP="003424AF">
      <w:pPr>
        <w:pStyle w:val="PL"/>
        <w:rPr>
          <w:rFonts w:eastAsia="DengXian"/>
        </w:rPr>
      </w:pPr>
    </w:p>
    <w:p w14:paraId="1BD9F20D" w14:textId="77777777" w:rsidR="003424AF" w:rsidRPr="00703651" w:rsidRDefault="003424AF" w:rsidP="003424AF">
      <w:pPr>
        <w:pStyle w:val="PL"/>
        <w:rPr>
          <w:rFonts w:eastAsia="DengXian"/>
        </w:rPr>
      </w:pPr>
      <w:r w:rsidRPr="00703651">
        <w:rPr>
          <w:rFonts w:eastAsia="DengXian"/>
        </w:rPr>
        <w:t xml:space="preserve">  schemas:</w:t>
      </w:r>
    </w:p>
    <w:p w14:paraId="13279526" w14:textId="77777777" w:rsidR="003424AF" w:rsidRPr="00703651" w:rsidRDefault="003424AF" w:rsidP="003424AF">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70917DA9" w14:textId="77777777" w:rsidR="003424AF" w:rsidRPr="00703651" w:rsidRDefault="003424AF" w:rsidP="003424AF">
      <w:pPr>
        <w:pStyle w:val="PL"/>
        <w:rPr>
          <w:rFonts w:eastAsia="DengXian"/>
        </w:rPr>
      </w:pPr>
      <w:r w:rsidRPr="00703651">
        <w:rPr>
          <w:rFonts w:eastAsia="SimSun"/>
        </w:rPr>
        <w:t xml:space="preserve">      description: ADAES requests ADAEC for the UE-to-UE session performance analytics.</w:t>
      </w:r>
    </w:p>
    <w:p w14:paraId="188EB8B4" w14:textId="77777777" w:rsidR="003424AF" w:rsidRPr="00703651" w:rsidRDefault="003424AF" w:rsidP="003424AF">
      <w:pPr>
        <w:pStyle w:val="PL"/>
        <w:rPr>
          <w:rFonts w:eastAsia="DengXian"/>
        </w:rPr>
      </w:pPr>
      <w:r w:rsidRPr="00703651">
        <w:rPr>
          <w:rFonts w:eastAsia="DengXian"/>
        </w:rPr>
        <w:t xml:space="preserve">      type: object</w:t>
      </w:r>
    </w:p>
    <w:p w14:paraId="3650920E" w14:textId="77777777" w:rsidR="003424AF" w:rsidRPr="00703651" w:rsidRDefault="003424AF" w:rsidP="003424AF">
      <w:pPr>
        <w:pStyle w:val="PL"/>
        <w:rPr>
          <w:rFonts w:eastAsia="DengXian"/>
        </w:rPr>
      </w:pPr>
      <w:r w:rsidRPr="00703651">
        <w:rPr>
          <w:rFonts w:eastAsia="DengXian"/>
        </w:rPr>
        <w:t xml:space="preserve">      properties:</w:t>
      </w:r>
    </w:p>
    <w:p w14:paraId="4BFFF38F" w14:textId="77777777" w:rsidR="003424AF" w:rsidRPr="00703651" w:rsidRDefault="003424AF" w:rsidP="003424AF">
      <w:pPr>
        <w:pStyle w:val="PL"/>
        <w:rPr>
          <w:rFonts w:eastAsia="DengXian"/>
        </w:rPr>
      </w:pPr>
      <w:r w:rsidRPr="00703651">
        <w:rPr>
          <w:rFonts w:eastAsia="DengXian"/>
        </w:rPr>
        <w:t xml:space="preserve">        </w:t>
      </w:r>
      <w:r w:rsidRPr="00703651">
        <w:t>serverId</w:t>
      </w:r>
      <w:r w:rsidRPr="00703651">
        <w:rPr>
          <w:rFonts w:eastAsia="DengXian"/>
        </w:rPr>
        <w:t>:</w:t>
      </w:r>
    </w:p>
    <w:p w14:paraId="352F91F0" w14:textId="77777777" w:rsidR="003424AF" w:rsidRPr="00703651" w:rsidRDefault="003424AF" w:rsidP="003424AF">
      <w:pPr>
        <w:pStyle w:val="PL"/>
        <w:rPr>
          <w:rFonts w:eastAsia="DengXian"/>
        </w:rPr>
      </w:pPr>
      <w:r w:rsidRPr="00703651">
        <w:rPr>
          <w:rFonts w:eastAsia="DengXian"/>
        </w:rPr>
        <w:t xml:space="preserve">          type: string</w:t>
      </w:r>
    </w:p>
    <w:p w14:paraId="7CFE679F" w14:textId="77777777" w:rsidR="003424AF" w:rsidRPr="00703651" w:rsidRDefault="003424AF" w:rsidP="003424AF">
      <w:pPr>
        <w:pStyle w:val="PL"/>
        <w:rPr>
          <w:rFonts w:eastAsia="DengXian"/>
        </w:rPr>
      </w:pPr>
      <w:r w:rsidRPr="00703651">
        <w:rPr>
          <w:rFonts w:eastAsia="DengXian"/>
        </w:rPr>
        <w:t xml:space="preserve">          description: String identifying the ADAE server</w:t>
      </w:r>
    </w:p>
    <w:p w14:paraId="46DA2AE2" w14:textId="77777777" w:rsidR="003424AF" w:rsidRPr="00703651" w:rsidRDefault="003424AF" w:rsidP="003424AF">
      <w:pPr>
        <w:pStyle w:val="PL"/>
        <w:rPr>
          <w:rFonts w:eastAsia="DengXian"/>
        </w:rPr>
      </w:pPr>
      <w:r w:rsidRPr="00703651">
        <w:rPr>
          <w:rFonts w:eastAsia="DengXian"/>
        </w:rPr>
        <w:t xml:space="preserve">        </w:t>
      </w:r>
      <w:r w:rsidRPr="00703651">
        <w:t>analyticsId</w:t>
      </w:r>
      <w:r w:rsidRPr="00703651">
        <w:rPr>
          <w:rFonts w:eastAsia="DengXian"/>
        </w:rPr>
        <w:t>:</w:t>
      </w:r>
    </w:p>
    <w:p w14:paraId="3AABFE23" w14:textId="77777777" w:rsidR="003424AF" w:rsidRPr="00703651" w:rsidRDefault="003424AF" w:rsidP="003424AF">
      <w:pPr>
        <w:pStyle w:val="PL"/>
        <w:rPr>
          <w:rFonts w:eastAsia="DengXian"/>
        </w:rPr>
      </w:pPr>
      <w:r w:rsidRPr="00703651">
        <w:rPr>
          <w:rFonts w:eastAsia="DengXian"/>
        </w:rPr>
        <w:t xml:space="preserve">          type: string</w:t>
      </w:r>
    </w:p>
    <w:p w14:paraId="73415CFA" w14:textId="77777777" w:rsidR="003424AF" w:rsidRPr="00703651" w:rsidRDefault="003424AF" w:rsidP="003424AF">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D98E1FA" w14:textId="77777777" w:rsidR="003424AF" w:rsidRPr="00703651" w:rsidRDefault="003424AF" w:rsidP="003424AF">
      <w:pPr>
        <w:pStyle w:val="PL"/>
        <w:rPr>
          <w:rFonts w:eastAsia="DengXian"/>
        </w:rPr>
      </w:pPr>
      <w:r w:rsidRPr="00703651">
        <w:rPr>
          <w:rFonts w:eastAsia="DengXian"/>
        </w:rPr>
        <w:t xml:space="preserve">        </w:t>
      </w:r>
      <w:r w:rsidRPr="00703651">
        <w:t>valUeIds:</w:t>
      </w:r>
    </w:p>
    <w:p w14:paraId="5D21F0BC" w14:textId="77777777" w:rsidR="003424AF" w:rsidRPr="00703651" w:rsidRDefault="003424AF" w:rsidP="003424AF">
      <w:pPr>
        <w:pStyle w:val="PL"/>
        <w:rPr>
          <w:rFonts w:eastAsia="DengXian"/>
        </w:rPr>
      </w:pPr>
      <w:r w:rsidRPr="00703651">
        <w:rPr>
          <w:rFonts w:eastAsia="DengXian"/>
        </w:rPr>
        <w:t xml:space="preserve">          type: array</w:t>
      </w:r>
    </w:p>
    <w:p w14:paraId="7A1D4FFC" w14:textId="77777777" w:rsidR="003424AF" w:rsidRPr="00703651" w:rsidRDefault="003424AF" w:rsidP="003424AF">
      <w:pPr>
        <w:pStyle w:val="PL"/>
        <w:rPr>
          <w:rFonts w:eastAsia="DengXian"/>
        </w:rPr>
      </w:pPr>
      <w:r w:rsidRPr="00703651">
        <w:rPr>
          <w:rFonts w:eastAsia="DengXian"/>
        </w:rPr>
        <w:t xml:space="preserve">          items:</w:t>
      </w:r>
    </w:p>
    <w:p w14:paraId="519261C5" w14:textId="77777777" w:rsidR="003424AF" w:rsidRPr="00703651" w:rsidRDefault="003424AF" w:rsidP="003424AF">
      <w:pPr>
        <w:pStyle w:val="PL"/>
        <w:rPr>
          <w:rFonts w:eastAsia="DengXian"/>
        </w:rPr>
      </w:pPr>
      <w:r w:rsidRPr="00703651">
        <w:t xml:space="preserve">            $ref: </w:t>
      </w:r>
      <w:r w:rsidRPr="00703651">
        <w:rPr>
          <w:lang w:eastAsia="es-ES"/>
        </w:rPr>
        <w:t>'TS29549_SS_UserProfileRetrieval.yaml#/components/schemas/ValTargetUe'</w:t>
      </w:r>
    </w:p>
    <w:p w14:paraId="77BD99B4" w14:textId="77777777" w:rsidR="003424AF" w:rsidRPr="00703651" w:rsidRDefault="003424AF" w:rsidP="003424AF">
      <w:pPr>
        <w:pStyle w:val="PL"/>
        <w:rPr>
          <w:rFonts w:eastAsia="DengXian"/>
        </w:rPr>
      </w:pPr>
      <w:r w:rsidRPr="00703651">
        <w:rPr>
          <w:rFonts w:eastAsia="DengXian"/>
        </w:rPr>
        <w:t xml:space="preserve">          minItems: 1</w:t>
      </w:r>
    </w:p>
    <w:p w14:paraId="3FBE981C" w14:textId="77777777" w:rsidR="003424AF" w:rsidRPr="00703651" w:rsidRDefault="003424AF" w:rsidP="003424AF">
      <w:pPr>
        <w:pStyle w:val="PL"/>
        <w:rPr>
          <w:rFonts w:eastAsia="DengXian"/>
        </w:rPr>
      </w:pPr>
      <w:r w:rsidRPr="00703651">
        <w:rPr>
          <w:rFonts w:eastAsia="DengXian"/>
        </w:rPr>
        <w:t xml:space="preserve">          description: &gt;</w:t>
      </w:r>
    </w:p>
    <w:p w14:paraId="0DDE3E9F" w14:textId="77777777" w:rsidR="003424AF" w:rsidRPr="00703651" w:rsidRDefault="003424AF" w:rsidP="003424AF">
      <w:pPr>
        <w:pStyle w:val="PL"/>
        <w:rPr>
          <w:rFonts w:eastAsia="DengXian"/>
        </w:rPr>
      </w:pPr>
      <w:r w:rsidRPr="00703651">
        <w:rPr>
          <w:rFonts w:eastAsia="DengXian"/>
        </w:rPr>
        <w:t xml:space="preserve">            One or more VAL UE IDs whose UE-to-UE session performance is requested.</w:t>
      </w:r>
    </w:p>
    <w:p w14:paraId="22150213" w14:textId="77777777" w:rsidR="003424AF" w:rsidRPr="00703651" w:rsidRDefault="003424AF" w:rsidP="003424AF">
      <w:pPr>
        <w:pStyle w:val="PL"/>
        <w:rPr>
          <w:rFonts w:eastAsia="DengXian"/>
        </w:rPr>
      </w:pPr>
      <w:r w:rsidRPr="00703651">
        <w:rPr>
          <w:rFonts w:eastAsia="DengXian"/>
        </w:rPr>
        <w:t xml:space="preserve">        </w:t>
      </w:r>
      <w:r w:rsidRPr="00703651">
        <w:t>pc5Qos</w:t>
      </w:r>
      <w:r w:rsidRPr="00703651">
        <w:rPr>
          <w:rFonts w:eastAsia="DengXian"/>
        </w:rPr>
        <w:t>:</w:t>
      </w:r>
    </w:p>
    <w:p w14:paraId="1AFD621B"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05A95910" w14:textId="77777777" w:rsidR="003424AF" w:rsidRPr="00703651" w:rsidRDefault="003424AF" w:rsidP="003424AF">
      <w:pPr>
        <w:pStyle w:val="PL"/>
        <w:rPr>
          <w:rFonts w:eastAsia="DengXian"/>
        </w:rPr>
      </w:pPr>
      <w:r w:rsidRPr="00703651">
        <w:rPr>
          <w:rFonts w:eastAsia="DengXian"/>
        </w:rPr>
        <w:t xml:space="preserve">        reportConfig:</w:t>
      </w:r>
    </w:p>
    <w:p w14:paraId="4CCA7794" w14:textId="77777777" w:rsidR="003424AF" w:rsidRPr="00703651" w:rsidRDefault="003424AF" w:rsidP="003424AF">
      <w:pPr>
        <w:pStyle w:val="PL"/>
        <w:rPr>
          <w:rFonts w:eastAsia="DengXian"/>
        </w:rPr>
      </w:pPr>
      <w:r w:rsidRPr="00703651">
        <w:rPr>
          <w:rFonts w:eastAsia="DengXian"/>
        </w:rPr>
        <w:t xml:space="preserve">          $ref: 'TS29523_Npcf_EventExposure.yaml#/components/schemas/ReportingInformation'</w:t>
      </w:r>
    </w:p>
    <w:p w14:paraId="0E5A4E86" w14:textId="77777777" w:rsidR="003424AF" w:rsidRPr="00703651" w:rsidRDefault="003424AF" w:rsidP="003424AF">
      <w:pPr>
        <w:pStyle w:val="PL"/>
        <w:rPr>
          <w:rFonts w:eastAsia="DengXian"/>
        </w:rPr>
      </w:pPr>
      <w:r w:rsidRPr="00703651">
        <w:rPr>
          <w:rFonts w:eastAsia="DengXian"/>
        </w:rPr>
        <w:t xml:space="preserve">        area:</w:t>
      </w:r>
    </w:p>
    <w:p w14:paraId="3983116B" w14:textId="77777777" w:rsidR="003424AF" w:rsidRPr="00703651" w:rsidRDefault="003424AF" w:rsidP="003424AF">
      <w:pPr>
        <w:pStyle w:val="PL"/>
        <w:rPr>
          <w:rFonts w:eastAsia="DengXian"/>
        </w:rPr>
      </w:pPr>
      <w:r w:rsidRPr="00703651">
        <w:rPr>
          <w:rFonts w:eastAsia="DengXian"/>
        </w:rPr>
        <w:t xml:space="preserve">          $ref: 'TS29122_CommonData.yaml#/components/schemas/LocationArea'</w:t>
      </w:r>
    </w:p>
    <w:p w14:paraId="74400C30" w14:textId="77777777" w:rsidR="003424AF" w:rsidRPr="00703651" w:rsidRDefault="003424AF" w:rsidP="003424AF">
      <w:pPr>
        <w:pStyle w:val="PL"/>
        <w:rPr>
          <w:lang w:eastAsia="es-ES"/>
        </w:rPr>
      </w:pPr>
      <w:r w:rsidRPr="00703651">
        <w:rPr>
          <w:lang w:eastAsia="es-ES"/>
        </w:rPr>
        <w:t xml:space="preserve">        </w:t>
      </w:r>
      <w:r w:rsidRPr="00703651">
        <w:t>timeWindow</w:t>
      </w:r>
      <w:r w:rsidRPr="00703651">
        <w:rPr>
          <w:lang w:eastAsia="es-ES"/>
        </w:rPr>
        <w:t>:</w:t>
      </w:r>
    </w:p>
    <w:p w14:paraId="582070DE" w14:textId="77777777" w:rsidR="003424AF" w:rsidRPr="00703651" w:rsidRDefault="003424AF" w:rsidP="003424AF">
      <w:pPr>
        <w:pStyle w:val="PL"/>
        <w:rPr>
          <w:lang w:eastAsia="es-ES"/>
        </w:rPr>
      </w:pPr>
      <w:r w:rsidRPr="00703651">
        <w:rPr>
          <w:lang w:eastAsia="es-ES"/>
        </w:rPr>
        <w:t xml:space="preserve">          $ref: 'TS29122_CommonData.yaml#/components/schemas/DurationSec'</w:t>
      </w:r>
    </w:p>
    <w:p w14:paraId="6F96CFFC" w14:textId="77777777" w:rsidR="003424AF" w:rsidRPr="00703651" w:rsidRDefault="003424AF" w:rsidP="003424AF">
      <w:pPr>
        <w:pStyle w:val="PL"/>
        <w:rPr>
          <w:rFonts w:eastAsia="DengXian"/>
        </w:rPr>
      </w:pPr>
      <w:r w:rsidRPr="00703651">
        <w:rPr>
          <w:rFonts w:eastAsia="DengXian"/>
        </w:rPr>
        <w:t xml:space="preserve">      required:</w:t>
      </w:r>
    </w:p>
    <w:p w14:paraId="07B5E080" w14:textId="77777777" w:rsidR="003424AF" w:rsidRPr="00703651" w:rsidRDefault="003424AF" w:rsidP="003424AF">
      <w:pPr>
        <w:pStyle w:val="PL"/>
        <w:rPr>
          <w:rFonts w:eastAsia="DengXian"/>
        </w:rPr>
      </w:pPr>
      <w:r w:rsidRPr="00703651">
        <w:rPr>
          <w:rFonts w:eastAsia="DengXian"/>
        </w:rPr>
        <w:t xml:space="preserve">        - </w:t>
      </w:r>
      <w:r w:rsidRPr="00703651">
        <w:t>serverId</w:t>
      </w:r>
    </w:p>
    <w:p w14:paraId="67723BFB" w14:textId="77777777" w:rsidR="003424AF" w:rsidRPr="00703651" w:rsidRDefault="003424AF" w:rsidP="003424AF">
      <w:pPr>
        <w:pStyle w:val="PL"/>
      </w:pPr>
      <w:r w:rsidRPr="00703651">
        <w:rPr>
          <w:rFonts w:eastAsia="DengXian"/>
        </w:rPr>
        <w:t xml:space="preserve">        - </w:t>
      </w:r>
      <w:r w:rsidRPr="00703651">
        <w:t>analyticsId</w:t>
      </w:r>
    </w:p>
    <w:p w14:paraId="2473EFD7" w14:textId="77777777" w:rsidR="003424AF" w:rsidRPr="00703651" w:rsidRDefault="003424AF" w:rsidP="003424AF">
      <w:pPr>
        <w:pStyle w:val="PL"/>
      </w:pPr>
      <w:r w:rsidRPr="00703651">
        <w:rPr>
          <w:rFonts w:eastAsia="DengXian"/>
        </w:rPr>
        <w:t xml:space="preserve">        - </w:t>
      </w:r>
      <w:r w:rsidRPr="00703651">
        <w:t>valUeIds</w:t>
      </w:r>
    </w:p>
    <w:p w14:paraId="0EC4D4EA" w14:textId="77777777" w:rsidR="003424AF" w:rsidRPr="00703651" w:rsidRDefault="003424AF" w:rsidP="003424AF">
      <w:pPr>
        <w:pStyle w:val="PL"/>
      </w:pPr>
      <w:r w:rsidRPr="00703651">
        <w:rPr>
          <w:rFonts w:eastAsia="DengXian"/>
        </w:rPr>
        <w:t xml:space="preserve">        - </w:t>
      </w:r>
      <w:r w:rsidRPr="00703651">
        <w:t>pc5Qos</w:t>
      </w:r>
    </w:p>
    <w:p w14:paraId="3028C543" w14:textId="77777777" w:rsidR="003424AF" w:rsidRPr="00703651" w:rsidRDefault="003424AF" w:rsidP="003424AF">
      <w:pPr>
        <w:pStyle w:val="PL"/>
        <w:rPr>
          <w:rFonts w:eastAsia="DengXian"/>
        </w:rPr>
      </w:pPr>
    </w:p>
    <w:p w14:paraId="27247448" w14:textId="77777777" w:rsidR="003424AF" w:rsidRPr="00703651" w:rsidRDefault="003424AF" w:rsidP="003424AF">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3C8DB8EF" w14:textId="77777777" w:rsidR="003424AF" w:rsidRPr="00703651" w:rsidRDefault="003424AF" w:rsidP="003424AF">
      <w:pPr>
        <w:pStyle w:val="PL"/>
        <w:rPr>
          <w:rFonts w:eastAsia="SimSun"/>
        </w:rPr>
      </w:pPr>
      <w:r w:rsidRPr="00703651">
        <w:rPr>
          <w:rFonts w:eastAsia="SimSun"/>
        </w:rPr>
        <w:t xml:space="preserve">      description: &gt;</w:t>
      </w:r>
    </w:p>
    <w:p w14:paraId="23FC8D4E" w14:textId="77777777" w:rsidR="003424AF" w:rsidRPr="00703651" w:rsidRDefault="003424AF" w:rsidP="003424AF">
      <w:pPr>
        <w:pStyle w:val="PL"/>
        <w:rPr>
          <w:rFonts w:eastAsia="DengXian"/>
        </w:rPr>
      </w:pPr>
      <w:r w:rsidRPr="00703651">
        <w:rPr>
          <w:rFonts w:eastAsia="SimSun"/>
        </w:rPr>
        <w:t xml:space="preserve">        ADAEC responds to ADAES with the UE-to-UE session performance analytics information.</w:t>
      </w:r>
    </w:p>
    <w:p w14:paraId="2AC5B311" w14:textId="77777777" w:rsidR="003424AF" w:rsidRPr="00703651" w:rsidRDefault="003424AF" w:rsidP="003424AF">
      <w:pPr>
        <w:pStyle w:val="PL"/>
        <w:rPr>
          <w:rFonts w:eastAsia="DengXian"/>
        </w:rPr>
      </w:pPr>
      <w:r w:rsidRPr="00703651">
        <w:rPr>
          <w:rFonts w:eastAsia="DengXian"/>
        </w:rPr>
        <w:t xml:space="preserve">      type: object</w:t>
      </w:r>
    </w:p>
    <w:p w14:paraId="7D7362D2" w14:textId="77777777" w:rsidR="003424AF" w:rsidRPr="00703651" w:rsidRDefault="003424AF" w:rsidP="003424AF">
      <w:pPr>
        <w:pStyle w:val="PL"/>
        <w:rPr>
          <w:rFonts w:eastAsia="DengXian"/>
        </w:rPr>
      </w:pPr>
      <w:r w:rsidRPr="00703651">
        <w:rPr>
          <w:rFonts w:eastAsia="DengXian"/>
        </w:rPr>
        <w:t xml:space="preserve">      properties:</w:t>
      </w:r>
    </w:p>
    <w:p w14:paraId="4EA315B6" w14:textId="77777777" w:rsidR="003424AF" w:rsidRPr="00703651" w:rsidRDefault="003424AF" w:rsidP="003424AF">
      <w:pPr>
        <w:pStyle w:val="PL"/>
        <w:rPr>
          <w:rFonts w:eastAsia="DengXian"/>
        </w:rPr>
      </w:pPr>
      <w:r w:rsidRPr="00703651">
        <w:rPr>
          <w:rFonts w:eastAsia="DengXian"/>
        </w:rPr>
        <w:t xml:space="preserve">        </w:t>
      </w:r>
      <w:r w:rsidRPr="00703651">
        <w:t>dataOutputs</w:t>
      </w:r>
      <w:r w:rsidRPr="00703651">
        <w:rPr>
          <w:rFonts w:eastAsia="DengXian"/>
        </w:rPr>
        <w:t>:</w:t>
      </w:r>
    </w:p>
    <w:p w14:paraId="6184D808" w14:textId="77777777" w:rsidR="003424AF" w:rsidRPr="00703651" w:rsidRDefault="003424AF" w:rsidP="003424AF">
      <w:pPr>
        <w:pStyle w:val="PL"/>
        <w:rPr>
          <w:rFonts w:eastAsia="DengXian"/>
        </w:rPr>
      </w:pPr>
      <w:r w:rsidRPr="00703651">
        <w:rPr>
          <w:rFonts w:eastAsia="DengXian"/>
        </w:rPr>
        <w:t xml:space="preserve">          type: array</w:t>
      </w:r>
    </w:p>
    <w:p w14:paraId="4060A0D8" w14:textId="77777777" w:rsidR="003424AF" w:rsidRPr="00703651" w:rsidRDefault="003424AF" w:rsidP="003424AF">
      <w:pPr>
        <w:pStyle w:val="PL"/>
        <w:rPr>
          <w:rFonts w:eastAsia="DengXian"/>
        </w:rPr>
      </w:pPr>
      <w:r w:rsidRPr="00703651">
        <w:rPr>
          <w:rFonts w:eastAsia="DengXian"/>
        </w:rPr>
        <w:t xml:space="preserve">          items:</w:t>
      </w:r>
    </w:p>
    <w:p w14:paraId="5607548F" w14:textId="77777777" w:rsidR="003424AF" w:rsidRPr="00703651" w:rsidRDefault="003424AF" w:rsidP="003424AF">
      <w:pPr>
        <w:pStyle w:val="PL"/>
        <w:rPr>
          <w:rFonts w:eastAsia="DengXian"/>
        </w:rPr>
      </w:pPr>
      <w:r w:rsidRPr="00703651">
        <w:t xml:space="preserve">            </w:t>
      </w:r>
      <w:r w:rsidRPr="00703651">
        <w:rPr>
          <w:rFonts w:eastAsia="DengXian"/>
        </w:rPr>
        <w:t>type: string</w:t>
      </w:r>
    </w:p>
    <w:p w14:paraId="7243E6D6" w14:textId="77777777" w:rsidR="003424AF" w:rsidRPr="00703651" w:rsidRDefault="003424AF" w:rsidP="003424AF">
      <w:pPr>
        <w:pStyle w:val="PL"/>
        <w:rPr>
          <w:rFonts w:eastAsia="DengXian"/>
        </w:rPr>
      </w:pPr>
      <w:r w:rsidRPr="00703651">
        <w:rPr>
          <w:rFonts w:eastAsia="DengXian"/>
        </w:rPr>
        <w:t xml:space="preserve">          minItems: 1</w:t>
      </w:r>
    </w:p>
    <w:p w14:paraId="31FB875F" w14:textId="77777777" w:rsidR="003424AF" w:rsidRPr="00703651" w:rsidRDefault="003424AF" w:rsidP="003424AF">
      <w:pPr>
        <w:pStyle w:val="PL"/>
        <w:rPr>
          <w:rFonts w:eastAsia="DengXian"/>
        </w:rPr>
      </w:pPr>
      <w:r w:rsidRPr="00703651">
        <w:rPr>
          <w:rFonts w:eastAsia="DengXian"/>
        </w:rPr>
        <w:t xml:space="preserve">          description: &gt;</w:t>
      </w:r>
    </w:p>
    <w:p w14:paraId="19850315" w14:textId="77777777" w:rsidR="003424AF" w:rsidRPr="00703651" w:rsidRDefault="003424AF" w:rsidP="003424AF">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1ED3FF9E" w14:textId="77777777" w:rsidR="003424AF" w:rsidRPr="00703651" w:rsidRDefault="003424AF" w:rsidP="003424AF">
      <w:pPr>
        <w:pStyle w:val="PL"/>
        <w:rPr>
          <w:rFonts w:eastAsia="DengXian"/>
        </w:rPr>
      </w:pPr>
      <w:r w:rsidRPr="00703651">
        <w:rPr>
          <w:rFonts w:eastAsia="DengXian"/>
        </w:rPr>
        <w:t xml:space="preserve">        </w:t>
      </w:r>
      <w:r w:rsidRPr="00703651">
        <w:t>valUeIds:</w:t>
      </w:r>
    </w:p>
    <w:p w14:paraId="460212B6" w14:textId="77777777" w:rsidR="003424AF" w:rsidRPr="00703651" w:rsidRDefault="003424AF" w:rsidP="003424AF">
      <w:pPr>
        <w:pStyle w:val="PL"/>
        <w:rPr>
          <w:rFonts w:eastAsia="DengXian"/>
        </w:rPr>
      </w:pPr>
      <w:r w:rsidRPr="00703651">
        <w:rPr>
          <w:rFonts w:eastAsia="DengXian"/>
        </w:rPr>
        <w:t xml:space="preserve">          type: array</w:t>
      </w:r>
    </w:p>
    <w:p w14:paraId="5894A070" w14:textId="77777777" w:rsidR="003424AF" w:rsidRPr="00703651" w:rsidRDefault="003424AF" w:rsidP="003424AF">
      <w:pPr>
        <w:pStyle w:val="PL"/>
        <w:rPr>
          <w:rFonts w:eastAsia="DengXian"/>
        </w:rPr>
      </w:pPr>
      <w:r w:rsidRPr="00703651">
        <w:rPr>
          <w:rFonts w:eastAsia="DengXian"/>
        </w:rPr>
        <w:t xml:space="preserve">          items:</w:t>
      </w:r>
    </w:p>
    <w:p w14:paraId="58DBDE19" w14:textId="77777777" w:rsidR="003424AF" w:rsidRPr="00703651" w:rsidRDefault="003424AF" w:rsidP="003424AF">
      <w:pPr>
        <w:pStyle w:val="PL"/>
        <w:rPr>
          <w:rFonts w:eastAsia="DengXian"/>
        </w:rPr>
      </w:pPr>
      <w:r w:rsidRPr="00703651">
        <w:t xml:space="preserve">            $ref: </w:t>
      </w:r>
      <w:r w:rsidRPr="00703651">
        <w:rPr>
          <w:lang w:eastAsia="es-ES"/>
        </w:rPr>
        <w:t>'TS29549_SS_UserProfileRetrieval.yaml#/components/schemas/ValTargetUe'</w:t>
      </w:r>
    </w:p>
    <w:p w14:paraId="05E45720" w14:textId="77777777" w:rsidR="003424AF" w:rsidRPr="00703651" w:rsidRDefault="003424AF" w:rsidP="003424AF">
      <w:pPr>
        <w:pStyle w:val="PL"/>
        <w:rPr>
          <w:rFonts w:eastAsia="DengXian"/>
        </w:rPr>
      </w:pPr>
      <w:r w:rsidRPr="00703651">
        <w:rPr>
          <w:rFonts w:eastAsia="DengXian"/>
        </w:rPr>
        <w:t xml:space="preserve">          minItems: 1</w:t>
      </w:r>
    </w:p>
    <w:p w14:paraId="23EF2BA3" w14:textId="77777777" w:rsidR="003424AF" w:rsidRPr="00703651" w:rsidRDefault="003424AF" w:rsidP="003424AF">
      <w:pPr>
        <w:pStyle w:val="PL"/>
        <w:rPr>
          <w:rFonts w:eastAsia="DengXian"/>
        </w:rPr>
      </w:pPr>
      <w:r w:rsidRPr="00703651">
        <w:rPr>
          <w:rFonts w:eastAsia="DengXian"/>
        </w:rPr>
        <w:t xml:space="preserve">          description: &gt;</w:t>
      </w:r>
    </w:p>
    <w:p w14:paraId="2969CADB" w14:textId="77777777" w:rsidR="003424AF" w:rsidRPr="00703651" w:rsidRDefault="003424AF" w:rsidP="003424AF">
      <w:pPr>
        <w:pStyle w:val="PL"/>
        <w:rPr>
          <w:rFonts w:eastAsia="DengXian"/>
        </w:rPr>
      </w:pPr>
      <w:r w:rsidRPr="00703651">
        <w:rPr>
          <w:rFonts w:eastAsia="DengXian"/>
        </w:rPr>
        <w:t xml:space="preserve">            One or more VAL UE IDs whose UE-to-UE session performance has been requested.</w:t>
      </w:r>
    </w:p>
    <w:p w14:paraId="5A9807B4" w14:textId="77777777" w:rsidR="003424AF" w:rsidRPr="00703651" w:rsidRDefault="003424AF" w:rsidP="003424AF">
      <w:pPr>
        <w:pStyle w:val="PL"/>
        <w:rPr>
          <w:rFonts w:eastAsia="DengXian"/>
        </w:rPr>
      </w:pPr>
      <w:r w:rsidRPr="00703651">
        <w:rPr>
          <w:rFonts w:eastAsia="DengXian"/>
        </w:rPr>
        <w:t xml:space="preserve">        </w:t>
      </w:r>
      <w:r w:rsidRPr="00703651">
        <w:t>analyticsId</w:t>
      </w:r>
      <w:r w:rsidRPr="00703651">
        <w:rPr>
          <w:rFonts w:eastAsia="DengXian"/>
        </w:rPr>
        <w:t>:</w:t>
      </w:r>
    </w:p>
    <w:p w14:paraId="156C5D8F" w14:textId="77777777" w:rsidR="003424AF" w:rsidRPr="00703651" w:rsidRDefault="003424AF" w:rsidP="003424AF">
      <w:pPr>
        <w:pStyle w:val="PL"/>
        <w:rPr>
          <w:rFonts w:eastAsia="DengXian"/>
        </w:rPr>
      </w:pPr>
      <w:r w:rsidRPr="00703651">
        <w:rPr>
          <w:rFonts w:eastAsia="DengXian"/>
        </w:rPr>
        <w:t xml:space="preserve">          type: string</w:t>
      </w:r>
    </w:p>
    <w:p w14:paraId="794DF044" w14:textId="77777777" w:rsidR="003424AF" w:rsidRPr="00703651" w:rsidRDefault="003424AF" w:rsidP="003424AF">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3E075F2F" w14:textId="77777777" w:rsidR="003424AF" w:rsidRPr="00703651" w:rsidRDefault="003424AF" w:rsidP="003424AF">
      <w:pPr>
        <w:pStyle w:val="PL"/>
        <w:rPr>
          <w:rFonts w:eastAsia="DengXian"/>
        </w:rPr>
      </w:pPr>
      <w:r w:rsidRPr="00703651">
        <w:rPr>
          <w:rFonts w:eastAsia="DengXian"/>
        </w:rPr>
        <w:t xml:space="preserve">      required:</w:t>
      </w:r>
    </w:p>
    <w:p w14:paraId="3BDB58EE" w14:textId="77777777" w:rsidR="003424AF" w:rsidRPr="00703651" w:rsidRDefault="003424AF" w:rsidP="003424AF">
      <w:pPr>
        <w:pStyle w:val="PL"/>
        <w:rPr>
          <w:rFonts w:eastAsia="DengXian"/>
        </w:rPr>
      </w:pPr>
      <w:r w:rsidRPr="00703651">
        <w:rPr>
          <w:rFonts w:eastAsia="DengXian"/>
        </w:rPr>
        <w:t xml:space="preserve">        - </w:t>
      </w:r>
      <w:r w:rsidRPr="00703651">
        <w:t>dataOutputs</w:t>
      </w:r>
    </w:p>
    <w:p w14:paraId="68EF678B" w14:textId="77777777" w:rsidR="003424AF" w:rsidRPr="00703651" w:rsidRDefault="003424AF" w:rsidP="003424AF">
      <w:pPr>
        <w:pStyle w:val="PL"/>
      </w:pPr>
      <w:r w:rsidRPr="00703651">
        <w:rPr>
          <w:rFonts w:eastAsia="DengXian"/>
        </w:rPr>
        <w:t xml:space="preserve">        - </w:t>
      </w:r>
      <w:r w:rsidRPr="00703651">
        <w:t>valUeIds</w:t>
      </w:r>
    </w:p>
    <w:p w14:paraId="43642B78" w14:textId="77777777" w:rsidR="003424AF" w:rsidRPr="00703651" w:rsidRDefault="003424AF" w:rsidP="003424AF">
      <w:pPr>
        <w:pStyle w:val="PL"/>
      </w:pPr>
      <w:r w:rsidRPr="00703651">
        <w:rPr>
          <w:rFonts w:eastAsia="DengXian"/>
        </w:rPr>
        <w:t xml:space="preserve">        - </w:t>
      </w:r>
      <w:r w:rsidRPr="00703651">
        <w:t>analyticsId</w:t>
      </w:r>
    </w:p>
    <w:p w14:paraId="74E46A9D" w14:textId="77777777" w:rsidR="003424AF" w:rsidRPr="00703651" w:rsidRDefault="003424AF" w:rsidP="003424AF">
      <w:pPr>
        <w:pStyle w:val="PL"/>
      </w:pPr>
    </w:p>
    <w:p w14:paraId="79DB08EF" w14:textId="3D81DB22" w:rsidR="003424AF" w:rsidRPr="00703651" w:rsidDel="00833E34" w:rsidRDefault="003424AF" w:rsidP="003424AF">
      <w:pPr>
        <w:pStyle w:val="PL"/>
        <w:rPr>
          <w:del w:id="1087" w:author="Samsung" w:date="2024-05-02T13:01:00Z"/>
          <w:rFonts w:eastAsia="DengXian"/>
        </w:rPr>
      </w:pPr>
      <w:del w:id="1088" w:author="Samsung" w:date="2024-05-02T13:01:00Z">
        <w:r w:rsidRPr="00703651" w:rsidDel="00833E34">
          <w:rPr>
            <w:rFonts w:eastAsia="DengXian"/>
          </w:rPr>
          <w:delText xml:space="preserve">    </w:delText>
        </w:r>
        <w:r w:rsidRPr="00703651" w:rsidDel="00833E34">
          <w:delText>ConfigRepTrigger</w:delText>
        </w:r>
        <w:r w:rsidRPr="00703651" w:rsidDel="00833E34">
          <w:rPr>
            <w:rFonts w:eastAsia="DengXian"/>
          </w:rPr>
          <w:delText>:</w:delText>
        </w:r>
      </w:del>
    </w:p>
    <w:p w14:paraId="62F2BB6C" w14:textId="6B27D7EE" w:rsidR="003424AF" w:rsidRPr="00703651" w:rsidDel="00833E34" w:rsidRDefault="003424AF" w:rsidP="003424AF">
      <w:pPr>
        <w:pStyle w:val="PL"/>
        <w:rPr>
          <w:del w:id="1089" w:author="Samsung" w:date="2024-05-02T13:01:00Z"/>
          <w:rFonts w:eastAsia="DengXian"/>
        </w:rPr>
      </w:pPr>
      <w:del w:id="1090" w:author="Samsung" w:date="2024-05-02T13:01:00Z">
        <w:r w:rsidRPr="00703651" w:rsidDel="00833E34">
          <w:rPr>
            <w:rFonts w:eastAsia="SimSun"/>
          </w:rPr>
          <w:delText xml:space="preserve">      description: </w:delText>
        </w:r>
        <w:r w:rsidRPr="00703651" w:rsidDel="00833E34">
          <w:rPr>
            <w:rFonts w:eastAsia="DengXian"/>
          </w:rPr>
          <w:delText>Configures the ADAEC triggers for service experience reporting.</w:delText>
        </w:r>
      </w:del>
    </w:p>
    <w:p w14:paraId="150D0F27" w14:textId="2A497A20" w:rsidR="003424AF" w:rsidRPr="00703651" w:rsidDel="00833E34" w:rsidRDefault="003424AF" w:rsidP="003424AF">
      <w:pPr>
        <w:pStyle w:val="PL"/>
        <w:rPr>
          <w:del w:id="1091" w:author="Samsung" w:date="2024-05-02T13:01:00Z"/>
          <w:rFonts w:eastAsia="DengXian"/>
        </w:rPr>
      </w:pPr>
      <w:del w:id="1092" w:author="Samsung" w:date="2024-05-02T13:01:00Z">
        <w:r w:rsidRPr="00703651" w:rsidDel="00833E34">
          <w:rPr>
            <w:rFonts w:eastAsia="DengXian"/>
          </w:rPr>
          <w:delText xml:space="preserve">      type: object</w:delText>
        </w:r>
      </w:del>
    </w:p>
    <w:p w14:paraId="310B1ABE" w14:textId="03D48F6E" w:rsidR="003424AF" w:rsidRPr="00703651" w:rsidDel="00833E34" w:rsidRDefault="003424AF" w:rsidP="003424AF">
      <w:pPr>
        <w:pStyle w:val="PL"/>
        <w:rPr>
          <w:del w:id="1093" w:author="Samsung" w:date="2024-05-02T13:01:00Z"/>
          <w:rFonts w:eastAsia="DengXian"/>
        </w:rPr>
      </w:pPr>
      <w:del w:id="1094" w:author="Samsung" w:date="2024-05-02T13:01:00Z">
        <w:r w:rsidRPr="00703651" w:rsidDel="00833E34">
          <w:rPr>
            <w:rFonts w:eastAsia="DengXian"/>
          </w:rPr>
          <w:delText xml:space="preserve">      properties:</w:delText>
        </w:r>
      </w:del>
    </w:p>
    <w:p w14:paraId="120DC11F" w14:textId="59F4AC7F" w:rsidR="003424AF" w:rsidRPr="00703651" w:rsidDel="00833E34" w:rsidRDefault="003424AF" w:rsidP="003424AF">
      <w:pPr>
        <w:pStyle w:val="PL"/>
        <w:rPr>
          <w:del w:id="1095" w:author="Samsung" w:date="2024-05-02T13:01:00Z"/>
          <w:rFonts w:eastAsia="DengXian"/>
        </w:rPr>
      </w:pPr>
      <w:del w:id="1096" w:author="Samsung" w:date="2024-05-02T13:01:00Z">
        <w:r w:rsidRPr="00703651" w:rsidDel="00833E34">
          <w:rPr>
            <w:rFonts w:eastAsia="DengXian"/>
          </w:rPr>
          <w:delText xml:space="preserve">        </w:delText>
        </w:r>
        <w:r w:rsidRPr="00703651" w:rsidDel="00833E34">
          <w:delText>valServSpecCrit</w:delText>
        </w:r>
        <w:r w:rsidRPr="00703651" w:rsidDel="00833E34">
          <w:rPr>
            <w:rFonts w:eastAsia="DengXian"/>
          </w:rPr>
          <w:delText>:</w:delText>
        </w:r>
      </w:del>
    </w:p>
    <w:p w14:paraId="34B66A6D" w14:textId="45134426" w:rsidR="003424AF" w:rsidRPr="00703651" w:rsidDel="00833E34" w:rsidRDefault="003424AF" w:rsidP="003424AF">
      <w:pPr>
        <w:pStyle w:val="PL"/>
        <w:rPr>
          <w:del w:id="1097" w:author="Samsung" w:date="2024-05-02T13:01:00Z"/>
          <w:lang w:eastAsia="es-ES"/>
        </w:rPr>
      </w:pPr>
      <w:del w:id="1098"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ValServSpecCrit</w:delText>
        </w:r>
        <w:r w:rsidRPr="00703651" w:rsidDel="00833E34">
          <w:rPr>
            <w:lang w:eastAsia="es-ES"/>
          </w:rPr>
          <w:delText>'</w:delText>
        </w:r>
      </w:del>
    </w:p>
    <w:p w14:paraId="551D98DC" w14:textId="770398C7" w:rsidR="003424AF" w:rsidRPr="00703651" w:rsidDel="00833E34" w:rsidRDefault="003424AF" w:rsidP="003424AF">
      <w:pPr>
        <w:pStyle w:val="PL"/>
        <w:rPr>
          <w:del w:id="1099" w:author="Samsung" w:date="2024-05-02T13:01:00Z"/>
        </w:rPr>
      </w:pPr>
      <w:del w:id="1100" w:author="Samsung" w:date="2024-05-02T13:01:00Z">
        <w:r w:rsidRPr="00703651" w:rsidDel="00833E34">
          <w:rPr>
            <w:rFonts w:eastAsia="DengXian"/>
          </w:rPr>
          <w:delText xml:space="preserve">        common</w:delText>
        </w:r>
        <w:r w:rsidRPr="00703651" w:rsidDel="00833E34">
          <w:delText>TriggCrit:</w:delText>
        </w:r>
      </w:del>
    </w:p>
    <w:p w14:paraId="6B7E11C7" w14:textId="7E4C6B68" w:rsidR="003424AF" w:rsidRPr="00703651" w:rsidDel="00833E34" w:rsidRDefault="003424AF" w:rsidP="003424AF">
      <w:pPr>
        <w:pStyle w:val="PL"/>
        <w:rPr>
          <w:del w:id="1101" w:author="Samsung" w:date="2024-05-02T13:01:00Z"/>
        </w:rPr>
      </w:pPr>
      <w:del w:id="1102"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SrvExpRepCrit</w:delText>
        </w:r>
        <w:r w:rsidRPr="00703651" w:rsidDel="00833E34">
          <w:rPr>
            <w:lang w:eastAsia="es-ES"/>
          </w:rPr>
          <w:delText>'</w:delText>
        </w:r>
      </w:del>
    </w:p>
    <w:p w14:paraId="5E7CE1AC" w14:textId="7B573D02" w:rsidR="003424AF" w:rsidRPr="00703651" w:rsidDel="00833E34" w:rsidRDefault="003424AF" w:rsidP="003424AF">
      <w:pPr>
        <w:pStyle w:val="PL"/>
        <w:rPr>
          <w:del w:id="1103" w:author="Samsung" w:date="2024-05-02T13:01:00Z"/>
          <w:rFonts w:eastAsia="DengXian"/>
        </w:rPr>
      </w:pPr>
      <w:del w:id="1104" w:author="Samsung" w:date="2024-05-02T13:01:00Z">
        <w:r w:rsidRPr="00703651" w:rsidDel="00833E34">
          <w:rPr>
            <w:rFonts w:eastAsia="SimSun"/>
          </w:rPr>
          <w:delText xml:space="preserve">        </w:delText>
        </w:r>
        <w:r w:rsidRPr="00703651" w:rsidDel="00833E34">
          <w:delText>srvExpMeas:</w:delText>
        </w:r>
      </w:del>
    </w:p>
    <w:p w14:paraId="77EA705A" w14:textId="2A73419B" w:rsidR="003424AF" w:rsidRPr="00703651" w:rsidDel="00833E34" w:rsidRDefault="003424AF" w:rsidP="003424AF">
      <w:pPr>
        <w:pStyle w:val="PL"/>
        <w:rPr>
          <w:del w:id="1105" w:author="Samsung" w:date="2024-05-02T13:01:00Z"/>
          <w:lang w:eastAsia="es-ES"/>
        </w:rPr>
      </w:pPr>
      <w:del w:id="1106" w:author="Samsung" w:date="2024-05-02T13:01:00Z">
        <w:r w:rsidRPr="00703651" w:rsidDel="00833E34">
          <w:rPr>
            <w:lang w:eastAsia="es-ES"/>
          </w:rPr>
          <w:delText xml:space="preserve">          $ref: 'TS29122_CommonData.yaml#/components/schemas/DurationSec'</w:delText>
        </w:r>
      </w:del>
    </w:p>
    <w:p w14:paraId="77E529F9" w14:textId="4D630DA9" w:rsidR="003424AF" w:rsidRPr="00703651" w:rsidDel="00833E34" w:rsidRDefault="003424AF" w:rsidP="003424AF">
      <w:pPr>
        <w:pStyle w:val="PL"/>
        <w:rPr>
          <w:del w:id="1107" w:author="Samsung" w:date="2024-05-02T13:01:00Z"/>
          <w:rFonts w:eastAsia="DengXian"/>
        </w:rPr>
      </w:pPr>
      <w:del w:id="1108" w:author="Samsung" w:date="2024-05-02T13:01:00Z">
        <w:r w:rsidRPr="00703651" w:rsidDel="00833E34">
          <w:rPr>
            <w:rFonts w:eastAsia="SimSun"/>
          </w:rPr>
          <w:delText xml:space="preserve">        </w:delText>
        </w:r>
        <w:r w:rsidRPr="00703651" w:rsidDel="00833E34">
          <w:delText>notifyTarget:</w:delText>
        </w:r>
      </w:del>
    </w:p>
    <w:p w14:paraId="2D882A46" w14:textId="37E6AA25" w:rsidR="003424AF" w:rsidRPr="00703651" w:rsidDel="00833E34" w:rsidRDefault="003424AF" w:rsidP="003424AF">
      <w:pPr>
        <w:pStyle w:val="PL"/>
        <w:rPr>
          <w:del w:id="1109" w:author="Samsung" w:date="2024-05-02T13:01:00Z"/>
          <w:rFonts w:eastAsia="DengXian"/>
        </w:rPr>
      </w:pPr>
      <w:del w:id="1110" w:author="Samsung" w:date="2024-05-02T13:01:00Z">
        <w:r w:rsidRPr="00703651" w:rsidDel="00833E34">
          <w:rPr>
            <w:rFonts w:eastAsia="DengXian"/>
          </w:rPr>
          <w:delText xml:space="preserve">          type: string</w:delText>
        </w:r>
      </w:del>
    </w:p>
    <w:p w14:paraId="5BCA79CC" w14:textId="2E98E6E7" w:rsidR="003424AF" w:rsidRPr="00703651" w:rsidDel="00833E34" w:rsidRDefault="003424AF" w:rsidP="003424AF">
      <w:pPr>
        <w:pStyle w:val="PL"/>
        <w:rPr>
          <w:del w:id="1111" w:author="Samsung" w:date="2024-05-02T13:01:00Z"/>
          <w:rFonts w:eastAsia="DengXian"/>
        </w:rPr>
      </w:pPr>
      <w:del w:id="1112" w:author="Samsung" w:date="2024-05-02T13:01:00Z">
        <w:r w:rsidRPr="00703651" w:rsidDel="00833E34">
          <w:rPr>
            <w:rFonts w:eastAsia="DengXian"/>
          </w:rPr>
          <w:delText xml:space="preserve">          description: the target address which is notified.</w:delText>
        </w:r>
      </w:del>
    </w:p>
    <w:p w14:paraId="01AF740F" w14:textId="16CA8DB9" w:rsidR="003424AF" w:rsidRPr="00703651" w:rsidDel="00833E34" w:rsidRDefault="003424AF" w:rsidP="003424AF">
      <w:pPr>
        <w:pStyle w:val="PL"/>
        <w:rPr>
          <w:del w:id="1113" w:author="Samsung" w:date="2024-05-02T13:01:00Z"/>
          <w:rFonts w:eastAsia="DengXian"/>
        </w:rPr>
      </w:pPr>
      <w:del w:id="1114" w:author="Samsung" w:date="2024-05-02T13:01:00Z">
        <w:r w:rsidRPr="00703651" w:rsidDel="00833E34">
          <w:rPr>
            <w:rFonts w:eastAsia="DengXian"/>
          </w:rPr>
          <w:delText xml:space="preserve">      required:</w:delText>
        </w:r>
      </w:del>
    </w:p>
    <w:p w14:paraId="43041AF9" w14:textId="4999381F" w:rsidR="003424AF" w:rsidRPr="00703651" w:rsidDel="00833E34" w:rsidRDefault="003424AF" w:rsidP="003424AF">
      <w:pPr>
        <w:pStyle w:val="PL"/>
        <w:rPr>
          <w:del w:id="1115" w:author="Samsung" w:date="2024-05-02T13:01:00Z"/>
          <w:rFonts w:eastAsia="DengXian"/>
        </w:rPr>
      </w:pPr>
      <w:del w:id="1116" w:author="Samsung" w:date="2024-05-02T13:01:00Z">
        <w:r w:rsidRPr="00703651" w:rsidDel="00833E34">
          <w:rPr>
            <w:rFonts w:eastAsia="DengXian"/>
          </w:rPr>
          <w:delText xml:space="preserve">        - </w:delText>
        </w:r>
        <w:r w:rsidRPr="00703651" w:rsidDel="00833E34">
          <w:delText>valServSpecCrit</w:delText>
        </w:r>
      </w:del>
    </w:p>
    <w:p w14:paraId="0F8B8CCB" w14:textId="70A3B7C6" w:rsidR="003424AF" w:rsidRPr="00703651" w:rsidDel="00347FC5" w:rsidRDefault="003424AF" w:rsidP="003424AF">
      <w:pPr>
        <w:pStyle w:val="PL"/>
        <w:rPr>
          <w:del w:id="1117" w:author="Samsung" w:date="2024-05-02T13:02:00Z"/>
          <w:rFonts w:eastAsia="DengXian"/>
        </w:rPr>
      </w:pPr>
    </w:p>
    <w:p w14:paraId="77A4F30D" w14:textId="213ED74F" w:rsidR="003424AF" w:rsidRPr="00703651" w:rsidDel="004B7735" w:rsidRDefault="003424AF" w:rsidP="003424AF">
      <w:pPr>
        <w:pStyle w:val="PL"/>
        <w:rPr>
          <w:del w:id="1118" w:author="Ericsson n bMay-meet" w:date="2024-05-21T15:51:00Z"/>
          <w:rFonts w:eastAsia="DengXian"/>
        </w:rPr>
      </w:pPr>
      <w:del w:id="1119" w:author="Ericsson n bMay-meet" w:date="2024-05-21T15:51:00Z">
        <w:r w:rsidRPr="00703651" w:rsidDel="004B7735">
          <w:rPr>
            <w:rFonts w:eastAsia="DengXian"/>
          </w:rPr>
          <w:delText xml:space="preserve">    </w:delText>
        </w:r>
        <w:r w:rsidRPr="00703651" w:rsidDel="004B7735">
          <w:delText>ValServSpecCrit:</w:delText>
        </w:r>
      </w:del>
    </w:p>
    <w:p w14:paraId="0E0D397B" w14:textId="1B661909" w:rsidR="003424AF" w:rsidRPr="00703651" w:rsidDel="004B7735" w:rsidRDefault="003424AF" w:rsidP="003424AF">
      <w:pPr>
        <w:pStyle w:val="PL"/>
        <w:rPr>
          <w:del w:id="1120" w:author="Ericsson n bMay-meet" w:date="2024-05-21T15:51:00Z"/>
          <w:rFonts w:eastAsia="DengXian"/>
        </w:rPr>
      </w:pPr>
      <w:del w:id="1121" w:author="Ericsson n bMay-meet" w:date="2024-05-21T15:51:00Z">
        <w:r w:rsidRPr="00703651" w:rsidDel="004B7735">
          <w:delText xml:space="preserve">      description: String identifying the ADAE server</w:delText>
        </w:r>
        <w:r w:rsidRPr="00703651" w:rsidDel="004B7735">
          <w:rPr>
            <w:rFonts w:eastAsia="DengXian"/>
          </w:rPr>
          <w:delText>.</w:delText>
        </w:r>
      </w:del>
    </w:p>
    <w:p w14:paraId="2C62CB9F" w14:textId="13366938" w:rsidR="003424AF" w:rsidRPr="00703651" w:rsidDel="004B7735" w:rsidRDefault="003424AF" w:rsidP="003424AF">
      <w:pPr>
        <w:pStyle w:val="PL"/>
        <w:rPr>
          <w:del w:id="1122" w:author="Ericsson n bMay-meet" w:date="2024-05-21T15:51:00Z"/>
          <w:rFonts w:eastAsia="DengXian"/>
        </w:rPr>
      </w:pPr>
      <w:del w:id="1123" w:author="Ericsson n bMay-meet" w:date="2024-05-21T15:51:00Z">
        <w:r w:rsidRPr="00703651" w:rsidDel="004B7735">
          <w:rPr>
            <w:rFonts w:eastAsia="DengXian"/>
          </w:rPr>
          <w:delText xml:space="preserve">      type: object</w:delText>
        </w:r>
      </w:del>
    </w:p>
    <w:p w14:paraId="652A657B" w14:textId="2ED2CF8D" w:rsidR="003424AF" w:rsidRPr="00703651" w:rsidDel="004B7735" w:rsidRDefault="003424AF" w:rsidP="003424AF">
      <w:pPr>
        <w:pStyle w:val="PL"/>
        <w:rPr>
          <w:del w:id="1124" w:author="Ericsson n bMay-meet" w:date="2024-05-21T15:51:00Z"/>
          <w:rFonts w:eastAsia="DengXian"/>
        </w:rPr>
      </w:pPr>
      <w:del w:id="1125" w:author="Ericsson n bMay-meet" w:date="2024-05-21T15:51:00Z">
        <w:r w:rsidRPr="00703651" w:rsidDel="004B7735">
          <w:rPr>
            <w:rFonts w:eastAsia="DengXian"/>
          </w:rPr>
          <w:delText xml:space="preserve">      properties:</w:delText>
        </w:r>
      </w:del>
    </w:p>
    <w:p w14:paraId="26840DE8" w14:textId="11611AA2" w:rsidR="003424AF" w:rsidRPr="00703651" w:rsidDel="004B7735" w:rsidRDefault="003424AF" w:rsidP="003424AF">
      <w:pPr>
        <w:pStyle w:val="PL"/>
        <w:rPr>
          <w:del w:id="1126" w:author="Ericsson n bMay-meet" w:date="2024-05-21T15:51:00Z"/>
          <w:rFonts w:eastAsia="DengXian"/>
        </w:rPr>
      </w:pPr>
      <w:del w:id="1127" w:author="Ericsson n bMay-meet" w:date="2024-05-21T15:51:00Z">
        <w:r w:rsidRPr="00703651" w:rsidDel="004B7735">
          <w:rPr>
            <w:rFonts w:eastAsia="DengXian"/>
          </w:rPr>
          <w:delText xml:space="preserve">        </w:delText>
        </w:r>
        <w:r w:rsidRPr="00703651" w:rsidDel="004B7735">
          <w:delText>valServerIds</w:delText>
        </w:r>
        <w:r w:rsidRPr="00703651" w:rsidDel="004B7735">
          <w:rPr>
            <w:rFonts w:eastAsia="DengXian"/>
          </w:rPr>
          <w:delText>:</w:delText>
        </w:r>
      </w:del>
    </w:p>
    <w:p w14:paraId="3316382D" w14:textId="340496CC" w:rsidR="003424AF" w:rsidRPr="00703651" w:rsidDel="004B7735" w:rsidRDefault="003424AF" w:rsidP="003424AF">
      <w:pPr>
        <w:pStyle w:val="PL"/>
        <w:rPr>
          <w:del w:id="1128" w:author="Ericsson n bMay-meet" w:date="2024-05-21T15:51:00Z"/>
          <w:rFonts w:eastAsia="DengXian"/>
        </w:rPr>
      </w:pPr>
      <w:del w:id="1129" w:author="Ericsson n bMay-meet" w:date="2024-05-21T15:51:00Z">
        <w:r w:rsidRPr="00703651" w:rsidDel="004B7735">
          <w:rPr>
            <w:rFonts w:eastAsia="DengXian"/>
          </w:rPr>
          <w:delText xml:space="preserve">          type: array</w:delText>
        </w:r>
      </w:del>
    </w:p>
    <w:p w14:paraId="7675E758" w14:textId="2740D5CC" w:rsidR="003424AF" w:rsidRPr="00703651" w:rsidDel="004B7735" w:rsidRDefault="003424AF" w:rsidP="003424AF">
      <w:pPr>
        <w:pStyle w:val="PL"/>
        <w:rPr>
          <w:del w:id="1130" w:author="Ericsson n bMay-meet" w:date="2024-05-21T15:51:00Z"/>
          <w:rFonts w:eastAsia="SimSun"/>
        </w:rPr>
      </w:pPr>
      <w:del w:id="1131" w:author="Ericsson n bMay-meet" w:date="2024-05-21T15:51:00Z">
        <w:r w:rsidRPr="00703651" w:rsidDel="004B7735">
          <w:rPr>
            <w:rFonts w:eastAsia="DengXian"/>
          </w:rPr>
          <w:delText xml:space="preserve">          description: </w:delText>
        </w:r>
        <w:r w:rsidRPr="00703651" w:rsidDel="004B7735">
          <w:rPr>
            <w:rFonts w:eastAsia="SimSun"/>
          </w:rPr>
          <w:delText>VAL servers for which configuration of service experience report applies.</w:delText>
        </w:r>
      </w:del>
    </w:p>
    <w:p w14:paraId="2439025F" w14:textId="00E852AB" w:rsidR="003424AF" w:rsidRPr="00703651" w:rsidDel="004B7735" w:rsidRDefault="003424AF" w:rsidP="003424AF">
      <w:pPr>
        <w:pStyle w:val="PL"/>
        <w:rPr>
          <w:del w:id="1132" w:author="Ericsson n bMay-meet" w:date="2024-05-21T15:51:00Z"/>
          <w:rFonts w:eastAsia="DengXian"/>
        </w:rPr>
      </w:pPr>
      <w:del w:id="1133" w:author="Ericsson n bMay-meet" w:date="2024-05-21T15:51:00Z">
        <w:r w:rsidRPr="00703651" w:rsidDel="004B7735">
          <w:rPr>
            <w:rFonts w:eastAsia="DengXian"/>
          </w:rPr>
          <w:delText xml:space="preserve">          items:</w:delText>
        </w:r>
      </w:del>
    </w:p>
    <w:p w14:paraId="3A1CC377" w14:textId="0FEFD84B" w:rsidR="003424AF" w:rsidRPr="00703651" w:rsidDel="004B7735" w:rsidRDefault="003424AF" w:rsidP="003424AF">
      <w:pPr>
        <w:pStyle w:val="PL"/>
        <w:rPr>
          <w:del w:id="1134" w:author="Ericsson n bMay-meet" w:date="2024-05-21T15:51:00Z"/>
          <w:rFonts w:eastAsia="DengXian"/>
        </w:rPr>
      </w:pPr>
      <w:del w:id="1135" w:author="Ericsson n bMay-meet" w:date="2024-05-21T15:51:00Z">
        <w:r w:rsidRPr="00703651" w:rsidDel="004B7735">
          <w:rPr>
            <w:rFonts w:eastAsia="DengXian"/>
          </w:rPr>
          <w:delText xml:space="preserve">            type: string</w:delText>
        </w:r>
      </w:del>
    </w:p>
    <w:p w14:paraId="7C83749C" w14:textId="41C42A88" w:rsidR="003424AF" w:rsidRPr="00703651" w:rsidDel="004B7735" w:rsidRDefault="003424AF" w:rsidP="003424AF">
      <w:pPr>
        <w:pStyle w:val="PL"/>
        <w:rPr>
          <w:del w:id="1136" w:author="Ericsson n bMay-meet" w:date="2024-05-21T15:51:00Z"/>
          <w:rFonts w:eastAsia="DengXian"/>
        </w:rPr>
      </w:pPr>
      <w:del w:id="1137" w:author="Ericsson n bMay-meet" w:date="2024-05-21T15:51:00Z">
        <w:r w:rsidRPr="00703651" w:rsidDel="004B7735">
          <w:rPr>
            <w:rFonts w:eastAsia="DengXian"/>
          </w:rPr>
          <w:delText xml:space="preserve">          minItems: 1</w:delText>
        </w:r>
      </w:del>
    </w:p>
    <w:p w14:paraId="5A1D7058" w14:textId="50988BA4" w:rsidR="003424AF" w:rsidRPr="00703651" w:rsidDel="004B7735" w:rsidRDefault="003424AF" w:rsidP="003424AF">
      <w:pPr>
        <w:pStyle w:val="PL"/>
        <w:rPr>
          <w:del w:id="1138" w:author="Ericsson n bMay-meet" w:date="2024-05-21T15:51:00Z"/>
        </w:rPr>
      </w:pPr>
      <w:del w:id="1139" w:author="Ericsson n bMay-meet" w:date="2024-05-21T15:51:00Z">
        <w:r w:rsidRPr="00703651" w:rsidDel="004B7735">
          <w:rPr>
            <w:rFonts w:eastAsia="DengXian"/>
          </w:rPr>
          <w:delText xml:space="preserve">        </w:delText>
        </w:r>
        <w:r w:rsidRPr="00703651" w:rsidDel="004B7735">
          <w:delText>triggCrit:</w:delText>
        </w:r>
      </w:del>
    </w:p>
    <w:p w14:paraId="366BBA8F" w14:textId="244FFF1A" w:rsidR="003424AF" w:rsidRPr="00703651" w:rsidDel="004B7735" w:rsidRDefault="003424AF" w:rsidP="003424AF">
      <w:pPr>
        <w:pStyle w:val="PL"/>
        <w:rPr>
          <w:del w:id="1140" w:author="Ericsson n bMay-meet" w:date="2024-05-21T15:51:00Z"/>
        </w:rPr>
      </w:pPr>
      <w:del w:id="1141" w:author="Ericsson n bMay-meet" w:date="2024-05-21T15:51:00Z">
        <w:r w:rsidRPr="00703651" w:rsidDel="004B7735">
          <w:rPr>
            <w:rFonts w:eastAsia="DengXian"/>
          </w:rPr>
          <w:delText xml:space="preserve">          </w:delText>
        </w:r>
        <w:r w:rsidRPr="00703651" w:rsidDel="004B7735">
          <w:delText xml:space="preserve">$ref: </w:delText>
        </w:r>
        <w:r w:rsidRPr="00703651" w:rsidDel="004B7735">
          <w:rPr>
            <w:lang w:eastAsia="es-ES"/>
          </w:rPr>
          <w:delText>'#/components/schemas/</w:delText>
        </w:r>
        <w:r w:rsidRPr="00703651" w:rsidDel="004B7735">
          <w:delText>SrvExpRepCrit</w:delText>
        </w:r>
        <w:r w:rsidRPr="00703651" w:rsidDel="004B7735">
          <w:rPr>
            <w:lang w:eastAsia="es-ES"/>
          </w:rPr>
          <w:delText>'</w:delText>
        </w:r>
      </w:del>
    </w:p>
    <w:p w14:paraId="5DE0CA94" w14:textId="279F60CD" w:rsidR="003424AF" w:rsidRPr="00703651" w:rsidDel="004B7735" w:rsidRDefault="003424AF" w:rsidP="003424AF">
      <w:pPr>
        <w:pStyle w:val="PL"/>
        <w:rPr>
          <w:del w:id="1142" w:author="Ericsson n bMay-meet" w:date="2024-05-21T15:51:00Z"/>
          <w:rFonts w:eastAsia="DengXian"/>
        </w:rPr>
      </w:pPr>
      <w:del w:id="1143" w:author="Ericsson n bMay-meet" w:date="2024-05-21T15:51:00Z">
        <w:r w:rsidRPr="00703651" w:rsidDel="004B7735">
          <w:rPr>
            <w:rFonts w:eastAsia="DengXian"/>
          </w:rPr>
          <w:delText xml:space="preserve">      required:</w:delText>
        </w:r>
      </w:del>
    </w:p>
    <w:p w14:paraId="13C86650" w14:textId="4E6932BF" w:rsidR="003424AF" w:rsidRPr="00703651" w:rsidDel="004B7735" w:rsidRDefault="003424AF" w:rsidP="003424AF">
      <w:pPr>
        <w:pStyle w:val="PL"/>
        <w:rPr>
          <w:del w:id="1144" w:author="Ericsson n bMay-meet" w:date="2024-05-21T15:51:00Z"/>
          <w:rFonts w:eastAsia="DengXian"/>
        </w:rPr>
      </w:pPr>
      <w:del w:id="1145" w:author="Ericsson n bMay-meet" w:date="2024-05-21T15:51:00Z">
        <w:r w:rsidRPr="00703651" w:rsidDel="004B7735">
          <w:rPr>
            <w:rFonts w:eastAsia="DengXian"/>
          </w:rPr>
          <w:delText xml:space="preserve">        - </w:delText>
        </w:r>
        <w:r w:rsidRPr="00703651" w:rsidDel="004B7735">
          <w:delText>valServerIds</w:delText>
        </w:r>
      </w:del>
    </w:p>
    <w:p w14:paraId="0A09B6AD" w14:textId="70897BC2" w:rsidR="003424AF" w:rsidRPr="00703651" w:rsidDel="004B7735" w:rsidRDefault="003424AF" w:rsidP="003424AF">
      <w:pPr>
        <w:pStyle w:val="PL"/>
        <w:rPr>
          <w:del w:id="1146" w:author="Ericsson n bMay-meet" w:date="2024-05-21T15:51:00Z"/>
          <w:rFonts w:eastAsia="DengXian"/>
        </w:rPr>
      </w:pPr>
      <w:del w:id="1147" w:author="Ericsson n bMay-meet" w:date="2024-05-21T15:51:00Z">
        <w:r w:rsidRPr="00703651" w:rsidDel="004B7735">
          <w:rPr>
            <w:rFonts w:eastAsia="DengXian"/>
          </w:rPr>
          <w:delText xml:space="preserve">        - </w:delText>
        </w:r>
        <w:r w:rsidRPr="00703651" w:rsidDel="004B7735">
          <w:delText>triggCrit</w:delText>
        </w:r>
      </w:del>
    </w:p>
    <w:p w14:paraId="31B1B363" w14:textId="655DA9ED" w:rsidR="003424AF" w:rsidRPr="00703651" w:rsidDel="004B7735" w:rsidRDefault="003424AF" w:rsidP="003424AF">
      <w:pPr>
        <w:pStyle w:val="PL"/>
        <w:rPr>
          <w:del w:id="1148" w:author="Ericsson n bMay-meet" w:date="2024-05-21T15:51:00Z"/>
          <w:rFonts w:eastAsia="DengXian"/>
        </w:rPr>
      </w:pPr>
    </w:p>
    <w:p w14:paraId="093B9AB6" w14:textId="77777777" w:rsidR="003424AF" w:rsidRPr="00703651" w:rsidRDefault="003424AF" w:rsidP="003424AF">
      <w:pPr>
        <w:pStyle w:val="PL"/>
        <w:rPr>
          <w:rFonts w:eastAsia="DengXian"/>
        </w:rPr>
      </w:pPr>
      <w:r w:rsidRPr="00703651">
        <w:rPr>
          <w:rFonts w:eastAsia="DengXian"/>
        </w:rPr>
        <w:t xml:space="preserve">    </w:t>
      </w:r>
      <w:r w:rsidRPr="00703651">
        <w:t>PullSrvExpInfo:</w:t>
      </w:r>
    </w:p>
    <w:p w14:paraId="4EAADF01" w14:textId="77777777" w:rsidR="003424AF" w:rsidRPr="00703651" w:rsidRDefault="003424AF" w:rsidP="003424AF">
      <w:pPr>
        <w:pStyle w:val="PL"/>
        <w:rPr>
          <w:rFonts w:eastAsia="DengXian"/>
        </w:rPr>
      </w:pPr>
      <w:r w:rsidRPr="00703651">
        <w:t xml:space="preserve">      description: Contains VAL server and service identities</w:t>
      </w:r>
      <w:r w:rsidRPr="00703651">
        <w:rPr>
          <w:rFonts w:eastAsia="DengXian"/>
        </w:rPr>
        <w:t>.</w:t>
      </w:r>
    </w:p>
    <w:p w14:paraId="0C3A0D9F" w14:textId="77777777" w:rsidR="003424AF" w:rsidRPr="00703651" w:rsidRDefault="003424AF" w:rsidP="003424AF">
      <w:pPr>
        <w:pStyle w:val="PL"/>
        <w:rPr>
          <w:rFonts w:eastAsia="DengXian"/>
        </w:rPr>
      </w:pPr>
      <w:r w:rsidRPr="00703651">
        <w:rPr>
          <w:rFonts w:eastAsia="DengXian"/>
        </w:rPr>
        <w:t xml:space="preserve">      type: object</w:t>
      </w:r>
    </w:p>
    <w:p w14:paraId="2A294196" w14:textId="77777777" w:rsidR="003424AF" w:rsidRPr="00703651" w:rsidRDefault="003424AF" w:rsidP="003424AF">
      <w:pPr>
        <w:pStyle w:val="PL"/>
        <w:rPr>
          <w:rFonts w:eastAsia="DengXian"/>
        </w:rPr>
      </w:pPr>
      <w:r w:rsidRPr="00703651">
        <w:rPr>
          <w:rFonts w:eastAsia="DengXian"/>
        </w:rPr>
        <w:t xml:space="preserve">      properties:</w:t>
      </w:r>
    </w:p>
    <w:p w14:paraId="0BC5F382" w14:textId="77777777" w:rsidR="003424AF" w:rsidRPr="00703651" w:rsidRDefault="003424AF" w:rsidP="003424AF">
      <w:pPr>
        <w:pStyle w:val="PL"/>
        <w:rPr>
          <w:rFonts w:eastAsia="DengXian"/>
        </w:rPr>
      </w:pPr>
      <w:r w:rsidRPr="00703651">
        <w:rPr>
          <w:rFonts w:eastAsia="DengXian"/>
        </w:rPr>
        <w:t xml:space="preserve">        </w:t>
      </w:r>
      <w:r w:rsidRPr="00703651">
        <w:t>valServerId</w:t>
      </w:r>
      <w:r w:rsidRPr="00703651">
        <w:rPr>
          <w:rFonts w:eastAsia="DengXian"/>
        </w:rPr>
        <w:t>:</w:t>
      </w:r>
    </w:p>
    <w:p w14:paraId="441B77CD" w14:textId="77777777" w:rsidR="003424AF" w:rsidRPr="00703651" w:rsidRDefault="003424AF" w:rsidP="003424AF">
      <w:pPr>
        <w:pStyle w:val="PL"/>
        <w:rPr>
          <w:rFonts w:eastAsia="DengXian"/>
        </w:rPr>
      </w:pPr>
      <w:r w:rsidRPr="00703651">
        <w:rPr>
          <w:rFonts w:eastAsia="DengXian"/>
        </w:rPr>
        <w:t xml:space="preserve">          type: string</w:t>
      </w:r>
    </w:p>
    <w:p w14:paraId="6CCFC870" w14:textId="77777777" w:rsidR="003424AF" w:rsidRPr="00703651" w:rsidRDefault="003424AF" w:rsidP="003424AF">
      <w:pPr>
        <w:pStyle w:val="PL"/>
        <w:rPr>
          <w:rFonts w:eastAsia="DengXian"/>
        </w:rPr>
      </w:pPr>
      <w:r w:rsidRPr="00703651">
        <w:rPr>
          <w:rFonts w:eastAsia="DengXian"/>
        </w:rPr>
        <w:t xml:space="preserve">        </w:t>
      </w:r>
      <w:r w:rsidRPr="00703651">
        <w:t>valServiceId</w:t>
      </w:r>
      <w:r w:rsidRPr="00703651">
        <w:rPr>
          <w:rFonts w:eastAsia="DengXian"/>
        </w:rPr>
        <w:t>:</w:t>
      </w:r>
    </w:p>
    <w:p w14:paraId="7A497023" w14:textId="77777777" w:rsidR="003424AF" w:rsidRPr="00703651" w:rsidRDefault="003424AF" w:rsidP="003424AF">
      <w:pPr>
        <w:pStyle w:val="PL"/>
        <w:rPr>
          <w:rFonts w:eastAsia="DengXian"/>
        </w:rPr>
      </w:pPr>
      <w:r w:rsidRPr="00703651">
        <w:rPr>
          <w:rFonts w:eastAsia="DengXian"/>
        </w:rPr>
        <w:t xml:space="preserve">          type: string</w:t>
      </w:r>
    </w:p>
    <w:p w14:paraId="6E5FEDDE" w14:textId="77777777" w:rsidR="003424AF" w:rsidRPr="00703651" w:rsidRDefault="003424AF" w:rsidP="003424AF">
      <w:pPr>
        <w:pStyle w:val="PL"/>
        <w:rPr>
          <w:rFonts w:eastAsia="DengXian"/>
        </w:rPr>
      </w:pPr>
      <w:r w:rsidRPr="00703651">
        <w:rPr>
          <w:rFonts w:eastAsia="DengXian"/>
        </w:rPr>
        <w:t xml:space="preserve">      required:</w:t>
      </w:r>
    </w:p>
    <w:p w14:paraId="713540ED" w14:textId="77777777" w:rsidR="003424AF" w:rsidRPr="00703651" w:rsidRDefault="003424AF" w:rsidP="003424AF">
      <w:pPr>
        <w:pStyle w:val="PL"/>
        <w:rPr>
          <w:rFonts w:eastAsia="DengXian"/>
        </w:rPr>
      </w:pPr>
      <w:r w:rsidRPr="00703651">
        <w:rPr>
          <w:rFonts w:eastAsia="DengXian"/>
        </w:rPr>
        <w:t xml:space="preserve">        - </w:t>
      </w:r>
      <w:r w:rsidRPr="00703651">
        <w:t>valServerId</w:t>
      </w:r>
    </w:p>
    <w:p w14:paraId="2308B7DD" w14:textId="77777777" w:rsidR="003424AF" w:rsidRPr="00703651" w:rsidRDefault="003424AF" w:rsidP="003424AF">
      <w:pPr>
        <w:pStyle w:val="PL"/>
        <w:rPr>
          <w:rFonts w:eastAsia="DengXian"/>
        </w:rPr>
      </w:pPr>
    </w:p>
    <w:p w14:paraId="20826531" w14:textId="77777777" w:rsidR="003424AF" w:rsidRPr="00703651" w:rsidRDefault="003424AF" w:rsidP="003424AF">
      <w:pPr>
        <w:pStyle w:val="PL"/>
      </w:pPr>
      <w:r w:rsidRPr="00703651">
        <w:rPr>
          <w:rFonts w:eastAsia="DengXian"/>
        </w:rPr>
        <w:t xml:space="preserve">    </w:t>
      </w:r>
      <w:r w:rsidRPr="00703651">
        <w:t>SrvExpInfoRep:</w:t>
      </w:r>
    </w:p>
    <w:p w14:paraId="4570BC5A" w14:textId="77777777" w:rsidR="003424AF" w:rsidRPr="00703651" w:rsidRDefault="003424AF" w:rsidP="003424AF">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10F6A157" w14:textId="77777777" w:rsidR="003424AF" w:rsidRPr="00703651" w:rsidRDefault="003424AF" w:rsidP="003424AF">
      <w:pPr>
        <w:pStyle w:val="PL"/>
        <w:rPr>
          <w:rFonts w:eastAsia="DengXian"/>
        </w:rPr>
      </w:pPr>
      <w:r w:rsidRPr="00703651">
        <w:rPr>
          <w:rFonts w:eastAsia="DengXian"/>
        </w:rPr>
        <w:t xml:space="preserve">      type: object</w:t>
      </w:r>
    </w:p>
    <w:p w14:paraId="60983582" w14:textId="77777777" w:rsidR="003424AF" w:rsidRPr="00703651" w:rsidRDefault="003424AF" w:rsidP="003424AF">
      <w:pPr>
        <w:pStyle w:val="PL"/>
        <w:rPr>
          <w:rFonts w:eastAsia="DengXian"/>
        </w:rPr>
      </w:pPr>
      <w:r w:rsidRPr="00703651">
        <w:rPr>
          <w:rFonts w:eastAsia="DengXian"/>
        </w:rPr>
        <w:t xml:space="preserve">      properties:</w:t>
      </w:r>
    </w:p>
    <w:p w14:paraId="4A49B130" w14:textId="77777777" w:rsidR="003424AF" w:rsidRPr="00703651" w:rsidRDefault="003424AF" w:rsidP="003424AF">
      <w:pPr>
        <w:pStyle w:val="PL"/>
        <w:rPr>
          <w:rFonts w:eastAsia="DengXian"/>
        </w:rPr>
      </w:pPr>
      <w:r w:rsidRPr="00703651">
        <w:rPr>
          <w:rFonts w:eastAsia="DengXian"/>
        </w:rPr>
        <w:t xml:space="preserve">        </w:t>
      </w:r>
      <w:r w:rsidRPr="00703651">
        <w:t>valUeId:</w:t>
      </w:r>
    </w:p>
    <w:p w14:paraId="081F6D09" w14:textId="77777777" w:rsidR="003424AF" w:rsidRPr="00703651" w:rsidRDefault="003424AF" w:rsidP="003424AF">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38A6A9A4" w14:textId="77777777" w:rsidR="003424AF" w:rsidRPr="00703651" w:rsidRDefault="003424AF" w:rsidP="003424AF">
      <w:pPr>
        <w:pStyle w:val="PL"/>
        <w:rPr>
          <w:rFonts w:eastAsia="DengXian"/>
        </w:rPr>
      </w:pPr>
      <w:r w:rsidRPr="00703651">
        <w:rPr>
          <w:rFonts w:eastAsia="DengXian"/>
        </w:rPr>
        <w:t xml:space="preserve">        </w:t>
      </w:r>
      <w:r w:rsidRPr="00703651">
        <w:t>valServerId</w:t>
      </w:r>
      <w:r w:rsidRPr="00703651">
        <w:rPr>
          <w:rFonts w:eastAsia="DengXian"/>
        </w:rPr>
        <w:t>:</w:t>
      </w:r>
    </w:p>
    <w:p w14:paraId="6CC6DB55" w14:textId="77777777" w:rsidR="003424AF" w:rsidRPr="00703651" w:rsidRDefault="003424AF" w:rsidP="003424AF">
      <w:pPr>
        <w:pStyle w:val="PL"/>
        <w:rPr>
          <w:rFonts w:eastAsia="DengXian"/>
        </w:rPr>
      </w:pPr>
      <w:r w:rsidRPr="00703651">
        <w:rPr>
          <w:rFonts w:eastAsia="DengXian"/>
        </w:rPr>
        <w:t xml:space="preserve">          type: string</w:t>
      </w:r>
    </w:p>
    <w:p w14:paraId="23D93528" w14:textId="77777777" w:rsidR="003424AF" w:rsidRPr="00703651" w:rsidRDefault="003424AF" w:rsidP="003424AF">
      <w:pPr>
        <w:pStyle w:val="PL"/>
        <w:rPr>
          <w:rFonts w:eastAsia="DengXian"/>
        </w:rPr>
      </w:pPr>
      <w:r w:rsidRPr="00703651">
        <w:rPr>
          <w:rFonts w:eastAsia="DengXian"/>
        </w:rPr>
        <w:lastRenderedPageBreak/>
        <w:t xml:space="preserve">          description: String identifying the VAL server the service experience report applies.</w:t>
      </w:r>
    </w:p>
    <w:p w14:paraId="5ED8FAF3" w14:textId="77777777" w:rsidR="003424AF" w:rsidRPr="00703651" w:rsidRDefault="003424AF" w:rsidP="003424AF">
      <w:pPr>
        <w:pStyle w:val="PL"/>
        <w:rPr>
          <w:rFonts w:eastAsia="DengXian"/>
        </w:rPr>
      </w:pPr>
      <w:r w:rsidRPr="00703651">
        <w:rPr>
          <w:rFonts w:eastAsia="DengXian"/>
        </w:rPr>
        <w:t xml:space="preserve">        </w:t>
      </w:r>
      <w:r w:rsidRPr="00703651">
        <w:t>valServiceId</w:t>
      </w:r>
      <w:r w:rsidRPr="00703651">
        <w:rPr>
          <w:rFonts w:eastAsia="DengXian"/>
        </w:rPr>
        <w:t>:</w:t>
      </w:r>
    </w:p>
    <w:p w14:paraId="452017B1" w14:textId="77777777" w:rsidR="003424AF" w:rsidRPr="00703651" w:rsidRDefault="003424AF" w:rsidP="003424AF">
      <w:pPr>
        <w:pStyle w:val="PL"/>
        <w:rPr>
          <w:rFonts w:eastAsia="DengXian"/>
        </w:rPr>
      </w:pPr>
      <w:r w:rsidRPr="00703651">
        <w:rPr>
          <w:rFonts w:eastAsia="DengXian"/>
        </w:rPr>
        <w:t xml:space="preserve">          type: string</w:t>
      </w:r>
    </w:p>
    <w:p w14:paraId="7B39ABDA" w14:textId="77777777" w:rsidR="003424AF" w:rsidRPr="00703651" w:rsidRDefault="003424AF" w:rsidP="003424AF">
      <w:pPr>
        <w:pStyle w:val="PL"/>
        <w:rPr>
          <w:rFonts w:eastAsia="DengXian"/>
        </w:rPr>
      </w:pPr>
      <w:r w:rsidRPr="00703651">
        <w:rPr>
          <w:rFonts w:eastAsia="DengXian"/>
        </w:rPr>
        <w:t xml:space="preserve">          description: String identifying the VAL service</w:t>
      </w:r>
    </w:p>
    <w:p w14:paraId="6E82C021" w14:textId="77777777" w:rsidR="003424AF" w:rsidRPr="00703651" w:rsidRDefault="003424AF" w:rsidP="003424AF">
      <w:pPr>
        <w:pStyle w:val="PL"/>
        <w:rPr>
          <w:rFonts w:eastAsia="DengXian"/>
        </w:rPr>
      </w:pPr>
      <w:r w:rsidRPr="00703651">
        <w:rPr>
          <w:rFonts w:eastAsia="SimSun"/>
        </w:rPr>
        <w:t xml:space="preserve">        </w:t>
      </w:r>
      <w:r w:rsidRPr="00703651">
        <w:t>timeStamp:</w:t>
      </w:r>
    </w:p>
    <w:p w14:paraId="2911AE99" w14:textId="77777777" w:rsidR="003424AF" w:rsidRPr="00703651" w:rsidRDefault="003424AF" w:rsidP="003424AF">
      <w:pPr>
        <w:pStyle w:val="PL"/>
        <w:rPr>
          <w:lang w:eastAsia="es-ES"/>
        </w:rPr>
      </w:pPr>
      <w:r w:rsidRPr="00703651">
        <w:rPr>
          <w:lang w:eastAsia="es-ES"/>
        </w:rPr>
        <w:t xml:space="preserve">          $ref: 'TS29122_CommonData.yaml#/components/schemas/DurationSec'</w:t>
      </w:r>
    </w:p>
    <w:p w14:paraId="2663D9C2" w14:textId="77777777" w:rsidR="003424AF" w:rsidRPr="00703651" w:rsidRDefault="003424AF" w:rsidP="003424AF">
      <w:pPr>
        <w:pStyle w:val="PL"/>
      </w:pPr>
      <w:r w:rsidRPr="00703651">
        <w:rPr>
          <w:rFonts w:eastAsia="DengXian"/>
        </w:rPr>
        <w:t xml:space="preserve">        </w:t>
      </w:r>
      <w:r w:rsidRPr="00703651">
        <w:t>valSrvExpRep:</w:t>
      </w:r>
    </w:p>
    <w:p w14:paraId="5FA5A777" w14:textId="77777777" w:rsidR="003424AF" w:rsidRPr="00703651" w:rsidRDefault="003424AF" w:rsidP="003424AF">
      <w:pPr>
        <w:pStyle w:val="PL"/>
        <w:rPr>
          <w:rFonts w:eastAsia="DengXian"/>
        </w:rPr>
      </w:pPr>
      <w:r w:rsidRPr="00703651">
        <w:rPr>
          <w:rFonts w:eastAsia="DengXian"/>
        </w:rPr>
        <w:t xml:space="preserve">          $ref: 'TS29523_Npcf_EventExposure.yaml#/components/schemas/ReportingInformation'</w:t>
      </w:r>
    </w:p>
    <w:p w14:paraId="71165EB6" w14:textId="77777777" w:rsidR="003424AF" w:rsidRPr="00703651" w:rsidRDefault="003424AF" w:rsidP="003424AF">
      <w:pPr>
        <w:pStyle w:val="PL"/>
        <w:rPr>
          <w:rFonts w:eastAsia="DengXian"/>
        </w:rPr>
      </w:pPr>
      <w:r w:rsidRPr="00703651">
        <w:rPr>
          <w:rFonts w:eastAsia="DengXian"/>
        </w:rPr>
        <w:t xml:space="preserve">      required:</w:t>
      </w:r>
    </w:p>
    <w:p w14:paraId="023C6E32" w14:textId="77777777" w:rsidR="003424AF" w:rsidRPr="00703651" w:rsidRDefault="003424AF" w:rsidP="003424AF">
      <w:pPr>
        <w:pStyle w:val="PL"/>
        <w:rPr>
          <w:rFonts w:eastAsia="DengXian"/>
        </w:rPr>
      </w:pPr>
      <w:r w:rsidRPr="00703651">
        <w:rPr>
          <w:rFonts w:eastAsia="DengXian"/>
        </w:rPr>
        <w:t xml:space="preserve">        - </w:t>
      </w:r>
      <w:r w:rsidRPr="00703651">
        <w:t>valUeId</w:t>
      </w:r>
    </w:p>
    <w:p w14:paraId="635C343A" w14:textId="77777777" w:rsidR="003424AF" w:rsidRPr="00703651" w:rsidRDefault="003424AF" w:rsidP="003424AF">
      <w:pPr>
        <w:pStyle w:val="PL"/>
      </w:pPr>
      <w:r w:rsidRPr="00703651">
        <w:rPr>
          <w:rFonts w:eastAsia="DengXian"/>
        </w:rPr>
        <w:t xml:space="preserve">        - </w:t>
      </w:r>
      <w:r w:rsidRPr="00703651">
        <w:t>valServerId</w:t>
      </w:r>
    </w:p>
    <w:bookmarkEnd w:id="738"/>
    <w:p w14:paraId="634C7A86" w14:textId="77777777" w:rsidR="003424AF" w:rsidRPr="00703651" w:rsidRDefault="003424AF" w:rsidP="003424AF">
      <w:pPr>
        <w:pStyle w:val="PL"/>
        <w:rPr>
          <w:rFonts w:eastAsia="DengXian"/>
        </w:rPr>
      </w:pPr>
    </w:p>
    <w:p w14:paraId="08055547" w14:textId="77777777" w:rsidR="003424AF" w:rsidRPr="00703651" w:rsidRDefault="003424AF" w:rsidP="003424AF">
      <w:pPr>
        <w:pStyle w:val="PL"/>
        <w:rPr>
          <w:lang w:eastAsia="es-ES"/>
        </w:rPr>
      </w:pPr>
      <w:r w:rsidRPr="00703651">
        <w:rPr>
          <w:lang w:eastAsia="es-ES"/>
        </w:rPr>
        <w:t># Simple data types and Enumerations</w:t>
      </w:r>
    </w:p>
    <w:p w14:paraId="4FA53C2A" w14:textId="77777777" w:rsidR="003424AF" w:rsidRPr="00703651" w:rsidRDefault="003424AF" w:rsidP="003424AF">
      <w:pPr>
        <w:pStyle w:val="PL"/>
        <w:rPr>
          <w:rFonts w:eastAsia="DengXian"/>
        </w:rPr>
      </w:pPr>
    </w:p>
    <w:p w14:paraId="1101FA04" w14:textId="6320568E" w:rsidR="003424AF" w:rsidRPr="00703651" w:rsidDel="004B7735" w:rsidRDefault="003424AF" w:rsidP="003424AF">
      <w:pPr>
        <w:pStyle w:val="PL"/>
        <w:rPr>
          <w:del w:id="1149" w:author="Ericsson n bMay-meet" w:date="2024-05-21T15:48:00Z"/>
          <w:rFonts w:eastAsia="DengXian"/>
        </w:rPr>
      </w:pPr>
      <w:del w:id="1150" w:author="Ericsson n bMay-meet" w:date="2024-05-21T15:48:00Z">
        <w:r w:rsidRPr="00703651" w:rsidDel="004B7735">
          <w:rPr>
            <w:rFonts w:eastAsia="DengXian"/>
          </w:rPr>
          <w:delText xml:space="preserve">    </w:delText>
        </w:r>
        <w:r w:rsidRPr="00703651" w:rsidDel="004B7735">
          <w:rPr>
            <w:rFonts w:eastAsia="SimSun"/>
          </w:rPr>
          <w:delText>SrvExpRepCrit</w:delText>
        </w:r>
        <w:r w:rsidRPr="00703651" w:rsidDel="004B7735">
          <w:rPr>
            <w:rFonts w:eastAsia="DengXian"/>
          </w:rPr>
          <w:delText>:</w:delText>
        </w:r>
      </w:del>
    </w:p>
    <w:p w14:paraId="13E12E5E" w14:textId="68ABE357" w:rsidR="003424AF" w:rsidRPr="00703651" w:rsidDel="004B7735" w:rsidRDefault="003424AF" w:rsidP="003424AF">
      <w:pPr>
        <w:pStyle w:val="PL"/>
        <w:rPr>
          <w:del w:id="1151" w:author="Ericsson n bMay-meet" w:date="2024-05-21T15:48:00Z"/>
          <w:rFonts w:eastAsia="DengXian"/>
        </w:rPr>
      </w:pPr>
      <w:del w:id="1152" w:author="Ericsson n bMay-meet" w:date="2024-05-21T15:48:00Z">
        <w:r w:rsidRPr="00703651" w:rsidDel="004B7735">
          <w:rPr>
            <w:rFonts w:eastAsia="DengXian"/>
          </w:rPr>
          <w:delText xml:space="preserve">      anyOf:</w:delText>
        </w:r>
      </w:del>
    </w:p>
    <w:p w14:paraId="40BC877E" w14:textId="41868DC3" w:rsidR="003424AF" w:rsidRPr="00703651" w:rsidDel="004B7735" w:rsidRDefault="003424AF" w:rsidP="003424AF">
      <w:pPr>
        <w:pStyle w:val="PL"/>
        <w:rPr>
          <w:del w:id="1153" w:author="Ericsson n bMay-meet" w:date="2024-05-21T15:48:00Z"/>
          <w:rFonts w:eastAsia="DengXian"/>
        </w:rPr>
      </w:pPr>
      <w:del w:id="1154" w:author="Ericsson n bMay-meet" w:date="2024-05-21T15:48:00Z">
        <w:r w:rsidRPr="00703651" w:rsidDel="004B7735">
          <w:rPr>
            <w:rFonts w:eastAsia="DengXian"/>
          </w:rPr>
          <w:delText xml:space="preserve">      - type: string</w:delText>
        </w:r>
      </w:del>
    </w:p>
    <w:p w14:paraId="1BA6C138" w14:textId="33DC03C1" w:rsidR="003424AF" w:rsidRPr="00703651" w:rsidDel="004B7735" w:rsidRDefault="003424AF" w:rsidP="003424AF">
      <w:pPr>
        <w:pStyle w:val="PL"/>
        <w:rPr>
          <w:del w:id="1155" w:author="Ericsson n bMay-meet" w:date="2024-05-21T15:48:00Z"/>
          <w:rFonts w:eastAsia="DengXian"/>
        </w:rPr>
      </w:pPr>
      <w:del w:id="1156" w:author="Ericsson n bMay-meet" w:date="2024-05-21T15:48:00Z">
        <w:r w:rsidRPr="00703651" w:rsidDel="004B7735">
          <w:rPr>
            <w:rFonts w:eastAsia="DengXian"/>
          </w:rPr>
          <w:delText xml:space="preserve">        enum:</w:delText>
        </w:r>
      </w:del>
    </w:p>
    <w:p w14:paraId="674F5004" w14:textId="0DAEF120" w:rsidR="003424AF" w:rsidRPr="00703651" w:rsidDel="004B7735" w:rsidRDefault="003424AF" w:rsidP="003424AF">
      <w:pPr>
        <w:pStyle w:val="PL"/>
        <w:rPr>
          <w:del w:id="1157" w:author="Ericsson n bMay-meet" w:date="2024-05-21T15:48:00Z"/>
        </w:rPr>
      </w:pPr>
      <w:del w:id="1158" w:author="Ericsson n bMay-meet" w:date="2024-05-21T15:48:00Z">
        <w:r w:rsidRPr="00703651" w:rsidDel="004B7735">
          <w:rPr>
            <w:rFonts w:eastAsia="DengXian"/>
          </w:rPr>
          <w:delText xml:space="preserve">          - </w:delText>
        </w:r>
        <w:r w:rsidRPr="00703651" w:rsidDel="004B7735">
          <w:delText>TRIGGER_CRITERIA</w:delText>
        </w:r>
      </w:del>
    </w:p>
    <w:p w14:paraId="68BD9F03" w14:textId="51CDC19A" w:rsidR="003424AF" w:rsidRPr="00703651" w:rsidDel="004B7735" w:rsidRDefault="003424AF" w:rsidP="003424AF">
      <w:pPr>
        <w:pStyle w:val="PL"/>
        <w:rPr>
          <w:del w:id="1159" w:author="Ericsson n bMay-meet" w:date="2024-05-21T15:48:00Z"/>
        </w:rPr>
      </w:pPr>
      <w:del w:id="1160" w:author="Ericsson n bMay-meet" w:date="2024-05-21T15:48:00Z">
        <w:r w:rsidRPr="00703651" w:rsidDel="004B7735">
          <w:rPr>
            <w:rFonts w:eastAsia="DengXian"/>
          </w:rPr>
          <w:delText xml:space="preserve">          - COMMON_</w:delText>
        </w:r>
        <w:r w:rsidRPr="00703651" w:rsidDel="004B7735">
          <w:delText>TRIGGER_CRITERIA</w:delText>
        </w:r>
      </w:del>
    </w:p>
    <w:p w14:paraId="4D8A3611" w14:textId="6E9D651C" w:rsidR="003424AF" w:rsidRPr="00703651" w:rsidDel="004B7735" w:rsidRDefault="003424AF" w:rsidP="003424AF">
      <w:pPr>
        <w:pStyle w:val="PL"/>
        <w:rPr>
          <w:del w:id="1161" w:author="Ericsson n bMay-meet" w:date="2024-05-21T15:48:00Z"/>
          <w:rFonts w:eastAsia="DengXian"/>
        </w:rPr>
      </w:pPr>
      <w:del w:id="1162" w:author="Ericsson n bMay-meet" w:date="2024-05-21T15:48:00Z">
        <w:r w:rsidRPr="00703651" w:rsidDel="004B7735">
          <w:rPr>
            <w:rFonts w:eastAsia="DengXian"/>
          </w:rPr>
          <w:delText xml:space="preserve">      - type: string</w:delText>
        </w:r>
      </w:del>
    </w:p>
    <w:p w14:paraId="4A490D4E" w14:textId="643F5EF7" w:rsidR="003424AF" w:rsidRPr="00703651" w:rsidDel="004B7735" w:rsidRDefault="003424AF" w:rsidP="003424AF">
      <w:pPr>
        <w:pStyle w:val="PL"/>
        <w:rPr>
          <w:del w:id="1163" w:author="Ericsson n bMay-meet" w:date="2024-05-21T15:48:00Z"/>
          <w:rFonts w:eastAsia="DengXian"/>
        </w:rPr>
      </w:pPr>
      <w:del w:id="1164" w:author="Ericsson n bMay-meet" w:date="2024-05-21T15:48:00Z">
        <w:r w:rsidRPr="00703651" w:rsidDel="004B7735">
          <w:rPr>
            <w:rFonts w:eastAsia="DengXian"/>
          </w:rPr>
          <w:delText xml:space="preserve">        description: &gt;</w:delText>
        </w:r>
      </w:del>
    </w:p>
    <w:p w14:paraId="6F904F16" w14:textId="0542D20C" w:rsidR="003424AF" w:rsidRPr="00703651" w:rsidDel="004B7735" w:rsidRDefault="003424AF" w:rsidP="003424AF">
      <w:pPr>
        <w:pStyle w:val="PL"/>
        <w:rPr>
          <w:del w:id="1165" w:author="Ericsson n bMay-meet" w:date="2024-05-21T15:48:00Z"/>
          <w:rFonts w:eastAsia="DengXian"/>
        </w:rPr>
      </w:pPr>
      <w:del w:id="1166" w:author="Ericsson n bMay-meet" w:date="2024-05-21T15:48:00Z">
        <w:r w:rsidRPr="00703651" w:rsidDel="004B7735">
          <w:rPr>
            <w:rFonts w:eastAsia="DengXian"/>
          </w:rPr>
          <w:delText xml:space="preserve">          This string provides forward-compatibility with future</w:delText>
        </w:r>
      </w:del>
    </w:p>
    <w:p w14:paraId="0E36F276" w14:textId="3CB4926E" w:rsidR="003424AF" w:rsidRPr="00703651" w:rsidDel="004B7735" w:rsidRDefault="003424AF" w:rsidP="003424AF">
      <w:pPr>
        <w:pStyle w:val="PL"/>
        <w:rPr>
          <w:del w:id="1167" w:author="Ericsson n bMay-meet" w:date="2024-05-21T15:48:00Z"/>
          <w:rFonts w:eastAsia="DengXian"/>
        </w:rPr>
      </w:pPr>
      <w:del w:id="1168" w:author="Ericsson n bMay-meet" w:date="2024-05-21T15:48:00Z">
        <w:r w:rsidRPr="00703651" w:rsidDel="004B7735">
          <w:rPr>
            <w:rFonts w:eastAsia="DengXian"/>
          </w:rPr>
          <w:delText xml:space="preserve">          extensions to the enumeration but is not used to encode</w:delText>
        </w:r>
      </w:del>
    </w:p>
    <w:p w14:paraId="6D0048E5" w14:textId="356F9F40" w:rsidR="003424AF" w:rsidRPr="00703651" w:rsidDel="004B7735" w:rsidRDefault="003424AF" w:rsidP="003424AF">
      <w:pPr>
        <w:pStyle w:val="PL"/>
        <w:rPr>
          <w:del w:id="1169" w:author="Ericsson n bMay-meet" w:date="2024-05-21T15:48:00Z"/>
          <w:rFonts w:eastAsia="DengXian"/>
        </w:rPr>
      </w:pPr>
      <w:del w:id="1170" w:author="Ericsson n bMay-meet" w:date="2024-05-21T15:48:00Z">
        <w:r w:rsidRPr="00703651" w:rsidDel="004B7735">
          <w:rPr>
            <w:rFonts w:eastAsia="DengXian"/>
          </w:rPr>
          <w:delText xml:space="preserve">          content defined in the present version of this API.</w:delText>
        </w:r>
      </w:del>
    </w:p>
    <w:p w14:paraId="3EF96397" w14:textId="2FE70C2F" w:rsidR="003424AF" w:rsidRPr="00703651" w:rsidDel="004B7735" w:rsidRDefault="003424AF" w:rsidP="003424AF">
      <w:pPr>
        <w:pStyle w:val="PL"/>
        <w:rPr>
          <w:del w:id="1171" w:author="Ericsson n bMay-meet" w:date="2024-05-21T15:48:00Z"/>
          <w:lang w:eastAsia="es-ES"/>
        </w:rPr>
      </w:pPr>
      <w:del w:id="1172" w:author="Ericsson n bMay-meet" w:date="2024-05-21T15:48:00Z">
        <w:r w:rsidRPr="00703651" w:rsidDel="004B7735">
          <w:rPr>
            <w:lang w:eastAsia="es-ES"/>
          </w:rPr>
          <w:delText xml:space="preserve">      description: |</w:delText>
        </w:r>
      </w:del>
    </w:p>
    <w:p w14:paraId="006E6F00" w14:textId="2B4C40CD" w:rsidR="003424AF" w:rsidRPr="00703651" w:rsidDel="004B7735" w:rsidRDefault="003424AF" w:rsidP="003424AF">
      <w:pPr>
        <w:pStyle w:val="PL"/>
        <w:rPr>
          <w:del w:id="1173" w:author="Ericsson n bMay-meet" w:date="2024-05-21T15:48:00Z"/>
        </w:rPr>
      </w:pPr>
      <w:del w:id="1174" w:author="Ericsson n bMay-meet" w:date="2024-05-21T15:48:00Z">
        <w:r w:rsidRPr="00703651" w:rsidDel="004B7735">
          <w:rPr>
            <w:lang w:eastAsia="es-ES"/>
          </w:rPr>
          <w:delText xml:space="preserve">        </w:delText>
        </w:r>
        <w:r w:rsidRPr="00703651" w:rsidDel="004B7735">
          <w:delText>Represents information criteria to trigger service experience reporting.</w:delText>
        </w:r>
      </w:del>
    </w:p>
    <w:p w14:paraId="27A50FFE" w14:textId="7B835B0F" w:rsidR="003424AF" w:rsidRPr="00703651" w:rsidDel="004B7735" w:rsidRDefault="003424AF" w:rsidP="003424AF">
      <w:pPr>
        <w:pStyle w:val="PL"/>
        <w:rPr>
          <w:del w:id="1175" w:author="Ericsson n bMay-meet" w:date="2024-05-21T15:48:00Z"/>
          <w:lang w:eastAsia="es-ES"/>
        </w:rPr>
      </w:pPr>
      <w:del w:id="1176" w:author="Ericsson n bMay-meet" w:date="2024-05-21T15:48:00Z">
        <w:r w:rsidRPr="00703651" w:rsidDel="004B7735">
          <w:rPr>
            <w:lang w:eastAsia="es-ES"/>
          </w:rPr>
          <w:delText xml:space="preserve">        Possible values are:</w:delText>
        </w:r>
      </w:del>
    </w:p>
    <w:p w14:paraId="02635793" w14:textId="5CA3C95F" w:rsidR="003424AF" w:rsidRPr="00703651" w:rsidDel="004B7735" w:rsidRDefault="003424AF" w:rsidP="003424AF">
      <w:pPr>
        <w:pStyle w:val="PL"/>
        <w:rPr>
          <w:del w:id="1177" w:author="Ericsson n bMay-meet" w:date="2024-05-21T15:48:00Z"/>
          <w:rFonts w:eastAsia="SimSun"/>
        </w:rPr>
      </w:pPr>
      <w:del w:id="1178" w:author="Ericsson n bMay-meet" w:date="2024-05-21T15:48:00Z">
        <w:r w:rsidRPr="00703651" w:rsidDel="004B7735">
          <w:rPr>
            <w:lang w:eastAsia="es-ES"/>
          </w:rPr>
          <w:delText xml:space="preserve">        - </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38234848" w14:textId="441E83EC" w:rsidR="003424AF" w:rsidRPr="00703651" w:rsidDel="004B7735" w:rsidRDefault="003424AF" w:rsidP="003424AF">
      <w:pPr>
        <w:pStyle w:val="PL"/>
        <w:rPr>
          <w:del w:id="1179" w:author="Ericsson n bMay-meet" w:date="2024-05-21T15:48:00Z"/>
          <w:lang w:eastAsia="es-ES"/>
        </w:rPr>
      </w:pPr>
      <w:del w:id="1180"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 VAL server.</w:delText>
        </w:r>
      </w:del>
    </w:p>
    <w:p w14:paraId="3C98B1E3" w14:textId="02FBE59C" w:rsidR="003424AF" w:rsidRPr="00703651" w:rsidDel="004B7735" w:rsidRDefault="003424AF" w:rsidP="003424AF">
      <w:pPr>
        <w:pStyle w:val="PL"/>
        <w:rPr>
          <w:del w:id="1181" w:author="Ericsson n bMay-meet" w:date="2024-05-21T15:48:00Z"/>
          <w:rFonts w:eastAsia="SimSun"/>
        </w:rPr>
      </w:pPr>
      <w:del w:id="1182" w:author="Ericsson n bMay-meet" w:date="2024-05-21T15:48:00Z">
        <w:r w:rsidRPr="00703651" w:rsidDel="004B7735">
          <w:rPr>
            <w:lang w:eastAsia="es-ES"/>
          </w:rPr>
          <w:delText xml:space="preserve">        - COMMON_</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48ED1B58" w14:textId="15854E3C" w:rsidR="003424AF" w:rsidDel="004B7735" w:rsidRDefault="003424AF" w:rsidP="003424AF">
      <w:pPr>
        <w:pStyle w:val="PL"/>
        <w:rPr>
          <w:del w:id="1183" w:author="Ericsson n bMay-meet" w:date="2024-05-21T15:48:00Z"/>
          <w:lang w:eastAsia="zh-CN"/>
        </w:rPr>
      </w:pPr>
      <w:del w:id="1184"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all VAL servers.</w:delText>
        </w:r>
      </w:del>
    </w:p>
    <w:p w14:paraId="4B949CF9" w14:textId="77777777" w:rsidR="003424AF" w:rsidRPr="00703651" w:rsidRDefault="003424AF" w:rsidP="003424AF">
      <w:pPr>
        <w:pStyle w:val="PL"/>
        <w:rPr>
          <w:lang w:eastAsia="es-ES"/>
        </w:rPr>
      </w:pPr>
    </w:p>
    <w:p w14:paraId="285300AB"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lang w:val="en-US"/>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3FE2" w14:textId="77777777" w:rsidR="00AC38AF" w:rsidRDefault="00AC38AF">
      <w:r>
        <w:separator/>
      </w:r>
    </w:p>
  </w:endnote>
  <w:endnote w:type="continuationSeparator" w:id="0">
    <w:p w14:paraId="42A57346" w14:textId="77777777" w:rsidR="00AC38AF" w:rsidRDefault="00AC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5B9F6" w14:textId="77777777" w:rsidR="00AC38AF" w:rsidRDefault="00AC38AF">
      <w:r>
        <w:separator/>
      </w:r>
    </w:p>
  </w:footnote>
  <w:footnote w:type="continuationSeparator" w:id="0">
    <w:p w14:paraId="4ABF40CB" w14:textId="77777777" w:rsidR="00AC38AF" w:rsidRDefault="00AC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Ericsson n bMay-meet">
    <w15:presenceInfo w15:providerId="None" w15:userId="Ericsson n bMay-meet"/>
  </w15:person>
  <w15:person w15:author="Ericsson n r1May-meet">
    <w15:presenceInfo w15:providerId="None" w15:userId="Ericsson n r1May-mee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3D"/>
    <w:rsid w:val="00022E4A"/>
    <w:rsid w:val="00043269"/>
    <w:rsid w:val="00063244"/>
    <w:rsid w:val="00085032"/>
    <w:rsid w:val="000A6394"/>
    <w:rsid w:val="000B7FED"/>
    <w:rsid w:val="000C038A"/>
    <w:rsid w:val="000C4549"/>
    <w:rsid w:val="000C6598"/>
    <w:rsid w:val="000D44B3"/>
    <w:rsid w:val="000F601F"/>
    <w:rsid w:val="000F7819"/>
    <w:rsid w:val="00145D43"/>
    <w:rsid w:val="00165721"/>
    <w:rsid w:val="001710B6"/>
    <w:rsid w:val="00171405"/>
    <w:rsid w:val="00181E7D"/>
    <w:rsid w:val="00192C46"/>
    <w:rsid w:val="001A08B3"/>
    <w:rsid w:val="001A7B60"/>
    <w:rsid w:val="001B52F0"/>
    <w:rsid w:val="001B7A65"/>
    <w:rsid w:val="001D1DBD"/>
    <w:rsid w:val="001E41F3"/>
    <w:rsid w:val="00221571"/>
    <w:rsid w:val="00227F1B"/>
    <w:rsid w:val="00230D07"/>
    <w:rsid w:val="0023269D"/>
    <w:rsid w:val="00240099"/>
    <w:rsid w:val="00245874"/>
    <w:rsid w:val="0026004D"/>
    <w:rsid w:val="002640DD"/>
    <w:rsid w:val="002642A7"/>
    <w:rsid w:val="0027521B"/>
    <w:rsid w:val="00275D12"/>
    <w:rsid w:val="00284FEB"/>
    <w:rsid w:val="002860C4"/>
    <w:rsid w:val="002943C9"/>
    <w:rsid w:val="002B1A74"/>
    <w:rsid w:val="002B5741"/>
    <w:rsid w:val="002E472E"/>
    <w:rsid w:val="002E5064"/>
    <w:rsid w:val="00305409"/>
    <w:rsid w:val="00305F43"/>
    <w:rsid w:val="00311F7E"/>
    <w:rsid w:val="00315236"/>
    <w:rsid w:val="00336E86"/>
    <w:rsid w:val="003424AF"/>
    <w:rsid w:val="00347FC5"/>
    <w:rsid w:val="003609EF"/>
    <w:rsid w:val="0036231A"/>
    <w:rsid w:val="0036630D"/>
    <w:rsid w:val="00374DD4"/>
    <w:rsid w:val="003C26D5"/>
    <w:rsid w:val="003D26E6"/>
    <w:rsid w:val="003E1A36"/>
    <w:rsid w:val="003F3BA3"/>
    <w:rsid w:val="003F6226"/>
    <w:rsid w:val="004014BC"/>
    <w:rsid w:val="00410371"/>
    <w:rsid w:val="00416780"/>
    <w:rsid w:val="004242F1"/>
    <w:rsid w:val="0042640D"/>
    <w:rsid w:val="00434D8C"/>
    <w:rsid w:val="00453F3E"/>
    <w:rsid w:val="0045655E"/>
    <w:rsid w:val="00475CF3"/>
    <w:rsid w:val="00482604"/>
    <w:rsid w:val="004B75B7"/>
    <w:rsid w:val="004B7735"/>
    <w:rsid w:val="004D46D6"/>
    <w:rsid w:val="00502234"/>
    <w:rsid w:val="00502F06"/>
    <w:rsid w:val="0051234F"/>
    <w:rsid w:val="005141D9"/>
    <w:rsid w:val="0051580D"/>
    <w:rsid w:val="0052006D"/>
    <w:rsid w:val="00520CA3"/>
    <w:rsid w:val="0052408B"/>
    <w:rsid w:val="00527CC6"/>
    <w:rsid w:val="00547111"/>
    <w:rsid w:val="005625CB"/>
    <w:rsid w:val="00567865"/>
    <w:rsid w:val="00592D74"/>
    <w:rsid w:val="005E2C44"/>
    <w:rsid w:val="00604E3C"/>
    <w:rsid w:val="00621188"/>
    <w:rsid w:val="006257ED"/>
    <w:rsid w:val="00653DE4"/>
    <w:rsid w:val="00665C47"/>
    <w:rsid w:val="00695808"/>
    <w:rsid w:val="006B46FB"/>
    <w:rsid w:val="006E21FB"/>
    <w:rsid w:val="006F7EDC"/>
    <w:rsid w:val="007216B0"/>
    <w:rsid w:val="0079167D"/>
    <w:rsid w:val="00792342"/>
    <w:rsid w:val="007977A8"/>
    <w:rsid w:val="007B39AB"/>
    <w:rsid w:val="007B512A"/>
    <w:rsid w:val="007B7FA0"/>
    <w:rsid w:val="007C2097"/>
    <w:rsid w:val="007D6A07"/>
    <w:rsid w:val="007D6A43"/>
    <w:rsid w:val="007E4A4F"/>
    <w:rsid w:val="007F7259"/>
    <w:rsid w:val="008040A8"/>
    <w:rsid w:val="00804359"/>
    <w:rsid w:val="00820339"/>
    <w:rsid w:val="0082372E"/>
    <w:rsid w:val="008279FA"/>
    <w:rsid w:val="00830BBF"/>
    <w:rsid w:val="00833E34"/>
    <w:rsid w:val="008626E7"/>
    <w:rsid w:val="00867D3E"/>
    <w:rsid w:val="00870EE7"/>
    <w:rsid w:val="00875410"/>
    <w:rsid w:val="008863B9"/>
    <w:rsid w:val="008A45A6"/>
    <w:rsid w:val="008B0459"/>
    <w:rsid w:val="008D3CCC"/>
    <w:rsid w:val="008F3789"/>
    <w:rsid w:val="008F686C"/>
    <w:rsid w:val="00904800"/>
    <w:rsid w:val="00911659"/>
    <w:rsid w:val="009148DE"/>
    <w:rsid w:val="00941E30"/>
    <w:rsid w:val="00943D40"/>
    <w:rsid w:val="00952691"/>
    <w:rsid w:val="00961F50"/>
    <w:rsid w:val="009678E7"/>
    <w:rsid w:val="009777D9"/>
    <w:rsid w:val="00991B88"/>
    <w:rsid w:val="00993AE9"/>
    <w:rsid w:val="009A119D"/>
    <w:rsid w:val="009A5753"/>
    <w:rsid w:val="009A579D"/>
    <w:rsid w:val="009B2821"/>
    <w:rsid w:val="009D7DD4"/>
    <w:rsid w:val="009E3297"/>
    <w:rsid w:val="009F0787"/>
    <w:rsid w:val="009F35D2"/>
    <w:rsid w:val="009F734F"/>
    <w:rsid w:val="00A23037"/>
    <w:rsid w:val="00A246B6"/>
    <w:rsid w:val="00A312E5"/>
    <w:rsid w:val="00A31784"/>
    <w:rsid w:val="00A35933"/>
    <w:rsid w:val="00A36A0C"/>
    <w:rsid w:val="00A47E70"/>
    <w:rsid w:val="00A50CF0"/>
    <w:rsid w:val="00A7671C"/>
    <w:rsid w:val="00A80F6E"/>
    <w:rsid w:val="00AA2CBC"/>
    <w:rsid w:val="00AC10F0"/>
    <w:rsid w:val="00AC38AF"/>
    <w:rsid w:val="00AC5820"/>
    <w:rsid w:val="00AD1CD8"/>
    <w:rsid w:val="00AD337A"/>
    <w:rsid w:val="00B258BB"/>
    <w:rsid w:val="00B67B97"/>
    <w:rsid w:val="00B748B5"/>
    <w:rsid w:val="00B968C8"/>
    <w:rsid w:val="00BA3EC5"/>
    <w:rsid w:val="00BA51D9"/>
    <w:rsid w:val="00BB5DFC"/>
    <w:rsid w:val="00BD279D"/>
    <w:rsid w:val="00BD6BB8"/>
    <w:rsid w:val="00BF75B5"/>
    <w:rsid w:val="00C17A96"/>
    <w:rsid w:val="00C44B1E"/>
    <w:rsid w:val="00C5476B"/>
    <w:rsid w:val="00C66BA2"/>
    <w:rsid w:val="00C75359"/>
    <w:rsid w:val="00C85844"/>
    <w:rsid w:val="00C870F6"/>
    <w:rsid w:val="00C95985"/>
    <w:rsid w:val="00CB1A98"/>
    <w:rsid w:val="00CC5026"/>
    <w:rsid w:val="00CC68D0"/>
    <w:rsid w:val="00CD32DB"/>
    <w:rsid w:val="00CE2515"/>
    <w:rsid w:val="00D03F9A"/>
    <w:rsid w:val="00D0444A"/>
    <w:rsid w:val="00D06D51"/>
    <w:rsid w:val="00D24991"/>
    <w:rsid w:val="00D24F84"/>
    <w:rsid w:val="00D3029F"/>
    <w:rsid w:val="00D50255"/>
    <w:rsid w:val="00D52ADE"/>
    <w:rsid w:val="00D63F32"/>
    <w:rsid w:val="00D66520"/>
    <w:rsid w:val="00D70F07"/>
    <w:rsid w:val="00D80124"/>
    <w:rsid w:val="00D84AE9"/>
    <w:rsid w:val="00DA4F79"/>
    <w:rsid w:val="00DA7818"/>
    <w:rsid w:val="00DC57B2"/>
    <w:rsid w:val="00DE34CF"/>
    <w:rsid w:val="00E0636E"/>
    <w:rsid w:val="00E13F3D"/>
    <w:rsid w:val="00E34898"/>
    <w:rsid w:val="00E459C4"/>
    <w:rsid w:val="00E513BA"/>
    <w:rsid w:val="00E7711D"/>
    <w:rsid w:val="00EA78B1"/>
    <w:rsid w:val="00EB09B7"/>
    <w:rsid w:val="00EE7D7C"/>
    <w:rsid w:val="00F17702"/>
    <w:rsid w:val="00F25D98"/>
    <w:rsid w:val="00F300FB"/>
    <w:rsid w:val="00F43F4C"/>
    <w:rsid w:val="00F61657"/>
    <w:rsid w:val="00F918C0"/>
    <w:rsid w:val="00FB6386"/>
    <w:rsid w:val="00FC2D47"/>
    <w:rsid w:val="00FF6262"/>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DA4F79"/>
    <w:rPr>
      <w:rFonts w:ascii="Arial" w:hAnsi="Arial"/>
      <w:sz w:val="18"/>
      <w:lang w:val="en-GB" w:eastAsia="en-US"/>
    </w:rPr>
  </w:style>
  <w:style w:type="character" w:customStyle="1" w:styleId="TACChar">
    <w:name w:val="TAC Char"/>
    <w:link w:val="TAC"/>
    <w:qFormat/>
    <w:locked/>
    <w:rsid w:val="00DA4F79"/>
    <w:rPr>
      <w:rFonts w:ascii="Arial" w:hAnsi="Arial"/>
      <w:sz w:val="18"/>
      <w:lang w:val="en-GB" w:eastAsia="en-US"/>
    </w:rPr>
  </w:style>
  <w:style w:type="character" w:customStyle="1" w:styleId="B1Char">
    <w:name w:val="B1 Char"/>
    <w:link w:val="B10"/>
    <w:qFormat/>
    <w:locked/>
    <w:rsid w:val="00DA4F79"/>
    <w:rPr>
      <w:rFonts w:ascii="Times New Roman" w:hAnsi="Times New Roman"/>
      <w:lang w:val="en-GB" w:eastAsia="en-US"/>
    </w:rPr>
  </w:style>
  <w:style w:type="character" w:customStyle="1" w:styleId="THChar">
    <w:name w:val="TH Char"/>
    <w:link w:val="TH"/>
    <w:qFormat/>
    <w:locked/>
    <w:rsid w:val="00DA4F79"/>
    <w:rPr>
      <w:rFonts w:ascii="Arial" w:hAnsi="Arial"/>
      <w:b/>
      <w:lang w:val="en-GB" w:eastAsia="en-US"/>
    </w:rPr>
  </w:style>
  <w:style w:type="character" w:customStyle="1" w:styleId="TAHChar">
    <w:name w:val="TAH Char"/>
    <w:link w:val="TAH"/>
    <w:qFormat/>
    <w:rsid w:val="00DA4F79"/>
    <w:rPr>
      <w:rFonts w:ascii="Arial" w:hAnsi="Arial"/>
      <w:b/>
      <w:sz w:val="18"/>
      <w:lang w:val="en-GB" w:eastAsia="en-US"/>
    </w:rPr>
  </w:style>
  <w:style w:type="character" w:customStyle="1" w:styleId="TANChar">
    <w:name w:val="TAN Char"/>
    <w:link w:val="TAN"/>
    <w:qFormat/>
    <w:locked/>
    <w:rsid w:val="00DA4F79"/>
    <w:rPr>
      <w:rFonts w:ascii="Arial" w:hAnsi="Arial"/>
      <w:sz w:val="18"/>
      <w:lang w:val="en-GB" w:eastAsia="en-US"/>
    </w:rPr>
  </w:style>
  <w:style w:type="paragraph" w:customStyle="1" w:styleId="TAJ">
    <w:name w:val="TAJ"/>
    <w:basedOn w:val="TH"/>
    <w:rsid w:val="003424AF"/>
  </w:style>
  <w:style w:type="paragraph" w:customStyle="1" w:styleId="Guidance">
    <w:name w:val="Guidance"/>
    <w:basedOn w:val="Normal"/>
    <w:rsid w:val="003424AF"/>
    <w:rPr>
      <w:i/>
      <w:color w:val="0000FF"/>
    </w:rPr>
  </w:style>
  <w:style w:type="character" w:customStyle="1" w:styleId="BalloonTextChar">
    <w:name w:val="Balloon Text Char"/>
    <w:link w:val="BalloonText"/>
    <w:rsid w:val="003424AF"/>
    <w:rPr>
      <w:rFonts w:ascii="Tahoma" w:hAnsi="Tahoma" w:cs="Tahoma"/>
      <w:sz w:val="16"/>
      <w:szCs w:val="16"/>
      <w:lang w:val="en-GB" w:eastAsia="en-US"/>
    </w:rPr>
  </w:style>
  <w:style w:type="table" w:styleId="TableGrid">
    <w:name w:val="Table Grid"/>
    <w:basedOn w:val="TableNormal"/>
    <w:rsid w:val="003424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24AF"/>
    <w:rPr>
      <w:color w:val="605E5C"/>
      <w:shd w:val="clear" w:color="auto" w:fill="E1DFDD"/>
    </w:rPr>
  </w:style>
  <w:style w:type="character" w:customStyle="1" w:styleId="EXCar">
    <w:name w:val="EX Car"/>
    <w:link w:val="EX"/>
    <w:qFormat/>
    <w:locked/>
    <w:rsid w:val="003424AF"/>
    <w:rPr>
      <w:rFonts w:ascii="Times New Roman" w:hAnsi="Times New Roman"/>
      <w:lang w:val="en-GB" w:eastAsia="en-US"/>
    </w:rPr>
  </w:style>
  <w:style w:type="paragraph" w:styleId="Revision">
    <w:name w:val="Revision"/>
    <w:hidden/>
    <w:uiPriority w:val="99"/>
    <w:semiHidden/>
    <w:rsid w:val="003424AF"/>
    <w:rPr>
      <w:rFonts w:ascii="Times New Roman" w:hAnsi="Times New Roman"/>
      <w:lang w:val="en-GB" w:eastAsia="en-US"/>
    </w:rPr>
  </w:style>
  <w:style w:type="character" w:customStyle="1" w:styleId="TALChar">
    <w:name w:val="TAL Char"/>
    <w:qFormat/>
    <w:rsid w:val="003424AF"/>
    <w:rPr>
      <w:rFonts w:ascii="Arial" w:hAnsi="Arial"/>
      <w:sz w:val="18"/>
      <w:lang w:val="en-GB" w:eastAsia="en-US" w:bidi="ar-SA"/>
    </w:rPr>
  </w:style>
  <w:style w:type="character" w:customStyle="1" w:styleId="TFChar">
    <w:name w:val="TF Char"/>
    <w:link w:val="TF"/>
    <w:locked/>
    <w:rsid w:val="003424AF"/>
    <w:rPr>
      <w:rFonts w:ascii="Arial" w:hAnsi="Arial"/>
      <w:b/>
      <w:lang w:val="en-GB" w:eastAsia="en-US"/>
    </w:rPr>
  </w:style>
  <w:style w:type="character" w:customStyle="1" w:styleId="Heading6Char">
    <w:name w:val="Heading 6 Char"/>
    <w:basedOn w:val="DefaultParagraphFont"/>
    <w:link w:val="Heading6"/>
    <w:rsid w:val="003424AF"/>
    <w:rPr>
      <w:rFonts w:ascii="Arial" w:hAnsi="Arial"/>
      <w:lang w:val="en-GB" w:eastAsia="en-US"/>
    </w:rPr>
  </w:style>
  <w:style w:type="character" w:customStyle="1" w:styleId="Heading4Char">
    <w:name w:val="Heading 4 Char"/>
    <w:link w:val="Heading4"/>
    <w:rsid w:val="003424AF"/>
    <w:rPr>
      <w:rFonts w:ascii="Arial" w:hAnsi="Arial"/>
      <w:sz w:val="24"/>
      <w:lang w:val="en-GB" w:eastAsia="en-US"/>
    </w:rPr>
  </w:style>
  <w:style w:type="character" w:customStyle="1" w:styleId="Heading5Char">
    <w:name w:val="Heading 5 Char"/>
    <w:link w:val="Heading5"/>
    <w:rsid w:val="003424AF"/>
    <w:rPr>
      <w:rFonts w:ascii="Arial" w:hAnsi="Arial"/>
      <w:sz w:val="22"/>
      <w:lang w:val="en-GB" w:eastAsia="en-US"/>
    </w:rPr>
  </w:style>
  <w:style w:type="character" w:customStyle="1" w:styleId="B2Char">
    <w:name w:val="B2 Char"/>
    <w:link w:val="B2"/>
    <w:qFormat/>
    <w:locked/>
    <w:rsid w:val="003424AF"/>
    <w:rPr>
      <w:rFonts w:ascii="Times New Roman" w:hAnsi="Times New Roman"/>
      <w:lang w:val="en-GB" w:eastAsia="en-US"/>
    </w:rPr>
  </w:style>
  <w:style w:type="character" w:customStyle="1" w:styleId="Heading1Char">
    <w:name w:val="Heading 1 Char"/>
    <w:link w:val="Heading1"/>
    <w:rsid w:val="003424AF"/>
    <w:rPr>
      <w:rFonts w:ascii="Arial" w:hAnsi="Arial"/>
      <w:sz w:val="36"/>
      <w:lang w:val="en-GB" w:eastAsia="en-US"/>
    </w:rPr>
  </w:style>
  <w:style w:type="character" w:customStyle="1" w:styleId="Heading2Char">
    <w:name w:val="Heading 2 Char"/>
    <w:link w:val="Heading2"/>
    <w:rsid w:val="003424AF"/>
    <w:rPr>
      <w:rFonts w:ascii="Arial" w:hAnsi="Arial"/>
      <w:sz w:val="32"/>
      <w:lang w:val="en-GB" w:eastAsia="en-US"/>
    </w:rPr>
  </w:style>
  <w:style w:type="character" w:customStyle="1" w:styleId="FootnoteTextChar">
    <w:name w:val="Footnote Text Char"/>
    <w:basedOn w:val="DefaultParagraphFont"/>
    <w:link w:val="FootnoteText"/>
    <w:rsid w:val="003424AF"/>
    <w:rPr>
      <w:rFonts w:ascii="Times New Roman" w:hAnsi="Times New Roman"/>
      <w:sz w:val="16"/>
      <w:lang w:val="en-GB" w:eastAsia="en-US"/>
    </w:rPr>
  </w:style>
  <w:style w:type="character" w:customStyle="1" w:styleId="CommentTextChar">
    <w:name w:val="Comment Text Char"/>
    <w:basedOn w:val="DefaultParagraphFont"/>
    <w:link w:val="CommentText"/>
    <w:rsid w:val="003424AF"/>
    <w:rPr>
      <w:rFonts w:ascii="Times New Roman" w:hAnsi="Times New Roman"/>
      <w:lang w:val="en-GB" w:eastAsia="en-US"/>
    </w:rPr>
  </w:style>
  <w:style w:type="character" w:customStyle="1" w:styleId="CommentSubjectChar">
    <w:name w:val="Comment Subject Char"/>
    <w:basedOn w:val="CommentTextChar"/>
    <w:link w:val="CommentSubject"/>
    <w:rsid w:val="003424AF"/>
    <w:rPr>
      <w:rFonts w:ascii="Times New Roman" w:hAnsi="Times New Roman"/>
      <w:b/>
      <w:bCs/>
      <w:lang w:val="en-GB" w:eastAsia="en-US"/>
    </w:rPr>
  </w:style>
  <w:style w:type="character" w:customStyle="1" w:styleId="DocumentMapChar">
    <w:name w:val="Document Map Char"/>
    <w:basedOn w:val="DefaultParagraphFont"/>
    <w:link w:val="DocumentMap"/>
    <w:rsid w:val="003424AF"/>
    <w:rPr>
      <w:rFonts w:ascii="Tahoma" w:hAnsi="Tahoma" w:cs="Tahoma"/>
      <w:shd w:val="clear" w:color="auto" w:fill="000080"/>
      <w:lang w:val="en-GB" w:eastAsia="en-US"/>
    </w:rPr>
  </w:style>
  <w:style w:type="character" w:customStyle="1" w:styleId="HeaderChar">
    <w:name w:val="Header Char"/>
    <w:link w:val="Header"/>
    <w:rsid w:val="003424AF"/>
    <w:rPr>
      <w:rFonts w:ascii="Arial" w:hAnsi="Arial"/>
      <w:b/>
      <w:noProof/>
      <w:sz w:val="18"/>
      <w:lang w:val="en-GB" w:eastAsia="en-US"/>
    </w:rPr>
  </w:style>
  <w:style w:type="character" w:customStyle="1" w:styleId="NOChar">
    <w:name w:val="NO Char"/>
    <w:link w:val="NO"/>
    <w:locked/>
    <w:rsid w:val="003424AF"/>
    <w:rPr>
      <w:rFonts w:ascii="Times New Roman" w:hAnsi="Times New Roman"/>
      <w:lang w:val="en-GB" w:eastAsia="en-US"/>
    </w:rPr>
  </w:style>
  <w:style w:type="character" w:customStyle="1" w:styleId="NOZchn">
    <w:name w:val="NO Zchn"/>
    <w:qFormat/>
    <w:locked/>
    <w:rsid w:val="003424AF"/>
  </w:style>
  <w:style w:type="character" w:customStyle="1" w:styleId="PLChar">
    <w:name w:val="PL Char"/>
    <w:link w:val="PL"/>
    <w:qFormat/>
    <w:locked/>
    <w:rsid w:val="003424AF"/>
    <w:rPr>
      <w:rFonts w:ascii="Courier New" w:hAnsi="Courier New"/>
      <w:noProof/>
      <w:sz w:val="16"/>
      <w:lang w:val="en-GB" w:eastAsia="en-US"/>
    </w:rPr>
  </w:style>
  <w:style w:type="paragraph" w:customStyle="1" w:styleId="B1">
    <w:name w:val="B1+"/>
    <w:basedOn w:val="Normal"/>
    <w:rsid w:val="003424AF"/>
    <w:pPr>
      <w:numPr>
        <w:numId w:val="5"/>
      </w:numPr>
      <w:overflowPunct w:val="0"/>
      <w:autoSpaceDE w:val="0"/>
      <w:autoSpaceDN w:val="0"/>
      <w:adjustRightInd w:val="0"/>
    </w:pPr>
  </w:style>
  <w:style w:type="character" w:customStyle="1" w:styleId="EWChar">
    <w:name w:val="EW Char"/>
    <w:link w:val="EW"/>
    <w:locked/>
    <w:rsid w:val="003424AF"/>
    <w:rPr>
      <w:rFonts w:ascii="Times New Roman" w:hAnsi="Times New Roman"/>
      <w:lang w:val="en-GB" w:eastAsia="en-US"/>
    </w:rPr>
  </w:style>
  <w:style w:type="paragraph" w:styleId="Bibliography">
    <w:name w:val="Bibliography"/>
    <w:basedOn w:val="Normal"/>
    <w:next w:val="Normal"/>
    <w:uiPriority w:val="37"/>
    <w:semiHidden/>
    <w:unhideWhenUsed/>
    <w:rsid w:val="003424AF"/>
  </w:style>
  <w:style w:type="paragraph" w:styleId="BlockText">
    <w:name w:val="Block Text"/>
    <w:basedOn w:val="Normal"/>
    <w:rsid w:val="003424A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424AF"/>
    <w:pPr>
      <w:spacing w:after="120"/>
    </w:pPr>
  </w:style>
  <w:style w:type="character" w:customStyle="1" w:styleId="BodyTextChar">
    <w:name w:val="Body Text Char"/>
    <w:basedOn w:val="DefaultParagraphFont"/>
    <w:link w:val="BodyText"/>
    <w:rsid w:val="003424AF"/>
    <w:rPr>
      <w:rFonts w:ascii="Times New Roman" w:hAnsi="Times New Roman"/>
      <w:lang w:val="en-GB" w:eastAsia="en-US"/>
    </w:rPr>
  </w:style>
  <w:style w:type="paragraph" w:styleId="BodyText2">
    <w:name w:val="Body Text 2"/>
    <w:basedOn w:val="Normal"/>
    <w:link w:val="BodyText2Char"/>
    <w:rsid w:val="003424AF"/>
    <w:pPr>
      <w:spacing w:after="120" w:line="480" w:lineRule="auto"/>
    </w:pPr>
  </w:style>
  <w:style w:type="character" w:customStyle="1" w:styleId="BodyText2Char">
    <w:name w:val="Body Text 2 Char"/>
    <w:basedOn w:val="DefaultParagraphFont"/>
    <w:link w:val="BodyText2"/>
    <w:rsid w:val="003424AF"/>
    <w:rPr>
      <w:rFonts w:ascii="Times New Roman" w:hAnsi="Times New Roman"/>
      <w:lang w:val="en-GB" w:eastAsia="en-US"/>
    </w:rPr>
  </w:style>
  <w:style w:type="paragraph" w:styleId="BodyText3">
    <w:name w:val="Body Text 3"/>
    <w:basedOn w:val="Normal"/>
    <w:link w:val="BodyText3Char"/>
    <w:rsid w:val="003424AF"/>
    <w:pPr>
      <w:spacing w:after="120"/>
    </w:pPr>
    <w:rPr>
      <w:sz w:val="16"/>
      <w:szCs w:val="16"/>
    </w:rPr>
  </w:style>
  <w:style w:type="character" w:customStyle="1" w:styleId="BodyText3Char">
    <w:name w:val="Body Text 3 Char"/>
    <w:basedOn w:val="DefaultParagraphFont"/>
    <w:link w:val="BodyText3"/>
    <w:rsid w:val="003424AF"/>
    <w:rPr>
      <w:rFonts w:ascii="Times New Roman" w:hAnsi="Times New Roman"/>
      <w:sz w:val="16"/>
      <w:szCs w:val="16"/>
      <w:lang w:val="en-GB" w:eastAsia="en-US"/>
    </w:rPr>
  </w:style>
  <w:style w:type="paragraph" w:styleId="BodyTextFirstIndent">
    <w:name w:val="Body Text First Indent"/>
    <w:basedOn w:val="BodyText"/>
    <w:link w:val="BodyTextFirstIndentChar"/>
    <w:rsid w:val="003424AF"/>
    <w:pPr>
      <w:spacing w:after="180"/>
      <w:ind w:firstLine="360"/>
    </w:pPr>
  </w:style>
  <w:style w:type="character" w:customStyle="1" w:styleId="BodyTextFirstIndentChar">
    <w:name w:val="Body Text First Indent Char"/>
    <w:basedOn w:val="BodyTextChar"/>
    <w:link w:val="BodyTextFirstIndent"/>
    <w:rsid w:val="003424AF"/>
    <w:rPr>
      <w:rFonts w:ascii="Times New Roman" w:hAnsi="Times New Roman"/>
      <w:lang w:val="en-GB" w:eastAsia="en-US"/>
    </w:rPr>
  </w:style>
  <w:style w:type="paragraph" w:styleId="BodyTextIndent">
    <w:name w:val="Body Text Indent"/>
    <w:basedOn w:val="Normal"/>
    <w:link w:val="BodyTextIndentChar"/>
    <w:rsid w:val="003424AF"/>
    <w:pPr>
      <w:spacing w:after="120"/>
      <w:ind w:left="283"/>
    </w:pPr>
  </w:style>
  <w:style w:type="character" w:customStyle="1" w:styleId="BodyTextIndentChar">
    <w:name w:val="Body Text Indent Char"/>
    <w:basedOn w:val="DefaultParagraphFont"/>
    <w:link w:val="BodyTextIndent"/>
    <w:rsid w:val="003424AF"/>
    <w:rPr>
      <w:rFonts w:ascii="Times New Roman" w:hAnsi="Times New Roman"/>
      <w:lang w:val="en-GB" w:eastAsia="en-US"/>
    </w:rPr>
  </w:style>
  <w:style w:type="paragraph" w:styleId="BodyTextFirstIndent2">
    <w:name w:val="Body Text First Indent 2"/>
    <w:basedOn w:val="BodyTextIndent"/>
    <w:link w:val="BodyTextFirstIndent2Char"/>
    <w:rsid w:val="003424AF"/>
    <w:pPr>
      <w:spacing w:after="180"/>
      <w:ind w:left="360" w:firstLine="360"/>
    </w:pPr>
  </w:style>
  <w:style w:type="character" w:customStyle="1" w:styleId="BodyTextFirstIndent2Char">
    <w:name w:val="Body Text First Indent 2 Char"/>
    <w:basedOn w:val="BodyTextIndentChar"/>
    <w:link w:val="BodyTextFirstIndent2"/>
    <w:rsid w:val="003424AF"/>
    <w:rPr>
      <w:rFonts w:ascii="Times New Roman" w:hAnsi="Times New Roman"/>
      <w:lang w:val="en-GB" w:eastAsia="en-US"/>
    </w:rPr>
  </w:style>
  <w:style w:type="paragraph" w:styleId="BodyTextIndent2">
    <w:name w:val="Body Text Indent 2"/>
    <w:basedOn w:val="Normal"/>
    <w:link w:val="BodyTextIndent2Char"/>
    <w:rsid w:val="003424AF"/>
    <w:pPr>
      <w:spacing w:after="120" w:line="480" w:lineRule="auto"/>
      <w:ind w:left="283"/>
    </w:pPr>
  </w:style>
  <w:style w:type="character" w:customStyle="1" w:styleId="BodyTextIndent2Char">
    <w:name w:val="Body Text Indent 2 Char"/>
    <w:basedOn w:val="DefaultParagraphFont"/>
    <w:link w:val="BodyTextIndent2"/>
    <w:rsid w:val="003424AF"/>
    <w:rPr>
      <w:rFonts w:ascii="Times New Roman" w:hAnsi="Times New Roman"/>
      <w:lang w:val="en-GB" w:eastAsia="en-US"/>
    </w:rPr>
  </w:style>
  <w:style w:type="paragraph" w:styleId="BodyTextIndent3">
    <w:name w:val="Body Text Indent 3"/>
    <w:basedOn w:val="Normal"/>
    <w:link w:val="BodyTextIndent3Char"/>
    <w:rsid w:val="003424AF"/>
    <w:pPr>
      <w:spacing w:after="120"/>
      <w:ind w:left="283"/>
    </w:pPr>
    <w:rPr>
      <w:sz w:val="16"/>
      <w:szCs w:val="16"/>
    </w:rPr>
  </w:style>
  <w:style w:type="character" w:customStyle="1" w:styleId="BodyTextIndent3Char">
    <w:name w:val="Body Text Indent 3 Char"/>
    <w:basedOn w:val="DefaultParagraphFont"/>
    <w:link w:val="BodyTextIndent3"/>
    <w:rsid w:val="003424AF"/>
    <w:rPr>
      <w:rFonts w:ascii="Times New Roman" w:hAnsi="Times New Roman"/>
      <w:sz w:val="16"/>
      <w:szCs w:val="16"/>
      <w:lang w:val="en-GB" w:eastAsia="en-US"/>
    </w:rPr>
  </w:style>
  <w:style w:type="paragraph" w:styleId="Caption">
    <w:name w:val="caption"/>
    <w:basedOn w:val="Normal"/>
    <w:next w:val="Normal"/>
    <w:semiHidden/>
    <w:unhideWhenUsed/>
    <w:qFormat/>
    <w:rsid w:val="003424AF"/>
    <w:pPr>
      <w:spacing w:after="200"/>
    </w:pPr>
    <w:rPr>
      <w:i/>
      <w:iCs/>
      <w:color w:val="1F497D" w:themeColor="text2"/>
      <w:sz w:val="18"/>
      <w:szCs w:val="18"/>
    </w:rPr>
  </w:style>
  <w:style w:type="paragraph" w:styleId="Closing">
    <w:name w:val="Closing"/>
    <w:basedOn w:val="Normal"/>
    <w:link w:val="ClosingChar"/>
    <w:rsid w:val="003424AF"/>
    <w:pPr>
      <w:spacing w:after="0"/>
      <w:ind w:left="4252"/>
    </w:pPr>
  </w:style>
  <w:style w:type="character" w:customStyle="1" w:styleId="ClosingChar">
    <w:name w:val="Closing Char"/>
    <w:basedOn w:val="DefaultParagraphFont"/>
    <w:link w:val="Closing"/>
    <w:rsid w:val="003424AF"/>
    <w:rPr>
      <w:rFonts w:ascii="Times New Roman" w:hAnsi="Times New Roman"/>
      <w:lang w:val="en-GB" w:eastAsia="en-US"/>
    </w:rPr>
  </w:style>
  <w:style w:type="paragraph" w:styleId="Date">
    <w:name w:val="Date"/>
    <w:basedOn w:val="Normal"/>
    <w:next w:val="Normal"/>
    <w:link w:val="DateChar"/>
    <w:rsid w:val="003424AF"/>
  </w:style>
  <w:style w:type="character" w:customStyle="1" w:styleId="DateChar">
    <w:name w:val="Date Char"/>
    <w:basedOn w:val="DefaultParagraphFont"/>
    <w:link w:val="Date"/>
    <w:rsid w:val="003424AF"/>
    <w:rPr>
      <w:rFonts w:ascii="Times New Roman" w:hAnsi="Times New Roman"/>
      <w:lang w:val="en-GB" w:eastAsia="en-US"/>
    </w:rPr>
  </w:style>
  <w:style w:type="paragraph" w:styleId="E-mailSignature">
    <w:name w:val="E-mail Signature"/>
    <w:basedOn w:val="Normal"/>
    <w:link w:val="E-mailSignatureChar"/>
    <w:rsid w:val="003424AF"/>
    <w:pPr>
      <w:spacing w:after="0"/>
    </w:pPr>
  </w:style>
  <w:style w:type="character" w:customStyle="1" w:styleId="E-mailSignatureChar">
    <w:name w:val="E-mail Signature Char"/>
    <w:basedOn w:val="DefaultParagraphFont"/>
    <w:link w:val="E-mailSignature"/>
    <w:rsid w:val="003424AF"/>
    <w:rPr>
      <w:rFonts w:ascii="Times New Roman" w:hAnsi="Times New Roman"/>
      <w:lang w:val="en-GB" w:eastAsia="en-US"/>
    </w:rPr>
  </w:style>
  <w:style w:type="paragraph" w:styleId="EndnoteText">
    <w:name w:val="endnote text"/>
    <w:basedOn w:val="Normal"/>
    <w:link w:val="EndnoteTextChar"/>
    <w:rsid w:val="003424AF"/>
    <w:pPr>
      <w:spacing w:after="0"/>
    </w:pPr>
  </w:style>
  <w:style w:type="character" w:customStyle="1" w:styleId="EndnoteTextChar">
    <w:name w:val="Endnote Text Char"/>
    <w:basedOn w:val="DefaultParagraphFont"/>
    <w:link w:val="EndnoteText"/>
    <w:rsid w:val="003424AF"/>
    <w:rPr>
      <w:rFonts w:ascii="Times New Roman" w:hAnsi="Times New Roman"/>
      <w:lang w:val="en-GB" w:eastAsia="en-US"/>
    </w:rPr>
  </w:style>
  <w:style w:type="paragraph" w:styleId="EnvelopeAddress">
    <w:name w:val="envelope address"/>
    <w:basedOn w:val="Normal"/>
    <w:rsid w:val="003424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4AF"/>
    <w:pPr>
      <w:spacing w:after="0"/>
    </w:pPr>
    <w:rPr>
      <w:rFonts w:asciiTheme="majorHAnsi" w:eastAsiaTheme="majorEastAsia" w:hAnsiTheme="majorHAnsi" w:cstheme="majorBidi"/>
    </w:rPr>
  </w:style>
  <w:style w:type="paragraph" w:styleId="HTMLAddress">
    <w:name w:val="HTML Address"/>
    <w:basedOn w:val="Normal"/>
    <w:link w:val="HTMLAddressChar"/>
    <w:rsid w:val="003424AF"/>
    <w:pPr>
      <w:spacing w:after="0"/>
    </w:pPr>
    <w:rPr>
      <w:i/>
      <w:iCs/>
    </w:rPr>
  </w:style>
  <w:style w:type="character" w:customStyle="1" w:styleId="HTMLAddressChar">
    <w:name w:val="HTML Address Char"/>
    <w:basedOn w:val="DefaultParagraphFont"/>
    <w:link w:val="HTMLAddress"/>
    <w:rsid w:val="003424AF"/>
    <w:rPr>
      <w:rFonts w:ascii="Times New Roman" w:hAnsi="Times New Roman"/>
      <w:i/>
      <w:iCs/>
      <w:lang w:val="en-GB" w:eastAsia="en-US"/>
    </w:rPr>
  </w:style>
  <w:style w:type="paragraph" w:styleId="HTMLPreformatted">
    <w:name w:val="HTML Preformatted"/>
    <w:basedOn w:val="Normal"/>
    <w:link w:val="HTMLPreformattedChar"/>
    <w:rsid w:val="003424AF"/>
    <w:pPr>
      <w:spacing w:after="0"/>
    </w:pPr>
    <w:rPr>
      <w:rFonts w:ascii="Consolas" w:hAnsi="Consolas"/>
    </w:rPr>
  </w:style>
  <w:style w:type="character" w:customStyle="1" w:styleId="HTMLPreformattedChar">
    <w:name w:val="HTML Preformatted Char"/>
    <w:basedOn w:val="DefaultParagraphFont"/>
    <w:link w:val="HTMLPreformatted"/>
    <w:rsid w:val="003424AF"/>
    <w:rPr>
      <w:rFonts w:ascii="Consolas" w:hAnsi="Consolas"/>
      <w:lang w:val="en-GB" w:eastAsia="en-US"/>
    </w:rPr>
  </w:style>
  <w:style w:type="paragraph" w:styleId="Index3">
    <w:name w:val="index 3"/>
    <w:basedOn w:val="Normal"/>
    <w:next w:val="Normal"/>
    <w:rsid w:val="003424AF"/>
    <w:pPr>
      <w:spacing w:after="0"/>
      <w:ind w:left="600" w:hanging="200"/>
    </w:pPr>
  </w:style>
  <w:style w:type="paragraph" w:styleId="Index4">
    <w:name w:val="index 4"/>
    <w:basedOn w:val="Normal"/>
    <w:next w:val="Normal"/>
    <w:rsid w:val="003424AF"/>
    <w:pPr>
      <w:spacing w:after="0"/>
      <w:ind w:left="800" w:hanging="200"/>
    </w:pPr>
  </w:style>
  <w:style w:type="paragraph" w:styleId="Index5">
    <w:name w:val="index 5"/>
    <w:basedOn w:val="Normal"/>
    <w:next w:val="Normal"/>
    <w:rsid w:val="003424AF"/>
    <w:pPr>
      <w:spacing w:after="0"/>
      <w:ind w:left="1000" w:hanging="200"/>
    </w:pPr>
  </w:style>
  <w:style w:type="paragraph" w:styleId="Index6">
    <w:name w:val="index 6"/>
    <w:basedOn w:val="Normal"/>
    <w:next w:val="Normal"/>
    <w:rsid w:val="003424AF"/>
    <w:pPr>
      <w:spacing w:after="0"/>
      <w:ind w:left="1200" w:hanging="200"/>
    </w:pPr>
  </w:style>
  <w:style w:type="paragraph" w:styleId="Index7">
    <w:name w:val="index 7"/>
    <w:basedOn w:val="Normal"/>
    <w:next w:val="Normal"/>
    <w:rsid w:val="003424AF"/>
    <w:pPr>
      <w:spacing w:after="0"/>
      <w:ind w:left="1400" w:hanging="200"/>
    </w:pPr>
  </w:style>
  <w:style w:type="paragraph" w:styleId="Index8">
    <w:name w:val="index 8"/>
    <w:basedOn w:val="Normal"/>
    <w:next w:val="Normal"/>
    <w:rsid w:val="003424AF"/>
    <w:pPr>
      <w:spacing w:after="0"/>
      <w:ind w:left="1600" w:hanging="200"/>
    </w:pPr>
  </w:style>
  <w:style w:type="paragraph" w:styleId="Index9">
    <w:name w:val="index 9"/>
    <w:basedOn w:val="Normal"/>
    <w:next w:val="Normal"/>
    <w:rsid w:val="003424AF"/>
    <w:pPr>
      <w:spacing w:after="0"/>
      <w:ind w:left="1800" w:hanging="200"/>
    </w:pPr>
  </w:style>
  <w:style w:type="paragraph" w:styleId="IndexHeading">
    <w:name w:val="index heading"/>
    <w:basedOn w:val="Normal"/>
    <w:next w:val="Index1"/>
    <w:rsid w:val="003424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4A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424AF"/>
    <w:rPr>
      <w:rFonts w:ascii="Times New Roman" w:hAnsi="Times New Roman"/>
      <w:i/>
      <w:iCs/>
      <w:color w:val="4F81BD" w:themeColor="accent1"/>
      <w:lang w:val="en-GB" w:eastAsia="en-US"/>
    </w:rPr>
  </w:style>
  <w:style w:type="paragraph" w:styleId="ListContinue">
    <w:name w:val="List Continue"/>
    <w:basedOn w:val="Normal"/>
    <w:rsid w:val="003424AF"/>
    <w:pPr>
      <w:spacing w:after="120"/>
      <w:ind w:left="283"/>
      <w:contextualSpacing/>
    </w:pPr>
  </w:style>
  <w:style w:type="paragraph" w:styleId="ListContinue2">
    <w:name w:val="List Continue 2"/>
    <w:basedOn w:val="Normal"/>
    <w:rsid w:val="003424AF"/>
    <w:pPr>
      <w:spacing w:after="120"/>
      <w:ind w:left="566"/>
      <w:contextualSpacing/>
    </w:pPr>
  </w:style>
  <w:style w:type="paragraph" w:styleId="ListContinue3">
    <w:name w:val="List Continue 3"/>
    <w:basedOn w:val="Normal"/>
    <w:rsid w:val="003424AF"/>
    <w:pPr>
      <w:spacing w:after="120"/>
      <w:ind w:left="849"/>
      <w:contextualSpacing/>
    </w:pPr>
  </w:style>
  <w:style w:type="paragraph" w:styleId="ListContinue4">
    <w:name w:val="List Continue 4"/>
    <w:basedOn w:val="Normal"/>
    <w:rsid w:val="003424AF"/>
    <w:pPr>
      <w:spacing w:after="120"/>
      <w:ind w:left="1132"/>
      <w:contextualSpacing/>
    </w:pPr>
  </w:style>
  <w:style w:type="paragraph" w:styleId="ListContinue5">
    <w:name w:val="List Continue 5"/>
    <w:basedOn w:val="Normal"/>
    <w:rsid w:val="003424AF"/>
    <w:pPr>
      <w:spacing w:after="120"/>
      <w:ind w:left="1415"/>
      <w:contextualSpacing/>
    </w:pPr>
  </w:style>
  <w:style w:type="paragraph" w:styleId="ListNumber3">
    <w:name w:val="List Number 3"/>
    <w:basedOn w:val="Normal"/>
    <w:rsid w:val="003424AF"/>
    <w:pPr>
      <w:numPr>
        <w:numId w:val="6"/>
      </w:numPr>
      <w:contextualSpacing/>
    </w:pPr>
  </w:style>
  <w:style w:type="paragraph" w:styleId="ListNumber4">
    <w:name w:val="List Number 4"/>
    <w:basedOn w:val="Normal"/>
    <w:rsid w:val="003424AF"/>
    <w:pPr>
      <w:numPr>
        <w:numId w:val="7"/>
      </w:numPr>
      <w:contextualSpacing/>
    </w:pPr>
  </w:style>
  <w:style w:type="paragraph" w:styleId="ListNumber5">
    <w:name w:val="List Number 5"/>
    <w:basedOn w:val="Normal"/>
    <w:rsid w:val="003424AF"/>
    <w:pPr>
      <w:numPr>
        <w:numId w:val="8"/>
      </w:numPr>
      <w:contextualSpacing/>
    </w:pPr>
  </w:style>
  <w:style w:type="paragraph" w:styleId="ListParagraph">
    <w:name w:val="List Paragraph"/>
    <w:basedOn w:val="Normal"/>
    <w:uiPriority w:val="34"/>
    <w:qFormat/>
    <w:rsid w:val="003424AF"/>
    <w:pPr>
      <w:ind w:left="720"/>
      <w:contextualSpacing/>
    </w:pPr>
  </w:style>
  <w:style w:type="paragraph" w:styleId="MacroText">
    <w:name w:val="macro"/>
    <w:link w:val="MacroTextChar"/>
    <w:rsid w:val="003424A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424AF"/>
    <w:rPr>
      <w:rFonts w:ascii="Consolas" w:hAnsi="Consolas"/>
      <w:lang w:val="en-GB" w:eastAsia="en-US"/>
    </w:rPr>
  </w:style>
  <w:style w:type="paragraph" w:styleId="MessageHeader">
    <w:name w:val="Message Header"/>
    <w:basedOn w:val="Normal"/>
    <w:link w:val="MessageHeaderChar"/>
    <w:rsid w:val="003424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4A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424AF"/>
    <w:rPr>
      <w:rFonts w:ascii="Times New Roman" w:hAnsi="Times New Roman"/>
      <w:lang w:val="en-GB" w:eastAsia="en-US"/>
    </w:rPr>
  </w:style>
  <w:style w:type="paragraph" w:styleId="NormalWeb">
    <w:name w:val="Normal (Web)"/>
    <w:basedOn w:val="Normal"/>
    <w:rsid w:val="003424AF"/>
    <w:rPr>
      <w:sz w:val="24"/>
      <w:szCs w:val="24"/>
    </w:rPr>
  </w:style>
  <w:style w:type="paragraph" w:styleId="NormalIndent">
    <w:name w:val="Normal Indent"/>
    <w:basedOn w:val="Normal"/>
    <w:rsid w:val="003424AF"/>
    <w:pPr>
      <w:ind w:left="720"/>
    </w:pPr>
  </w:style>
  <w:style w:type="paragraph" w:styleId="NoteHeading">
    <w:name w:val="Note Heading"/>
    <w:basedOn w:val="Normal"/>
    <w:next w:val="Normal"/>
    <w:link w:val="NoteHeadingChar"/>
    <w:rsid w:val="003424AF"/>
    <w:pPr>
      <w:spacing w:after="0"/>
    </w:pPr>
  </w:style>
  <w:style w:type="character" w:customStyle="1" w:styleId="NoteHeadingChar">
    <w:name w:val="Note Heading Char"/>
    <w:basedOn w:val="DefaultParagraphFont"/>
    <w:link w:val="NoteHeading"/>
    <w:rsid w:val="003424AF"/>
    <w:rPr>
      <w:rFonts w:ascii="Times New Roman" w:hAnsi="Times New Roman"/>
      <w:lang w:val="en-GB" w:eastAsia="en-US"/>
    </w:rPr>
  </w:style>
  <w:style w:type="paragraph" w:styleId="PlainText">
    <w:name w:val="Plain Text"/>
    <w:basedOn w:val="Normal"/>
    <w:link w:val="PlainTextChar"/>
    <w:rsid w:val="003424AF"/>
    <w:pPr>
      <w:spacing w:after="0"/>
    </w:pPr>
    <w:rPr>
      <w:rFonts w:ascii="Consolas" w:hAnsi="Consolas"/>
      <w:sz w:val="21"/>
      <w:szCs w:val="21"/>
    </w:rPr>
  </w:style>
  <w:style w:type="character" w:customStyle="1" w:styleId="PlainTextChar">
    <w:name w:val="Plain Text Char"/>
    <w:basedOn w:val="DefaultParagraphFont"/>
    <w:link w:val="PlainText"/>
    <w:rsid w:val="003424AF"/>
    <w:rPr>
      <w:rFonts w:ascii="Consolas" w:hAnsi="Consolas"/>
      <w:sz w:val="21"/>
      <w:szCs w:val="21"/>
      <w:lang w:val="en-GB" w:eastAsia="en-US"/>
    </w:rPr>
  </w:style>
  <w:style w:type="paragraph" w:styleId="Quote">
    <w:name w:val="Quote"/>
    <w:basedOn w:val="Normal"/>
    <w:next w:val="Normal"/>
    <w:link w:val="QuoteChar"/>
    <w:uiPriority w:val="29"/>
    <w:qFormat/>
    <w:rsid w:val="003424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4A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424AF"/>
  </w:style>
  <w:style w:type="character" w:customStyle="1" w:styleId="SalutationChar">
    <w:name w:val="Salutation Char"/>
    <w:basedOn w:val="DefaultParagraphFont"/>
    <w:link w:val="Salutation"/>
    <w:rsid w:val="003424AF"/>
    <w:rPr>
      <w:rFonts w:ascii="Times New Roman" w:hAnsi="Times New Roman"/>
      <w:lang w:val="en-GB" w:eastAsia="en-US"/>
    </w:rPr>
  </w:style>
  <w:style w:type="paragraph" w:styleId="Signature">
    <w:name w:val="Signature"/>
    <w:basedOn w:val="Normal"/>
    <w:link w:val="SignatureChar"/>
    <w:rsid w:val="003424AF"/>
    <w:pPr>
      <w:spacing w:after="0"/>
      <w:ind w:left="4252"/>
    </w:pPr>
  </w:style>
  <w:style w:type="character" w:customStyle="1" w:styleId="SignatureChar">
    <w:name w:val="Signature Char"/>
    <w:basedOn w:val="DefaultParagraphFont"/>
    <w:link w:val="Signature"/>
    <w:rsid w:val="003424AF"/>
    <w:rPr>
      <w:rFonts w:ascii="Times New Roman" w:hAnsi="Times New Roman"/>
      <w:lang w:val="en-GB" w:eastAsia="en-US"/>
    </w:rPr>
  </w:style>
  <w:style w:type="paragraph" w:styleId="Subtitle">
    <w:name w:val="Subtitle"/>
    <w:basedOn w:val="Normal"/>
    <w:next w:val="Normal"/>
    <w:link w:val="SubtitleChar"/>
    <w:qFormat/>
    <w:rsid w:val="003424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4A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424AF"/>
    <w:pPr>
      <w:spacing w:after="0"/>
      <w:ind w:left="200" w:hanging="200"/>
    </w:pPr>
  </w:style>
  <w:style w:type="paragraph" w:styleId="TableofFigures">
    <w:name w:val="table of figures"/>
    <w:basedOn w:val="Normal"/>
    <w:next w:val="Normal"/>
    <w:rsid w:val="003424AF"/>
    <w:pPr>
      <w:spacing w:after="0"/>
    </w:pPr>
  </w:style>
  <w:style w:type="paragraph" w:styleId="Title">
    <w:name w:val="Title"/>
    <w:basedOn w:val="Normal"/>
    <w:next w:val="Normal"/>
    <w:link w:val="TitleChar"/>
    <w:qFormat/>
    <w:rsid w:val="003424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4A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424A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24A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2E47-A93E-47F1-A7A9-D92C3CE4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6587</Words>
  <Characters>37550</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cp:revision>
  <cp:lastPrinted>1900-01-01T00:00:00Z</cp:lastPrinted>
  <dcterms:created xsi:type="dcterms:W3CDTF">2024-05-31T05:13:00Z</dcterms:created>
  <dcterms:modified xsi:type="dcterms:W3CDTF">2024-05-31T05:18:00Z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