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FEB0" w14:textId="69E64111" w:rsidR="0072636B" w:rsidRDefault="0072636B" w:rsidP="0055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C27B1D" w:rsidRPr="00C27B1D">
        <w:rPr>
          <w:b/>
          <w:noProof/>
          <w:sz w:val="24"/>
        </w:rPr>
        <w:t>C1-242429</w:t>
      </w:r>
    </w:p>
    <w:p w14:paraId="23D88FE3" w14:textId="77777777" w:rsidR="0072636B" w:rsidRDefault="0072636B" w:rsidP="007263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AD52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606CD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4A4E0" w:rsidR="001E41F3" w:rsidRPr="00410371" w:rsidRDefault="002623ED" w:rsidP="00547111">
            <w:pPr>
              <w:pStyle w:val="CRCoverPage"/>
              <w:spacing w:after="0"/>
              <w:rPr>
                <w:noProof/>
              </w:rPr>
            </w:pPr>
            <w:r w:rsidRPr="002623ED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B0580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27B1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C27B1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B902D" w:rsidR="001E41F3" w:rsidRDefault="00D36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</w:t>
            </w:r>
            <w:r w:rsidR="00031A2A">
              <w:rPr>
                <w:noProof/>
              </w:rPr>
              <w:t>i</w:t>
            </w:r>
            <w:r>
              <w:rPr>
                <w:noProof/>
              </w:rPr>
              <w:t xml:space="preserve">tion of </w:t>
            </w:r>
            <w:r w:rsidRPr="00703651">
              <w:rPr>
                <w:noProof/>
              </w:rPr>
              <w:t>timeWindow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16B6A" w:rsidR="001E41F3" w:rsidRDefault="00C60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3B70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</w:t>
            </w:r>
            <w:r w:rsidR="00750996">
              <w:t>4</w:t>
            </w:r>
            <w:r>
              <w:t>-</w:t>
            </w:r>
            <w:r w:rsidR="00C557B4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04C907B9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39EE6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C2E2F">
              <w:rPr>
                <w:i/>
                <w:noProof/>
                <w:sz w:val="18"/>
              </w:rPr>
              <w:br/>
              <w:t>Rel-20</w:t>
            </w:r>
            <w:r w:rsidR="00CC2E2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54D8C" w:rsidR="001E41F3" w:rsidRDefault="00031A2A" w:rsidP="00B41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</w:t>
            </w:r>
            <w:r w:rsidR="005139CE">
              <w:rPr>
                <w:noProof/>
              </w:rPr>
              <w:t xml:space="preserve">ption of the </w:t>
            </w:r>
            <w:r w:rsidR="005139CE" w:rsidRPr="00703651">
              <w:rPr>
                <w:noProof/>
              </w:rPr>
              <w:t xml:space="preserve">timeWindow </w:t>
            </w:r>
            <w:r w:rsidR="005139CE">
              <w:rPr>
                <w:noProof/>
              </w:rPr>
              <w:t xml:space="preserve">attribute from the </w:t>
            </w:r>
            <w:r w:rsidR="005139CE" w:rsidRPr="00703651">
              <w:rPr>
                <w:noProof/>
              </w:rPr>
              <w:t>Ue2UePerfReq</w:t>
            </w:r>
            <w:r w:rsidR="005139CE">
              <w:rPr>
                <w:noProof/>
              </w:rPr>
              <w:t xml:space="preserve"> data type </w:t>
            </w:r>
            <w:r w:rsidR="005139CE" w:rsidRPr="00AE78A5">
              <w:rPr>
                <w:noProof/>
              </w:rPr>
              <w:t>indicates that thi</w:t>
            </w:r>
            <w:r w:rsidR="00495E22" w:rsidRPr="00AE78A5">
              <w:rPr>
                <w:noProof/>
              </w:rPr>
              <w:t xml:space="preserve">s attribute </w:t>
            </w:r>
            <w:r w:rsidR="006A44DD">
              <w:rPr>
                <w:noProof/>
              </w:rPr>
              <w:t>represents</w:t>
            </w:r>
            <w:r w:rsidR="00495E22" w:rsidRPr="00AE78A5">
              <w:rPr>
                <w:noProof/>
              </w:rPr>
              <w:t xml:space="preserve"> </w:t>
            </w:r>
            <w:r w:rsidR="00495E22" w:rsidRPr="00AE78A5">
              <w:rPr>
                <w:rFonts w:eastAsia="SimSun"/>
                <w:noProof/>
              </w:rPr>
              <w:t>the start time point and the end time point, for which the UE-to-UE session performance analytics is applied. However, this attribute</w:t>
            </w:r>
            <w:r w:rsidR="00EB1655" w:rsidRPr="00AE78A5">
              <w:rPr>
                <w:rFonts w:eastAsia="SimSun"/>
                <w:noProof/>
              </w:rPr>
              <w:t xml:space="preserve"> </w:t>
            </w:r>
            <w:r w:rsidR="00750253" w:rsidRPr="00AE78A5">
              <w:rPr>
                <w:rFonts w:eastAsia="SimSun"/>
                <w:noProof/>
              </w:rPr>
              <w:t xml:space="preserve">is defined as </w:t>
            </w:r>
            <w:r w:rsidR="00AE78A5" w:rsidRPr="00AE78A5">
              <w:t>a</w:t>
            </w:r>
            <w:r w:rsidR="00750253" w:rsidRPr="00AE78A5">
              <w:t xml:space="preserve"> length of time in seconds</w:t>
            </w:r>
            <w:r w:rsidR="006A44DD">
              <w:t>, not</w:t>
            </w:r>
            <w:r w:rsidR="00101FBC">
              <w:t xml:space="preserve"> as </w:t>
            </w:r>
            <w:r w:rsidR="00A8556E" w:rsidRPr="00AE78A5">
              <w:rPr>
                <w:rFonts w:eastAsia="SimSun"/>
                <w:noProof/>
              </w:rPr>
              <w:t>the start time and the end time</w:t>
            </w:r>
            <w:r w:rsidR="00AE78A5">
              <w:t xml:space="preserve"> since </w:t>
            </w:r>
            <w:proofErr w:type="spellStart"/>
            <w:r w:rsidR="00AE78A5">
              <w:t>DurationSec</w:t>
            </w:r>
            <w:proofErr w:type="spellEnd"/>
            <w:r w:rsidR="00AE78A5">
              <w:t xml:space="preserve"> data type is </w:t>
            </w:r>
            <w:r w:rsidR="001A3DE8">
              <w:t xml:space="preserve">used </w:t>
            </w:r>
            <w:r w:rsidR="00354148">
              <w:t>for attribute definition</w:t>
            </w:r>
            <w:r w:rsidR="001A3D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50F3F408" w:rsidR="001E41F3" w:rsidRDefault="00877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703651">
              <w:rPr>
                <w:noProof/>
              </w:rPr>
              <w:t>7.1.5.1</w:t>
            </w:r>
            <w:r>
              <w:rPr>
                <w:noProof/>
              </w:rPr>
              <w:t>: i</w:t>
            </w:r>
            <w:r w:rsidR="00821642">
              <w:rPr>
                <w:noProof/>
              </w:rPr>
              <w:t>n t</w:t>
            </w:r>
            <w:r w:rsidR="00821642" w:rsidRPr="00703651">
              <w:rPr>
                <w:noProof/>
              </w:rPr>
              <w:t>able </w:t>
            </w:r>
            <w:r w:rsidR="00BC09B5" w:rsidRPr="00703651">
              <w:rPr>
                <w:noProof/>
              </w:rPr>
              <w:t>7.1.5.1-2</w:t>
            </w:r>
            <w:r w:rsidR="00821642">
              <w:rPr>
                <w:noProof/>
              </w:rPr>
              <w:t xml:space="preserve"> added </w:t>
            </w:r>
            <w:r>
              <w:rPr>
                <w:noProof/>
              </w:rPr>
              <w:t>T</w:t>
            </w:r>
            <w:r w:rsidRPr="00703651">
              <w:rPr>
                <w:noProof/>
              </w:rPr>
              <w:t>imeWindow</w:t>
            </w:r>
            <w:r w:rsidR="00821642">
              <w:rPr>
                <w:noProof/>
              </w:rPr>
              <w:t xml:space="preserve"> data type.</w:t>
            </w:r>
          </w:p>
          <w:p w14:paraId="4E85FD90" w14:textId="77777777" w:rsidR="00AB464E" w:rsidRDefault="00AB46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8FF2046" w:rsidR="00601244" w:rsidRDefault="00616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703651">
              <w:rPr>
                <w:noProof/>
              </w:rPr>
              <w:t>7.1.5.2.2</w:t>
            </w:r>
            <w:r>
              <w:rPr>
                <w:noProof/>
              </w:rPr>
              <w:t xml:space="preserve"> and A.2: </w:t>
            </w:r>
            <w:proofErr w:type="spellStart"/>
            <w:r w:rsidR="0093039F">
              <w:t>DurationSec</w:t>
            </w:r>
            <w:proofErr w:type="spellEnd"/>
            <w:r w:rsidR="0093039F">
              <w:t xml:space="preserve"> data type replaced with </w:t>
            </w:r>
            <w:r w:rsidR="0093039F">
              <w:rPr>
                <w:noProof/>
              </w:rPr>
              <w:t>T</w:t>
            </w:r>
            <w:r w:rsidR="0093039F" w:rsidRPr="00703651">
              <w:rPr>
                <w:noProof/>
              </w:rPr>
              <w:t>imeWindow</w:t>
            </w:r>
            <w:r w:rsidR="0093039F">
              <w:rPr>
                <w:noProof/>
              </w:rPr>
              <w:t xml:space="preserve"> data type in defintiopn of the </w:t>
            </w:r>
            <w:r w:rsidR="0093039F" w:rsidRPr="00703651">
              <w:rPr>
                <w:noProof/>
              </w:rPr>
              <w:t xml:space="preserve">timeWindow </w:t>
            </w:r>
            <w:r w:rsidR="0093039F">
              <w:rPr>
                <w:noProof/>
              </w:rPr>
              <w:t>attribute</w:t>
            </w:r>
            <w:r w:rsidR="00AB464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0A56F" w:rsidR="001E41F3" w:rsidRDefault="00632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E78A5">
              <w:rPr>
                <w:rFonts w:eastAsia="SimSun"/>
                <w:noProof/>
              </w:rPr>
              <w:t>start time point and the end time point, for which the UE-to-UE session performance analytics is applied</w:t>
            </w:r>
            <w:r w:rsidRPr="00703651">
              <w:rPr>
                <w:noProof/>
              </w:rPr>
              <w:t xml:space="preserve"> </w:t>
            </w:r>
            <w:r>
              <w:rPr>
                <w:noProof/>
              </w:rPr>
              <w:t>cannot be specified</w:t>
            </w:r>
            <w:r w:rsidR="00B41A0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5773AD" w:rsidR="001E41F3" w:rsidRDefault="003B2A3F">
            <w:pPr>
              <w:pStyle w:val="CRCoverPage"/>
              <w:spacing w:after="0"/>
              <w:ind w:left="100"/>
              <w:rPr>
                <w:noProof/>
              </w:rPr>
            </w:pPr>
            <w:r w:rsidRPr="00703651">
              <w:rPr>
                <w:noProof/>
              </w:rPr>
              <w:t>7.1.5.1</w:t>
            </w:r>
            <w:r w:rsidR="009A331C">
              <w:rPr>
                <w:noProof/>
              </w:rPr>
              <w:t xml:space="preserve">, </w:t>
            </w:r>
            <w:r w:rsidR="009A331C" w:rsidRPr="00703651">
              <w:rPr>
                <w:noProof/>
              </w:rPr>
              <w:t>7.1.5.2.2</w:t>
            </w:r>
            <w:r w:rsidR="009A331C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A5E1BC" w:rsidR="001E41F3" w:rsidRDefault="000C795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</w:t>
            </w:r>
            <w:r w:rsidR="002B0A75" w:rsidRPr="00BB0A3B">
              <w:rPr>
                <w:bCs/>
              </w:rPr>
              <w:t xml:space="preserve">the </w:t>
            </w:r>
            <w:proofErr w:type="spellStart"/>
            <w:r w:rsidR="002B0A75" w:rsidRPr="00BB0A3B">
              <w:rPr>
                <w:bCs/>
              </w:rPr>
              <w:t>OpenAPI</w:t>
            </w:r>
            <w:proofErr w:type="spellEnd"/>
            <w:r w:rsidR="002B0A75" w:rsidRPr="00BB0A3B">
              <w:rPr>
                <w:bCs/>
              </w:rPr>
              <w:t xml:space="preserve"> file of the</w:t>
            </w:r>
            <w:r w:rsidR="002B0A75">
              <w:rPr>
                <w:bCs/>
              </w:rPr>
              <w:t xml:space="preserve"> </w:t>
            </w:r>
            <w:r w:rsidR="002B0A75" w:rsidRPr="00703651">
              <w:rPr>
                <w:noProof/>
              </w:rPr>
              <w:t xml:space="preserve">ADAE_ServiceConfiguration </w:t>
            </w:r>
            <w:r w:rsidR="002B0A75" w:rsidRPr="00703651">
              <w:rPr>
                <w:rFonts w:eastAsia="SimSun"/>
                <w:noProof/>
              </w:rPr>
              <w:t>API</w:t>
            </w:r>
            <w:r w:rsidR="002B0A75">
              <w:rPr>
                <w:rFonts w:eastAsia="SimSun"/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4207FC" w14:textId="77777777" w:rsidR="00C76DA9" w:rsidRPr="00703651" w:rsidRDefault="00C76DA9" w:rsidP="00C76DA9">
      <w:pPr>
        <w:pStyle w:val="Heading4"/>
        <w:rPr>
          <w:noProof/>
        </w:rPr>
      </w:pPr>
      <w:bookmarkStart w:id="1" w:name="_Toc510696633"/>
      <w:bookmarkStart w:id="2" w:name="_Toc35971428"/>
      <w:bookmarkStart w:id="3" w:name="_Toc130662214"/>
      <w:bookmarkStart w:id="4" w:name="_Toc160446468"/>
      <w:bookmarkStart w:id="5" w:name="_Toc160532747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</w:p>
    <w:p w14:paraId="3F393C51" w14:textId="77777777" w:rsidR="00C76DA9" w:rsidRPr="00703651" w:rsidRDefault="00C76DA9" w:rsidP="00C76DA9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11CBCD3D" w14:textId="77777777" w:rsidR="00C76DA9" w:rsidRPr="00703651" w:rsidRDefault="00C76DA9" w:rsidP="00C76DA9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528D6085" w14:textId="77777777" w:rsidR="00C76DA9" w:rsidRPr="00703651" w:rsidRDefault="00C76DA9" w:rsidP="00C76DA9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C76DA9" w:rsidRPr="00703651" w14:paraId="37E0B813" w14:textId="77777777" w:rsidTr="00BC09B5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CB379" w14:textId="77777777" w:rsidR="00C76DA9" w:rsidRPr="00703651" w:rsidRDefault="00C76DA9" w:rsidP="00974BA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DE4AD" w14:textId="77777777" w:rsidR="00C76DA9" w:rsidRPr="00703651" w:rsidRDefault="00C76DA9" w:rsidP="00974BA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A91C6" w14:textId="77777777" w:rsidR="00C76DA9" w:rsidRPr="00703651" w:rsidRDefault="00C76DA9" w:rsidP="00974BA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71301" w14:textId="77777777" w:rsidR="00C76DA9" w:rsidRPr="00703651" w:rsidRDefault="00C76DA9" w:rsidP="00974BA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C76DA9" w:rsidRPr="00703651" w14:paraId="3871CBFF" w14:textId="77777777" w:rsidTr="00BC09B5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78E9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ConfigRepTrigger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4B79" w14:textId="77777777" w:rsidR="00C76DA9" w:rsidRPr="00703651" w:rsidRDefault="00C76DA9" w:rsidP="00974BA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014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Configure triggers for reports on the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D10D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66C69683" w14:textId="77777777" w:rsidTr="00BC09B5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BB2D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500A" w14:textId="77777777" w:rsidR="00C76DA9" w:rsidRPr="00703651" w:rsidRDefault="00C76DA9" w:rsidP="00974BA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D4C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BD7F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3CF0DFEF" w14:textId="77777777" w:rsidTr="00BC09B5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1693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F054" w14:textId="77777777" w:rsidR="00C76DA9" w:rsidRPr="00703651" w:rsidRDefault="00C76DA9" w:rsidP="00974BA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81C9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C97F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02A73B24" w14:textId="77777777" w:rsidTr="00BC09B5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A2A5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9771" w14:textId="77777777" w:rsidR="00C76DA9" w:rsidRPr="00703651" w:rsidRDefault="00C76DA9" w:rsidP="00974BA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9B80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41FC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05C75029" w14:textId="77777777" w:rsidTr="00BC09B5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7857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9E84" w14:textId="77777777" w:rsidR="00C76DA9" w:rsidRPr="00703651" w:rsidRDefault="00C76DA9" w:rsidP="00974BA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F090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B083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2B3C0FE6" w14:textId="77777777" w:rsidTr="00BC09B5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DBB5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ValServSpecCrit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8C0B" w14:textId="77777777" w:rsidR="00C76DA9" w:rsidRPr="00703651" w:rsidRDefault="00C76DA9" w:rsidP="00974BA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3AF1" w14:textId="3C4C4CD2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0B31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</w:tbl>
    <w:p w14:paraId="3A3AADC4" w14:textId="77777777" w:rsidR="00C76DA9" w:rsidRPr="00703651" w:rsidRDefault="00C76DA9" w:rsidP="00C76DA9">
      <w:pPr>
        <w:rPr>
          <w:noProof/>
        </w:rPr>
      </w:pPr>
    </w:p>
    <w:p w14:paraId="78290F6B" w14:textId="77777777" w:rsidR="00C76DA9" w:rsidRPr="00703651" w:rsidRDefault="00C76DA9" w:rsidP="00C76DA9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5A416631" w14:textId="77777777" w:rsidR="00C76DA9" w:rsidRPr="00703651" w:rsidRDefault="00C76DA9" w:rsidP="00C76DA9">
      <w:pPr>
        <w:pStyle w:val="TH"/>
        <w:rPr>
          <w:noProof/>
        </w:rPr>
      </w:pPr>
      <w:r w:rsidRPr="00703651">
        <w:rPr>
          <w:noProof/>
        </w:rPr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C76DA9" w:rsidRPr="00703651" w14:paraId="1D004D49" w14:textId="77777777" w:rsidTr="00EE5199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FA5C6A" w14:textId="77777777" w:rsidR="00C76DA9" w:rsidRPr="00703651" w:rsidRDefault="00C76DA9" w:rsidP="00974BA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B81697" w14:textId="77777777" w:rsidR="00C76DA9" w:rsidRPr="00703651" w:rsidRDefault="00C76DA9" w:rsidP="00974BA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476EA8" w14:textId="77777777" w:rsidR="00C76DA9" w:rsidRPr="00703651" w:rsidRDefault="00C76DA9" w:rsidP="00974BA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6CE7AA" w14:textId="77777777" w:rsidR="00C76DA9" w:rsidRPr="00703651" w:rsidRDefault="00C76DA9" w:rsidP="00974BA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C76DA9" w:rsidRPr="00703651" w14:paraId="3E7855AE" w14:textId="77777777" w:rsidTr="00EE5199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A1ABFB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4F9A71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E4CE38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C82D22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34CCFBA4" w14:textId="77777777" w:rsidTr="00EE5199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7BD672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DE8BEA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AA41D7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AC8090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6B621E44" w14:textId="77777777" w:rsidTr="00EE5199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E8890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9C8D1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9BEDC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BDBF5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664EE324" w14:textId="77777777" w:rsidTr="00EE5199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015DC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355D8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E66F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F52F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3D82FB40" w14:textId="77777777" w:rsidTr="00EE5199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CB876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D85A6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F1AA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0816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668D5E66" w14:textId="77777777" w:rsidTr="00EE5199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D961F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5153B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367A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2A915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7D3EECAC" w14:textId="77777777" w:rsidTr="00EE5199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B4BBD" w14:textId="77777777" w:rsidR="00C76DA9" w:rsidRPr="00703651" w:rsidRDefault="00C76DA9" w:rsidP="00974BA7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585F3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9185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77C7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C76DA9" w:rsidRPr="00703651" w14:paraId="1946A89A" w14:textId="77777777" w:rsidTr="00EE5199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A8B73" w14:textId="77777777" w:rsidR="00C76DA9" w:rsidRPr="00703651" w:rsidRDefault="00C76DA9" w:rsidP="00974BA7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BC7B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29.523 [8]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7E57" w14:textId="77777777" w:rsidR="00C76DA9" w:rsidRPr="00703651" w:rsidRDefault="00C76DA9" w:rsidP="00974BA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D0A2" w14:textId="77777777" w:rsidR="00C76DA9" w:rsidRPr="00703651" w:rsidRDefault="00C76DA9" w:rsidP="00974BA7">
            <w:pPr>
              <w:pStyle w:val="TAL"/>
              <w:rPr>
                <w:noProof/>
              </w:rPr>
            </w:pPr>
          </w:p>
        </w:tc>
      </w:tr>
      <w:tr w:rsidR="00EE5199" w:rsidRPr="00703651" w14:paraId="16A8C442" w14:textId="77777777" w:rsidTr="00EE5199">
        <w:trPr>
          <w:jc w:val="center"/>
          <w:ins w:id="6" w:author="Ericsson n bApril-meet" w:date="2024-03-27T15:06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8A69" w14:textId="4B944128" w:rsidR="00EE5199" w:rsidRPr="00703651" w:rsidRDefault="00490D06" w:rsidP="00EE5199">
            <w:pPr>
              <w:pStyle w:val="TAL"/>
              <w:rPr>
                <w:ins w:id="7" w:author="Ericsson n bApril-meet" w:date="2024-03-27T15:06:00Z"/>
                <w:noProof/>
              </w:rPr>
            </w:pPr>
            <w:proofErr w:type="spellStart"/>
            <w:ins w:id="8" w:author="Ericsson n bApril-meet" w:date="2024-03-27T15:07:00Z">
              <w:r w:rsidRPr="000A0A5F">
                <w:t>TimeWindow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2C566" w14:textId="069207F1" w:rsidR="00EE5199" w:rsidRPr="00703651" w:rsidRDefault="00EE5199" w:rsidP="00EE5199">
            <w:pPr>
              <w:pStyle w:val="TAL"/>
              <w:rPr>
                <w:ins w:id="9" w:author="Ericsson n bApril-meet" w:date="2024-03-27T15:06:00Z"/>
                <w:noProof/>
              </w:rPr>
            </w:pPr>
            <w:ins w:id="10" w:author="Ericsson n bApril-meet" w:date="2024-03-27T15:06:00Z">
              <w:r w:rsidRPr="00703651">
                <w:rPr>
                  <w:noProof/>
                </w:rPr>
                <w:t>3GPP TS 29.122 [6]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B014" w14:textId="70A87049" w:rsidR="00EE5199" w:rsidRPr="00703651" w:rsidRDefault="0003326A" w:rsidP="00EE5199">
            <w:pPr>
              <w:pStyle w:val="TAL"/>
              <w:rPr>
                <w:ins w:id="11" w:author="Ericsson n bApril-meet" w:date="2024-03-27T15:06:00Z"/>
                <w:noProof/>
              </w:rPr>
            </w:pPr>
            <w:ins w:id="12" w:author="Ericsson n bApril-meet" w:date="2024-03-27T15:07:00Z">
              <w:r>
                <w:t>R</w:t>
              </w:r>
              <w:r w:rsidRPr="000A0A5F">
                <w:t>epresents a start time and a stop time of a time window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9075" w14:textId="77777777" w:rsidR="00EE5199" w:rsidRPr="00703651" w:rsidRDefault="00EE5199" w:rsidP="00EE5199">
            <w:pPr>
              <w:pStyle w:val="TAL"/>
              <w:rPr>
                <w:ins w:id="13" w:author="Ericsson n bApril-meet" w:date="2024-03-27T15:06:00Z"/>
                <w:noProof/>
              </w:rPr>
            </w:pPr>
          </w:p>
        </w:tc>
      </w:tr>
      <w:tr w:rsidR="00EE5199" w:rsidRPr="00703651" w14:paraId="2BB94AF9" w14:textId="77777777" w:rsidTr="00EE5199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D5F1" w14:textId="77777777" w:rsidR="00EE5199" w:rsidRPr="00703651" w:rsidRDefault="00EE5199" w:rsidP="00EE5199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248A8" w14:textId="77777777" w:rsidR="00EE5199" w:rsidRPr="00703651" w:rsidRDefault="00EE5199" w:rsidP="00EE5199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A2129" w14:textId="77777777" w:rsidR="00EE5199" w:rsidRPr="00703651" w:rsidRDefault="00EE5199" w:rsidP="00EE5199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EA59" w14:textId="77777777" w:rsidR="00EE5199" w:rsidRPr="00703651" w:rsidRDefault="00EE5199" w:rsidP="00EE5199">
            <w:pPr>
              <w:pStyle w:val="TAL"/>
              <w:rPr>
                <w:noProof/>
              </w:rPr>
            </w:pPr>
          </w:p>
        </w:tc>
      </w:tr>
    </w:tbl>
    <w:p w14:paraId="7E7E08FF" w14:textId="13C36E8A" w:rsidR="00C76DA9" w:rsidRPr="00703651" w:rsidRDefault="00C76DA9" w:rsidP="00C76DA9">
      <w:pPr>
        <w:rPr>
          <w:noProof/>
          <w:lang w:eastAsia="en-GB"/>
        </w:rPr>
      </w:pPr>
    </w:p>
    <w:p w14:paraId="78027A1A" w14:textId="77777777" w:rsidR="00810EB5" w:rsidRPr="00E12D5F" w:rsidRDefault="00810EB5" w:rsidP="00810EB5"/>
    <w:p w14:paraId="12133361" w14:textId="77777777" w:rsidR="00810EB5" w:rsidRPr="00E12D5F" w:rsidRDefault="00810EB5" w:rsidP="00810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323D71" w14:textId="77777777" w:rsidR="00D16DE7" w:rsidRPr="00703651" w:rsidRDefault="00D16DE7" w:rsidP="00D16DE7">
      <w:pPr>
        <w:pStyle w:val="Heading5"/>
        <w:rPr>
          <w:noProof/>
        </w:rPr>
      </w:pPr>
      <w:bookmarkStart w:id="14" w:name="_Toc160446471"/>
      <w:bookmarkStart w:id="15" w:name="_Toc160532750"/>
      <w:bookmarkStart w:id="16" w:name="_Hlk152924782"/>
      <w:r w:rsidRPr="00703651">
        <w:rPr>
          <w:noProof/>
        </w:rPr>
        <w:lastRenderedPageBreak/>
        <w:t>7.1.5.2.2</w:t>
      </w:r>
      <w:r w:rsidRPr="00703651">
        <w:rPr>
          <w:noProof/>
        </w:rPr>
        <w:tab/>
        <w:t>Type: Ue2UePerfReq</w:t>
      </w:r>
      <w:bookmarkEnd w:id="14"/>
      <w:bookmarkEnd w:id="15"/>
    </w:p>
    <w:bookmarkEnd w:id="16"/>
    <w:p w14:paraId="526C0957" w14:textId="77777777" w:rsidR="00D16DE7" w:rsidRPr="00703651" w:rsidRDefault="00D16DE7" w:rsidP="00D16DE7">
      <w:pPr>
        <w:pStyle w:val="TH"/>
        <w:rPr>
          <w:noProof/>
        </w:rPr>
      </w:pPr>
      <w:r w:rsidRPr="00703651">
        <w:rPr>
          <w:noProof/>
        </w:rPr>
        <w:t xml:space="preserve">Table 7.1.5.2.2-1: Definition of type </w:t>
      </w:r>
      <w:bookmarkStart w:id="17" w:name="_Hlk152860567"/>
      <w:r w:rsidRPr="00703651">
        <w:rPr>
          <w:noProof/>
        </w:rPr>
        <w:t>Ue2UePerfReq</w:t>
      </w:r>
      <w:bookmarkEnd w:id="17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D16DE7" w:rsidRPr="00703651" w14:paraId="2BE7353F" w14:textId="77777777" w:rsidTr="0019471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AF4106" w14:textId="77777777" w:rsidR="00D16DE7" w:rsidRPr="00703651" w:rsidRDefault="00D16DE7" w:rsidP="0019471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5E44AA" w14:textId="77777777" w:rsidR="00D16DE7" w:rsidRPr="00703651" w:rsidRDefault="00D16DE7" w:rsidP="0019471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7D2485" w14:textId="77777777" w:rsidR="00D16DE7" w:rsidRPr="00703651" w:rsidRDefault="00D16DE7" w:rsidP="0019471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EED86A" w14:textId="77777777" w:rsidR="00D16DE7" w:rsidRPr="00703651" w:rsidRDefault="00D16DE7" w:rsidP="0019471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F102AB" w14:textId="77777777" w:rsidR="00D16DE7" w:rsidRPr="00703651" w:rsidRDefault="00D16DE7" w:rsidP="0019471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041C0" w14:textId="77777777" w:rsidR="00D16DE7" w:rsidRPr="00703651" w:rsidRDefault="00D16DE7" w:rsidP="0019471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D16DE7" w:rsidRPr="00703651" w14:paraId="14B8EC7A" w14:textId="77777777" w:rsidTr="0019471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28B33" w14:textId="77777777" w:rsidR="00D16DE7" w:rsidRPr="00703651" w:rsidRDefault="00D16DE7" w:rsidP="0019471D">
            <w:pPr>
              <w:pStyle w:val="TAL"/>
              <w:rPr>
                <w:noProof/>
              </w:rPr>
            </w:pPr>
            <w:bookmarkStart w:id="18" w:name="_Hlk152862834"/>
            <w:r w:rsidRPr="00703651">
              <w:rPr>
                <w:noProof/>
              </w:rPr>
              <w:t>serverId</w:t>
            </w:r>
            <w:bookmarkEnd w:id="18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31125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5AEAE" w14:textId="77777777" w:rsidR="00D16DE7" w:rsidRPr="00703651" w:rsidRDefault="00D16DE7" w:rsidP="0019471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B14F6" w14:textId="77777777" w:rsidR="00D16DE7" w:rsidRPr="00703651" w:rsidRDefault="00D16DE7" w:rsidP="0019471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013B6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Identity of the ADAES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0E7C9" w14:textId="77777777" w:rsidR="00D16DE7" w:rsidRPr="00703651" w:rsidRDefault="00D16DE7" w:rsidP="0019471D">
            <w:pPr>
              <w:pStyle w:val="TAL"/>
              <w:rPr>
                <w:noProof/>
              </w:rPr>
            </w:pPr>
          </w:p>
        </w:tc>
      </w:tr>
      <w:tr w:rsidR="00D16DE7" w:rsidRPr="00703651" w14:paraId="00C8808F" w14:textId="77777777" w:rsidTr="0019471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D1B9" w14:textId="77777777" w:rsidR="00D16DE7" w:rsidRPr="00703651" w:rsidRDefault="00D16DE7" w:rsidP="0019471D">
            <w:pPr>
              <w:pStyle w:val="TAL"/>
              <w:rPr>
                <w:noProof/>
              </w:rPr>
            </w:pPr>
            <w:bookmarkStart w:id="19" w:name="_Hlk152865890"/>
            <w:r w:rsidRPr="00703651">
              <w:rPr>
                <w:noProof/>
              </w:rPr>
              <w:t>analyticsId</w:t>
            </w:r>
            <w:bookmarkEnd w:id="19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7208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9637" w14:textId="77777777" w:rsidR="00D16DE7" w:rsidRPr="00703651" w:rsidRDefault="00D16DE7" w:rsidP="0019471D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98D0" w14:textId="77777777" w:rsidR="00D16DE7" w:rsidRPr="00703651" w:rsidRDefault="00D16DE7" w:rsidP="0019471D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65CA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Identity of the </w:t>
            </w:r>
            <w:bookmarkStart w:id="20" w:name="_Hlk152862941"/>
            <w:r w:rsidRPr="00703651">
              <w:rPr>
                <w:noProof/>
              </w:rPr>
              <w:t>UE-to-UE session analytics</w:t>
            </w:r>
            <w:bookmarkEnd w:id="20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8C488" w14:textId="77777777" w:rsidR="00D16DE7" w:rsidRPr="00703651" w:rsidRDefault="00D16DE7" w:rsidP="0019471D">
            <w:pPr>
              <w:pStyle w:val="TAL"/>
              <w:rPr>
                <w:noProof/>
              </w:rPr>
            </w:pPr>
          </w:p>
        </w:tc>
      </w:tr>
      <w:tr w:rsidR="00D16DE7" w:rsidRPr="00703651" w14:paraId="2FCD5AE3" w14:textId="77777777" w:rsidTr="0019471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97B0" w14:textId="77777777" w:rsidR="00D16DE7" w:rsidRPr="00703651" w:rsidRDefault="00D16DE7" w:rsidP="0019471D">
            <w:pPr>
              <w:pStyle w:val="TAL"/>
              <w:rPr>
                <w:noProof/>
              </w:rPr>
            </w:pPr>
            <w:bookmarkStart w:id="21" w:name="_Hlk152865902"/>
            <w:r w:rsidRPr="00703651">
              <w:rPr>
                <w:noProof/>
              </w:rPr>
              <w:t>valUeIds</w:t>
            </w:r>
            <w:bookmarkEnd w:id="21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FF516" w14:textId="77777777" w:rsidR="00D16DE7" w:rsidRPr="00703651" w:rsidRDefault="00D16DE7" w:rsidP="0019471D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array(</w:t>
            </w:r>
            <w:r w:rsidRPr="00703651">
              <w:rPr>
                <w:noProof/>
              </w:rPr>
              <w:t>ValTargetUe</w:t>
            </w:r>
            <w:r w:rsidRPr="00703651">
              <w:rPr>
                <w:rFonts w:eastAsia="SimSun"/>
                <w:noProof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A0A2D" w14:textId="77777777" w:rsidR="00D16DE7" w:rsidRPr="00703651" w:rsidRDefault="00D16DE7" w:rsidP="0019471D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50C84" w14:textId="77777777" w:rsidR="00D16DE7" w:rsidRPr="00703651" w:rsidRDefault="00D16DE7" w:rsidP="0019471D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E13EF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One or more VAL UEs, for which the </w:t>
            </w:r>
            <w:r w:rsidRPr="00703651">
              <w:rPr>
                <w:rFonts w:eastAsia="SimSun"/>
                <w:noProof/>
              </w:rPr>
              <w:t>UE-to-UE session performance analytics,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F903D" w14:textId="77777777" w:rsidR="00D16DE7" w:rsidRPr="00703651" w:rsidRDefault="00D16DE7" w:rsidP="0019471D">
            <w:pPr>
              <w:pStyle w:val="TAL"/>
              <w:rPr>
                <w:noProof/>
              </w:rPr>
            </w:pPr>
          </w:p>
        </w:tc>
      </w:tr>
      <w:tr w:rsidR="00D16DE7" w:rsidRPr="00703651" w14:paraId="1605797F" w14:textId="77777777" w:rsidTr="0019471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4916D" w14:textId="77777777" w:rsidR="00D16DE7" w:rsidRPr="00703651" w:rsidRDefault="00D16DE7" w:rsidP="0019471D">
            <w:pPr>
              <w:pStyle w:val="TAL"/>
              <w:rPr>
                <w:noProof/>
              </w:rPr>
            </w:pPr>
            <w:bookmarkStart w:id="22" w:name="_Hlk152863102"/>
            <w:r w:rsidRPr="00703651">
              <w:rPr>
                <w:noProof/>
              </w:rPr>
              <w:t>pc5Qos</w:t>
            </w:r>
            <w:bookmarkEnd w:id="22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BF012" w14:textId="77777777" w:rsidR="00D16DE7" w:rsidRPr="00703651" w:rsidRDefault="00D16DE7" w:rsidP="0019471D">
            <w:pPr>
              <w:pStyle w:val="TAL"/>
              <w:rPr>
                <w:noProof/>
                <w:highlight w:val="yellow"/>
              </w:rPr>
            </w:pPr>
            <w:bookmarkStart w:id="23" w:name="_Hlk152863117"/>
            <w:r w:rsidRPr="00703651">
              <w:rPr>
                <w:noProof/>
              </w:rPr>
              <w:t>Pc5QoSPara</w:t>
            </w:r>
            <w:bookmarkEnd w:id="23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A48D" w14:textId="77777777" w:rsidR="00D16DE7" w:rsidRPr="00703651" w:rsidRDefault="00D16DE7" w:rsidP="0019471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9008" w14:textId="77777777" w:rsidR="00D16DE7" w:rsidRPr="00703651" w:rsidRDefault="00D16DE7" w:rsidP="0019471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088CD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QoS attributes to be analysed at the ADAEC during UE-to-UE session.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1117" w14:textId="77777777" w:rsidR="00D16DE7" w:rsidRPr="00703651" w:rsidRDefault="00D16DE7" w:rsidP="0019471D">
            <w:pPr>
              <w:pStyle w:val="TAL"/>
              <w:rPr>
                <w:noProof/>
              </w:rPr>
            </w:pPr>
          </w:p>
        </w:tc>
      </w:tr>
      <w:tr w:rsidR="00D16DE7" w:rsidRPr="00703651" w14:paraId="26A91792" w14:textId="77777777" w:rsidTr="0019471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2C451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reportConfig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246B2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ReportingInformation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EA76" w14:textId="77777777" w:rsidR="00D16DE7" w:rsidRPr="00703651" w:rsidRDefault="00D16DE7" w:rsidP="0019471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9BDD" w14:textId="77777777" w:rsidR="00D16DE7" w:rsidRPr="00703651" w:rsidRDefault="00D16DE7" w:rsidP="0019471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955CF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The </w:t>
            </w:r>
            <w:bookmarkStart w:id="24" w:name="_Hlk152865624"/>
            <w:r w:rsidRPr="00703651">
              <w:rPr>
                <w:noProof/>
              </w:rPr>
              <w:t>configuration of UE-to-UE session performance analytics reporting.</w:t>
            </w:r>
            <w:bookmarkEnd w:id="24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DCEF4" w14:textId="77777777" w:rsidR="00D16DE7" w:rsidRPr="00703651" w:rsidRDefault="00D16DE7" w:rsidP="0019471D">
            <w:pPr>
              <w:pStyle w:val="TAL"/>
              <w:rPr>
                <w:noProof/>
              </w:rPr>
            </w:pPr>
          </w:p>
        </w:tc>
      </w:tr>
      <w:tr w:rsidR="00D16DE7" w:rsidRPr="00703651" w14:paraId="2067FCA1" w14:textId="77777777" w:rsidTr="0019471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A06F8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2425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9874B" w14:textId="77777777" w:rsidR="00D16DE7" w:rsidRPr="00703651" w:rsidRDefault="00D16DE7" w:rsidP="0019471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818CA" w14:textId="77777777" w:rsidR="00D16DE7" w:rsidRPr="00703651" w:rsidRDefault="00D16DE7" w:rsidP="0019471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C07B4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geographical or service area, for which the UE-to-UE session performance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43DB" w14:textId="77777777" w:rsidR="00D16DE7" w:rsidRPr="00703651" w:rsidRDefault="00D16DE7" w:rsidP="0019471D">
            <w:pPr>
              <w:pStyle w:val="TAL"/>
              <w:rPr>
                <w:noProof/>
              </w:rPr>
            </w:pPr>
          </w:p>
        </w:tc>
      </w:tr>
      <w:tr w:rsidR="00D16DE7" w:rsidRPr="00703651" w14:paraId="6D0E8A6B" w14:textId="77777777" w:rsidTr="0019471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37EAF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timeWindow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E361" w14:textId="67C99F9B" w:rsidR="00D16DE7" w:rsidRPr="00703651" w:rsidRDefault="007766F1" w:rsidP="0019471D">
            <w:pPr>
              <w:pStyle w:val="TAL"/>
              <w:rPr>
                <w:noProof/>
              </w:rPr>
            </w:pPr>
            <w:proofErr w:type="spellStart"/>
            <w:ins w:id="25" w:author="Ericsson n bApril-meet" w:date="2024-03-27T15:10:00Z">
              <w:r w:rsidRPr="000A0A5F">
                <w:t>TimeWindow</w:t>
              </w:r>
            </w:ins>
            <w:proofErr w:type="spellEnd"/>
            <w:del w:id="26" w:author="Ericsson n bApril-meet" w:date="2024-03-27T15:10:00Z">
              <w:r w:rsidR="00D16DE7" w:rsidRPr="00703651" w:rsidDel="007766F1">
                <w:rPr>
                  <w:rFonts w:eastAsia="SimSun"/>
                  <w:noProof/>
                </w:rPr>
                <w:delText>DurationSec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D7FA" w14:textId="77777777" w:rsidR="00D16DE7" w:rsidRPr="00703651" w:rsidRDefault="00D16DE7" w:rsidP="0019471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868E" w14:textId="77777777" w:rsidR="00D16DE7" w:rsidRPr="00703651" w:rsidRDefault="00D16DE7" w:rsidP="0019471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F5C9" w14:textId="77777777" w:rsidR="00D16DE7" w:rsidRPr="00703651" w:rsidRDefault="00D16DE7" w:rsidP="0019471D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The time window as the start time point and the end time point, for which the UE-to-UE session performance analytics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1821" w14:textId="77777777" w:rsidR="00D16DE7" w:rsidRPr="00703651" w:rsidRDefault="00D16DE7" w:rsidP="0019471D">
            <w:pPr>
              <w:pStyle w:val="TAL"/>
              <w:rPr>
                <w:noProof/>
              </w:rPr>
            </w:pPr>
          </w:p>
        </w:tc>
      </w:tr>
    </w:tbl>
    <w:p w14:paraId="61E1224E" w14:textId="77777777" w:rsidR="00D16DE7" w:rsidRPr="00703651" w:rsidRDefault="00D16DE7" w:rsidP="00D16DE7">
      <w:pPr>
        <w:rPr>
          <w:noProof/>
          <w:lang w:eastAsia="en-GB"/>
        </w:rPr>
      </w:pPr>
    </w:p>
    <w:p w14:paraId="1D580AB4" w14:textId="77777777" w:rsidR="00810EB5" w:rsidRPr="00E12D5F" w:rsidRDefault="00810EB5" w:rsidP="00810EB5"/>
    <w:p w14:paraId="559F5E3A" w14:textId="77777777" w:rsidR="00810EB5" w:rsidRPr="00E12D5F" w:rsidRDefault="00810EB5" w:rsidP="00810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A8FD89" w14:textId="77777777" w:rsidR="007766F1" w:rsidRPr="00703651" w:rsidRDefault="007766F1" w:rsidP="007766F1">
      <w:pPr>
        <w:pStyle w:val="Heading1"/>
        <w:rPr>
          <w:rFonts w:eastAsia="SimSun"/>
          <w:noProof/>
        </w:rPr>
      </w:pPr>
      <w:bookmarkStart w:id="27" w:name="_Toc11247929"/>
      <w:bookmarkStart w:id="28" w:name="_Toc27045111"/>
      <w:bookmarkStart w:id="29" w:name="_Toc36034162"/>
      <w:bookmarkStart w:id="30" w:name="_Toc45132310"/>
      <w:bookmarkStart w:id="31" w:name="_Toc49776595"/>
      <w:bookmarkStart w:id="32" w:name="_Toc51747515"/>
      <w:bookmarkStart w:id="33" w:name="_Toc66361097"/>
      <w:bookmarkStart w:id="34" w:name="_Toc68105602"/>
      <w:bookmarkStart w:id="35" w:name="_Toc74756234"/>
      <w:bookmarkStart w:id="36" w:name="_Toc105675111"/>
      <w:bookmarkStart w:id="37" w:name="_Toc130503189"/>
      <w:bookmarkStart w:id="38" w:name="_Toc145705128"/>
      <w:bookmarkStart w:id="39" w:name="_Toc160446492"/>
      <w:bookmarkStart w:id="40" w:name="_Toc160532771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11366A2" w14:textId="77777777" w:rsidR="007766F1" w:rsidRPr="00703651" w:rsidRDefault="007766F1" w:rsidP="007766F1">
      <w:pPr>
        <w:pStyle w:val="PL"/>
      </w:pPr>
      <w:r w:rsidRPr="00703651">
        <w:t>openapi: 3.0.0</w:t>
      </w:r>
    </w:p>
    <w:p w14:paraId="2055240E" w14:textId="77777777" w:rsidR="007766F1" w:rsidRPr="00703651" w:rsidRDefault="007766F1" w:rsidP="007766F1">
      <w:pPr>
        <w:pStyle w:val="PL"/>
      </w:pPr>
    </w:p>
    <w:p w14:paraId="7D54E055" w14:textId="77777777" w:rsidR="007766F1" w:rsidRPr="00703651" w:rsidRDefault="007766F1" w:rsidP="007766F1">
      <w:pPr>
        <w:pStyle w:val="PL"/>
      </w:pPr>
      <w:r w:rsidRPr="00703651">
        <w:t>info:</w:t>
      </w:r>
    </w:p>
    <w:p w14:paraId="3C2F265F" w14:textId="77777777" w:rsidR="007766F1" w:rsidRPr="00703651" w:rsidRDefault="007766F1" w:rsidP="007766F1">
      <w:pPr>
        <w:pStyle w:val="PL"/>
      </w:pPr>
      <w:r w:rsidRPr="00703651">
        <w:t xml:space="preserve">  title: ADAE_ServiceConfiguration</w:t>
      </w:r>
    </w:p>
    <w:p w14:paraId="77DFF056" w14:textId="77777777" w:rsidR="007766F1" w:rsidRPr="00703651" w:rsidRDefault="007766F1" w:rsidP="007766F1">
      <w:pPr>
        <w:pStyle w:val="PL"/>
      </w:pPr>
      <w:r w:rsidRPr="00703651">
        <w:t xml:space="preserve">  version: 1.0.0-alpha.1</w:t>
      </w:r>
    </w:p>
    <w:p w14:paraId="65140DAC" w14:textId="77777777" w:rsidR="007766F1" w:rsidRPr="00703651" w:rsidRDefault="007766F1" w:rsidP="007766F1">
      <w:pPr>
        <w:pStyle w:val="PL"/>
      </w:pPr>
      <w:r w:rsidRPr="00703651">
        <w:t xml:space="preserve">  description: |</w:t>
      </w:r>
    </w:p>
    <w:p w14:paraId="4D5D7832" w14:textId="77777777" w:rsidR="007766F1" w:rsidRPr="00703651" w:rsidRDefault="007766F1" w:rsidP="007766F1">
      <w:pPr>
        <w:pStyle w:val="PL"/>
      </w:pPr>
      <w:r w:rsidRPr="00703651">
        <w:t xml:space="preserve">    API for ADAE service configuration.  </w:t>
      </w:r>
    </w:p>
    <w:p w14:paraId="15D8E18B" w14:textId="77777777" w:rsidR="007766F1" w:rsidRPr="00703651" w:rsidRDefault="007766F1" w:rsidP="007766F1">
      <w:pPr>
        <w:pStyle w:val="PL"/>
      </w:pPr>
      <w:r w:rsidRPr="00703651">
        <w:t xml:space="preserve">    © 2024, 3GPP Organizational Partners (ARIB, ATIS, CCSA, ETSI, TSDSI, TTA, TTC).  </w:t>
      </w:r>
    </w:p>
    <w:p w14:paraId="3C5160FF" w14:textId="77777777" w:rsidR="007766F1" w:rsidRPr="00703651" w:rsidRDefault="007766F1" w:rsidP="007766F1">
      <w:pPr>
        <w:pStyle w:val="PL"/>
      </w:pPr>
      <w:r w:rsidRPr="00703651">
        <w:t xml:space="preserve">    All rights reserved.</w:t>
      </w:r>
    </w:p>
    <w:p w14:paraId="1902E5C4" w14:textId="77777777" w:rsidR="007766F1" w:rsidRPr="00703651" w:rsidRDefault="007766F1" w:rsidP="007766F1">
      <w:pPr>
        <w:pStyle w:val="PL"/>
      </w:pPr>
    </w:p>
    <w:p w14:paraId="1F353C7D" w14:textId="77777777" w:rsidR="007766F1" w:rsidRPr="00703651" w:rsidRDefault="007766F1" w:rsidP="007766F1">
      <w:pPr>
        <w:pStyle w:val="PL"/>
      </w:pPr>
      <w:r w:rsidRPr="00703651">
        <w:t>externalDocs:</w:t>
      </w:r>
    </w:p>
    <w:p w14:paraId="585E484C" w14:textId="77777777" w:rsidR="007766F1" w:rsidRPr="00703651" w:rsidRDefault="007766F1" w:rsidP="007766F1">
      <w:pPr>
        <w:pStyle w:val="PL"/>
      </w:pPr>
      <w:r w:rsidRPr="00703651">
        <w:t xml:space="preserve">  description: &gt;</w:t>
      </w:r>
    </w:p>
    <w:p w14:paraId="340870FD" w14:textId="77777777" w:rsidR="007766F1" w:rsidRPr="00703651" w:rsidRDefault="007766F1" w:rsidP="007766F1">
      <w:pPr>
        <w:pStyle w:val="PL"/>
      </w:pPr>
      <w:r w:rsidRPr="00703651">
        <w:t xml:space="preserve">    3GPP TS 24.559 V0.5.0 Appliction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42E36A88" w14:textId="77777777" w:rsidR="007766F1" w:rsidRPr="00703651" w:rsidRDefault="007766F1" w:rsidP="007766F1">
      <w:pPr>
        <w:pStyle w:val="PL"/>
      </w:pPr>
      <w:r w:rsidRPr="00703651">
        <w:t xml:space="preserve">  url: https://www.3gpp.org/ftp/Specs/archive/24_series/24.559/</w:t>
      </w:r>
    </w:p>
    <w:p w14:paraId="297ACE55" w14:textId="77777777" w:rsidR="007766F1" w:rsidRPr="00703651" w:rsidRDefault="007766F1" w:rsidP="007766F1">
      <w:pPr>
        <w:pStyle w:val="PL"/>
        <w:rPr>
          <w:lang w:eastAsia="es-ES"/>
        </w:rPr>
      </w:pPr>
    </w:p>
    <w:p w14:paraId="674A4E12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28A1F569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6850940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764CF842" w14:textId="77777777" w:rsidR="007766F1" w:rsidRPr="00703651" w:rsidRDefault="007766F1" w:rsidP="007766F1">
      <w:pPr>
        <w:pStyle w:val="PL"/>
      </w:pPr>
    </w:p>
    <w:p w14:paraId="01DD0300" w14:textId="77777777" w:rsidR="007766F1" w:rsidRPr="00703651" w:rsidRDefault="007766F1" w:rsidP="007766F1">
      <w:pPr>
        <w:pStyle w:val="PL"/>
      </w:pPr>
      <w:r w:rsidRPr="00703651">
        <w:t>servers:</w:t>
      </w:r>
    </w:p>
    <w:p w14:paraId="16C8D6C4" w14:textId="77777777" w:rsidR="007766F1" w:rsidRPr="00703651" w:rsidRDefault="007766F1" w:rsidP="007766F1">
      <w:pPr>
        <w:pStyle w:val="PL"/>
      </w:pPr>
      <w:r w:rsidRPr="00703651">
        <w:t xml:space="preserve">  - url: '{apiRoot}/adae-sc/v1'</w:t>
      </w:r>
    </w:p>
    <w:p w14:paraId="31E3E6C9" w14:textId="77777777" w:rsidR="007766F1" w:rsidRPr="00703651" w:rsidRDefault="007766F1" w:rsidP="007766F1">
      <w:pPr>
        <w:pStyle w:val="PL"/>
      </w:pPr>
      <w:r w:rsidRPr="00703651">
        <w:t xml:space="preserve">    variables:</w:t>
      </w:r>
    </w:p>
    <w:p w14:paraId="0F1985BD" w14:textId="77777777" w:rsidR="007766F1" w:rsidRPr="00703651" w:rsidRDefault="007766F1" w:rsidP="007766F1">
      <w:pPr>
        <w:pStyle w:val="PL"/>
      </w:pPr>
      <w:r w:rsidRPr="00703651">
        <w:t xml:space="preserve">      apiRoot:</w:t>
      </w:r>
    </w:p>
    <w:p w14:paraId="612C5988" w14:textId="77777777" w:rsidR="007766F1" w:rsidRPr="00703651" w:rsidRDefault="007766F1" w:rsidP="007766F1">
      <w:pPr>
        <w:pStyle w:val="PL"/>
      </w:pPr>
      <w:r w:rsidRPr="00703651">
        <w:t xml:space="preserve">        default: https://example.com</w:t>
      </w:r>
    </w:p>
    <w:p w14:paraId="7D73A73F" w14:textId="77777777" w:rsidR="007766F1" w:rsidRPr="00703651" w:rsidRDefault="007766F1" w:rsidP="007766F1">
      <w:pPr>
        <w:pStyle w:val="PL"/>
      </w:pPr>
      <w:r w:rsidRPr="00703651">
        <w:t xml:space="preserve">        description: apiRoot as defined in clause 5.2.4 of 3GPP TS 29.122.</w:t>
      </w:r>
    </w:p>
    <w:p w14:paraId="58E40ADB" w14:textId="77777777" w:rsidR="007766F1" w:rsidRPr="00703651" w:rsidRDefault="007766F1" w:rsidP="007766F1">
      <w:pPr>
        <w:pStyle w:val="PL"/>
      </w:pPr>
    </w:p>
    <w:p w14:paraId="3F814DD9" w14:textId="77777777" w:rsidR="007766F1" w:rsidRPr="00703651" w:rsidRDefault="007766F1" w:rsidP="007766F1">
      <w:pPr>
        <w:pStyle w:val="PL"/>
      </w:pPr>
      <w:r w:rsidRPr="00703651">
        <w:t>paths:</w:t>
      </w:r>
    </w:p>
    <w:p w14:paraId="5E9452F3" w14:textId="77777777" w:rsidR="007766F1" w:rsidRPr="00703651" w:rsidRDefault="007766F1" w:rsidP="007766F1">
      <w:pPr>
        <w:pStyle w:val="PL"/>
      </w:pPr>
      <w:bookmarkStart w:id="41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7B3F1B4D" w14:textId="77777777" w:rsidR="007766F1" w:rsidRPr="00703651" w:rsidRDefault="007766F1" w:rsidP="007766F1">
      <w:pPr>
        <w:pStyle w:val="PL"/>
      </w:pPr>
      <w:r w:rsidRPr="00703651">
        <w:t xml:space="preserve">    post:</w:t>
      </w:r>
    </w:p>
    <w:p w14:paraId="3F074FC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68D955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50A6D59D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2B5DCBEB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864AEB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598F931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740B002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6511720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694FF6E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BC06BB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5FF0225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1A634B6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6E50DE1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2F66497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21C496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post:</w:t>
      </w:r>
    </w:p>
    <w:p w14:paraId="12387D4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1C2A377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A9E2BE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41069FF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634CF2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22FB087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1381AC0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0B0813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3E5A3FE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27522C7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16802613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4D4168C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615CF41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460C8B0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6A3EEE6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0B4DA5B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CDC0AD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6098C95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6072379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18CBCC9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5D75695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7C5630C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119B034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02D9E70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7C81CE4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1AD2D9C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25FA68D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1293B72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47E6008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5DAE043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77E4AA6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1A69943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5F67224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129B992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7650057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76EEE0A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52D3D8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739D922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7EFC812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37F4F01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4AAAB01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1323C1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4F393BF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61BE503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D19285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292EBA2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00A8246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4D88C8F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1392DE9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471F58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2E568D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5F3619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4F47A4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6204097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FEC67C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B55608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565203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2390C90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047CC12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4109A93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2AAD6C7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5A27B22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3FEA6B9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F2E6F8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53784DB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949C1D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D9D371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356F76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A5DC49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A4AD79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43D07A1" w14:textId="77777777" w:rsidR="007766F1" w:rsidRPr="00703651" w:rsidRDefault="007766F1" w:rsidP="007766F1">
      <w:pPr>
        <w:pStyle w:val="PL"/>
        <w:rPr>
          <w:rFonts w:eastAsia="DengXian"/>
        </w:rPr>
      </w:pPr>
    </w:p>
    <w:p w14:paraId="145A948A" w14:textId="77777777" w:rsidR="007766F1" w:rsidRPr="00703651" w:rsidRDefault="007766F1" w:rsidP="007766F1">
      <w:pPr>
        <w:pStyle w:val="PL"/>
        <w:rPr>
          <w:rFonts w:eastAsia="DengXian"/>
        </w:rPr>
      </w:pPr>
      <w:bookmarkStart w:id="42" w:name="_Hlk152921310"/>
      <w:bookmarkEnd w:id="41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43" w:name="_Hlk152257835"/>
      <w:r w:rsidRPr="00703651">
        <w:t>/{appPerfId}</w:t>
      </w:r>
      <w:bookmarkEnd w:id="43"/>
      <w:r w:rsidRPr="00703651">
        <w:rPr>
          <w:rFonts w:eastAsia="DengXian"/>
        </w:rPr>
        <w:t>:</w:t>
      </w:r>
    </w:p>
    <w:p w14:paraId="72013EE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34D837A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65DB0F66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1FEABC2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B4221C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lang w:eastAsia="es-ES"/>
        </w:rPr>
        <w:lastRenderedPageBreak/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0316ACC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17F028B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7355B73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3A628A3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715CC2D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0EAB4C5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5C9C228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6CE5AA7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1C8DEF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521E4D7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6F8EE71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5843FF7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43ABAB2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2BD0EE5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954B29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1154E23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0762B4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066DC1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151753E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AF989A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223686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7368CD8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6A1579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6A8E6A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8A6AA5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CE141C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8A5C41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A607AC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7253D92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5BE560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1F63E0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1EB762D3" w14:textId="77777777" w:rsidR="007766F1" w:rsidRPr="00703651" w:rsidRDefault="007766F1" w:rsidP="007766F1">
      <w:pPr>
        <w:pStyle w:val="PL"/>
        <w:rPr>
          <w:rFonts w:eastAsia="DengXian"/>
        </w:rPr>
      </w:pPr>
    </w:p>
    <w:p w14:paraId="7C56F3EB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2ED87236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0A2549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E92F51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56D0AEC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1ECE9A3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6FFA64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489A80EE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6A50F89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3F5E63D2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3283F6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5A149979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63508EF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248AB6E3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7896EBAB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50DBEAB8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1FC86864" w14:textId="77777777" w:rsidR="007766F1" w:rsidRPr="00703651" w:rsidRDefault="007766F1" w:rsidP="007766F1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66598C1B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1460E87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64C2CBF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20186993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6396FCE0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326FFA5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CE4853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5D7A17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C5A303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1AF7991A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27B930F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0699631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457BCCB0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39685986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733F3E7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5C4D7FA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24270AB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08D2577D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0872FD7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3E71F09B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34283D41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06C2C361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8CE0EC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14196DB1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2E91D5C6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2BC2E8C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F6981B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DA3599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EB11AE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'TS29122_CommonData.yaml#/components/responses/503'</w:t>
      </w:r>
    </w:p>
    <w:p w14:paraId="2B62AF7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03F353DD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8E4E5A8" w14:textId="77777777" w:rsidR="007766F1" w:rsidRPr="00703651" w:rsidRDefault="007766F1" w:rsidP="007766F1">
      <w:pPr>
        <w:pStyle w:val="PL"/>
        <w:rPr>
          <w:lang w:eastAsia="es-ES"/>
        </w:rPr>
      </w:pPr>
    </w:p>
    <w:p w14:paraId="704B237D" w14:textId="77777777" w:rsidR="007766F1" w:rsidRPr="00703651" w:rsidRDefault="007766F1" w:rsidP="007766F1">
      <w:pPr>
        <w:pStyle w:val="PL"/>
      </w:pPr>
      <w:r w:rsidRPr="00703651">
        <w:t xml:space="preserve">  /</w:t>
      </w:r>
      <w:r w:rsidRPr="00876A72">
        <w:t>edge-load:</w:t>
      </w:r>
    </w:p>
    <w:p w14:paraId="0D9D5ADD" w14:textId="77777777" w:rsidR="007766F1" w:rsidRPr="00703651" w:rsidRDefault="007766F1" w:rsidP="007766F1">
      <w:pPr>
        <w:pStyle w:val="PL"/>
      </w:pPr>
      <w:r w:rsidRPr="00703651">
        <w:t xml:space="preserve">    post:</w:t>
      </w:r>
    </w:p>
    <w:p w14:paraId="68B38BD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4B09138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363FA42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4289FC4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2A131C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3CFE5E6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57966F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1D701D1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71191C3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6B5CB63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5EC7FBA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390D359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4ACEB7F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7774D9E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58D80B7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733DD0C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257FC46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319F6AE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4BD6046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6C74ACE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5319011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014AAE0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2903665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0279CDA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15D27D68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4721CDC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76E0D71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AA9B7D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4BFED5C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0A5BF3E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04A7EE9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979916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07CC78F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4A48321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4EB7020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5DD4FC8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4EE81C1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398B34F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2C7AC21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7C73C8B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00E7D35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58A3C01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1D0D2C7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1D709F9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04A61D3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73BBD93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0889E89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2DAC538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470C384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AD6FEE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64FD2C2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F94686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5B7712A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0212C66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2552AA2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6F554A6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3613DB1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32C89F1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558C868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0B12D4D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6C7B50F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51DDAA9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3FE5FF6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583F41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6239441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49F5354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F0A2E0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4957E3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617E77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E18624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787F1CA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3F7B0AD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6E5C6BD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'TS29122_CommonData.yaml#/components/responses/411'</w:t>
      </w:r>
    </w:p>
    <w:p w14:paraId="6AA11F3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42378F9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688BA0E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4FA918C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528A07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22A035E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7413F8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D2FF37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539CF89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7F8E40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25115C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6BBDF57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17FE06D" w14:textId="77777777" w:rsidR="007766F1" w:rsidRPr="00703651" w:rsidRDefault="007766F1" w:rsidP="007766F1">
      <w:pPr>
        <w:pStyle w:val="PL"/>
        <w:rPr>
          <w:rFonts w:eastAsia="DengXian"/>
        </w:rPr>
      </w:pPr>
    </w:p>
    <w:p w14:paraId="51D1A6F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72FF24D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41349D5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1A855259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07B4F335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3E2E7A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72DEFD9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6FB35B9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4ECE036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5064716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385EB1F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23DD2F4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776AE67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5B186E3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349587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3FD3022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D066BD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1A649AA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208E00A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2BC473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C059B9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E2EE50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7815CB1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71E6A0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4D5B16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503C52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2CAFA2B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6901303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6DA4D9D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8452D9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0F2239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244D154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C35229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5D7C319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086BBE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BE27AA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A8869A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E4A232D" w14:textId="77777777" w:rsidR="007766F1" w:rsidRPr="00703651" w:rsidRDefault="007766F1" w:rsidP="007766F1">
      <w:pPr>
        <w:pStyle w:val="PL"/>
        <w:rPr>
          <w:rFonts w:eastAsia="DengXian"/>
        </w:rPr>
      </w:pPr>
    </w:p>
    <w:p w14:paraId="2D346AB0" w14:textId="77777777" w:rsidR="007766F1" w:rsidRPr="00703651" w:rsidRDefault="007766F1" w:rsidP="007766F1">
      <w:pPr>
        <w:pStyle w:val="PL"/>
      </w:pPr>
      <w:r w:rsidRPr="00703651">
        <w:t xml:space="preserve">  /service-experience:</w:t>
      </w:r>
    </w:p>
    <w:p w14:paraId="4EEDA6CC" w14:textId="77777777" w:rsidR="007766F1" w:rsidRPr="00703651" w:rsidRDefault="007766F1" w:rsidP="007766F1">
      <w:pPr>
        <w:pStyle w:val="PL"/>
      </w:pPr>
      <w:r w:rsidRPr="00703651">
        <w:t xml:space="preserve">    post:</w:t>
      </w:r>
    </w:p>
    <w:p w14:paraId="0E24B72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19415B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Configures the ADAEC triggers for service experience reporting.</w:t>
      </w:r>
    </w:p>
    <w:p w14:paraId="1912A5B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ConfigTriggerServExpReporting</w:t>
      </w:r>
    </w:p>
    <w:p w14:paraId="7B6C1DD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DC1C26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Configuration for service experience reporting</w:t>
      </w:r>
      <w:r w:rsidRPr="00703651">
        <w:rPr>
          <w:lang w:eastAsia="es-ES"/>
        </w:rPr>
        <w:t xml:space="preserve"> (Collection)</w:t>
      </w:r>
    </w:p>
    <w:p w14:paraId="0D4CE39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59C39B1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402120D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51F5920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54EFD9A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107EB87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</w:t>
      </w:r>
      <w:r w:rsidRPr="00703651">
        <w:t>ConfigRepTrigger</w:t>
      </w:r>
      <w:r w:rsidRPr="00703651">
        <w:rPr>
          <w:rFonts w:eastAsia="DengXian"/>
        </w:rPr>
        <w:t>'</w:t>
      </w:r>
    </w:p>
    <w:p w14:paraId="68774EF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441C901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serExpNotificationUri:</w:t>
      </w:r>
    </w:p>
    <w:p w14:paraId="16D013E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4798471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37EBB30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683F77B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65E1A55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1C8FE07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56A3902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5BDEB86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'#/components/schemas/</w:t>
      </w:r>
      <w:r w:rsidRPr="00703651">
        <w:t>SrvExpInfoRep</w:t>
      </w:r>
      <w:r w:rsidRPr="00703651">
        <w:rPr>
          <w:rFonts w:eastAsia="DengXian"/>
        </w:rPr>
        <w:t>'</w:t>
      </w:r>
    </w:p>
    <w:p w14:paraId="0A545D9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6198645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2E4D632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9E2707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      '307':</w:t>
      </w:r>
    </w:p>
    <w:p w14:paraId="2F016B22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6477D263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63CF146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1A4E979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541A9CC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1BFE449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049AC9E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413F488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33CD443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64BE090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696C593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7CA72B0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342AB78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65CEDBC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4BD159A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3969FE2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3248739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2086412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597DD62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4B8D420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0529DDC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322EFF9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500F9F2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025901C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2BA5A64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CE9B99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D8253C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0BD5361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Triggers for service experience reporting configured successfully.</w:t>
      </w:r>
    </w:p>
    <w:p w14:paraId="0D89C63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7984D62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7817C71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433EB1F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'#/components/schemas/</w:t>
      </w:r>
      <w:r w:rsidRPr="00703651">
        <w:t>ConfigRepTrigger</w:t>
      </w:r>
      <w:r w:rsidRPr="00703651">
        <w:rPr>
          <w:rFonts w:eastAsia="DengXian"/>
        </w:rPr>
        <w:t>'</w:t>
      </w:r>
    </w:p>
    <w:p w14:paraId="573E82D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142E1C5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480306B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7252F5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2894D69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0F875F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06D2067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24E70E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64D07F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4371FE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1CF382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5AA378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1E2271C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2A73601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73B38A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25F99C7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73F4386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7B23AF1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2300D4B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1ECE50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81AAC5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2251353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2073ECC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A50628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8E141D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4A6C82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D59D9E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5B0993A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1971C5CF" w14:textId="77777777" w:rsidR="007766F1" w:rsidRPr="00703651" w:rsidRDefault="007766F1" w:rsidP="007766F1">
      <w:pPr>
        <w:pStyle w:val="PL"/>
        <w:rPr>
          <w:rFonts w:eastAsia="DengXian"/>
        </w:rPr>
      </w:pPr>
    </w:p>
    <w:p w14:paraId="3CBE57C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service-experience/{srvTrigId}</w:t>
      </w:r>
      <w:r w:rsidRPr="00703651">
        <w:rPr>
          <w:rFonts w:eastAsia="DengXian"/>
        </w:rPr>
        <w:t>:</w:t>
      </w:r>
    </w:p>
    <w:p w14:paraId="6D39AB3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5869E22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Abolish configured triggers for service experience reporting.</w:t>
      </w:r>
    </w:p>
    <w:p w14:paraId="7115BA2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TriggerSrvExpReporting</w:t>
      </w:r>
    </w:p>
    <w:p w14:paraId="6994192D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196C27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configured trigger for service experience reporting</w:t>
      </w:r>
    </w:p>
    <w:p w14:paraId="3FAF376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3FEC70A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srvTrig</w:t>
      </w:r>
      <w:r w:rsidRPr="00703651">
        <w:rPr>
          <w:rFonts w:eastAsia="DengXian"/>
        </w:rPr>
        <w:t>Id</w:t>
      </w:r>
    </w:p>
    <w:p w14:paraId="6CAAD6D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7101C37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triger-configured service experience reporting.</w:t>
      </w:r>
    </w:p>
    <w:p w14:paraId="6BB4645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027AAC7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3737D82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746C387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6BF3E7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21CB4FC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FC0D10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The individual trigger-configured service experiment reporting matching</w:t>
      </w:r>
    </w:p>
    <w:p w14:paraId="731FA87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srvTrigId is deleted.</w:t>
      </w:r>
    </w:p>
    <w:p w14:paraId="208E126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563DB8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2EA483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50E0AB2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6132D8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38C70BA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4717F86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DA1CB0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2F7BC0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34F5B17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0A5CFF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426FC6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6AD1F6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A9AB08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3B72D30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F1799C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7732B0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68468D2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5A2C4D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065A57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688FBAD" w14:textId="77777777" w:rsidR="007766F1" w:rsidRPr="00703651" w:rsidRDefault="007766F1" w:rsidP="007766F1">
      <w:pPr>
        <w:pStyle w:val="PL"/>
        <w:rPr>
          <w:rFonts w:eastAsia="DengXian"/>
        </w:rPr>
      </w:pPr>
    </w:p>
    <w:p w14:paraId="602BFFF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service-experience/push</w:t>
      </w:r>
      <w:r w:rsidRPr="00703651">
        <w:rPr>
          <w:lang w:eastAsia="es-ES"/>
        </w:rPr>
        <w:t>:</w:t>
      </w:r>
    </w:p>
    <w:p w14:paraId="13070F48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10E1F64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47B0DED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Configure ADAE client to push service experience report to the ADAE server.</w:t>
      </w:r>
    </w:p>
    <w:p w14:paraId="67611BDE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PushSrvExpReport</w:t>
      </w:r>
    </w:p>
    <w:p w14:paraId="1376FDFA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6FA09A1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Push service experienec report</w:t>
      </w:r>
    </w:p>
    <w:p w14:paraId="51504CF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0A573A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365291EE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18B51D26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772BEB6E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6AF3D6B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'TS29122_CommonData.yaml#/components/schemas/Uri'</w:t>
      </w:r>
    </w:p>
    <w:p w14:paraId="27821390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44353B60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4933B75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600CE91B" w14:textId="77777777" w:rsidR="007766F1" w:rsidRPr="00703651" w:rsidRDefault="007766F1" w:rsidP="007766F1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pushes service experience reporting to the ADAE server.</w:t>
      </w:r>
    </w:p>
    <w:p w14:paraId="6A57979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3D601D9B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2B5C864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1798D3E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5D06D50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A286F7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2C4A4D2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397FA2B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709251D8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385AC5FA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0D69E110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31EBE31A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41743071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1732A48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5A29CDB8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10C5E33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12AA608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2D456FE3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5BE21953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0BF27865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70017C1A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0402E13E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7D87BB4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5B29402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588F079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222E32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F712AF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389C00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699119A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49453635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7F3D735B" w14:textId="77777777" w:rsidR="007766F1" w:rsidRPr="00703651" w:rsidRDefault="007766F1" w:rsidP="007766F1">
      <w:pPr>
        <w:pStyle w:val="PL"/>
        <w:rPr>
          <w:lang w:eastAsia="es-ES"/>
        </w:rPr>
      </w:pPr>
    </w:p>
    <w:p w14:paraId="737F5DA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783973C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F1CD4C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01C4EA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7903485E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0DFC323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F1F2965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0983D120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requestBody:</w:t>
      </w:r>
    </w:p>
    <w:p w14:paraId="20FA6C6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421D729A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7EC246D9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7E24E8EA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6908636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01DA2CC8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29F49746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275C2F20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1688AF2D" w14:textId="77777777" w:rsidR="007766F1" w:rsidRPr="00703651" w:rsidRDefault="007766F1" w:rsidP="007766F1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14B50EF1" w14:textId="77777777" w:rsidR="007766F1" w:rsidRPr="00703651" w:rsidRDefault="007766F1" w:rsidP="007766F1">
      <w:pPr>
        <w:pStyle w:val="PL"/>
      </w:pPr>
      <w:r w:rsidRPr="00703651">
        <w:t xml:space="preserve">            the ADAE server.</w:t>
      </w:r>
    </w:p>
    <w:p w14:paraId="010AF2D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1C13F4C9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44A27719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27BFC24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028CE4D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723353F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629C28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B1815F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660ED681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6247FAC9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7E6CEEB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34100DA6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66E8614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7BEA02E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5B7DD3F2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0538D325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7008D8F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1E77F06B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7A4F025F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441AFDFB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5A8E6F9B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255C7CF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683268D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70ECF5E4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4DA21A5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ED99F2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5DBC48D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B42D1C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D773E59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129FC1DD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5DCF38F" w14:textId="77777777" w:rsidR="007766F1" w:rsidRPr="00703651" w:rsidRDefault="007766F1" w:rsidP="007766F1">
      <w:pPr>
        <w:pStyle w:val="PL"/>
        <w:rPr>
          <w:rFonts w:eastAsia="DengXian"/>
        </w:rPr>
      </w:pPr>
    </w:p>
    <w:p w14:paraId="5878783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20A973F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1FD34A63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07D98884" w14:textId="77777777" w:rsidR="007766F1" w:rsidRPr="00703651" w:rsidRDefault="007766F1" w:rsidP="007766F1">
      <w:pPr>
        <w:pStyle w:val="PL"/>
      </w:pPr>
      <w:r w:rsidRPr="00703651">
        <w:t xml:space="preserve">      type: oauth2</w:t>
      </w:r>
    </w:p>
    <w:p w14:paraId="3F56ED8B" w14:textId="77777777" w:rsidR="007766F1" w:rsidRPr="00703651" w:rsidRDefault="007766F1" w:rsidP="007766F1">
      <w:pPr>
        <w:pStyle w:val="PL"/>
      </w:pPr>
      <w:r w:rsidRPr="00703651">
        <w:t xml:space="preserve">      flows:</w:t>
      </w:r>
    </w:p>
    <w:p w14:paraId="04E3D32D" w14:textId="77777777" w:rsidR="007766F1" w:rsidRPr="00703651" w:rsidRDefault="007766F1" w:rsidP="007766F1">
      <w:pPr>
        <w:pStyle w:val="PL"/>
      </w:pPr>
      <w:r w:rsidRPr="00703651">
        <w:t xml:space="preserve">        clientCredentials:</w:t>
      </w:r>
    </w:p>
    <w:p w14:paraId="33292B7B" w14:textId="77777777" w:rsidR="007766F1" w:rsidRPr="00703651" w:rsidRDefault="007766F1" w:rsidP="007766F1">
      <w:pPr>
        <w:pStyle w:val="PL"/>
      </w:pPr>
      <w:r w:rsidRPr="00703651">
        <w:t xml:space="preserve">          tokenUrl: '{tokenUrl}'</w:t>
      </w:r>
    </w:p>
    <w:p w14:paraId="4D75E81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    scopes: {}</w:t>
      </w:r>
    </w:p>
    <w:p w14:paraId="3F56D051" w14:textId="77777777" w:rsidR="007766F1" w:rsidRPr="00703651" w:rsidRDefault="007766F1" w:rsidP="007766F1">
      <w:pPr>
        <w:pStyle w:val="PL"/>
        <w:rPr>
          <w:rFonts w:eastAsia="DengXian"/>
        </w:rPr>
      </w:pPr>
    </w:p>
    <w:p w14:paraId="0082923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2C2FF2D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4683F80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4FCFD6D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370C1A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7C2FB1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1E26805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46162FD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5C35573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055ECCB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0E0611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5AFAB78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5F5FAB0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743033F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78461BB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34A3047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6CF01FB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2FE072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7664277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7B4B266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0D0DD29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66544D6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4B2A803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3885E4B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03A36047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2DB12E94" w14:textId="0A556830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</w:t>
      </w:r>
      <w:ins w:id="44" w:author="Ericsson n bApril-meet" w:date="2024-03-27T15:10:00Z">
        <w:r w:rsidRPr="000A0A5F">
          <w:t>TimeWindow</w:t>
        </w:r>
      </w:ins>
      <w:del w:id="45" w:author="Ericsson n bApril-meet" w:date="2024-03-27T15:10:00Z">
        <w:r w:rsidRPr="00703651" w:rsidDel="007766F1">
          <w:rPr>
            <w:lang w:eastAsia="es-ES"/>
          </w:rPr>
          <w:delText>DurationSec</w:delText>
        </w:r>
      </w:del>
      <w:r w:rsidRPr="00703651">
        <w:rPr>
          <w:lang w:eastAsia="es-ES"/>
        </w:rPr>
        <w:t>'</w:t>
      </w:r>
    </w:p>
    <w:p w14:paraId="0154B2B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959E7B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- </w:t>
      </w:r>
      <w:r w:rsidRPr="00703651">
        <w:t>serverId</w:t>
      </w:r>
    </w:p>
    <w:p w14:paraId="791BE06D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analyticsId</w:t>
      </w:r>
    </w:p>
    <w:p w14:paraId="3D7DA5BA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184BB700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2BB83A17" w14:textId="77777777" w:rsidR="007766F1" w:rsidRPr="00703651" w:rsidRDefault="007766F1" w:rsidP="007766F1">
      <w:pPr>
        <w:pStyle w:val="PL"/>
        <w:rPr>
          <w:rFonts w:eastAsia="DengXian"/>
        </w:rPr>
      </w:pPr>
    </w:p>
    <w:p w14:paraId="55995BF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776939B6" w14:textId="77777777" w:rsidR="007766F1" w:rsidRPr="00703651" w:rsidRDefault="007766F1" w:rsidP="007766F1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1AD8036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6C07BC9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FD9F65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67CB742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0333668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65F09CD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ABD912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3575E2E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068F779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48EAA48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6CB5D6D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1700824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099294D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765CF8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77D767C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1DB603AF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6AB80CB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31CDA96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39E84F6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03ACF6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0B326F1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8DD923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573E0F6E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02E2E08E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analyticsId</w:t>
      </w:r>
    </w:p>
    <w:p w14:paraId="54CD6926" w14:textId="77777777" w:rsidR="007766F1" w:rsidRPr="00703651" w:rsidRDefault="007766F1" w:rsidP="007766F1">
      <w:pPr>
        <w:pStyle w:val="PL"/>
      </w:pPr>
    </w:p>
    <w:p w14:paraId="6747AE2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ConfigRepTrigger</w:t>
      </w:r>
      <w:r w:rsidRPr="00703651">
        <w:rPr>
          <w:rFonts w:eastAsia="DengXian"/>
        </w:rPr>
        <w:t>:</w:t>
      </w:r>
    </w:p>
    <w:p w14:paraId="43F1B6E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Configures the ADAEC triggers for service experience reporting.</w:t>
      </w:r>
    </w:p>
    <w:p w14:paraId="2B01E15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022E3C9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2D6537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valServSpecCrit</w:t>
      </w:r>
      <w:r w:rsidRPr="00703651">
        <w:rPr>
          <w:rFonts w:eastAsia="DengXian"/>
        </w:rPr>
        <w:t>:</w:t>
      </w:r>
    </w:p>
    <w:p w14:paraId="334D5022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ValServSpecCrit</w:t>
      </w:r>
      <w:r w:rsidRPr="00703651">
        <w:rPr>
          <w:lang w:eastAsia="es-ES"/>
        </w:rPr>
        <w:t>'</w:t>
      </w:r>
    </w:p>
    <w:p w14:paraId="3807E68B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common</w:t>
      </w:r>
      <w:r w:rsidRPr="00703651">
        <w:t>TriggCrit:</w:t>
      </w:r>
    </w:p>
    <w:p w14:paraId="22243332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61CCD0B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srvExpMeas:</w:t>
      </w:r>
    </w:p>
    <w:p w14:paraId="096EF3BD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0089608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notifyTarget:</w:t>
      </w:r>
    </w:p>
    <w:p w14:paraId="314987E4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CEF160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the target address which is notified.</w:t>
      </w:r>
    </w:p>
    <w:p w14:paraId="2B2D454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02C87E1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valServSpecCrit</w:t>
      </w:r>
    </w:p>
    <w:p w14:paraId="609A9132" w14:textId="77777777" w:rsidR="007766F1" w:rsidRPr="00703651" w:rsidRDefault="007766F1" w:rsidP="007766F1">
      <w:pPr>
        <w:pStyle w:val="PL"/>
        <w:rPr>
          <w:rFonts w:eastAsia="DengXian"/>
        </w:rPr>
      </w:pPr>
    </w:p>
    <w:p w14:paraId="24C11EA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ValServSpecCrit:</w:t>
      </w:r>
    </w:p>
    <w:p w14:paraId="1FC0F3D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description: String identifying the ADAE server</w:t>
      </w:r>
      <w:r w:rsidRPr="00703651">
        <w:rPr>
          <w:rFonts w:eastAsia="DengXian"/>
        </w:rPr>
        <w:t>.</w:t>
      </w:r>
    </w:p>
    <w:p w14:paraId="4856269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C123E6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52F0B1F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valServerIds</w:t>
      </w:r>
      <w:r w:rsidRPr="00703651">
        <w:rPr>
          <w:rFonts w:eastAsia="DengXian"/>
        </w:rPr>
        <w:t>:</w:t>
      </w:r>
    </w:p>
    <w:p w14:paraId="76E7FB3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3C9D4672" w14:textId="77777777" w:rsidR="007766F1" w:rsidRPr="00703651" w:rsidRDefault="007766F1" w:rsidP="007766F1">
      <w:pPr>
        <w:pStyle w:val="PL"/>
        <w:rPr>
          <w:rFonts w:eastAsia="SimSun"/>
        </w:rPr>
      </w:pPr>
      <w:r w:rsidRPr="00703651">
        <w:rPr>
          <w:rFonts w:eastAsia="DengXian"/>
        </w:rPr>
        <w:t xml:space="preserve">          description: </w:t>
      </w:r>
      <w:r w:rsidRPr="00703651">
        <w:rPr>
          <w:rFonts w:eastAsia="SimSun"/>
        </w:rPr>
        <w:t>VAL servers for which configuration of service experience report applies.</w:t>
      </w:r>
    </w:p>
    <w:p w14:paraId="78A458C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3EDE00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67B8F09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3CF3C972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triggCrit:</w:t>
      </w:r>
    </w:p>
    <w:p w14:paraId="6F83F167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33D0F83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72CE991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valServerIds</w:t>
      </w:r>
    </w:p>
    <w:p w14:paraId="7AD2E12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triggCrit</w:t>
      </w:r>
    </w:p>
    <w:p w14:paraId="0714E6E5" w14:textId="77777777" w:rsidR="007766F1" w:rsidRPr="00703651" w:rsidRDefault="007766F1" w:rsidP="007766F1">
      <w:pPr>
        <w:pStyle w:val="PL"/>
        <w:rPr>
          <w:rFonts w:eastAsia="DengXian"/>
        </w:rPr>
      </w:pPr>
    </w:p>
    <w:p w14:paraId="47EAA28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0F6AE06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122EA4F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27B1BE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67EB3387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4524B97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CEC6BB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04EC2E2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3B2971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55BCEF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4E1F796D" w14:textId="77777777" w:rsidR="007766F1" w:rsidRPr="00703651" w:rsidRDefault="007766F1" w:rsidP="007766F1">
      <w:pPr>
        <w:pStyle w:val="PL"/>
        <w:rPr>
          <w:rFonts w:eastAsia="DengXian"/>
        </w:rPr>
      </w:pPr>
    </w:p>
    <w:p w14:paraId="28821E12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22C8595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7B18B01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D28D08D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properties:</w:t>
      </w:r>
    </w:p>
    <w:p w14:paraId="21D59BD9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1AC8999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1CB913D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033A0A3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4A7099E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7728D53A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74891950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4A9D0D05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0609558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2F2203CA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46F832A0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3ABB0096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331259E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620EC8F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6C412085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42"/>
    <w:p w14:paraId="19897845" w14:textId="77777777" w:rsidR="007766F1" w:rsidRPr="00703651" w:rsidRDefault="007766F1" w:rsidP="007766F1">
      <w:pPr>
        <w:pStyle w:val="PL"/>
        <w:rPr>
          <w:rFonts w:eastAsia="DengXian"/>
        </w:rPr>
      </w:pPr>
    </w:p>
    <w:p w14:paraId="49D79C8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6F9D8A83" w14:textId="77777777" w:rsidR="007766F1" w:rsidRPr="00703651" w:rsidRDefault="007766F1" w:rsidP="007766F1">
      <w:pPr>
        <w:pStyle w:val="PL"/>
        <w:rPr>
          <w:rFonts w:eastAsia="DengXian"/>
        </w:rPr>
      </w:pPr>
    </w:p>
    <w:p w14:paraId="09D7B3C3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rFonts w:eastAsia="SimSun"/>
        </w:rPr>
        <w:t>SrvExpRepCrit</w:t>
      </w:r>
      <w:r w:rsidRPr="00703651">
        <w:rPr>
          <w:rFonts w:eastAsia="DengXian"/>
        </w:rPr>
        <w:t>:</w:t>
      </w:r>
    </w:p>
    <w:p w14:paraId="3317F02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anyOf:</w:t>
      </w:r>
    </w:p>
    <w:p w14:paraId="3865818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29270511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enum:</w:t>
      </w:r>
    </w:p>
    <w:p w14:paraId="58FA1BAA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  - </w:t>
      </w:r>
      <w:r w:rsidRPr="00703651">
        <w:t>TRIGGER_CRITERIA</w:t>
      </w:r>
    </w:p>
    <w:p w14:paraId="0E043555" w14:textId="77777777" w:rsidR="007766F1" w:rsidRPr="00703651" w:rsidRDefault="007766F1" w:rsidP="007766F1">
      <w:pPr>
        <w:pStyle w:val="PL"/>
      </w:pPr>
      <w:r w:rsidRPr="00703651">
        <w:rPr>
          <w:rFonts w:eastAsia="DengXian"/>
        </w:rPr>
        <w:t xml:space="preserve">          - COMMON_</w:t>
      </w:r>
      <w:r w:rsidRPr="00703651">
        <w:t>TRIGGER_CRITERIA</w:t>
      </w:r>
    </w:p>
    <w:p w14:paraId="527EB8E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628914AB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description: &gt;</w:t>
      </w:r>
    </w:p>
    <w:p w14:paraId="3FEAC348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This string provides forward-compatibility with future</w:t>
      </w:r>
    </w:p>
    <w:p w14:paraId="2C526EDC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extensions to the enumeration but is not used to encode</w:t>
      </w:r>
    </w:p>
    <w:p w14:paraId="7173AF42" w14:textId="77777777" w:rsidR="007766F1" w:rsidRPr="00703651" w:rsidRDefault="007766F1" w:rsidP="007766F1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 defined in the present version of this API.</w:t>
      </w:r>
    </w:p>
    <w:p w14:paraId="7E175FCC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description: |</w:t>
      </w:r>
    </w:p>
    <w:p w14:paraId="61C319CE" w14:textId="77777777" w:rsidR="007766F1" w:rsidRPr="00703651" w:rsidRDefault="007766F1" w:rsidP="007766F1">
      <w:pPr>
        <w:pStyle w:val="PL"/>
      </w:pPr>
      <w:r w:rsidRPr="00703651">
        <w:rPr>
          <w:lang w:eastAsia="es-ES"/>
        </w:rPr>
        <w:t xml:space="preserve">        </w:t>
      </w:r>
      <w:r w:rsidRPr="00703651">
        <w:t>Represents information criteria to trigger service experience reporting.</w:t>
      </w:r>
    </w:p>
    <w:p w14:paraId="14C1E80D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Possible values are:</w:t>
      </w:r>
    </w:p>
    <w:p w14:paraId="6DF009FF" w14:textId="77777777" w:rsidR="007766F1" w:rsidRPr="00703651" w:rsidRDefault="007766F1" w:rsidP="007766F1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2CBC5C39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 VAL server.</w:t>
      </w:r>
    </w:p>
    <w:p w14:paraId="512AAF6D" w14:textId="77777777" w:rsidR="007766F1" w:rsidRPr="00703651" w:rsidRDefault="007766F1" w:rsidP="007766F1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COMMON_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6D98D5B1" w14:textId="77777777" w:rsidR="007766F1" w:rsidRPr="00703651" w:rsidRDefault="007766F1" w:rsidP="007766F1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all VAL servers.</w:t>
      </w:r>
    </w:p>
    <w:p w14:paraId="1B4AD320" w14:textId="77777777" w:rsidR="007766F1" w:rsidRPr="00703651" w:rsidRDefault="007766F1" w:rsidP="007766F1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AD79" w14:textId="77777777" w:rsidR="00591AAC" w:rsidRDefault="00591AAC">
      <w:r>
        <w:separator/>
      </w:r>
    </w:p>
  </w:endnote>
  <w:endnote w:type="continuationSeparator" w:id="0">
    <w:p w14:paraId="3BDDE649" w14:textId="77777777" w:rsidR="00591AAC" w:rsidRDefault="0059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AA4E" w14:textId="77777777" w:rsidR="00591AAC" w:rsidRDefault="00591AAC">
      <w:r>
        <w:separator/>
      </w:r>
    </w:p>
  </w:footnote>
  <w:footnote w:type="continuationSeparator" w:id="0">
    <w:p w14:paraId="1A973987" w14:textId="77777777" w:rsidR="00591AAC" w:rsidRDefault="00591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508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3878334">
    <w:abstractNumId w:val="4"/>
  </w:num>
  <w:num w:numId="4" w16cid:durableId="1127360885">
    <w:abstractNumId w:val="6"/>
  </w:num>
  <w:num w:numId="5" w16cid:durableId="546138034">
    <w:abstractNumId w:val="5"/>
  </w:num>
  <w:num w:numId="6" w16cid:durableId="1774089613">
    <w:abstractNumId w:val="2"/>
  </w:num>
  <w:num w:numId="7" w16cid:durableId="2103186740">
    <w:abstractNumId w:val="1"/>
  </w:num>
  <w:num w:numId="8" w16cid:durableId="3301111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2A"/>
    <w:rsid w:val="0003326A"/>
    <w:rsid w:val="000677A1"/>
    <w:rsid w:val="00083ACC"/>
    <w:rsid w:val="000A6394"/>
    <w:rsid w:val="000B2984"/>
    <w:rsid w:val="000B7FED"/>
    <w:rsid w:val="000C038A"/>
    <w:rsid w:val="000C6598"/>
    <w:rsid w:val="000C7956"/>
    <w:rsid w:val="000D1BDD"/>
    <w:rsid w:val="000D44B3"/>
    <w:rsid w:val="00101FBC"/>
    <w:rsid w:val="00145D43"/>
    <w:rsid w:val="00170A2B"/>
    <w:rsid w:val="00184550"/>
    <w:rsid w:val="00192C46"/>
    <w:rsid w:val="001A08B3"/>
    <w:rsid w:val="001A3DE8"/>
    <w:rsid w:val="001A7B60"/>
    <w:rsid w:val="001B52F0"/>
    <w:rsid w:val="001B7A65"/>
    <w:rsid w:val="001E41F3"/>
    <w:rsid w:val="001F3EA1"/>
    <w:rsid w:val="0020112B"/>
    <w:rsid w:val="0022204A"/>
    <w:rsid w:val="00227124"/>
    <w:rsid w:val="00227FC3"/>
    <w:rsid w:val="00247EFA"/>
    <w:rsid w:val="0026004D"/>
    <w:rsid w:val="002623ED"/>
    <w:rsid w:val="002640DD"/>
    <w:rsid w:val="00275D12"/>
    <w:rsid w:val="00284FEB"/>
    <w:rsid w:val="002860C4"/>
    <w:rsid w:val="00286195"/>
    <w:rsid w:val="002B0A75"/>
    <w:rsid w:val="002B5741"/>
    <w:rsid w:val="002E472E"/>
    <w:rsid w:val="00305409"/>
    <w:rsid w:val="00313B54"/>
    <w:rsid w:val="00317D44"/>
    <w:rsid w:val="00335317"/>
    <w:rsid w:val="00354148"/>
    <w:rsid w:val="003609EF"/>
    <w:rsid w:val="0036231A"/>
    <w:rsid w:val="00374DD4"/>
    <w:rsid w:val="003A0A5D"/>
    <w:rsid w:val="003B2A3F"/>
    <w:rsid w:val="003D2EAC"/>
    <w:rsid w:val="003E1A36"/>
    <w:rsid w:val="003F1871"/>
    <w:rsid w:val="004070F4"/>
    <w:rsid w:val="00410371"/>
    <w:rsid w:val="004242F1"/>
    <w:rsid w:val="00490D06"/>
    <w:rsid w:val="00495E22"/>
    <w:rsid w:val="004B75B7"/>
    <w:rsid w:val="005139CE"/>
    <w:rsid w:val="005141D9"/>
    <w:rsid w:val="0051580D"/>
    <w:rsid w:val="00520CA3"/>
    <w:rsid w:val="00547111"/>
    <w:rsid w:val="00552DC8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162CD"/>
    <w:rsid w:val="00621188"/>
    <w:rsid w:val="00622174"/>
    <w:rsid w:val="006257ED"/>
    <w:rsid w:val="00632708"/>
    <w:rsid w:val="00653DE4"/>
    <w:rsid w:val="00665C47"/>
    <w:rsid w:val="00674D28"/>
    <w:rsid w:val="00680D34"/>
    <w:rsid w:val="00695808"/>
    <w:rsid w:val="00697471"/>
    <w:rsid w:val="006A422A"/>
    <w:rsid w:val="006A44DD"/>
    <w:rsid w:val="006B46FB"/>
    <w:rsid w:val="006E21FB"/>
    <w:rsid w:val="006F7EDC"/>
    <w:rsid w:val="0071375F"/>
    <w:rsid w:val="00721F91"/>
    <w:rsid w:val="0072636B"/>
    <w:rsid w:val="00735FC6"/>
    <w:rsid w:val="00750253"/>
    <w:rsid w:val="00750996"/>
    <w:rsid w:val="0075318C"/>
    <w:rsid w:val="007766F1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E70E4"/>
    <w:rsid w:val="007F7259"/>
    <w:rsid w:val="008040A8"/>
    <w:rsid w:val="00810EB5"/>
    <w:rsid w:val="00821642"/>
    <w:rsid w:val="008279FA"/>
    <w:rsid w:val="008626E7"/>
    <w:rsid w:val="00870EE7"/>
    <w:rsid w:val="00877E89"/>
    <w:rsid w:val="008859E4"/>
    <w:rsid w:val="008863B9"/>
    <w:rsid w:val="008A45A6"/>
    <w:rsid w:val="008A6B9B"/>
    <w:rsid w:val="008D20A8"/>
    <w:rsid w:val="008D3CCC"/>
    <w:rsid w:val="008F3789"/>
    <w:rsid w:val="008F686C"/>
    <w:rsid w:val="009029AF"/>
    <w:rsid w:val="009148DE"/>
    <w:rsid w:val="00922553"/>
    <w:rsid w:val="00925069"/>
    <w:rsid w:val="0093039F"/>
    <w:rsid w:val="00932DCA"/>
    <w:rsid w:val="00941E30"/>
    <w:rsid w:val="009777D9"/>
    <w:rsid w:val="00991B88"/>
    <w:rsid w:val="009A331C"/>
    <w:rsid w:val="009A388B"/>
    <w:rsid w:val="009A5753"/>
    <w:rsid w:val="009A579D"/>
    <w:rsid w:val="009E221F"/>
    <w:rsid w:val="009E3297"/>
    <w:rsid w:val="009E4ADB"/>
    <w:rsid w:val="009F1324"/>
    <w:rsid w:val="009F734F"/>
    <w:rsid w:val="00A246B6"/>
    <w:rsid w:val="00A47E70"/>
    <w:rsid w:val="00A50CF0"/>
    <w:rsid w:val="00A560B6"/>
    <w:rsid w:val="00A65A8C"/>
    <w:rsid w:val="00A7671C"/>
    <w:rsid w:val="00A826BA"/>
    <w:rsid w:val="00A8556E"/>
    <w:rsid w:val="00AA2CBC"/>
    <w:rsid w:val="00AB464E"/>
    <w:rsid w:val="00AC5820"/>
    <w:rsid w:val="00AD1CD8"/>
    <w:rsid w:val="00AE78A5"/>
    <w:rsid w:val="00AF2A3A"/>
    <w:rsid w:val="00AF4EE2"/>
    <w:rsid w:val="00B258BB"/>
    <w:rsid w:val="00B41A06"/>
    <w:rsid w:val="00B67B97"/>
    <w:rsid w:val="00B9297C"/>
    <w:rsid w:val="00B968C8"/>
    <w:rsid w:val="00BA3EC5"/>
    <w:rsid w:val="00BA51D9"/>
    <w:rsid w:val="00BB5DFC"/>
    <w:rsid w:val="00BC09B5"/>
    <w:rsid w:val="00BD279D"/>
    <w:rsid w:val="00BD6BB8"/>
    <w:rsid w:val="00BE04AD"/>
    <w:rsid w:val="00C27B1D"/>
    <w:rsid w:val="00C31F8D"/>
    <w:rsid w:val="00C32D80"/>
    <w:rsid w:val="00C557B4"/>
    <w:rsid w:val="00C606CD"/>
    <w:rsid w:val="00C66BA2"/>
    <w:rsid w:val="00C70F51"/>
    <w:rsid w:val="00C76DA9"/>
    <w:rsid w:val="00C870F6"/>
    <w:rsid w:val="00C92C70"/>
    <w:rsid w:val="00C95985"/>
    <w:rsid w:val="00CC2E2F"/>
    <w:rsid w:val="00CC5026"/>
    <w:rsid w:val="00CC68D0"/>
    <w:rsid w:val="00D03F9A"/>
    <w:rsid w:val="00D06D51"/>
    <w:rsid w:val="00D16DE7"/>
    <w:rsid w:val="00D24991"/>
    <w:rsid w:val="00D2583F"/>
    <w:rsid w:val="00D36912"/>
    <w:rsid w:val="00D4411F"/>
    <w:rsid w:val="00D50255"/>
    <w:rsid w:val="00D503D8"/>
    <w:rsid w:val="00D66520"/>
    <w:rsid w:val="00D80124"/>
    <w:rsid w:val="00D84AE9"/>
    <w:rsid w:val="00D90251"/>
    <w:rsid w:val="00DB52B8"/>
    <w:rsid w:val="00DB70DF"/>
    <w:rsid w:val="00DE34CF"/>
    <w:rsid w:val="00E13F3D"/>
    <w:rsid w:val="00E34898"/>
    <w:rsid w:val="00E763FF"/>
    <w:rsid w:val="00E8527F"/>
    <w:rsid w:val="00E878D6"/>
    <w:rsid w:val="00E97304"/>
    <w:rsid w:val="00EA754B"/>
    <w:rsid w:val="00EB09B7"/>
    <w:rsid w:val="00EB1655"/>
    <w:rsid w:val="00EB534E"/>
    <w:rsid w:val="00EC7D70"/>
    <w:rsid w:val="00EE5199"/>
    <w:rsid w:val="00EE7D7C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C76D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76D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6DA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76DA9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C76DA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6DE7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766F1"/>
  </w:style>
  <w:style w:type="paragraph" w:customStyle="1" w:styleId="Guidance">
    <w:name w:val="Guidance"/>
    <w:basedOn w:val="Normal"/>
    <w:rsid w:val="007766F1"/>
    <w:rPr>
      <w:i/>
      <w:color w:val="0000FF"/>
    </w:rPr>
  </w:style>
  <w:style w:type="character" w:customStyle="1" w:styleId="BalloonTextChar">
    <w:name w:val="Balloon Text Char"/>
    <w:link w:val="BalloonText"/>
    <w:rsid w:val="007766F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766F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766F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7766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766F1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766F1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locked/>
    <w:rsid w:val="007766F1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766F1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7766F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7766F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766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766F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766F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766F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766F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766F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7766F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7766F1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7766F1"/>
  </w:style>
  <w:style w:type="character" w:customStyle="1" w:styleId="PLChar">
    <w:name w:val="PL Char"/>
    <w:link w:val="PL"/>
    <w:qFormat/>
    <w:locked/>
    <w:rsid w:val="007766F1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Normal"/>
    <w:rsid w:val="007766F1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EWChar">
    <w:name w:val="EW Char"/>
    <w:link w:val="EW"/>
    <w:locked/>
    <w:rsid w:val="007766F1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66F1"/>
  </w:style>
  <w:style w:type="paragraph" w:styleId="BlockText">
    <w:name w:val="Block Text"/>
    <w:basedOn w:val="Normal"/>
    <w:rsid w:val="007766F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766F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766F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766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766F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766F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66F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766F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766F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766F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66F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766F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766F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766F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766F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766F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766F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766F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766F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766F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766F1"/>
  </w:style>
  <w:style w:type="character" w:customStyle="1" w:styleId="DateChar">
    <w:name w:val="Date Char"/>
    <w:basedOn w:val="DefaultParagraphFont"/>
    <w:link w:val="Date"/>
    <w:rsid w:val="007766F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766F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766F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766F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766F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766F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766F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766F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766F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766F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766F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766F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766F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766F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766F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766F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766F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766F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766F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66F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66F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766F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766F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766F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766F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766F1"/>
    <w:pPr>
      <w:spacing w:after="120"/>
      <w:ind w:left="1415"/>
      <w:contextualSpacing/>
    </w:pPr>
  </w:style>
  <w:style w:type="paragraph" w:styleId="ListNumber3">
    <w:name w:val="List Number 3"/>
    <w:basedOn w:val="Normal"/>
    <w:rsid w:val="007766F1"/>
    <w:pPr>
      <w:numPr>
        <w:numId w:val="6"/>
      </w:numPr>
      <w:contextualSpacing/>
    </w:pPr>
  </w:style>
  <w:style w:type="paragraph" w:styleId="ListNumber4">
    <w:name w:val="List Number 4"/>
    <w:basedOn w:val="Normal"/>
    <w:rsid w:val="007766F1"/>
    <w:pPr>
      <w:numPr>
        <w:numId w:val="7"/>
      </w:numPr>
      <w:contextualSpacing/>
    </w:pPr>
  </w:style>
  <w:style w:type="paragraph" w:styleId="ListNumber5">
    <w:name w:val="List Number 5"/>
    <w:basedOn w:val="Normal"/>
    <w:rsid w:val="007766F1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7766F1"/>
    <w:pPr>
      <w:ind w:left="720"/>
      <w:contextualSpacing/>
    </w:pPr>
  </w:style>
  <w:style w:type="paragraph" w:styleId="MacroText">
    <w:name w:val="macro"/>
    <w:link w:val="MacroTextChar"/>
    <w:rsid w:val="007766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766F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766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766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766F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766F1"/>
    <w:rPr>
      <w:sz w:val="24"/>
      <w:szCs w:val="24"/>
    </w:rPr>
  </w:style>
  <w:style w:type="paragraph" w:styleId="NormalIndent">
    <w:name w:val="Normal Indent"/>
    <w:basedOn w:val="Normal"/>
    <w:rsid w:val="007766F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766F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766F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766F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766F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766F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66F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766F1"/>
  </w:style>
  <w:style w:type="character" w:customStyle="1" w:styleId="SalutationChar">
    <w:name w:val="Salutation Char"/>
    <w:basedOn w:val="DefaultParagraphFont"/>
    <w:link w:val="Salutation"/>
    <w:rsid w:val="007766F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766F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766F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766F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766F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766F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766F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766F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766F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766F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66F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12</Pages>
  <Words>2157</Words>
  <Characters>29204</Characters>
  <Application>Microsoft Office Word</Application>
  <DocSecurity>0</DocSecurity>
  <Lines>243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16</cp:revision>
  <cp:lastPrinted>1900-01-01T00:00:00Z</cp:lastPrinted>
  <dcterms:created xsi:type="dcterms:W3CDTF">2024-03-27T14:50:00Z</dcterms:created>
  <dcterms:modified xsi:type="dcterms:W3CDTF">2024-04-08T09:27:00Z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