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2DF2D" w14:textId="47C1BB9D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EE37EC" w:rsidRPr="00EE37EC">
        <w:rPr>
          <w:b/>
          <w:noProof/>
          <w:sz w:val="24"/>
        </w:rPr>
        <w:t>C1-243593</w:t>
      </w:r>
    </w:p>
    <w:p w14:paraId="574FABF6" w14:textId="681ECD37" w:rsidR="00982310" w:rsidRDefault="00982310" w:rsidP="00982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 w:rsidRPr="004A5F33">
        <w:rPr>
          <w:bCs/>
          <w:i/>
          <w:iCs/>
          <w:noProof/>
          <w:sz w:val="22"/>
          <w:szCs w:val="22"/>
        </w:rPr>
        <w:t xml:space="preserve">Revision of </w:t>
      </w:r>
      <w:r w:rsidRPr="001A5AA2">
        <w:rPr>
          <w:bCs/>
          <w:i/>
          <w:iCs/>
          <w:noProof/>
          <w:sz w:val="22"/>
          <w:szCs w:val="22"/>
        </w:rPr>
        <w:t>C1-2430</w:t>
      </w:r>
      <w:r>
        <w:rPr>
          <w:bCs/>
          <w:i/>
          <w:iCs/>
          <w:noProof/>
          <w:sz w:val="22"/>
          <w:szCs w:val="22"/>
        </w:rPr>
        <w:t>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8C175" w:rsidR="001E41F3" w:rsidRPr="00410371" w:rsidRDefault="008859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41B5">
                <w:rPr>
                  <w:b/>
                  <w:noProof/>
                  <w:sz w:val="28"/>
                </w:rPr>
                <w:t>24.</w:t>
              </w:r>
              <w:r w:rsidR="00085B05">
                <w:rPr>
                  <w:b/>
                  <w:noProof/>
                  <w:sz w:val="28"/>
                </w:rPr>
                <w:t>5</w:t>
              </w:r>
              <w:r w:rsidR="00097863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BA411" w:rsidR="001E41F3" w:rsidRPr="00410371" w:rsidRDefault="008859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41B5">
                <w:rPr>
                  <w:b/>
                  <w:noProof/>
                  <w:sz w:val="28"/>
                </w:rPr>
                <w:t>0</w:t>
              </w:r>
              <w:r w:rsidR="00652C85">
                <w:rPr>
                  <w:b/>
                  <w:noProof/>
                  <w:sz w:val="28"/>
                </w:rPr>
                <w:t>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865F44" w:rsidR="001E41F3" w:rsidRPr="00410371" w:rsidRDefault="00D43A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758E9" w:rsidR="001E41F3" w:rsidRPr="00410371" w:rsidRDefault="008859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41B5">
                <w:rPr>
                  <w:b/>
                  <w:noProof/>
                  <w:sz w:val="28"/>
                </w:rPr>
                <w:t>18.</w:t>
              </w:r>
              <w:r w:rsidR="005B6488">
                <w:rPr>
                  <w:b/>
                  <w:noProof/>
                  <w:sz w:val="28"/>
                </w:rPr>
                <w:t>0</w:t>
              </w:r>
              <w:r w:rsidR="00BA41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C1ABA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B95C67" w:rsidR="00F25D98" w:rsidRDefault="001565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4AF63C" w:rsidR="00F25D98" w:rsidRDefault="008C5D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8DB49" w:rsidR="001E41F3" w:rsidRDefault="008859B4">
            <w:pPr>
              <w:pStyle w:val="CRCoverPage"/>
              <w:spacing w:after="0"/>
              <w:ind w:left="100"/>
              <w:rPr>
                <w:noProof/>
              </w:rPr>
            </w:pPr>
            <w:r w:rsidRPr="00BA41B5">
              <w:rPr>
                <w:highlight w:val="green"/>
              </w:rPr>
              <w:fldChar w:fldCharType="begin"/>
            </w:r>
            <w:r w:rsidRPr="00BA41B5">
              <w:rPr>
                <w:highlight w:val="green"/>
              </w:rPr>
              <w:instrText xml:space="preserve"> DOCPROPERTY  CrTitle  \* MERGEFORMAT </w:instrText>
            </w:r>
            <w:r w:rsidRPr="00BA41B5">
              <w:rPr>
                <w:highlight w:val="green"/>
              </w:rPr>
              <w:fldChar w:fldCharType="separate"/>
            </w:r>
            <w:r w:rsidR="008D16A8" w:rsidRPr="008D16A8">
              <w:t>Miscellaneous corrections before the spec freeze</w:t>
            </w:r>
            <w:r w:rsidR="00481348" w:rsidRPr="00481348">
              <w:t xml:space="preserve"> </w:t>
            </w:r>
            <w:r w:rsidRPr="00BA41B5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BD048" w:rsidR="001E41F3" w:rsidRDefault="008859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1E84">
                <w:rPr>
                  <w:noProof/>
                </w:rPr>
                <w:t>O</w:t>
              </w:r>
              <w:r w:rsidR="00BA41B5">
                <w:rPr>
                  <w:noProof/>
                </w:rPr>
                <w:t>PP</w:t>
              </w:r>
              <w:r w:rsidR="00BC308C">
                <w:rPr>
                  <w:noProof/>
                </w:rPr>
                <w:t>O,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B43351" w:rsidR="001E41F3" w:rsidRDefault="008859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41B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3930" w:rsidR="001E41F3" w:rsidRDefault="008859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026E" w:rsidRPr="0052026E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67BD9B" w:rsidR="001E41F3" w:rsidRDefault="008859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41B5">
                <w:rPr>
                  <w:noProof/>
                </w:rPr>
                <w:t>2024-05-</w:t>
              </w:r>
              <w:r w:rsidR="00652C85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17E9E2" w:rsidR="001E41F3" w:rsidRPr="008D16A8" w:rsidRDefault="008D16A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D16A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4A1F3" w:rsidR="001E41F3" w:rsidRDefault="008859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05E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CC7B02" w:rsidR="006C13D3" w:rsidRPr="00C2105E" w:rsidRDefault="00A8438A" w:rsidP="006C13D3">
            <w:pPr>
              <w:pStyle w:val="CRCoverPage"/>
              <w:spacing w:after="0"/>
              <w:ind w:left="100"/>
            </w:pPr>
            <w:r>
              <w:t xml:space="preserve">Necessary </w:t>
            </w:r>
            <w:r>
              <w:t xml:space="preserve">reference </w:t>
            </w:r>
            <w:r>
              <w:t xml:space="preserve">to </w:t>
            </w:r>
            <w:r w:rsidR="002D3E22">
              <w:t xml:space="preserve">3GPP </w:t>
            </w:r>
            <w:r>
              <w:t xml:space="preserve">TS 37.355 is </w:t>
            </w:r>
            <w:r>
              <w:t>missing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210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801B5" w:rsidR="001E41F3" w:rsidRPr="00C2105E" w:rsidRDefault="00F07B85" w:rsidP="00A8438A">
            <w:pPr>
              <w:pStyle w:val="CRCoverPage"/>
              <w:spacing w:after="0"/>
              <w:ind w:left="100"/>
            </w:pPr>
            <w:r w:rsidRPr="00715B78">
              <w:t xml:space="preserve">A reference to 3GPP TS 37.355 is added, because this spec specifies the </w:t>
            </w:r>
            <w:r w:rsidR="00552E4F" w:rsidRPr="00715B78">
              <w:t>purpose</w:t>
            </w:r>
            <w:r w:rsidRPr="00715B78">
              <w:t xml:space="preserve"> and format of the LPP messages.</w:t>
            </w:r>
            <w:r w:rsidR="00A8438A">
              <w:t xml:space="preserve"> Editorial in clause 6.1.1.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10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2DCFC" w:rsidR="001E41F3" w:rsidRPr="00C2105E" w:rsidRDefault="00A8438A">
            <w:pPr>
              <w:pStyle w:val="CRCoverPage"/>
              <w:spacing w:after="0"/>
              <w:ind w:left="100"/>
            </w:pPr>
            <w:r>
              <w:t xml:space="preserve">Relevant reference </w:t>
            </w:r>
            <w:r w:rsidR="002D3E22">
              <w:t>remains</w:t>
            </w:r>
            <w:r>
              <w:t xml:space="preserve"> missing</w:t>
            </w:r>
            <w:r w:rsidR="00F07B8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0D2D6" w:rsidR="001E41F3" w:rsidRDefault="00F07B85">
            <w:pPr>
              <w:pStyle w:val="CRCoverPage"/>
              <w:spacing w:after="0"/>
              <w:ind w:left="100"/>
            </w:pPr>
            <w:r w:rsidRPr="00F07B85">
              <w:t>2, 6.1.1, 7.1.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2775F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3CCDF" w:rsidR="001E41F3" w:rsidRDefault="00A647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DF54BC" w:rsidR="001E41F3" w:rsidRDefault="00A6470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7339A" w:rsidR="001E41F3" w:rsidRDefault="001565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C384E6" w:rsidR="001E41F3" w:rsidRDefault="001565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029497" w:rsidR="008863B9" w:rsidRDefault="00A60639">
            <w:pPr>
              <w:pStyle w:val="CRCoverPage"/>
              <w:spacing w:after="0"/>
              <w:ind w:left="100"/>
            </w:pPr>
            <w:r>
              <w:t xml:space="preserve">Rev1: </w:t>
            </w:r>
            <w:bookmarkStart w:id="2" w:name="_Hlk167978582"/>
            <w:r w:rsidR="00A8438A">
              <w:t>All clarifications are removed. Cover sheet is updated</w:t>
            </w:r>
            <w:r>
              <w:t>.</w:t>
            </w:r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366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F36020" w14:textId="77777777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2949BA" w14:textId="77777777" w:rsidR="00FB4C8B" w:rsidRPr="004D3578" w:rsidRDefault="00FB4C8B" w:rsidP="00FB4C8B">
      <w:pPr>
        <w:pStyle w:val="Heading1"/>
      </w:pPr>
      <w:bookmarkStart w:id="3" w:name="_Toc160553754"/>
      <w:r w:rsidRPr="004D3578">
        <w:t>2</w:t>
      </w:r>
      <w:r w:rsidRPr="004D3578">
        <w:tab/>
        <w:t>References</w:t>
      </w:r>
      <w:bookmarkEnd w:id="3"/>
    </w:p>
    <w:p w14:paraId="3BFE2D40" w14:textId="77777777" w:rsidR="00FB4C8B" w:rsidRPr="004D3578" w:rsidRDefault="00FB4C8B" w:rsidP="00FB4C8B">
      <w:r w:rsidRPr="004D3578">
        <w:t>The following documents contain provisions which, through reference in this text, constitute provisions of the present document.</w:t>
      </w:r>
    </w:p>
    <w:p w14:paraId="211AD16F" w14:textId="77777777" w:rsidR="00FB4C8B" w:rsidRPr="004D3578" w:rsidRDefault="00FB4C8B" w:rsidP="00FB4C8B">
      <w:pPr>
        <w:pStyle w:val="B1"/>
        <w:rPr>
          <w:lang w:eastAsia="zh-CN"/>
        </w:rPr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E1595B" w14:textId="77777777" w:rsidR="00FB4C8B" w:rsidRPr="004D3578" w:rsidRDefault="00FB4C8B" w:rsidP="00FB4C8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2DBD39" w14:textId="77777777" w:rsidR="00FB4C8B" w:rsidRPr="004D3578" w:rsidRDefault="00FB4C8B" w:rsidP="00FB4C8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1C0D9EB" w14:textId="77777777" w:rsidR="00FB4C8B" w:rsidRDefault="00FB4C8B" w:rsidP="00FB4C8B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6E74FEA2" w14:textId="77777777" w:rsidR="00FB4C8B" w:rsidRDefault="00FB4C8B" w:rsidP="00FB4C8B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19598D22" w14:textId="77777777" w:rsidR="00FB4C8B" w:rsidRDefault="00FB4C8B" w:rsidP="00FB4C8B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B8803A2" w14:textId="77777777" w:rsidR="00FB4C8B" w:rsidRPr="001216A7" w:rsidRDefault="00FB4C8B" w:rsidP="00FB4C8B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4C000CC2" w14:textId="77777777" w:rsidR="00FB4C8B" w:rsidRPr="006A6394" w:rsidRDefault="00FB4C8B" w:rsidP="00FB4C8B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38F63D14" w14:textId="77777777" w:rsidR="00FB4C8B" w:rsidRDefault="00FB4C8B" w:rsidP="00FB4C8B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5991F07F" w14:textId="77777777" w:rsidR="00FB4C8B" w:rsidRDefault="00FB4C8B" w:rsidP="00FB4C8B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4EC415DF" w14:textId="77777777" w:rsidR="00FB4C8B" w:rsidRDefault="00FB4C8B" w:rsidP="00FB4C8B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5387EEC4" w14:textId="77777777" w:rsidR="00FB4C8B" w:rsidRDefault="00FB4C8B" w:rsidP="00FB4C8B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20DFBE7B" w14:textId="77777777" w:rsidR="00FB4C8B" w:rsidRDefault="00FB4C8B" w:rsidP="00FB4C8B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10</w:t>
      </w:r>
      <w:r w:rsidRPr="00A20210">
        <w:t>]</w:t>
      </w:r>
      <w:r w:rsidRPr="00A20210">
        <w:tab/>
      </w:r>
      <w:r w:rsidRPr="007F2770">
        <w:t>3GPP TS 23.003: "Numbering, addressing and identification".</w:t>
      </w:r>
    </w:p>
    <w:p w14:paraId="429B3007" w14:textId="77777777" w:rsidR="00FB4C8B" w:rsidRDefault="00FB4C8B" w:rsidP="00FB4C8B">
      <w:pPr>
        <w:pStyle w:val="EX"/>
        <w:rPr>
          <w:lang w:eastAsia="zh-CN"/>
        </w:rPr>
      </w:pPr>
      <w:r w:rsidRPr="00BA49E1">
        <w:t>[</w:t>
      </w:r>
      <w:r w:rsidRPr="00BA49E1">
        <w:rPr>
          <w:rFonts w:hint="eastAsia"/>
          <w:lang w:eastAsia="zh-CN"/>
        </w:rPr>
        <w:t>11</w:t>
      </w:r>
      <w:r w:rsidRPr="00BA49E1">
        <w:t>]</w:t>
      </w:r>
      <w:r w:rsidRPr="00A20210">
        <w:tab/>
        <w:t>3GPP TS 24.</w:t>
      </w:r>
      <w:r>
        <w:t>080</w:t>
      </w:r>
      <w:r w:rsidRPr="00A20210">
        <w:t xml:space="preserve">: </w:t>
      </w:r>
      <w:r w:rsidRPr="003168A2">
        <w:t>"</w:t>
      </w:r>
      <w:r>
        <w:t>Mobile radio interface layer 3 supplementary services specification; Formats and coding</w:t>
      </w:r>
      <w:r w:rsidRPr="003168A2">
        <w:t>"</w:t>
      </w:r>
      <w:r w:rsidRPr="00A20210">
        <w:t>.</w:t>
      </w:r>
    </w:p>
    <w:p w14:paraId="568E50FC" w14:textId="77777777" w:rsidR="00FB4C8B" w:rsidRDefault="00FB4C8B" w:rsidP="00FB4C8B">
      <w:pPr>
        <w:pStyle w:val="EX"/>
        <w:rPr>
          <w:ins w:id="4" w:author="Giorgi Gulbani" w:date="2024-05-11T22:55:00Z"/>
        </w:rPr>
      </w:pPr>
      <w:r w:rsidRPr="007F2770">
        <w:t>[</w:t>
      </w:r>
      <w:r>
        <w:rPr>
          <w:rFonts w:hint="eastAsia"/>
          <w:lang w:eastAsia="zh-CN"/>
        </w:rPr>
        <w:t>12</w:t>
      </w:r>
      <w:r w:rsidRPr="007F2770">
        <w:t>]</w:t>
      </w:r>
      <w:r w:rsidRPr="007F2770">
        <w:tab/>
        <w:t>3GPP TS 23.501: "System Architecture for the 5G System; Stage 2".</w:t>
      </w:r>
    </w:p>
    <w:p w14:paraId="4F4EA17D" w14:textId="3EE3F3A3" w:rsidR="00FB4C8B" w:rsidRPr="00E36B89" w:rsidRDefault="00FB4C8B" w:rsidP="00FB4C8B">
      <w:pPr>
        <w:pStyle w:val="EX"/>
        <w:rPr>
          <w:lang w:eastAsia="zh-CN"/>
        </w:rPr>
      </w:pPr>
      <w:ins w:id="5" w:author="Giorgi Gulbani" w:date="2024-05-11T22:55:00Z">
        <w:r w:rsidRPr="00047BE4">
          <w:t>[</w:t>
        </w:r>
      </w:ins>
      <w:ins w:id="6" w:author="Giorgi Gulbani" w:date="2024-05-11T23:14:00Z">
        <w:r w:rsidR="001D420F" w:rsidRPr="00047BE4">
          <w:rPr>
            <w:lang w:eastAsia="zh-CN"/>
          </w:rPr>
          <w:t>xx</w:t>
        </w:r>
      </w:ins>
      <w:ins w:id="7" w:author="Giorgi Gulbani" w:date="2024-05-11T22:55:00Z">
        <w:r w:rsidRPr="00047BE4">
          <w:t>]</w:t>
        </w:r>
        <w:r w:rsidRPr="00047BE4">
          <w:tab/>
          <w:t>3GPP TS 37.355: "</w:t>
        </w:r>
      </w:ins>
      <w:ins w:id="8" w:author="Giorgi Gulbani" w:date="2024-05-11T22:57:00Z">
        <w:r w:rsidRPr="00047BE4">
          <w:t>Technical Specification Group Radio Access Network; LTE Positioning Protocol (LPP)</w:t>
        </w:r>
      </w:ins>
      <w:ins w:id="9" w:author="Giorgi Gulbani" w:date="2024-05-11T22:55:00Z">
        <w:r w:rsidRPr="00047BE4">
          <w:t>".</w:t>
        </w:r>
      </w:ins>
    </w:p>
    <w:p w14:paraId="10D64060" w14:textId="77777777" w:rsidR="00924165" w:rsidRDefault="00924165" w:rsidP="008D16A8">
      <w:pPr>
        <w:pStyle w:val="B1"/>
        <w:ind w:left="0" w:firstLine="0"/>
        <w:rPr>
          <w:lang w:eastAsia="zh-CN"/>
        </w:rPr>
      </w:pPr>
    </w:p>
    <w:p w14:paraId="1CCC8438" w14:textId="294A28D5" w:rsidR="008D16A8" w:rsidRPr="008D16A8" w:rsidRDefault="00924165" w:rsidP="008D1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05748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91F8CF" w14:textId="77777777" w:rsidR="00C746C7" w:rsidRDefault="00C746C7" w:rsidP="00C746C7">
      <w:pPr>
        <w:pStyle w:val="Heading1"/>
        <w:rPr>
          <w:lang w:eastAsia="zh-CN"/>
        </w:rPr>
      </w:pPr>
      <w:bookmarkStart w:id="10" w:name="_Toc22050949"/>
      <w:bookmarkStart w:id="11" w:name="_Toc26193012"/>
      <w:bookmarkStart w:id="12" w:name="_Toc26193084"/>
      <w:bookmarkStart w:id="13" w:name="_Toc35266487"/>
      <w:bookmarkStart w:id="14" w:name="_Toc43195246"/>
      <w:bookmarkStart w:id="15" w:name="_Toc45264000"/>
      <w:bookmarkStart w:id="16" w:name="_Toc92299342"/>
      <w:bookmarkStart w:id="17" w:name="_Toc146237844"/>
      <w:bookmarkStart w:id="18" w:name="_Toc160553768"/>
      <w:r>
        <w:rPr>
          <w:lang w:eastAsia="zh-CN"/>
        </w:rPr>
        <w:t>6</w:t>
      </w:r>
      <w:r>
        <w:rPr>
          <w:rFonts w:hint="eastAsia"/>
          <w:lang w:eastAsia="zh-CN"/>
        </w:rPr>
        <w:tab/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 xml:space="preserve">Elementary </w:t>
      </w:r>
      <w:r w:rsidRPr="00C607F7">
        <w:t>procedures</w:t>
      </w:r>
      <w:r>
        <w:t xml:space="preserve"> for UPP-CM</w:t>
      </w:r>
      <w:bookmarkEnd w:id="18"/>
    </w:p>
    <w:p w14:paraId="5702CF8D" w14:textId="77777777" w:rsidR="00C746C7" w:rsidRDefault="00C746C7" w:rsidP="00C746C7">
      <w:pPr>
        <w:pStyle w:val="Heading2"/>
        <w:rPr>
          <w:lang w:eastAsia="zh-CN"/>
        </w:rPr>
      </w:pPr>
      <w:bookmarkStart w:id="19" w:name="_Toc26193013"/>
      <w:bookmarkStart w:id="20" w:name="_Toc26193085"/>
      <w:bookmarkStart w:id="21" w:name="_Toc35266488"/>
      <w:bookmarkStart w:id="22" w:name="_Toc43195247"/>
      <w:bookmarkStart w:id="23" w:name="_Toc45264001"/>
      <w:bookmarkStart w:id="24" w:name="_Toc92299343"/>
      <w:bookmarkStart w:id="25" w:name="_Toc146237845"/>
      <w:bookmarkStart w:id="26" w:name="_Toc160553769"/>
      <w:r>
        <w:rPr>
          <w:lang w:eastAsia="zh-CN"/>
        </w:rPr>
        <w:t>6</w:t>
      </w:r>
      <w:r w:rsidRPr="00A7451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 w:rsidRPr="00A7451F">
        <w:rPr>
          <w:rFonts w:hint="eastAsia"/>
          <w:lang w:eastAsia="zh-CN"/>
        </w:rPr>
        <w:tab/>
      </w:r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hint="eastAsia"/>
          <w:lang w:eastAsia="zh-CN"/>
        </w:rPr>
        <w:t>Overview</w:t>
      </w:r>
      <w:bookmarkEnd w:id="26"/>
    </w:p>
    <w:p w14:paraId="21E13076" w14:textId="267A97AC" w:rsidR="00C746C7" w:rsidRDefault="00C746C7" w:rsidP="00C746C7">
      <w:pPr>
        <w:pStyle w:val="Heading3"/>
        <w:rPr>
          <w:lang w:eastAsia="zh-CN"/>
        </w:rPr>
      </w:pPr>
      <w:bookmarkStart w:id="27" w:name="_Toc160553770"/>
      <w:r>
        <w:t>6.</w:t>
      </w:r>
      <w:r>
        <w:rPr>
          <w:rFonts w:hint="eastAsia"/>
          <w:lang w:eastAsia="zh-CN"/>
        </w:rPr>
        <w:t>1</w:t>
      </w:r>
      <w:r w:rsidRPr="00A7451F">
        <w:t>.1</w:t>
      </w:r>
      <w:r>
        <w:tab/>
      </w:r>
      <w:r>
        <w:rPr>
          <w:rFonts w:hint="eastAsia"/>
          <w:lang w:eastAsia="zh-CN"/>
        </w:rPr>
        <w:t>General</w:t>
      </w:r>
      <w:bookmarkEnd w:id="27"/>
    </w:p>
    <w:p w14:paraId="570CE958" w14:textId="09E53330" w:rsidR="00C746C7" w:rsidRDefault="00C746C7" w:rsidP="00C746C7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ins w:id="28" w:author="Giorgi Gulbani" w:date="2024-05-11T23:07:00Z">
        <w:r w:rsidR="001D420F" w:rsidRPr="00047BE4">
          <w:t>see</w:t>
        </w:r>
        <w:r w:rsidR="001D420F">
          <w:t xml:space="preserve"> </w:t>
        </w:r>
      </w:ins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>
        <w:rPr>
          <w:rFonts w:hint="eastAsia"/>
          <w:lang w:eastAsia="zh-CN"/>
        </w:rPr>
        <w:t>.</w:t>
      </w:r>
      <w:r w:rsidRPr="005A4B7C">
        <w:t xml:space="preserve"> </w:t>
      </w:r>
      <w:r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>
        <w:t>and information elements are specified in</w:t>
      </w:r>
      <w:r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Pr="007957C0">
        <w:t xml:space="preserve"> </w:t>
      </w:r>
      <w:r>
        <w:t xml:space="preserve">and </w:t>
      </w:r>
      <w:r>
        <w:rPr>
          <w:rFonts w:hint="eastAsia"/>
          <w:lang w:eastAsia="zh-CN"/>
        </w:rPr>
        <w:t>11</w:t>
      </w:r>
      <w:r>
        <w:t>.3 respectively</w:t>
      </w:r>
      <w:r w:rsidRPr="005A4B7C">
        <w:t>.</w:t>
      </w:r>
    </w:p>
    <w:p w14:paraId="2560C3F1" w14:textId="77777777" w:rsidR="00C746C7" w:rsidRPr="008F24A1" w:rsidRDefault="00C746C7" w:rsidP="00C746C7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</w:t>
      </w:r>
      <w:r>
        <w:rPr>
          <w:rFonts w:hint="eastAsia"/>
          <w:lang w:val="en-US" w:eastAsia="zh-CN"/>
        </w:rPr>
        <w:t>n LCS</w:t>
      </w:r>
      <w:r>
        <w:rPr>
          <w:lang w:val="en-US"/>
        </w:rPr>
        <w:t xml:space="preserve"> secure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 xml:space="preserve"> user plane connection between the UE and the LMF.</w:t>
      </w:r>
    </w:p>
    <w:p w14:paraId="0C49A868" w14:textId="77777777" w:rsidR="00C746C7" w:rsidRDefault="00C746C7" w:rsidP="00C746C7">
      <w:pPr>
        <w:rPr>
          <w:lang w:eastAsia="zh-CN"/>
        </w:rPr>
      </w:pPr>
      <w:r w:rsidRPr="00047BE4">
        <w:t xml:space="preserve">The UPP-CM messages defined in this clause can be included in the UPP-CMI container of the </w:t>
      </w:r>
      <w:r w:rsidRPr="00047BE4">
        <w:rPr>
          <w:rFonts w:hint="eastAsia"/>
          <w:lang w:eastAsia="zh-CN"/>
        </w:rPr>
        <w:t>UL</w:t>
      </w:r>
      <w:r w:rsidRPr="00047BE4">
        <w:rPr>
          <w:lang w:eastAsia="zh-CN"/>
        </w:rPr>
        <w:t xml:space="preserve"> NAS Transport messages and </w:t>
      </w:r>
      <w:r w:rsidRPr="00047BE4">
        <w:rPr>
          <w:rFonts w:hint="eastAsia"/>
          <w:lang w:eastAsia="zh-CN"/>
        </w:rPr>
        <w:t>DL</w:t>
      </w:r>
      <w:r w:rsidRPr="00047BE4">
        <w:t xml:space="preserve"> NAS Transport messages defined in 3GPP TS </w:t>
      </w:r>
      <w:r w:rsidRPr="00047BE4">
        <w:rPr>
          <w:rFonts w:hint="eastAsia"/>
          <w:lang w:eastAsia="zh-CN"/>
        </w:rPr>
        <w:t>24</w:t>
      </w:r>
      <w:r w:rsidRPr="00047BE4">
        <w:t>.</w:t>
      </w:r>
      <w:r w:rsidRPr="00047BE4">
        <w:rPr>
          <w:rFonts w:hint="eastAsia"/>
          <w:lang w:eastAsia="zh-CN"/>
        </w:rPr>
        <w:t>501</w:t>
      </w:r>
      <w:r w:rsidRPr="00047BE4">
        <w:t> [4].</w:t>
      </w:r>
    </w:p>
    <w:p w14:paraId="0FA0CA76" w14:textId="5741B8C6" w:rsidR="00656DDD" w:rsidRDefault="00656DDD" w:rsidP="008D16A8">
      <w:pPr>
        <w:rPr>
          <w:lang w:val="en-US"/>
        </w:rPr>
      </w:pPr>
    </w:p>
    <w:p w14:paraId="2683BCC7" w14:textId="1E477D79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24165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924165" w:rsidRPr="0092416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92416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CAEE60" w14:textId="77777777" w:rsidR="00F07B85" w:rsidRDefault="00F07B85" w:rsidP="00F07B85">
      <w:pPr>
        <w:pStyle w:val="Heading1"/>
        <w:rPr>
          <w:lang w:eastAsia="zh-CN"/>
        </w:rPr>
      </w:pPr>
      <w:bookmarkStart w:id="29" w:name="_Toc160553800"/>
      <w:r>
        <w:rPr>
          <w:rFonts w:hint="eastAsia"/>
          <w:lang w:eastAsia="zh-CN"/>
        </w:rPr>
        <w:t>7</w:t>
      </w:r>
      <w:r>
        <w:tab/>
        <w:t xml:space="preserve">Elementary </w:t>
      </w:r>
      <w:r w:rsidRPr="00C607F7">
        <w:t>procedures</w:t>
      </w:r>
      <w:r>
        <w:t xml:space="preserve"> for LCS-UPP</w:t>
      </w:r>
      <w:bookmarkEnd w:id="29"/>
    </w:p>
    <w:p w14:paraId="41EBC90F" w14:textId="59A55413" w:rsidR="00F07B85" w:rsidRPr="001D420F" w:rsidRDefault="00F07B85" w:rsidP="00F07B85">
      <w:pPr>
        <w:pStyle w:val="Heading3"/>
        <w:rPr>
          <w:lang w:eastAsia="zh-CN"/>
        </w:rPr>
      </w:pPr>
      <w:bookmarkStart w:id="30" w:name="_Toc160553801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30"/>
    </w:p>
    <w:p w14:paraId="78517FC0" w14:textId="5C5CEA56" w:rsidR="00F07B85" w:rsidRDefault="00F07B85" w:rsidP="00F07B85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</w:t>
      </w:r>
      <w:r>
        <w:rPr>
          <w:rFonts w:hint="eastAsia"/>
          <w:lang w:eastAsia="zh-CN"/>
        </w:rPr>
        <w:t xml:space="preserve"> including</w:t>
      </w:r>
      <w:r>
        <w:t>:</w:t>
      </w:r>
    </w:p>
    <w:p w14:paraId="699EF384" w14:textId="77777777" w:rsidR="00F07B85" w:rsidRPr="00047BE4" w:rsidRDefault="00F07B85" w:rsidP="00F07B85">
      <w:pPr>
        <w:pStyle w:val="B1"/>
      </w:pPr>
      <w:r>
        <w:t>a)</w:t>
      </w:r>
      <w:r>
        <w:tab/>
        <w:t xml:space="preserve">LPP </w:t>
      </w:r>
      <w:r w:rsidRPr="00047BE4">
        <w:t>messages</w:t>
      </w:r>
      <w:ins w:id="31" w:author="Giorgi Gulbani" w:date="2024-05-11T23:13:00Z">
        <w:r w:rsidRPr="00047BE4">
          <w:t>, which are spe</w:t>
        </w:r>
      </w:ins>
      <w:ins w:id="32" w:author="Giorgi Gulbani" w:date="2024-05-11T23:14:00Z">
        <w:r w:rsidRPr="00047BE4">
          <w:t>cified in 3GPP TS 37.355 [xx]</w:t>
        </w:r>
      </w:ins>
      <w:r w:rsidRPr="00047BE4">
        <w:t>; and</w:t>
      </w:r>
    </w:p>
    <w:p w14:paraId="11F0F815" w14:textId="77777777" w:rsidR="00F07B85" w:rsidRDefault="00F07B85" w:rsidP="00F07B85">
      <w:pPr>
        <w:pStyle w:val="B1"/>
      </w:pPr>
      <w:r w:rsidRPr="00047BE4">
        <w:t>b)</w:t>
      </w:r>
      <w:r w:rsidRPr="00047BE4">
        <w:tab/>
      </w:r>
      <w:r w:rsidRPr="00047BE4">
        <w:rPr>
          <w:rFonts w:hint="eastAsia"/>
          <w:lang w:eastAsia="zh-CN"/>
        </w:rPr>
        <w:t>locati</w:t>
      </w:r>
      <w:r>
        <w:rPr>
          <w:rFonts w:hint="eastAsia"/>
          <w:lang w:eastAsia="zh-CN"/>
        </w:rPr>
        <w:t xml:space="preserve">on </w:t>
      </w:r>
      <w:r>
        <w:t>supplementary services messages, only including:</w:t>
      </w:r>
    </w:p>
    <w:p w14:paraId="6469EB09" w14:textId="77777777" w:rsidR="00F07B85" w:rsidRPr="00A01846" w:rsidRDefault="00F07B85" w:rsidP="00F07B85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33" w:name="_Hlk149834122"/>
      <w:r w:rsidRPr="00136F54">
        <w:rPr>
          <w:lang w:eastAsia="zh-CN"/>
        </w:rPr>
        <w:t>EventReport operations</w:t>
      </w:r>
      <w:bookmarkEnd w:id="33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4E6A94F5" w14:textId="77777777" w:rsidR="00F07B85" w:rsidRPr="00A01846" w:rsidRDefault="00F07B85" w:rsidP="00F07B85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>messages for PeriodicTriggeredInvoke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69E148ED" w14:textId="77777777" w:rsidR="00F07B85" w:rsidRPr="00A01846" w:rsidRDefault="00F07B85" w:rsidP="00F07B85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>messages for MSCancelDeferredLocation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02B7A8B5" w14:textId="77777777" w:rsidR="00F07B85" w:rsidRPr="00B63935" w:rsidRDefault="00F07B85" w:rsidP="00F07B85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5ACFDDDA" w14:textId="77777777" w:rsidR="00F07B85" w:rsidRPr="00B63935" w:rsidRDefault="00F07B85" w:rsidP="00F07B85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737ED394" w14:textId="77777777" w:rsidR="00F07B85" w:rsidRPr="00B63935" w:rsidRDefault="00F07B85" w:rsidP="00F07B85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6387CE5F" w14:textId="77777777" w:rsidR="00F07B85" w:rsidRPr="00B63935" w:rsidRDefault="00F07B85" w:rsidP="00F07B85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C050B38" w14:textId="77777777" w:rsidR="00F07B85" w:rsidRDefault="00F07B85" w:rsidP="00F07B85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188C5516" w14:textId="77777777" w:rsidR="00F07B85" w:rsidRPr="00B63935" w:rsidRDefault="00F07B85" w:rsidP="00F07B85">
      <w:r w:rsidRPr="00047BE4">
        <w:t xml:space="preserve">The </w:t>
      </w:r>
      <w:r w:rsidRPr="00047BE4">
        <w:rPr>
          <w:rFonts w:hint="eastAsia"/>
          <w:lang w:eastAsia="zh-CN"/>
        </w:rPr>
        <w:t>uplink</w:t>
      </w:r>
      <w:r w:rsidRPr="00047BE4">
        <w:t xml:space="preserve"> </w:t>
      </w:r>
      <w:r w:rsidRPr="00047BE4">
        <w:rPr>
          <w:lang w:eastAsia="zh-CN"/>
        </w:rPr>
        <w:t xml:space="preserve">LCS-UP </w:t>
      </w:r>
      <w:r w:rsidRPr="00047BE4">
        <w:rPr>
          <w:rFonts w:hint="eastAsia"/>
          <w:lang w:eastAsia="zh-CN"/>
        </w:rPr>
        <w:t>transport</w:t>
      </w:r>
      <w:r w:rsidRPr="00047BE4">
        <w:rPr>
          <w:lang w:eastAsia="zh-CN"/>
        </w:rPr>
        <w:t xml:space="preserve"> procedures</w:t>
      </w:r>
      <w:r w:rsidRPr="00047BE4">
        <w:t xml:space="preserve"> and the </w:t>
      </w:r>
      <w:r w:rsidRPr="00047BE4">
        <w:rPr>
          <w:rFonts w:hint="eastAsia"/>
          <w:lang w:eastAsia="zh-CN"/>
        </w:rPr>
        <w:t>downlink</w:t>
      </w:r>
      <w:r w:rsidRPr="00047BE4">
        <w:t xml:space="preserve"> </w:t>
      </w:r>
      <w:r w:rsidRPr="00047BE4">
        <w:rPr>
          <w:lang w:eastAsia="zh-CN"/>
        </w:rPr>
        <w:t xml:space="preserve">LCS-UP </w:t>
      </w:r>
      <w:r w:rsidRPr="00047BE4">
        <w:rPr>
          <w:rFonts w:hint="eastAsia"/>
          <w:lang w:eastAsia="zh-CN"/>
        </w:rPr>
        <w:t>transport</w:t>
      </w:r>
      <w:r w:rsidRPr="00047BE4">
        <w:rPr>
          <w:lang w:eastAsia="zh-CN"/>
        </w:rPr>
        <w:t xml:space="preserve"> procedures</w:t>
      </w:r>
      <w:r w:rsidRPr="00047BE4">
        <w:t xml:space="preserve"> can be performed on the </w:t>
      </w:r>
      <w:r w:rsidRPr="00047BE4">
        <w:rPr>
          <w:rFonts w:hint="eastAsia"/>
          <w:lang w:eastAsia="zh-CN"/>
        </w:rPr>
        <w:t xml:space="preserve">LCS </w:t>
      </w:r>
      <w:r w:rsidRPr="00047BE4">
        <w:t xml:space="preserve">secured user plane connection </w:t>
      </w:r>
      <w:r w:rsidRPr="00047BE4">
        <w:rPr>
          <w:rFonts w:hint="eastAsia"/>
          <w:lang w:eastAsia="zh-CN"/>
        </w:rPr>
        <w:t>over</w:t>
      </w:r>
      <w:r w:rsidRPr="00047BE4">
        <w:t xml:space="preserve"> a PDU session via 3GPP access in 5GS as specified in clause</w:t>
      </w:r>
      <w:r w:rsidRPr="00047BE4">
        <w:rPr>
          <w:rFonts w:hint="eastAsia"/>
          <w:lang w:eastAsia="zh-CN"/>
        </w:rPr>
        <w:t>s</w:t>
      </w:r>
      <w:r w:rsidRPr="00047BE4">
        <w:t> </w:t>
      </w:r>
      <w:r w:rsidRPr="00047BE4">
        <w:rPr>
          <w:rFonts w:hint="eastAsia"/>
          <w:lang w:eastAsia="zh-CN"/>
        </w:rPr>
        <w:t>4.2 and 4.3</w:t>
      </w:r>
      <w:r w:rsidRPr="00047BE4">
        <w:t>.</w:t>
      </w:r>
    </w:p>
    <w:p w14:paraId="5AA8FCA4" w14:textId="77777777" w:rsidR="00F07B85" w:rsidRDefault="00F07B85" w:rsidP="00F07B8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1FF0FCA4" w14:textId="77777777" w:rsidR="00F07B85" w:rsidRPr="002B0538" w:rsidRDefault="00F07B85" w:rsidP="00F07B8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30C2EB55" w14:textId="77777777" w:rsidR="00F07B85" w:rsidRDefault="00F07B85" w:rsidP="00656DDD">
      <w:pPr>
        <w:rPr>
          <w:b/>
          <w:bCs/>
          <w:lang w:val="en-US"/>
        </w:rPr>
      </w:pPr>
    </w:p>
    <w:p w14:paraId="10C0E551" w14:textId="77777777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BA20A4D" w14:textId="77777777" w:rsidR="007D61E0" w:rsidRDefault="007D61E0">
      <w:pPr>
        <w:rPr>
          <w:noProof/>
        </w:rPr>
      </w:pPr>
    </w:p>
    <w:sectPr w:rsidR="007D61E0" w:rsidSect="001366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21878" w14:textId="77777777" w:rsidR="009105EF" w:rsidRDefault="009105EF">
      <w:r>
        <w:separator/>
      </w:r>
    </w:p>
  </w:endnote>
  <w:endnote w:type="continuationSeparator" w:id="0">
    <w:p w14:paraId="6E5F815F" w14:textId="77777777" w:rsidR="009105EF" w:rsidRDefault="0091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A86D1" w14:textId="77777777" w:rsidR="009105EF" w:rsidRDefault="009105EF">
      <w:r>
        <w:separator/>
      </w:r>
    </w:p>
  </w:footnote>
  <w:footnote w:type="continuationSeparator" w:id="0">
    <w:p w14:paraId="630EF560" w14:textId="77777777" w:rsidR="009105EF" w:rsidRDefault="00910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9188C"/>
    <w:multiLevelType w:val="hybridMultilevel"/>
    <w:tmpl w:val="CDC827F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AC657D2"/>
    <w:multiLevelType w:val="hybridMultilevel"/>
    <w:tmpl w:val="C77A06D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23862432">
    <w:abstractNumId w:val="0"/>
  </w:num>
  <w:num w:numId="2" w16cid:durableId="17999104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Windows Live" w15:userId="41745ff6bfef4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CB"/>
    <w:rsid w:val="000163AD"/>
    <w:rsid w:val="00022E4A"/>
    <w:rsid w:val="0002409F"/>
    <w:rsid w:val="00026D51"/>
    <w:rsid w:val="00047BE4"/>
    <w:rsid w:val="0005748D"/>
    <w:rsid w:val="00074B8A"/>
    <w:rsid w:val="00085B05"/>
    <w:rsid w:val="00094DA2"/>
    <w:rsid w:val="00097863"/>
    <w:rsid w:val="000A3BF8"/>
    <w:rsid w:val="000A6394"/>
    <w:rsid w:val="000B7FED"/>
    <w:rsid w:val="000C0087"/>
    <w:rsid w:val="000C038A"/>
    <w:rsid w:val="000C4492"/>
    <w:rsid w:val="000C6598"/>
    <w:rsid w:val="000D44B3"/>
    <w:rsid w:val="000F3D09"/>
    <w:rsid w:val="001107A6"/>
    <w:rsid w:val="001215C7"/>
    <w:rsid w:val="001366F8"/>
    <w:rsid w:val="00145D43"/>
    <w:rsid w:val="0015654B"/>
    <w:rsid w:val="001710B6"/>
    <w:rsid w:val="00183D23"/>
    <w:rsid w:val="00192C46"/>
    <w:rsid w:val="001A08B3"/>
    <w:rsid w:val="001A7B60"/>
    <w:rsid w:val="001B52F0"/>
    <w:rsid w:val="001B7A65"/>
    <w:rsid w:val="001D381A"/>
    <w:rsid w:val="001D420F"/>
    <w:rsid w:val="001E41F3"/>
    <w:rsid w:val="001E6FBD"/>
    <w:rsid w:val="00221571"/>
    <w:rsid w:val="002233EC"/>
    <w:rsid w:val="00225F64"/>
    <w:rsid w:val="00230D07"/>
    <w:rsid w:val="002363B4"/>
    <w:rsid w:val="00245874"/>
    <w:rsid w:val="00247125"/>
    <w:rsid w:val="0026004D"/>
    <w:rsid w:val="002640DD"/>
    <w:rsid w:val="00275D12"/>
    <w:rsid w:val="0027674B"/>
    <w:rsid w:val="002815F9"/>
    <w:rsid w:val="00284FEB"/>
    <w:rsid w:val="002860C4"/>
    <w:rsid w:val="002B5741"/>
    <w:rsid w:val="002D07E3"/>
    <w:rsid w:val="002D3E22"/>
    <w:rsid w:val="002D6C96"/>
    <w:rsid w:val="002E472E"/>
    <w:rsid w:val="002E67EA"/>
    <w:rsid w:val="00305409"/>
    <w:rsid w:val="00305F43"/>
    <w:rsid w:val="003077C7"/>
    <w:rsid w:val="0031495D"/>
    <w:rsid w:val="00321FA2"/>
    <w:rsid w:val="00327F9E"/>
    <w:rsid w:val="003473E3"/>
    <w:rsid w:val="00355D0E"/>
    <w:rsid w:val="003609EF"/>
    <w:rsid w:val="00360BA6"/>
    <w:rsid w:val="0036231A"/>
    <w:rsid w:val="00372A35"/>
    <w:rsid w:val="0037350A"/>
    <w:rsid w:val="00374DD4"/>
    <w:rsid w:val="003D21FA"/>
    <w:rsid w:val="003D2286"/>
    <w:rsid w:val="003E1A36"/>
    <w:rsid w:val="00410371"/>
    <w:rsid w:val="00413677"/>
    <w:rsid w:val="00416780"/>
    <w:rsid w:val="004242F1"/>
    <w:rsid w:val="00424F4D"/>
    <w:rsid w:val="0042640D"/>
    <w:rsid w:val="00430AE8"/>
    <w:rsid w:val="00453F3E"/>
    <w:rsid w:val="00477C94"/>
    <w:rsid w:val="00481348"/>
    <w:rsid w:val="004A2F5A"/>
    <w:rsid w:val="004A756D"/>
    <w:rsid w:val="004B75B7"/>
    <w:rsid w:val="004D030C"/>
    <w:rsid w:val="004D4B03"/>
    <w:rsid w:val="00500C04"/>
    <w:rsid w:val="0050102A"/>
    <w:rsid w:val="005119C5"/>
    <w:rsid w:val="005141D9"/>
    <w:rsid w:val="0051580D"/>
    <w:rsid w:val="0052026E"/>
    <w:rsid w:val="00520CA3"/>
    <w:rsid w:val="005405ED"/>
    <w:rsid w:val="00547111"/>
    <w:rsid w:val="00552E4F"/>
    <w:rsid w:val="0056180A"/>
    <w:rsid w:val="005625CB"/>
    <w:rsid w:val="00575BA3"/>
    <w:rsid w:val="00582146"/>
    <w:rsid w:val="005918B6"/>
    <w:rsid w:val="00592D74"/>
    <w:rsid w:val="005B1A0F"/>
    <w:rsid w:val="005B6488"/>
    <w:rsid w:val="005C1E84"/>
    <w:rsid w:val="005E28F2"/>
    <w:rsid w:val="005E2C44"/>
    <w:rsid w:val="00612A0D"/>
    <w:rsid w:val="00621188"/>
    <w:rsid w:val="006257ED"/>
    <w:rsid w:val="00631A0F"/>
    <w:rsid w:val="00641C84"/>
    <w:rsid w:val="0064735B"/>
    <w:rsid w:val="006509E9"/>
    <w:rsid w:val="006519B0"/>
    <w:rsid w:val="00652C85"/>
    <w:rsid w:val="00653DE4"/>
    <w:rsid w:val="00656DDD"/>
    <w:rsid w:val="00657638"/>
    <w:rsid w:val="00665C47"/>
    <w:rsid w:val="00672863"/>
    <w:rsid w:val="00672E36"/>
    <w:rsid w:val="006904F7"/>
    <w:rsid w:val="00691FEE"/>
    <w:rsid w:val="00695808"/>
    <w:rsid w:val="006B46FB"/>
    <w:rsid w:val="006C13D3"/>
    <w:rsid w:val="006D50C8"/>
    <w:rsid w:val="006E21FB"/>
    <w:rsid w:val="006F7EDC"/>
    <w:rsid w:val="00715B78"/>
    <w:rsid w:val="00725659"/>
    <w:rsid w:val="007422E5"/>
    <w:rsid w:val="00747B75"/>
    <w:rsid w:val="00777DE1"/>
    <w:rsid w:val="00792342"/>
    <w:rsid w:val="007977A8"/>
    <w:rsid w:val="007B2DE1"/>
    <w:rsid w:val="007B512A"/>
    <w:rsid w:val="007C2097"/>
    <w:rsid w:val="007C2D09"/>
    <w:rsid w:val="007D61E0"/>
    <w:rsid w:val="007D6A07"/>
    <w:rsid w:val="007D6A43"/>
    <w:rsid w:val="007F7259"/>
    <w:rsid w:val="00803BB2"/>
    <w:rsid w:val="008040A8"/>
    <w:rsid w:val="00804359"/>
    <w:rsid w:val="00820339"/>
    <w:rsid w:val="008279FA"/>
    <w:rsid w:val="0083643C"/>
    <w:rsid w:val="00846813"/>
    <w:rsid w:val="008626E7"/>
    <w:rsid w:val="00867BBC"/>
    <w:rsid w:val="00870EE7"/>
    <w:rsid w:val="00876CE7"/>
    <w:rsid w:val="008859B4"/>
    <w:rsid w:val="008863B9"/>
    <w:rsid w:val="008A45A6"/>
    <w:rsid w:val="008C4237"/>
    <w:rsid w:val="008C5D88"/>
    <w:rsid w:val="008D16A8"/>
    <w:rsid w:val="008D3CCC"/>
    <w:rsid w:val="008F25E2"/>
    <w:rsid w:val="008F3789"/>
    <w:rsid w:val="008F686C"/>
    <w:rsid w:val="0090164B"/>
    <w:rsid w:val="00904800"/>
    <w:rsid w:val="009105EF"/>
    <w:rsid w:val="009148DE"/>
    <w:rsid w:val="00924165"/>
    <w:rsid w:val="00927C8F"/>
    <w:rsid w:val="00931513"/>
    <w:rsid w:val="00941E30"/>
    <w:rsid w:val="009563F5"/>
    <w:rsid w:val="00957A83"/>
    <w:rsid w:val="0096223B"/>
    <w:rsid w:val="009633E8"/>
    <w:rsid w:val="009777D9"/>
    <w:rsid w:val="00982310"/>
    <w:rsid w:val="00991B88"/>
    <w:rsid w:val="009A5753"/>
    <w:rsid w:val="009A579D"/>
    <w:rsid w:val="009A5E96"/>
    <w:rsid w:val="009D7DD4"/>
    <w:rsid w:val="009E19A9"/>
    <w:rsid w:val="009E3297"/>
    <w:rsid w:val="009F734F"/>
    <w:rsid w:val="00A15349"/>
    <w:rsid w:val="00A246B6"/>
    <w:rsid w:val="00A312E5"/>
    <w:rsid w:val="00A37677"/>
    <w:rsid w:val="00A42FF4"/>
    <w:rsid w:val="00A47E70"/>
    <w:rsid w:val="00A50CF0"/>
    <w:rsid w:val="00A50F0B"/>
    <w:rsid w:val="00A522AD"/>
    <w:rsid w:val="00A562F4"/>
    <w:rsid w:val="00A60639"/>
    <w:rsid w:val="00A6470E"/>
    <w:rsid w:val="00A65A42"/>
    <w:rsid w:val="00A7496B"/>
    <w:rsid w:val="00A7671C"/>
    <w:rsid w:val="00A80F6E"/>
    <w:rsid w:val="00A8438A"/>
    <w:rsid w:val="00AA2CBC"/>
    <w:rsid w:val="00AB610A"/>
    <w:rsid w:val="00AC49C6"/>
    <w:rsid w:val="00AC5820"/>
    <w:rsid w:val="00AC6B65"/>
    <w:rsid w:val="00AD1CD8"/>
    <w:rsid w:val="00AE291F"/>
    <w:rsid w:val="00AF0E29"/>
    <w:rsid w:val="00B10B3D"/>
    <w:rsid w:val="00B258BB"/>
    <w:rsid w:val="00B519CA"/>
    <w:rsid w:val="00B60884"/>
    <w:rsid w:val="00B679A1"/>
    <w:rsid w:val="00B67B97"/>
    <w:rsid w:val="00B70370"/>
    <w:rsid w:val="00B76395"/>
    <w:rsid w:val="00B80771"/>
    <w:rsid w:val="00B92E87"/>
    <w:rsid w:val="00B968C8"/>
    <w:rsid w:val="00BA3EC5"/>
    <w:rsid w:val="00BA41B5"/>
    <w:rsid w:val="00BA51D9"/>
    <w:rsid w:val="00BB5DFC"/>
    <w:rsid w:val="00BC308C"/>
    <w:rsid w:val="00BD279D"/>
    <w:rsid w:val="00BD6BB8"/>
    <w:rsid w:val="00C2105E"/>
    <w:rsid w:val="00C21E6D"/>
    <w:rsid w:val="00C66BA2"/>
    <w:rsid w:val="00C70EA8"/>
    <w:rsid w:val="00C746C7"/>
    <w:rsid w:val="00C870F6"/>
    <w:rsid w:val="00C95985"/>
    <w:rsid w:val="00CA1E9F"/>
    <w:rsid w:val="00CC5026"/>
    <w:rsid w:val="00CC68D0"/>
    <w:rsid w:val="00CD4B95"/>
    <w:rsid w:val="00CF5F61"/>
    <w:rsid w:val="00CF6B9D"/>
    <w:rsid w:val="00D03F9A"/>
    <w:rsid w:val="00D06D51"/>
    <w:rsid w:val="00D24991"/>
    <w:rsid w:val="00D43A9C"/>
    <w:rsid w:val="00D50255"/>
    <w:rsid w:val="00D522B1"/>
    <w:rsid w:val="00D52ADE"/>
    <w:rsid w:val="00D5332E"/>
    <w:rsid w:val="00D66520"/>
    <w:rsid w:val="00D67DFC"/>
    <w:rsid w:val="00D70F07"/>
    <w:rsid w:val="00D73AC3"/>
    <w:rsid w:val="00D80124"/>
    <w:rsid w:val="00D84AE9"/>
    <w:rsid w:val="00D878B1"/>
    <w:rsid w:val="00D9217A"/>
    <w:rsid w:val="00DA070C"/>
    <w:rsid w:val="00DC0A78"/>
    <w:rsid w:val="00DC5C41"/>
    <w:rsid w:val="00DC670C"/>
    <w:rsid w:val="00DD0B15"/>
    <w:rsid w:val="00DE34CF"/>
    <w:rsid w:val="00E019D0"/>
    <w:rsid w:val="00E13F3D"/>
    <w:rsid w:val="00E34898"/>
    <w:rsid w:val="00E459C4"/>
    <w:rsid w:val="00E513BA"/>
    <w:rsid w:val="00E725E5"/>
    <w:rsid w:val="00E7711D"/>
    <w:rsid w:val="00E848A7"/>
    <w:rsid w:val="00E87141"/>
    <w:rsid w:val="00E871AE"/>
    <w:rsid w:val="00EB09B7"/>
    <w:rsid w:val="00EC46DA"/>
    <w:rsid w:val="00EE37EC"/>
    <w:rsid w:val="00EE7D7C"/>
    <w:rsid w:val="00EF2E16"/>
    <w:rsid w:val="00F027F9"/>
    <w:rsid w:val="00F070DE"/>
    <w:rsid w:val="00F07B85"/>
    <w:rsid w:val="00F25D98"/>
    <w:rsid w:val="00F300FB"/>
    <w:rsid w:val="00F3345F"/>
    <w:rsid w:val="00F37573"/>
    <w:rsid w:val="00F61657"/>
    <w:rsid w:val="00F8132E"/>
    <w:rsid w:val="00F82E6E"/>
    <w:rsid w:val="00F84E0E"/>
    <w:rsid w:val="00F90325"/>
    <w:rsid w:val="00F918C0"/>
    <w:rsid w:val="00FA313E"/>
    <w:rsid w:val="00FB4C8B"/>
    <w:rsid w:val="00FB6386"/>
    <w:rsid w:val="00FB68AA"/>
    <w:rsid w:val="00FB70A2"/>
    <w:rsid w:val="00FF38A1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D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56D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56D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6DD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57A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534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F2E1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B4C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1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59</cp:revision>
  <cp:lastPrinted>1900-01-01T00:00:00Z</cp:lastPrinted>
  <dcterms:created xsi:type="dcterms:W3CDTF">2024-05-09T12:51:00Z</dcterms:created>
  <dcterms:modified xsi:type="dcterms:W3CDTF">2024-05-30T12:11:00Z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