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498B0" w14:textId="1FF355B2" w:rsidR="00325D0F" w:rsidRDefault="00325D0F" w:rsidP="00325D0F">
      <w:pPr>
        <w:pStyle w:val="CRCoverPage"/>
        <w:tabs>
          <w:tab w:val="right" w:pos="9639"/>
        </w:tabs>
        <w:spacing w:after="0"/>
        <w:rPr>
          <w:b/>
          <w:noProof/>
          <w:sz w:val="24"/>
        </w:rPr>
      </w:pPr>
      <w:r>
        <w:rPr>
          <w:b/>
          <w:noProof/>
          <w:sz w:val="24"/>
        </w:rPr>
        <w:t>3GPP TSG-CT WG3 Meeting #135</w:t>
      </w:r>
      <w:r>
        <w:rPr>
          <w:b/>
          <w:noProof/>
          <w:sz w:val="24"/>
        </w:rPr>
        <w:tab/>
      </w:r>
      <w:r w:rsidRPr="00325D0F">
        <w:rPr>
          <w:rFonts w:cs="Arial"/>
          <w:b/>
          <w:i/>
          <w:noProof/>
          <w:sz w:val="28"/>
        </w:rPr>
        <w:t>C3-243171</w:t>
      </w:r>
    </w:p>
    <w:p w14:paraId="7CB45193" w14:textId="7511B6E2"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F1822" w:rsidR="001E41F3" w:rsidRPr="00325D0F" w:rsidRDefault="007C2679" w:rsidP="00325D0F">
            <w:pPr>
              <w:pStyle w:val="CRCoverPage"/>
              <w:spacing w:after="0"/>
              <w:jc w:val="center"/>
              <w:rPr>
                <w:rFonts w:cs="Arial"/>
                <w:b/>
                <w:noProof/>
                <w:sz w:val="28"/>
              </w:rPr>
            </w:pPr>
            <w:r w:rsidRPr="00325D0F">
              <w:rPr>
                <w:rFonts w:cs="Arial"/>
                <w:b/>
                <w:noProof/>
                <w:sz w:val="28"/>
              </w:rPr>
              <w:t>29.5</w:t>
            </w:r>
            <w:r w:rsidR="00E23DB3" w:rsidRPr="00325D0F">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969B6" w:rsidR="001E41F3" w:rsidRPr="00325D0F" w:rsidRDefault="00325D0F" w:rsidP="00325D0F">
            <w:pPr>
              <w:pStyle w:val="CRCoverPage"/>
              <w:spacing w:after="0"/>
              <w:jc w:val="center"/>
              <w:rPr>
                <w:rFonts w:cs="Arial"/>
                <w:b/>
                <w:noProof/>
                <w:sz w:val="28"/>
              </w:rPr>
            </w:pPr>
            <w:r w:rsidRPr="00325D0F">
              <w:rPr>
                <w:rFonts w:cs="Arial"/>
                <w:b/>
                <w:noProof/>
                <w:sz w:val="28"/>
              </w:rPr>
              <w:t>1235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F41AA" w:rsidR="001E41F3" w:rsidRPr="00325D0F" w:rsidRDefault="00231B30" w:rsidP="00325D0F">
            <w:pPr>
              <w:pStyle w:val="CRCoverPage"/>
              <w:spacing w:after="0"/>
              <w:jc w:val="center"/>
              <w:rPr>
                <w:rFonts w:cs="Arial"/>
                <w:b/>
                <w:noProof/>
                <w:sz w:val="28"/>
              </w:rPr>
            </w:pPr>
            <w:r>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A8E93" w:rsidR="001E41F3" w:rsidRPr="00325D0F" w:rsidRDefault="008A7183" w:rsidP="00325D0F">
            <w:pPr>
              <w:pStyle w:val="CRCoverPage"/>
              <w:spacing w:after="0"/>
              <w:jc w:val="center"/>
              <w:rPr>
                <w:rFonts w:cs="Arial"/>
                <w:b/>
                <w:noProof/>
                <w:sz w:val="28"/>
              </w:rPr>
            </w:pPr>
            <w:r w:rsidRPr="00325D0F">
              <w:rPr>
                <w:rFonts w:cs="Arial"/>
                <w:b/>
                <w:noProof/>
                <w:sz w:val="28"/>
              </w:rPr>
              <w:t>18.</w:t>
            </w:r>
            <w:r w:rsidR="0006724A" w:rsidRPr="00325D0F">
              <w:rPr>
                <w:rFonts w:cs="Arial"/>
                <w:b/>
                <w:noProof/>
                <w:sz w:val="28"/>
              </w:rPr>
              <w:t>5</w:t>
            </w:r>
            <w:r w:rsidRPr="00325D0F">
              <w:rPr>
                <w:rFonts w:cs="Arial"/>
                <w:b/>
                <w:noProof/>
                <w:sz w:val="28"/>
              </w:rPr>
              <w:t>.</w:t>
            </w:r>
            <w:r w:rsidR="004C3646" w:rsidRPr="00325D0F">
              <w:rPr>
                <w:rFonts w:cs="Arial"/>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7B7FC" w:rsidR="001E41F3" w:rsidRDefault="00A0162B">
            <w:pPr>
              <w:pStyle w:val="CRCoverPage"/>
              <w:spacing w:after="0"/>
              <w:ind w:left="100"/>
              <w:rPr>
                <w:noProof/>
              </w:rPr>
            </w:pPr>
            <w:r>
              <w:rPr>
                <w:noProof/>
                <w:lang w:val="sv-SE"/>
              </w:rPr>
              <w:t xml:space="preserve">Non-support of URSP Enhancement </w:t>
            </w:r>
            <w:r w:rsidR="00DA174C">
              <w:rPr>
                <w:noProof/>
                <w:lang w:val="sv-SE"/>
              </w:rPr>
              <w:t>for wireless and wireline convergence case</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BF066" w:rsidR="001E41F3" w:rsidRDefault="00F400E9">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BF15F" w:rsidR="001E41F3" w:rsidRDefault="00DA174C">
            <w:pPr>
              <w:pStyle w:val="CRCoverPage"/>
              <w:spacing w:after="0"/>
              <w:ind w:left="100"/>
              <w:rPr>
                <w:noProof/>
              </w:rPr>
            </w:pPr>
            <w:r>
              <w:rPr>
                <w:noProof/>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1E9"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71AD0">
              <w:t>4</w:t>
            </w:r>
            <w:r w:rsidRPr="00335932">
              <w:t>-</w:t>
            </w:r>
            <w:r w:rsidR="00B20CEB">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F68E4" w14:textId="207FC235" w:rsidR="001D21A6" w:rsidRDefault="00DA174C" w:rsidP="00807FC4">
            <w:pPr>
              <w:pStyle w:val="CRCoverPage"/>
              <w:spacing w:after="0"/>
              <w:rPr>
                <w:noProof/>
              </w:rPr>
            </w:pPr>
            <w:r>
              <w:rPr>
                <w:noProof/>
              </w:rPr>
              <w:t xml:space="preserve">According to </w:t>
            </w:r>
            <w:r w:rsidR="001D21A6">
              <w:rPr>
                <w:noProof/>
              </w:rPr>
              <w:t>TS 23.503, clause 6.6.2.4, t</w:t>
            </w:r>
            <w:r w:rsidR="001D21A6" w:rsidRPr="00370891">
              <w:rPr>
                <w:noProof/>
              </w:rPr>
              <w:t>he USRP rule enforcement reporting is not supported by 5G-RG and FN-RG.</w:t>
            </w:r>
          </w:p>
          <w:p w14:paraId="708AA7DE" w14:textId="3B9194D3" w:rsidR="00012279" w:rsidRDefault="00E26270" w:rsidP="00807FC4">
            <w:pPr>
              <w:pStyle w:val="CRCoverPage"/>
              <w:spacing w:after="0"/>
            </w:pPr>
            <w:r>
              <w:rPr>
                <w:noProof/>
              </w:rPr>
              <w:t xml:space="preserve">The corresponding trigger does not apply </w:t>
            </w:r>
            <w:r w:rsidR="00FC5982">
              <w:rPr>
                <w:noProof/>
              </w:rPr>
              <w:t>for wireline access.</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62795C" w:rsidR="00540663" w:rsidRPr="00EC440D" w:rsidRDefault="00FC5982" w:rsidP="00E26270">
            <w:pPr>
              <w:pStyle w:val="CRCoverPage"/>
              <w:spacing w:after="0"/>
              <w:rPr>
                <w:noProof/>
              </w:rPr>
            </w:pPr>
            <w:r>
              <w:rPr>
                <w:noProof/>
              </w:rPr>
              <w:t>Clause</w:t>
            </w:r>
            <w:r w:rsidR="00807FC4">
              <w:rPr>
                <w:noProof/>
              </w:rPr>
              <w:t xml:space="preserve"> C.2.1.5 is updated to list “URSP_ENFORCEMENT_INFO” as one of the triggers that are not supported in wireline access.</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E20AA" w:rsidR="001E41F3" w:rsidRDefault="009B0FDE" w:rsidP="00BD3E6D">
            <w:pPr>
              <w:pStyle w:val="CRCoverPage"/>
              <w:spacing w:after="0"/>
              <w:rPr>
                <w:noProof/>
              </w:rPr>
            </w:pPr>
            <w:r>
              <w:rPr>
                <w:noProof/>
              </w:rPr>
              <w:t>Wrong specification may bring interoperability issues. Misalignment with stage 2.</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9834C" w:rsidR="001E41F3" w:rsidRDefault="009B0FDE">
            <w:pPr>
              <w:pStyle w:val="CRCoverPage"/>
              <w:spacing w:after="0"/>
              <w:ind w:left="100"/>
              <w:rPr>
                <w:noProof/>
              </w:rPr>
            </w:pPr>
            <w:r>
              <w:rPr>
                <w:noProof/>
              </w:rPr>
              <w:t>C.2.1.5.</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88C5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DC221" w:rsidR="001E41F3" w:rsidRDefault="009B0F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709DF6" w:rsidR="001E41F3" w:rsidRDefault="009B0FDE">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1D54C" w:rsidR="00041E30" w:rsidRDefault="003C7FE8" w:rsidP="003A6979">
            <w:pPr>
              <w:pStyle w:val="CRCoverPage"/>
              <w:spacing w:after="0"/>
              <w:ind w:left="100"/>
              <w:rPr>
                <w:noProof/>
              </w:rPr>
            </w:pPr>
            <w:r w:rsidRPr="00A76628">
              <w:rPr>
                <w:noProof/>
                <w:color w:val="000000" w:themeColor="text1"/>
              </w:rPr>
              <w:t>This CR</w:t>
            </w:r>
            <w:r w:rsidR="008B6BF6">
              <w:rPr>
                <w:noProof/>
                <w:color w:val="000000" w:themeColor="text1"/>
              </w:rPr>
              <w:t xml:space="preserve"> does not have any impact</w:t>
            </w:r>
            <w:r>
              <w:rPr>
                <w:noProof/>
                <w:color w:val="000000" w:themeColor="text1"/>
              </w:rPr>
              <w:t xml:space="preserve"> </w:t>
            </w:r>
            <w:r w:rsidR="008B6BF6">
              <w:rPr>
                <w:noProof/>
                <w:color w:val="000000" w:themeColor="text1"/>
              </w:rPr>
              <w:t>in</w:t>
            </w:r>
            <w:r w:rsidRPr="00A76628">
              <w:rPr>
                <w:noProof/>
                <w:color w:val="000000" w:themeColor="text1"/>
              </w:rPr>
              <w:t xml:space="preserve"> </w:t>
            </w:r>
            <w:r>
              <w:rPr>
                <w:noProof/>
                <w:color w:val="000000" w:themeColor="text1"/>
              </w:rPr>
              <w:t>the</w:t>
            </w:r>
            <w:r w:rsidRPr="00C414D6">
              <w:rPr>
                <w:noProof/>
              </w:rPr>
              <w:t xml:space="preserve"> </w:t>
            </w:r>
            <w:r w:rsidR="005F11C2" w:rsidRPr="005F11C2">
              <w:rPr>
                <w:noProof/>
              </w:rPr>
              <w:t>Npcf_SMPolicyControl API</w:t>
            </w:r>
            <w:r w:rsidR="003A6979">
              <w:rPr>
                <w:noProof/>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42B2">
          <w:headerReference w:type="even" r:id="rId12"/>
          <w:footnotePr>
            <w:numRestart w:val="eachSect"/>
          </w:footnotePr>
          <w:pgSz w:w="11907" w:h="16840" w:code="9"/>
          <w:pgMar w:top="1418" w:right="1134" w:bottom="1134" w:left="1134" w:header="680" w:footer="567" w:gutter="0"/>
          <w:cols w:space="720"/>
        </w:sectPr>
      </w:pPr>
    </w:p>
    <w:p w14:paraId="41E0B652" w14:textId="57E54349"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52EE4243" w14:textId="77777777" w:rsidR="00C471FF" w:rsidRPr="003107D3" w:rsidRDefault="00C471FF" w:rsidP="00C471FF">
      <w:pPr>
        <w:pStyle w:val="Heading3"/>
      </w:pPr>
      <w:bookmarkStart w:id="21" w:name="_Toc34123190"/>
      <w:bookmarkStart w:id="22" w:name="_Toc36038140"/>
      <w:bookmarkStart w:id="23" w:name="_Toc38875524"/>
      <w:bookmarkStart w:id="24" w:name="_Toc43192007"/>
      <w:bookmarkStart w:id="25" w:name="_Toc45133402"/>
      <w:bookmarkStart w:id="26" w:name="_Toc51316908"/>
      <w:bookmarkStart w:id="27" w:name="_Toc51762088"/>
      <w:bookmarkStart w:id="28" w:name="_Toc56675075"/>
      <w:bookmarkStart w:id="29" w:name="_Toc56675466"/>
      <w:bookmarkStart w:id="30" w:name="_Toc59016452"/>
      <w:bookmarkStart w:id="31" w:name="_Toc63168052"/>
      <w:bookmarkStart w:id="32" w:name="_Toc66262562"/>
      <w:bookmarkStart w:id="33" w:name="_Toc68167068"/>
      <w:bookmarkStart w:id="34" w:name="_Toc73538194"/>
      <w:bookmarkStart w:id="35" w:name="_Toc75352070"/>
      <w:bookmarkStart w:id="36" w:name="_Toc83231880"/>
      <w:bookmarkStart w:id="37" w:name="_Toc85535187"/>
      <w:bookmarkStart w:id="38" w:name="_Toc88559650"/>
      <w:bookmarkStart w:id="39" w:name="_Toc114210283"/>
      <w:bookmarkStart w:id="40" w:name="_Toc129246640"/>
      <w:bookmarkStart w:id="41" w:name="_Toc138747419"/>
      <w:bookmarkStart w:id="42" w:name="_Toc153787065"/>
      <w:bookmarkStart w:id="43" w:name="_Toc161953670"/>
      <w:bookmarkStart w:id="44" w:name="_Toc28012158"/>
      <w:bookmarkStart w:id="45" w:name="_Toc34123011"/>
      <w:bookmarkStart w:id="46" w:name="_Toc36037961"/>
      <w:bookmarkStart w:id="47" w:name="_Toc38875343"/>
      <w:bookmarkStart w:id="48" w:name="_Toc43191824"/>
      <w:bookmarkStart w:id="49" w:name="_Toc45133219"/>
      <w:bookmarkStart w:id="50" w:name="_Toc51316723"/>
      <w:bookmarkStart w:id="51" w:name="_Toc51761903"/>
      <w:bookmarkStart w:id="52" w:name="_Toc56674887"/>
      <w:bookmarkStart w:id="53" w:name="_Toc56675278"/>
      <w:bookmarkStart w:id="54" w:name="_Toc59016264"/>
      <w:bookmarkStart w:id="55" w:name="_Toc63167862"/>
      <w:bookmarkStart w:id="56" w:name="_Toc66262372"/>
      <w:bookmarkStart w:id="57" w:name="_Toc68166878"/>
      <w:bookmarkStart w:id="58" w:name="_Toc73537996"/>
      <w:bookmarkStart w:id="59" w:name="_Toc75351872"/>
      <w:bookmarkStart w:id="60" w:name="_Toc83231682"/>
      <w:bookmarkStart w:id="61" w:name="_Toc85534982"/>
      <w:bookmarkStart w:id="62" w:name="_Toc88559445"/>
      <w:bookmarkStart w:id="63" w:name="_Toc114210076"/>
      <w:bookmarkStart w:id="64" w:name="_Toc129246426"/>
      <w:bookmarkStart w:id="65" w:name="_Toc138747192"/>
      <w:bookmarkStart w:id="66" w:name="_Toc153786838"/>
      <w:bookmarkStart w:id="67" w:name="_Toc161953438"/>
      <w:bookmarkStart w:id="68" w:name="_Toc28012214"/>
      <w:bookmarkStart w:id="69" w:name="_Toc34123067"/>
      <w:bookmarkStart w:id="70" w:name="_Toc36038017"/>
      <w:bookmarkStart w:id="71" w:name="_Toc38875399"/>
      <w:bookmarkStart w:id="72" w:name="_Toc43191880"/>
      <w:bookmarkStart w:id="73" w:name="_Toc45133275"/>
      <w:bookmarkStart w:id="74" w:name="_Toc51316779"/>
      <w:bookmarkStart w:id="75" w:name="_Toc51761959"/>
      <w:bookmarkStart w:id="76" w:name="_Toc56674946"/>
      <w:bookmarkStart w:id="77" w:name="_Toc56675337"/>
      <w:bookmarkStart w:id="78" w:name="_Toc59016323"/>
      <w:bookmarkStart w:id="79" w:name="_Toc63167921"/>
      <w:bookmarkStart w:id="80" w:name="_Toc66262431"/>
      <w:bookmarkStart w:id="81" w:name="_Toc68166937"/>
      <w:bookmarkStart w:id="82" w:name="_Toc73538055"/>
      <w:bookmarkStart w:id="83" w:name="_Toc75351931"/>
      <w:bookmarkStart w:id="84" w:name="_Toc83231741"/>
      <w:bookmarkStart w:id="85" w:name="_Toc85535046"/>
      <w:bookmarkStart w:id="86" w:name="_Toc88559509"/>
      <w:bookmarkStart w:id="87" w:name="_Toc114210139"/>
      <w:bookmarkStart w:id="88" w:name="_Toc129246490"/>
      <w:bookmarkStart w:id="89" w:name="_Toc138747260"/>
      <w:bookmarkStart w:id="90" w:name="_Toc153786906"/>
      <w:bookmarkStart w:id="91" w:name="_Toc1619535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107D3">
        <w:t>C.2.1.5</w:t>
      </w:r>
      <w:r w:rsidRPr="003107D3">
        <w:tab/>
        <w:t>Policy control request trigger</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970F961" w14:textId="77777777" w:rsidR="00C471FF" w:rsidRPr="003107D3" w:rsidRDefault="00C471FF" w:rsidP="00C471FF">
      <w:r w:rsidRPr="003107D3">
        <w:t xml:space="preserve">The Policy Control Request Triggers defined in </w:t>
      </w:r>
      <w:r>
        <w:t>clause</w:t>
      </w:r>
      <w:r w:rsidRPr="003107D3">
        <w:t> 5.6.3.6 and related procedures are supported for a 5G-RG connecting to the 5GC via NG-RAN.</w:t>
      </w:r>
    </w:p>
    <w:p w14:paraId="1E1BCD71" w14:textId="77777777" w:rsidR="00C471FF" w:rsidRPr="003107D3" w:rsidRDefault="00C471FF" w:rsidP="00C471FF">
      <w:r w:rsidRPr="003107D3">
        <w:t xml:space="preserve">The Policy Control Request Triggers defined in </w:t>
      </w:r>
      <w:r>
        <w:t>clause</w:t>
      </w:r>
      <w:r w:rsidRPr="003107D3">
        <w:t> 5.6.3.6 are supported for a 5G-RG or FN-RG connecting to the 5GC via W-5GAN with the following not supporting ones:</w:t>
      </w:r>
    </w:p>
    <w:p w14:paraId="2BA51B4E" w14:textId="77777777" w:rsidR="00C471FF" w:rsidRPr="003107D3" w:rsidRDefault="00C471FF" w:rsidP="00C471FF">
      <w:pPr>
        <w:pStyle w:val="B10"/>
      </w:pPr>
      <w:r w:rsidRPr="003107D3">
        <w:t>-</w:t>
      </w:r>
      <w:r w:rsidRPr="003107D3">
        <w:tab/>
        <w:t>PLMN_CH</w:t>
      </w:r>
    </w:p>
    <w:p w14:paraId="78153C1A" w14:textId="77777777" w:rsidR="00C471FF" w:rsidRPr="003107D3" w:rsidRDefault="00C471FF" w:rsidP="00C471FF">
      <w:pPr>
        <w:pStyle w:val="B10"/>
      </w:pPr>
      <w:r w:rsidRPr="003107D3">
        <w:t>-</w:t>
      </w:r>
      <w:r w:rsidRPr="003107D3">
        <w:tab/>
        <w:t>SAREA_CH</w:t>
      </w:r>
    </w:p>
    <w:p w14:paraId="61AF9732" w14:textId="77777777" w:rsidR="00C471FF" w:rsidRPr="003107D3" w:rsidRDefault="00C471FF" w:rsidP="00C471FF">
      <w:pPr>
        <w:pStyle w:val="B10"/>
      </w:pPr>
      <w:r w:rsidRPr="003107D3">
        <w:t>-</w:t>
      </w:r>
      <w:r w:rsidRPr="003107D3">
        <w:tab/>
        <w:t>SCNN_CH</w:t>
      </w:r>
    </w:p>
    <w:p w14:paraId="28484CC8" w14:textId="77777777" w:rsidR="00C471FF" w:rsidRPr="003107D3" w:rsidRDefault="00C471FF" w:rsidP="00C471FF">
      <w:pPr>
        <w:pStyle w:val="B10"/>
      </w:pPr>
      <w:r w:rsidRPr="003107D3">
        <w:t>-</w:t>
      </w:r>
      <w:r w:rsidRPr="003107D3">
        <w:tab/>
        <w:t>PRA_CH</w:t>
      </w:r>
    </w:p>
    <w:p w14:paraId="78B6528B" w14:textId="77777777" w:rsidR="00C471FF" w:rsidRPr="003107D3" w:rsidRDefault="00C471FF" w:rsidP="00C471FF">
      <w:pPr>
        <w:pStyle w:val="B10"/>
      </w:pPr>
      <w:r w:rsidRPr="003107D3">
        <w:t>-</w:t>
      </w:r>
      <w:r w:rsidRPr="003107D3">
        <w:tab/>
        <w:t xml:space="preserve">PS_DA_OFF </w:t>
      </w:r>
    </w:p>
    <w:p w14:paraId="0589A00D" w14:textId="77777777" w:rsidR="00C471FF" w:rsidRPr="003107D3" w:rsidRDefault="00C471FF" w:rsidP="00C471FF">
      <w:pPr>
        <w:pStyle w:val="B10"/>
      </w:pPr>
      <w:r w:rsidRPr="003107D3">
        <w:t>-</w:t>
      </w:r>
      <w:r w:rsidRPr="003107D3">
        <w:tab/>
        <w:t>QOS_NOTIF</w:t>
      </w:r>
    </w:p>
    <w:p w14:paraId="0BCDC873" w14:textId="77777777" w:rsidR="00C471FF" w:rsidRPr="003107D3" w:rsidRDefault="00C471FF" w:rsidP="00C471FF">
      <w:pPr>
        <w:pStyle w:val="B10"/>
      </w:pPr>
      <w:r w:rsidRPr="003107D3">
        <w:t>-</w:t>
      </w:r>
      <w:r w:rsidRPr="003107D3">
        <w:tab/>
        <w:t>RES_RELEASE</w:t>
      </w:r>
    </w:p>
    <w:p w14:paraId="708FA051" w14:textId="77777777" w:rsidR="00C471FF" w:rsidRPr="003107D3" w:rsidRDefault="00C471FF" w:rsidP="00C471FF">
      <w:pPr>
        <w:pStyle w:val="B10"/>
      </w:pPr>
      <w:r w:rsidRPr="003107D3">
        <w:t>-</w:t>
      </w:r>
      <w:r w:rsidRPr="003107D3">
        <w:tab/>
      </w:r>
      <w:r w:rsidRPr="003107D3">
        <w:rPr>
          <w:lang w:eastAsia="zh-CN"/>
        </w:rPr>
        <w:t>UE_STATUS_RESUME</w:t>
      </w:r>
    </w:p>
    <w:p w14:paraId="51063AA3" w14:textId="77777777" w:rsidR="00C471FF" w:rsidRPr="003107D3" w:rsidRDefault="00C471FF" w:rsidP="00C471FF">
      <w:pPr>
        <w:pStyle w:val="B10"/>
      </w:pPr>
      <w:r w:rsidRPr="003107D3">
        <w:t>-</w:t>
      </w:r>
      <w:r w:rsidRPr="003107D3">
        <w:tab/>
      </w:r>
      <w:r w:rsidRPr="003107D3">
        <w:rPr>
          <w:lang w:eastAsia="zh-CN"/>
        </w:rPr>
        <w:t>TSN_BRIDGE_INFO</w:t>
      </w:r>
    </w:p>
    <w:p w14:paraId="770458C0" w14:textId="77777777" w:rsidR="00C471FF" w:rsidRPr="003107D3" w:rsidRDefault="00C471FF" w:rsidP="00C471FF">
      <w:pPr>
        <w:pStyle w:val="B10"/>
        <w:rPr>
          <w:lang w:eastAsia="zh-CN"/>
        </w:rPr>
      </w:pPr>
      <w:r w:rsidRPr="003107D3">
        <w:rPr>
          <w:lang w:eastAsia="zh-CN"/>
        </w:rPr>
        <w:t>-</w:t>
      </w:r>
      <w:r w:rsidRPr="003107D3">
        <w:rPr>
          <w:lang w:eastAsia="zh-CN"/>
        </w:rPr>
        <w:tab/>
        <w:t>QOS_MONITORING</w:t>
      </w:r>
    </w:p>
    <w:p w14:paraId="7CCDC046" w14:textId="77777777" w:rsidR="00C471FF" w:rsidRPr="003107D3" w:rsidRDefault="00C471FF" w:rsidP="00C471FF">
      <w:pPr>
        <w:pStyle w:val="B10"/>
        <w:rPr>
          <w:lang w:eastAsia="zh-CN"/>
        </w:rPr>
      </w:pPr>
      <w:r w:rsidRPr="003107D3">
        <w:rPr>
          <w:lang w:eastAsia="zh-CN"/>
        </w:rPr>
        <w:t>-</w:t>
      </w:r>
      <w:r w:rsidRPr="003107D3">
        <w:rPr>
          <w:lang w:eastAsia="zh-CN"/>
        </w:rPr>
        <w:tab/>
        <w:t>SCELL_CH</w:t>
      </w:r>
    </w:p>
    <w:p w14:paraId="7C562773" w14:textId="77777777" w:rsidR="00C471FF" w:rsidRPr="003107D3" w:rsidRDefault="00C471FF" w:rsidP="00C471FF">
      <w:pPr>
        <w:pStyle w:val="B10"/>
        <w:rPr>
          <w:lang w:eastAsia="zh-CN"/>
        </w:rPr>
      </w:pPr>
      <w:r w:rsidRPr="003107D3">
        <w:rPr>
          <w:lang w:eastAsia="zh-CN"/>
        </w:rPr>
        <w:t>-</w:t>
      </w:r>
      <w:r w:rsidRPr="003107D3">
        <w:rPr>
          <w:lang w:eastAsia="zh-CN"/>
        </w:rPr>
        <w:tab/>
        <w:t>EPS_FALLBACK</w:t>
      </w:r>
    </w:p>
    <w:p w14:paraId="103467E2" w14:textId="77777777" w:rsidR="00C471FF" w:rsidRPr="003107D3" w:rsidRDefault="00C471FF" w:rsidP="00C471FF">
      <w:pPr>
        <w:pStyle w:val="B10"/>
        <w:rPr>
          <w:lang w:eastAsia="zh-CN"/>
        </w:rPr>
      </w:pPr>
      <w:r w:rsidRPr="003107D3">
        <w:rPr>
          <w:lang w:eastAsia="zh-CN"/>
        </w:rPr>
        <w:t>-</w:t>
      </w:r>
      <w:r w:rsidRPr="003107D3">
        <w:rPr>
          <w:lang w:eastAsia="zh-CN"/>
        </w:rPr>
        <w:tab/>
        <w:t>DDN_FAILURE</w:t>
      </w:r>
    </w:p>
    <w:p w14:paraId="4581FB61" w14:textId="77777777" w:rsidR="00C471FF" w:rsidRDefault="00C471FF" w:rsidP="00C471FF">
      <w:pPr>
        <w:pStyle w:val="B10"/>
        <w:rPr>
          <w:lang w:eastAsia="zh-CN"/>
        </w:rPr>
      </w:pPr>
      <w:r w:rsidRPr="003107D3">
        <w:rPr>
          <w:lang w:eastAsia="zh-CN"/>
        </w:rPr>
        <w:t>-</w:t>
      </w:r>
      <w:r w:rsidRPr="003107D3">
        <w:rPr>
          <w:lang w:eastAsia="zh-CN"/>
        </w:rPr>
        <w:tab/>
        <w:t>DDN_DELIVERY_STATUS</w:t>
      </w:r>
    </w:p>
    <w:p w14:paraId="26958D82" w14:textId="77777777" w:rsidR="00C471FF" w:rsidRDefault="00C471FF" w:rsidP="00C471FF">
      <w:pPr>
        <w:pStyle w:val="B10"/>
        <w:rPr>
          <w:lang w:eastAsia="zh-CN"/>
        </w:rPr>
      </w:pPr>
      <w:r w:rsidRPr="003107D3">
        <w:rPr>
          <w:lang w:eastAsia="zh-CN"/>
        </w:rPr>
        <w:t>-</w:t>
      </w:r>
      <w:r w:rsidRPr="003107D3">
        <w:rPr>
          <w:lang w:eastAsia="zh-CN"/>
        </w:rPr>
        <w:tab/>
        <w:t>DDN_FAILURE_CANCELLATION</w:t>
      </w:r>
    </w:p>
    <w:p w14:paraId="526282D3" w14:textId="77777777" w:rsidR="00C471FF" w:rsidRPr="003107D3" w:rsidRDefault="00C471FF" w:rsidP="00C471FF">
      <w:pPr>
        <w:pStyle w:val="B10"/>
        <w:rPr>
          <w:lang w:eastAsia="zh-CN"/>
        </w:rPr>
      </w:pPr>
      <w:r w:rsidRPr="003107D3">
        <w:rPr>
          <w:lang w:eastAsia="zh-CN"/>
        </w:rPr>
        <w:t>-</w:t>
      </w:r>
      <w:r w:rsidRPr="003107D3">
        <w:rPr>
          <w:lang w:eastAsia="zh-CN"/>
        </w:rPr>
        <w:tab/>
        <w:t>DDN_DELIVERY_STATUS_CANCELLATION</w:t>
      </w:r>
    </w:p>
    <w:p w14:paraId="2841C740" w14:textId="77777777" w:rsidR="00C471FF" w:rsidRDefault="00C471FF" w:rsidP="00C471FF">
      <w:pPr>
        <w:pStyle w:val="B10"/>
        <w:rPr>
          <w:lang w:eastAsia="zh-CN"/>
        </w:rPr>
      </w:pPr>
      <w:r w:rsidRPr="003107D3">
        <w:rPr>
          <w:lang w:eastAsia="zh-CN"/>
        </w:rPr>
        <w:t>-</w:t>
      </w:r>
      <w:r w:rsidRPr="003107D3">
        <w:rPr>
          <w:lang w:eastAsia="zh-CN"/>
        </w:rPr>
        <w:tab/>
        <w:t>USER_LOCATION_CH</w:t>
      </w:r>
    </w:p>
    <w:p w14:paraId="7E85999E" w14:textId="77777777" w:rsidR="00C471FF" w:rsidRDefault="00C471FF" w:rsidP="00C471FF">
      <w:pPr>
        <w:pStyle w:val="B10"/>
        <w:rPr>
          <w:ins w:id="92" w:author="Ericsson User 2" w:date="2024-05-09T12:50:00Z"/>
          <w:lang w:eastAsia="zh-CN"/>
        </w:rPr>
      </w:pPr>
      <w:r w:rsidRPr="003107D3">
        <w:rPr>
          <w:lang w:eastAsia="zh-CN"/>
        </w:rPr>
        <w:t>-</w:t>
      </w:r>
      <w:r w:rsidRPr="003107D3">
        <w:rPr>
          <w:lang w:eastAsia="zh-CN"/>
        </w:rPr>
        <w:tab/>
        <w:t>UE</w:t>
      </w:r>
      <w:r>
        <w:rPr>
          <w:lang w:eastAsia="zh-CN"/>
        </w:rPr>
        <w:t>_POL_CONT</w:t>
      </w:r>
      <w:r w:rsidRPr="003107D3">
        <w:rPr>
          <w:lang w:eastAsia="zh-CN"/>
        </w:rPr>
        <w:t>_</w:t>
      </w:r>
      <w:r>
        <w:rPr>
          <w:lang w:eastAsia="zh-CN"/>
        </w:rPr>
        <w:t>IND</w:t>
      </w:r>
    </w:p>
    <w:p w14:paraId="003E4BE0" w14:textId="2414FB0D" w:rsidR="00CC3F82" w:rsidRPr="003107D3" w:rsidRDefault="00CC3F82" w:rsidP="00C471FF">
      <w:pPr>
        <w:pStyle w:val="B10"/>
      </w:pPr>
      <w:ins w:id="93" w:author="Ericsson User 2" w:date="2024-05-09T12:50:00Z">
        <w:r>
          <w:rPr>
            <w:lang w:eastAsia="zh-CN"/>
          </w:rPr>
          <w:t>-</w:t>
        </w:r>
        <w:r>
          <w:rPr>
            <w:lang w:eastAsia="zh-CN"/>
          </w:rPr>
          <w:tab/>
          <w:t>URSP_ENFORCEMENT_INFO</w:t>
        </w:r>
      </w:ins>
    </w:p>
    <w:p w14:paraId="66634B84" w14:textId="77777777" w:rsidR="00C471FF" w:rsidRPr="003107D3" w:rsidRDefault="00C471FF" w:rsidP="00C471FF">
      <w:r w:rsidRPr="003107D3">
        <w:t>Consequently, the procedures related to above policy control request triggers are not supported in the corresponding service operations.</w:t>
      </w:r>
    </w:p>
    <w:p w14:paraId="0A54F061" w14:textId="77777777" w:rsidR="00C471FF" w:rsidRPr="003107D3" w:rsidRDefault="00C471FF" w:rsidP="00C471FF">
      <w:pPr>
        <w:rPr>
          <w:noProof/>
        </w:rPr>
      </w:pPr>
      <w:r w:rsidRPr="003107D3">
        <w:rPr>
          <w:noProof/>
        </w:rPr>
        <w:t xml:space="preserve">The PS_DA_OFF Policy Control Request Trigger may apply for the 5G-RG connecting to the 5GC via W-5GAN (see </w:t>
      </w:r>
      <w:r>
        <w:rPr>
          <w:noProof/>
        </w:rPr>
        <w:t>clause</w:t>
      </w:r>
      <w:r w:rsidRPr="003107D3">
        <w:rPr>
          <w:rFonts w:eastAsia="DengXian"/>
        </w:rPr>
        <w:t xml:space="preserve"> 4.2.2.8 and 4.2.4.8) </w:t>
      </w:r>
      <w:r w:rsidRPr="003107D3">
        <w:rPr>
          <w:noProof/>
        </w:rPr>
        <w:t xml:space="preserve">in an hybrid access scenario (see </w:t>
      </w:r>
      <w:r>
        <w:rPr>
          <w:noProof/>
        </w:rPr>
        <w:t>clause</w:t>
      </w:r>
      <w:r w:rsidRPr="003107D3">
        <w:rPr>
          <w:rFonts w:eastAsia="DengXian"/>
        </w:rPr>
        <w:t> C.3.6.2)</w:t>
      </w:r>
      <w:r w:rsidRPr="003107D3">
        <w:rPr>
          <w:noProof/>
        </w:rPr>
        <w:t>.</w:t>
      </w:r>
    </w:p>
    <w:p w14:paraId="0B70F974" w14:textId="04F46C6B" w:rsidR="00B076E2" w:rsidRPr="00E93958" w:rsidRDefault="00C471FF" w:rsidP="00C471FF">
      <w:pPr>
        <w:rPr>
          <w:noProof/>
        </w:rPr>
      </w:pPr>
      <w:bookmarkStart w:id="94" w:name="_Hlk62770436"/>
      <w:r w:rsidRPr="003107D3">
        <w:rPr>
          <w:noProof/>
        </w:rPr>
        <w:t>The RES_MO_RE Policy Control Request trigger is not supported for a FN-RG as described in BBF</w:t>
      </w:r>
      <w:r w:rsidRPr="003107D3">
        <w:t> </w:t>
      </w:r>
      <w:r w:rsidRPr="003107D3">
        <w:rPr>
          <w:noProof/>
        </w:rPr>
        <w:t>TR-456</w:t>
      </w:r>
      <w:r w:rsidRPr="003107D3">
        <w:rPr>
          <w:rFonts w:eastAsia="DengXian"/>
        </w:rPr>
        <w:t> </w:t>
      </w:r>
      <w:r w:rsidRPr="003107D3">
        <w:rPr>
          <w:noProof/>
        </w:rPr>
        <w:t>[47] and CableLabs</w:t>
      </w:r>
      <w:r w:rsidRPr="003107D3">
        <w:rPr>
          <w:rFonts w:eastAsia="DengXian"/>
        </w:rPr>
        <w:t> </w:t>
      </w:r>
      <w:r w:rsidRPr="003107D3">
        <w:t>WR-TR-5WWC-ARCH</w:t>
      </w:r>
      <w:r w:rsidRPr="003107D3">
        <w:rPr>
          <w:rFonts w:eastAsia="DengXian"/>
        </w:rPr>
        <w:t> </w:t>
      </w:r>
      <w:r w:rsidRPr="003107D3">
        <w:rPr>
          <w:noProof/>
        </w:rPr>
        <w:t>[48] specification</w:t>
      </w:r>
      <w:bookmarkEnd w:id="94"/>
      <w:r w:rsidRPr="003107D3">
        <w:rPr>
          <w:noProof/>
        </w:rPr>
        <w: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C842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92154" w14:textId="77777777" w:rsidR="00320CCB" w:rsidRDefault="00320CCB">
      <w:r>
        <w:separator/>
      </w:r>
    </w:p>
  </w:endnote>
  <w:endnote w:type="continuationSeparator" w:id="0">
    <w:p w14:paraId="000E0D91" w14:textId="77777777" w:rsidR="00320CCB" w:rsidRDefault="0032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0B6B6" w14:textId="77777777" w:rsidR="00320CCB" w:rsidRDefault="00320CCB">
      <w:r>
        <w:separator/>
      </w:r>
    </w:p>
  </w:footnote>
  <w:footnote w:type="continuationSeparator" w:id="0">
    <w:p w14:paraId="2C7B4A2E" w14:textId="77777777" w:rsidR="00320CCB" w:rsidRDefault="00320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65E300FD"/>
    <w:multiLevelType w:val="hybridMultilevel"/>
    <w:tmpl w:val="452869F4"/>
    <w:lvl w:ilvl="0" w:tplc="85B85D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3"/>
  </w:num>
  <w:num w:numId="5" w16cid:durableId="2049330075">
    <w:abstractNumId w:val="4"/>
  </w:num>
  <w:num w:numId="6" w16cid:durableId="1925913589">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1E30"/>
    <w:rsid w:val="000420A1"/>
    <w:rsid w:val="0004788A"/>
    <w:rsid w:val="00047B8A"/>
    <w:rsid w:val="000505CE"/>
    <w:rsid w:val="00052F05"/>
    <w:rsid w:val="000531C9"/>
    <w:rsid w:val="0005413E"/>
    <w:rsid w:val="00057E01"/>
    <w:rsid w:val="000611C1"/>
    <w:rsid w:val="0006273A"/>
    <w:rsid w:val="0006276F"/>
    <w:rsid w:val="000629FB"/>
    <w:rsid w:val="0006370D"/>
    <w:rsid w:val="00063A58"/>
    <w:rsid w:val="00063BB6"/>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586B"/>
    <w:rsid w:val="000863F5"/>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41C9"/>
    <w:rsid w:val="000B4CA5"/>
    <w:rsid w:val="000B52C9"/>
    <w:rsid w:val="000B682C"/>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647C"/>
    <w:rsid w:val="000F0216"/>
    <w:rsid w:val="000F05AB"/>
    <w:rsid w:val="000F0A4A"/>
    <w:rsid w:val="000F47F1"/>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77A8"/>
    <w:rsid w:val="00127963"/>
    <w:rsid w:val="00127FBB"/>
    <w:rsid w:val="00130F43"/>
    <w:rsid w:val="00131131"/>
    <w:rsid w:val="001320C6"/>
    <w:rsid w:val="00136CDA"/>
    <w:rsid w:val="00137E6C"/>
    <w:rsid w:val="0014024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55494"/>
    <w:rsid w:val="0016030C"/>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0D2"/>
    <w:rsid w:val="001852AB"/>
    <w:rsid w:val="00185323"/>
    <w:rsid w:val="00187819"/>
    <w:rsid w:val="00191407"/>
    <w:rsid w:val="00191E11"/>
    <w:rsid w:val="00192C46"/>
    <w:rsid w:val="001933FC"/>
    <w:rsid w:val="00193FE0"/>
    <w:rsid w:val="001944FC"/>
    <w:rsid w:val="00195392"/>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52DC"/>
    <w:rsid w:val="001C6321"/>
    <w:rsid w:val="001C6CE7"/>
    <w:rsid w:val="001C6EA3"/>
    <w:rsid w:val="001C7370"/>
    <w:rsid w:val="001D0AED"/>
    <w:rsid w:val="001D21A6"/>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63CA"/>
    <w:rsid w:val="00227B87"/>
    <w:rsid w:val="002307EC"/>
    <w:rsid w:val="0023119C"/>
    <w:rsid w:val="00231B30"/>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51426"/>
    <w:rsid w:val="00251A1E"/>
    <w:rsid w:val="00251E81"/>
    <w:rsid w:val="0025289D"/>
    <w:rsid w:val="0025355B"/>
    <w:rsid w:val="002567E8"/>
    <w:rsid w:val="002569FE"/>
    <w:rsid w:val="00256A46"/>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77985"/>
    <w:rsid w:val="00281EE0"/>
    <w:rsid w:val="00283E47"/>
    <w:rsid w:val="00284D98"/>
    <w:rsid w:val="00284FEB"/>
    <w:rsid w:val="002860C4"/>
    <w:rsid w:val="002868B0"/>
    <w:rsid w:val="002873C9"/>
    <w:rsid w:val="00290F91"/>
    <w:rsid w:val="00291BD8"/>
    <w:rsid w:val="00293CE5"/>
    <w:rsid w:val="00294697"/>
    <w:rsid w:val="00294C13"/>
    <w:rsid w:val="00296713"/>
    <w:rsid w:val="00297BF0"/>
    <w:rsid w:val="002A2949"/>
    <w:rsid w:val="002A4090"/>
    <w:rsid w:val="002A502D"/>
    <w:rsid w:val="002A519C"/>
    <w:rsid w:val="002A6851"/>
    <w:rsid w:val="002B143B"/>
    <w:rsid w:val="002B18B7"/>
    <w:rsid w:val="002B20B1"/>
    <w:rsid w:val="002B5100"/>
    <w:rsid w:val="002B5566"/>
    <w:rsid w:val="002B5741"/>
    <w:rsid w:val="002C273A"/>
    <w:rsid w:val="002C4635"/>
    <w:rsid w:val="002C5036"/>
    <w:rsid w:val="002C5193"/>
    <w:rsid w:val="002C5550"/>
    <w:rsid w:val="002C7445"/>
    <w:rsid w:val="002C761C"/>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621C"/>
    <w:rsid w:val="002F7EF0"/>
    <w:rsid w:val="00300E60"/>
    <w:rsid w:val="00301E57"/>
    <w:rsid w:val="00302735"/>
    <w:rsid w:val="00302976"/>
    <w:rsid w:val="003030B5"/>
    <w:rsid w:val="00303B8A"/>
    <w:rsid w:val="00304C13"/>
    <w:rsid w:val="00305409"/>
    <w:rsid w:val="0030551E"/>
    <w:rsid w:val="003058C7"/>
    <w:rsid w:val="00306297"/>
    <w:rsid w:val="00306E21"/>
    <w:rsid w:val="00307C47"/>
    <w:rsid w:val="00311212"/>
    <w:rsid w:val="003121C5"/>
    <w:rsid w:val="003121CE"/>
    <w:rsid w:val="003121CF"/>
    <w:rsid w:val="003123D3"/>
    <w:rsid w:val="0031443A"/>
    <w:rsid w:val="003166D4"/>
    <w:rsid w:val="003205ED"/>
    <w:rsid w:val="0032064D"/>
    <w:rsid w:val="00320CCB"/>
    <w:rsid w:val="00321DF3"/>
    <w:rsid w:val="00321FCB"/>
    <w:rsid w:val="003235D2"/>
    <w:rsid w:val="00324FCC"/>
    <w:rsid w:val="00325189"/>
    <w:rsid w:val="003252F1"/>
    <w:rsid w:val="00325AEB"/>
    <w:rsid w:val="00325D0F"/>
    <w:rsid w:val="0032616C"/>
    <w:rsid w:val="0033037B"/>
    <w:rsid w:val="003315BF"/>
    <w:rsid w:val="003334F6"/>
    <w:rsid w:val="00333911"/>
    <w:rsid w:val="003351A6"/>
    <w:rsid w:val="0033554C"/>
    <w:rsid w:val="00335932"/>
    <w:rsid w:val="00341164"/>
    <w:rsid w:val="00341B2E"/>
    <w:rsid w:val="00342EEC"/>
    <w:rsid w:val="0034316B"/>
    <w:rsid w:val="00343192"/>
    <w:rsid w:val="003435C9"/>
    <w:rsid w:val="00343F1C"/>
    <w:rsid w:val="00344C41"/>
    <w:rsid w:val="00347EBF"/>
    <w:rsid w:val="00351783"/>
    <w:rsid w:val="00354029"/>
    <w:rsid w:val="00354788"/>
    <w:rsid w:val="00354CBA"/>
    <w:rsid w:val="0036051F"/>
    <w:rsid w:val="003609EF"/>
    <w:rsid w:val="0036231A"/>
    <w:rsid w:val="00364A80"/>
    <w:rsid w:val="003672BD"/>
    <w:rsid w:val="00374DD4"/>
    <w:rsid w:val="00376AB8"/>
    <w:rsid w:val="00376D36"/>
    <w:rsid w:val="00377175"/>
    <w:rsid w:val="00380976"/>
    <w:rsid w:val="00380CFE"/>
    <w:rsid w:val="003811C2"/>
    <w:rsid w:val="00381DFC"/>
    <w:rsid w:val="00382E26"/>
    <w:rsid w:val="00384BB9"/>
    <w:rsid w:val="00385CCF"/>
    <w:rsid w:val="00385DA9"/>
    <w:rsid w:val="00386F71"/>
    <w:rsid w:val="0038782D"/>
    <w:rsid w:val="003912F3"/>
    <w:rsid w:val="00391EE5"/>
    <w:rsid w:val="003938EE"/>
    <w:rsid w:val="00393BEB"/>
    <w:rsid w:val="00394B2B"/>
    <w:rsid w:val="00394FCA"/>
    <w:rsid w:val="003954C8"/>
    <w:rsid w:val="0039669A"/>
    <w:rsid w:val="00396727"/>
    <w:rsid w:val="0039680F"/>
    <w:rsid w:val="00396820"/>
    <w:rsid w:val="00396C8A"/>
    <w:rsid w:val="003975B6"/>
    <w:rsid w:val="003A208E"/>
    <w:rsid w:val="003A4818"/>
    <w:rsid w:val="003A53F7"/>
    <w:rsid w:val="003A6979"/>
    <w:rsid w:val="003A77FB"/>
    <w:rsid w:val="003A7C66"/>
    <w:rsid w:val="003B00FF"/>
    <w:rsid w:val="003B015A"/>
    <w:rsid w:val="003B04E8"/>
    <w:rsid w:val="003B11D0"/>
    <w:rsid w:val="003B24B0"/>
    <w:rsid w:val="003B36A4"/>
    <w:rsid w:val="003B3B9C"/>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5609"/>
    <w:rsid w:val="004064CD"/>
    <w:rsid w:val="00406EA1"/>
    <w:rsid w:val="00410371"/>
    <w:rsid w:val="004112B7"/>
    <w:rsid w:val="00415199"/>
    <w:rsid w:val="0041694F"/>
    <w:rsid w:val="004169FA"/>
    <w:rsid w:val="004179D5"/>
    <w:rsid w:val="004242F1"/>
    <w:rsid w:val="00425788"/>
    <w:rsid w:val="00425EDC"/>
    <w:rsid w:val="004274CB"/>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4F86"/>
    <w:rsid w:val="0046532A"/>
    <w:rsid w:val="00465AAF"/>
    <w:rsid w:val="004660A9"/>
    <w:rsid w:val="00466B64"/>
    <w:rsid w:val="00466EA9"/>
    <w:rsid w:val="00467E7F"/>
    <w:rsid w:val="00470EE8"/>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2A77"/>
    <w:rsid w:val="004B3B56"/>
    <w:rsid w:val="004B44D7"/>
    <w:rsid w:val="004B5BC6"/>
    <w:rsid w:val="004B70D5"/>
    <w:rsid w:val="004B75B7"/>
    <w:rsid w:val="004B7BF2"/>
    <w:rsid w:val="004C15DD"/>
    <w:rsid w:val="004C34A1"/>
    <w:rsid w:val="004C3646"/>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3112"/>
    <w:rsid w:val="00534387"/>
    <w:rsid w:val="005359E0"/>
    <w:rsid w:val="00536F0C"/>
    <w:rsid w:val="0053758A"/>
    <w:rsid w:val="00540663"/>
    <w:rsid w:val="00540A5E"/>
    <w:rsid w:val="00541EB4"/>
    <w:rsid w:val="005438C4"/>
    <w:rsid w:val="005441C3"/>
    <w:rsid w:val="00544916"/>
    <w:rsid w:val="0054495C"/>
    <w:rsid w:val="00545BE5"/>
    <w:rsid w:val="00545EA8"/>
    <w:rsid w:val="005468FD"/>
    <w:rsid w:val="005469A9"/>
    <w:rsid w:val="00547111"/>
    <w:rsid w:val="005509FE"/>
    <w:rsid w:val="00551FD0"/>
    <w:rsid w:val="00552083"/>
    <w:rsid w:val="005524A0"/>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1232"/>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484C"/>
    <w:rsid w:val="005F6C12"/>
    <w:rsid w:val="005F7011"/>
    <w:rsid w:val="006006DB"/>
    <w:rsid w:val="00602C47"/>
    <w:rsid w:val="00603821"/>
    <w:rsid w:val="00603885"/>
    <w:rsid w:val="0060417A"/>
    <w:rsid w:val="006043F4"/>
    <w:rsid w:val="006048B7"/>
    <w:rsid w:val="006059E5"/>
    <w:rsid w:val="00606379"/>
    <w:rsid w:val="00607768"/>
    <w:rsid w:val="006102CC"/>
    <w:rsid w:val="006102FF"/>
    <w:rsid w:val="00610F7A"/>
    <w:rsid w:val="00612FE7"/>
    <w:rsid w:val="0061337F"/>
    <w:rsid w:val="00613534"/>
    <w:rsid w:val="006137EC"/>
    <w:rsid w:val="00613A53"/>
    <w:rsid w:val="00613C60"/>
    <w:rsid w:val="00614858"/>
    <w:rsid w:val="0061504B"/>
    <w:rsid w:val="00616067"/>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5A1C"/>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507"/>
    <w:rsid w:val="0067493C"/>
    <w:rsid w:val="006768F4"/>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96FA9"/>
    <w:rsid w:val="006A2C34"/>
    <w:rsid w:val="006A2EE2"/>
    <w:rsid w:val="006A43D7"/>
    <w:rsid w:val="006A5158"/>
    <w:rsid w:val="006A6A79"/>
    <w:rsid w:val="006B144D"/>
    <w:rsid w:val="006B3C2C"/>
    <w:rsid w:val="006B4672"/>
    <w:rsid w:val="006B46FB"/>
    <w:rsid w:val="006B73FB"/>
    <w:rsid w:val="006B7D54"/>
    <w:rsid w:val="006B7E9A"/>
    <w:rsid w:val="006B7FCE"/>
    <w:rsid w:val="006C08A2"/>
    <w:rsid w:val="006C44AC"/>
    <w:rsid w:val="006C4735"/>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6CF8"/>
    <w:rsid w:val="006F76C3"/>
    <w:rsid w:val="00702EF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1F9F"/>
    <w:rsid w:val="00742053"/>
    <w:rsid w:val="007447A3"/>
    <w:rsid w:val="00745892"/>
    <w:rsid w:val="007458CE"/>
    <w:rsid w:val="00745E86"/>
    <w:rsid w:val="00746CDF"/>
    <w:rsid w:val="0074705E"/>
    <w:rsid w:val="007543FD"/>
    <w:rsid w:val="00757298"/>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161"/>
    <w:rsid w:val="00777DEF"/>
    <w:rsid w:val="00782B6F"/>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962"/>
    <w:rsid w:val="007C6DC6"/>
    <w:rsid w:val="007D1E35"/>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390"/>
    <w:rsid w:val="008018F5"/>
    <w:rsid w:val="00801AD9"/>
    <w:rsid w:val="00801F0C"/>
    <w:rsid w:val="0080212E"/>
    <w:rsid w:val="00803956"/>
    <w:rsid w:val="008040A8"/>
    <w:rsid w:val="008046C2"/>
    <w:rsid w:val="00805782"/>
    <w:rsid w:val="00805B45"/>
    <w:rsid w:val="00805F9B"/>
    <w:rsid w:val="00807AAB"/>
    <w:rsid w:val="00807FC4"/>
    <w:rsid w:val="00810346"/>
    <w:rsid w:val="0081439C"/>
    <w:rsid w:val="008158AF"/>
    <w:rsid w:val="008226E6"/>
    <w:rsid w:val="008237F2"/>
    <w:rsid w:val="00826F7D"/>
    <w:rsid w:val="008279FA"/>
    <w:rsid w:val="008329A2"/>
    <w:rsid w:val="00835052"/>
    <w:rsid w:val="008358AD"/>
    <w:rsid w:val="0084031A"/>
    <w:rsid w:val="00840D56"/>
    <w:rsid w:val="00842FFA"/>
    <w:rsid w:val="008447E9"/>
    <w:rsid w:val="008473C4"/>
    <w:rsid w:val="008510FB"/>
    <w:rsid w:val="00851106"/>
    <w:rsid w:val="008512B9"/>
    <w:rsid w:val="0085545B"/>
    <w:rsid w:val="00857344"/>
    <w:rsid w:val="00857735"/>
    <w:rsid w:val="00860562"/>
    <w:rsid w:val="008609DC"/>
    <w:rsid w:val="008626E7"/>
    <w:rsid w:val="00862DA5"/>
    <w:rsid w:val="00863A6A"/>
    <w:rsid w:val="00863C49"/>
    <w:rsid w:val="0086569F"/>
    <w:rsid w:val="00866BC4"/>
    <w:rsid w:val="00867A0F"/>
    <w:rsid w:val="00870A72"/>
    <w:rsid w:val="00870EE7"/>
    <w:rsid w:val="0087122A"/>
    <w:rsid w:val="0087158F"/>
    <w:rsid w:val="00871FD7"/>
    <w:rsid w:val="0087226D"/>
    <w:rsid w:val="0087248E"/>
    <w:rsid w:val="00874B0F"/>
    <w:rsid w:val="0087671B"/>
    <w:rsid w:val="008774DF"/>
    <w:rsid w:val="0087767E"/>
    <w:rsid w:val="0088049B"/>
    <w:rsid w:val="00880B51"/>
    <w:rsid w:val="008838D9"/>
    <w:rsid w:val="00883CBD"/>
    <w:rsid w:val="00884240"/>
    <w:rsid w:val="00884CFB"/>
    <w:rsid w:val="008863B9"/>
    <w:rsid w:val="0089024E"/>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6BF6"/>
    <w:rsid w:val="008B774F"/>
    <w:rsid w:val="008B79C1"/>
    <w:rsid w:val="008C03B4"/>
    <w:rsid w:val="008C10A8"/>
    <w:rsid w:val="008C1716"/>
    <w:rsid w:val="008C19D9"/>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0830"/>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73D"/>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3043"/>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007B"/>
    <w:rsid w:val="00974980"/>
    <w:rsid w:val="00975399"/>
    <w:rsid w:val="00975F46"/>
    <w:rsid w:val="00975F74"/>
    <w:rsid w:val="009775E1"/>
    <w:rsid w:val="009777D9"/>
    <w:rsid w:val="00981931"/>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0FDE"/>
    <w:rsid w:val="009B1825"/>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1CF8"/>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62B"/>
    <w:rsid w:val="00A01D8B"/>
    <w:rsid w:val="00A01E74"/>
    <w:rsid w:val="00A027D5"/>
    <w:rsid w:val="00A037CD"/>
    <w:rsid w:val="00A03DF8"/>
    <w:rsid w:val="00A046B6"/>
    <w:rsid w:val="00A0480F"/>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0844"/>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1048"/>
    <w:rsid w:val="00AF24A7"/>
    <w:rsid w:val="00AF3336"/>
    <w:rsid w:val="00AF51F3"/>
    <w:rsid w:val="00AF6A36"/>
    <w:rsid w:val="00AF7734"/>
    <w:rsid w:val="00AF7976"/>
    <w:rsid w:val="00B0006E"/>
    <w:rsid w:val="00B001A9"/>
    <w:rsid w:val="00B02ABB"/>
    <w:rsid w:val="00B03F8F"/>
    <w:rsid w:val="00B05968"/>
    <w:rsid w:val="00B076E2"/>
    <w:rsid w:val="00B102D1"/>
    <w:rsid w:val="00B1156F"/>
    <w:rsid w:val="00B135E7"/>
    <w:rsid w:val="00B16080"/>
    <w:rsid w:val="00B167CF"/>
    <w:rsid w:val="00B16828"/>
    <w:rsid w:val="00B16D63"/>
    <w:rsid w:val="00B170A7"/>
    <w:rsid w:val="00B200D3"/>
    <w:rsid w:val="00B20CEB"/>
    <w:rsid w:val="00B21B87"/>
    <w:rsid w:val="00B23C86"/>
    <w:rsid w:val="00B2540E"/>
    <w:rsid w:val="00B258BB"/>
    <w:rsid w:val="00B30214"/>
    <w:rsid w:val="00B3385A"/>
    <w:rsid w:val="00B34163"/>
    <w:rsid w:val="00B34256"/>
    <w:rsid w:val="00B34882"/>
    <w:rsid w:val="00B359AE"/>
    <w:rsid w:val="00B440C1"/>
    <w:rsid w:val="00B45601"/>
    <w:rsid w:val="00B51B06"/>
    <w:rsid w:val="00B5278E"/>
    <w:rsid w:val="00B53E18"/>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95E"/>
    <w:rsid w:val="00B87D66"/>
    <w:rsid w:val="00B87E46"/>
    <w:rsid w:val="00B903DF"/>
    <w:rsid w:val="00B909A1"/>
    <w:rsid w:val="00B92128"/>
    <w:rsid w:val="00B93823"/>
    <w:rsid w:val="00B93F7A"/>
    <w:rsid w:val="00B94E14"/>
    <w:rsid w:val="00B968C8"/>
    <w:rsid w:val="00BA18EA"/>
    <w:rsid w:val="00BA19A9"/>
    <w:rsid w:val="00BA1E01"/>
    <w:rsid w:val="00BA2126"/>
    <w:rsid w:val="00BA270B"/>
    <w:rsid w:val="00BA3EC5"/>
    <w:rsid w:val="00BA42FB"/>
    <w:rsid w:val="00BA5130"/>
    <w:rsid w:val="00BA51D9"/>
    <w:rsid w:val="00BA574E"/>
    <w:rsid w:val="00BA591C"/>
    <w:rsid w:val="00BA6DF2"/>
    <w:rsid w:val="00BB2C4F"/>
    <w:rsid w:val="00BB3669"/>
    <w:rsid w:val="00BB4481"/>
    <w:rsid w:val="00BB5211"/>
    <w:rsid w:val="00BB5DFC"/>
    <w:rsid w:val="00BB6D1F"/>
    <w:rsid w:val="00BC0844"/>
    <w:rsid w:val="00BC6166"/>
    <w:rsid w:val="00BC61AD"/>
    <w:rsid w:val="00BD1FDE"/>
    <w:rsid w:val="00BD279D"/>
    <w:rsid w:val="00BD283F"/>
    <w:rsid w:val="00BD2E64"/>
    <w:rsid w:val="00BD3398"/>
    <w:rsid w:val="00BD3606"/>
    <w:rsid w:val="00BD3E34"/>
    <w:rsid w:val="00BD3E6D"/>
    <w:rsid w:val="00BD43C9"/>
    <w:rsid w:val="00BD609C"/>
    <w:rsid w:val="00BD6BB8"/>
    <w:rsid w:val="00BD7589"/>
    <w:rsid w:val="00BD784B"/>
    <w:rsid w:val="00BD78FF"/>
    <w:rsid w:val="00BE0774"/>
    <w:rsid w:val="00BE0EB4"/>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5C6"/>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1FF"/>
    <w:rsid w:val="00C47280"/>
    <w:rsid w:val="00C47FA5"/>
    <w:rsid w:val="00C50B84"/>
    <w:rsid w:val="00C50C2A"/>
    <w:rsid w:val="00C51834"/>
    <w:rsid w:val="00C52F39"/>
    <w:rsid w:val="00C558D3"/>
    <w:rsid w:val="00C56C98"/>
    <w:rsid w:val="00C56E40"/>
    <w:rsid w:val="00C57AEE"/>
    <w:rsid w:val="00C607BE"/>
    <w:rsid w:val="00C61FB9"/>
    <w:rsid w:val="00C6243C"/>
    <w:rsid w:val="00C647EE"/>
    <w:rsid w:val="00C66BA2"/>
    <w:rsid w:val="00C6716F"/>
    <w:rsid w:val="00C67C5D"/>
    <w:rsid w:val="00C71CCE"/>
    <w:rsid w:val="00C73B35"/>
    <w:rsid w:val="00C73EE4"/>
    <w:rsid w:val="00C74BA5"/>
    <w:rsid w:val="00C754AB"/>
    <w:rsid w:val="00C8049B"/>
    <w:rsid w:val="00C80DCE"/>
    <w:rsid w:val="00C80DFC"/>
    <w:rsid w:val="00C81C7E"/>
    <w:rsid w:val="00C82A4B"/>
    <w:rsid w:val="00C82E82"/>
    <w:rsid w:val="00C842B2"/>
    <w:rsid w:val="00C8482E"/>
    <w:rsid w:val="00C86332"/>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3A7D"/>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3F82"/>
    <w:rsid w:val="00CC5026"/>
    <w:rsid w:val="00CC68D0"/>
    <w:rsid w:val="00CD01EB"/>
    <w:rsid w:val="00CD0276"/>
    <w:rsid w:val="00CD09B5"/>
    <w:rsid w:val="00CD103A"/>
    <w:rsid w:val="00CD2807"/>
    <w:rsid w:val="00CD2B53"/>
    <w:rsid w:val="00CD315A"/>
    <w:rsid w:val="00CD55E9"/>
    <w:rsid w:val="00CD5DA6"/>
    <w:rsid w:val="00CD71E0"/>
    <w:rsid w:val="00CD7FF9"/>
    <w:rsid w:val="00CE20BA"/>
    <w:rsid w:val="00CE218A"/>
    <w:rsid w:val="00CE258B"/>
    <w:rsid w:val="00CE374C"/>
    <w:rsid w:val="00CE67ED"/>
    <w:rsid w:val="00CE78D3"/>
    <w:rsid w:val="00CE79FD"/>
    <w:rsid w:val="00CF0373"/>
    <w:rsid w:val="00CF0511"/>
    <w:rsid w:val="00CF157B"/>
    <w:rsid w:val="00CF1D1B"/>
    <w:rsid w:val="00CF2B74"/>
    <w:rsid w:val="00CF2EA3"/>
    <w:rsid w:val="00CF3D56"/>
    <w:rsid w:val="00CF3D89"/>
    <w:rsid w:val="00CF3DC6"/>
    <w:rsid w:val="00CF4E1B"/>
    <w:rsid w:val="00CF4EB3"/>
    <w:rsid w:val="00CF6F2B"/>
    <w:rsid w:val="00D00967"/>
    <w:rsid w:val="00D012ED"/>
    <w:rsid w:val="00D01A61"/>
    <w:rsid w:val="00D036A7"/>
    <w:rsid w:val="00D03F9A"/>
    <w:rsid w:val="00D03FA2"/>
    <w:rsid w:val="00D04347"/>
    <w:rsid w:val="00D04784"/>
    <w:rsid w:val="00D06D51"/>
    <w:rsid w:val="00D11B2B"/>
    <w:rsid w:val="00D13027"/>
    <w:rsid w:val="00D155C1"/>
    <w:rsid w:val="00D17049"/>
    <w:rsid w:val="00D1775D"/>
    <w:rsid w:val="00D20FE2"/>
    <w:rsid w:val="00D247AC"/>
    <w:rsid w:val="00D24991"/>
    <w:rsid w:val="00D25E5D"/>
    <w:rsid w:val="00D266C2"/>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552"/>
    <w:rsid w:val="00D648E7"/>
    <w:rsid w:val="00D652E2"/>
    <w:rsid w:val="00D65559"/>
    <w:rsid w:val="00D66520"/>
    <w:rsid w:val="00D70CD1"/>
    <w:rsid w:val="00D712B3"/>
    <w:rsid w:val="00D72E32"/>
    <w:rsid w:val="00D73A4F"/>
    <w:rsid w:val="00D73FE6"/>
    <w:rsid w:val="00D7718F"/>
    <w:rsid w:val="00D776F8"/>
    <w:rsid w:val="00D84AE9"/>
    <w:rsid w:val="00D8566F"/>
    <w:rsid w:val="00D85CB7"/>
    <w:rsid w:val="00D863E0"/>
    <w:rsid w:val="00D90821"/>
    <w:rsid w:val="00D916F8"/>
    <w:rsid w:val="00D917D6"/>
    <w:rsid w:val="00D919F1"/>
    <w:rsid w:val="00D91D69"/>
    <w:rsid w:val="00D92796"/>
    <w:rsid w:val="00D94BC8"/>
    <w:rsid w:val="00D94EFF"/>
    <w:rsid w:val="00D967C9"/>
    <w:rsid w:val="00D97AB5"/>
    <w:rsid w:val="00DA0159"/>
    <w:rsid w:val="00DA0285"/>
    <w:rsid w:val="00DA174C"/>
    <w:rsid w:val="00DA2C97"/>
    <w:rsid w:val="00DA432C"/>
    <w:rsid w:val="00DA4968"/>
    <w:rsid w:val="00DA524F"/>
    <w:rsid w:val="00DA6FA9"/>
    <w:rsid w:val="00DA789E"/>
    <w:rsid w:val="00DA7957"/>
    <w:rsid w:val="00DB3E31"/>
    <w:rsid w:val="00DB4006"/>
    <w:rsid w:val="00DB5013"/>
    <w:rsid w:val="00DB57BE"/>
    <w:rsid w:val="00DB6D60"/>
    <w:rsid w:val="00DB7FE5"/>
    <w:rsid w:val="00DC36D5"/>
    <w:rsid w:val="00DC462E"/>
    <w:rsid w:val="00DC6B9D"/>
    <w:rsid w:val="00DD0DBE"/>
    <w:rsid w:val="00DD1434"/>
    <w:rsid w:val="00DD4245"/>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8C7"/>
    <w:rsid w:val="00DF6B78"/>
    <w:rsid w:val="00E00AAE"/>
    <w:rsid w:val="00E0221E"/>
    <w:rsid w:val="00E03252"/>
    <w:rsid w:val="00E034D0"/>
    <w:rsid w:val="00E04AC8"/>
    <w:rsid w:val="00E04E00"/>
    <w:rsid w:val="00E11434"/>
    <w:rsid w:val="00E114F1"/>
    <w:rsid w:val="00E11815"/>
    <w:rsid w:val="00E11AD1"/>
    <w:rsid w:val="00E13830"/>
    <w:rsid w:val="00E13F3D"/>
    <w:rsid w:val="00E144BE"/>
    <w:rsid w:val="00E14CBB"/>
    <w:rsid w:val="00E1527F"/>
    <w:rsid w:val="00E16422"/>
    <w:rsid w:val="00E21765"/>
    <w:rsid w:val="00E2263C"/>
    <w:rsid w:val="00E23DB3"/>
    <w:rsid w:val="00E24073"/>
    <w:rsid w:val="00E25F4E"/>
    <w:rsid w:val="00E26270"/>
    <w:rsid w:val="00E273DE"/>
    <w:rsid w:val="00E30465"/>
    <w:rsid w:val="00E307AA"/>
    <w:rsid w:val="00E30AA1"/>
    <w:rsid w:val="00E30EBA"/>
    <w:rsid w:val="00E310D5"/>
    <w:rsid w:val="00E31490"/>
    <w:rsid w:val="00E32983"/>
    <w:rsid w:val="00E32B39"/>
    <w:rsid w:val="00E33106"/>
    <w:rsid w:val="00E33F10"/>
    <w:rsid w:val="00E34898"/>
    <w:rsid w:val="00E34E5A"/>
    <w:rsid w:val="00E35B20"/>
    <w:rsid w:val="00E3639C"/>
    <w:rsid w:val="00E37DD5"/>
    <w:rsid w:val="00E37DF0"/>
    <w:rsid w:val="00E423FD"/>
    <w:rsid w:val="00E435A7"/>
    <w:rsid w:val="00E46D43"/>
    <w:rsid w:val="00E4738A"/>
    <w:rsid w:val="00E47592"/>
    <w:rsid w:val="00E4789C"/>
    <w:rsid w:val="00E50FD0"/>
    <w:rsid w:val="00E51B37"/>
    <w:rsid w:val="00E520FB"/>
    <w:rsid w:val="00E52324"/>
    <w:rsid w:val="00E53998"/>
    <w:rsid w:val="00E577F6"/>
    <w:rsid w:val="00E621AC"/>
    <w:rsid w:val="00E6523C"/>
    <w:rsid w:val="00E7048B"/>
    <w:rsid w:val="00E714AF"/>
    <w:rsid w:val="00E722B3"/>
    <w:rsid w:val="00E73DC0"/>
    <w:rsid w:val="00E73F99"/>
    <w:rsid w:val="00E74AF6"/>
    <w:rsid w:val="00E74DEB"/>
    <w:rsid w:val="00E775E9"/>
    <w:rsid w:val="00E77BBE"/>
    <w:rsid w:val="00E81640"/>
    <w:rsid w:val="00E82A35"/>
    <w:rsid w:val="00E8465B"/>
    <w:rsid w:val="00E86B10"/>
    <w:rsid w:val="00E87754"/>
    <w:rsid w:val="00E87CA2"/>
    <w:rsid w:val="00E91BD3"/>
    <w:rsid w:val="00E921F4"/>
    <w:rsid w:val="00E927CC"/>
    <w:rsid w:val="00E94FC3"/>
    <w:rsid w:val="00E95CEA"/>
    <w:rsid w:val="00EA17E8"/>
    <w:rsid w:val="00EA2240"/>
    <w:rsid w:val="00EA3BC9"/>
    <w:rsid w:val="00EA4B7F"/>
    <w:rsid w:val="00EA6BD3"/>
    <w:rsid w:val="00EB09B7"/>
    <w:rsid w:val="00EB0DC8"/>
    <w:rsid w:val="00EB40B4"/>
    <w:rsid w:val="00EB5165"/>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6D2"/>
    <w:rsid w:val="00EE4EA8"/>
    <w:rsid w:val="00EE5214"/>
    <w:rsid w:val="00EE7D7C"/>
    <w:rsid w:val="00EF1847"/>
    <w:rsid w:val="00EF1E56"/>
    <w:rsid w:val="00EF340A"/>
    <w:rsid w:val="00EF41DF"/>
    <w:rsid w:val="00EF56B0"/>
    <w:rsid w:val="00EF5B81"/>
    <w:rsid w:val="00EF7826"/>
    <w:rsid w:val="00F0022C"/>
    <w:rsid w:val="00F0041D"/>
    <w:rsid w:val="00F00F1B"/>
    <w:rsid w:val="00F05021"/>
    <w:rsid w:val="00F052F5"/>
    <w:rsid w:val="00F07F14"/>
    <w:rsid w:val="00F10A58"/>
    <w:rsid w:val="00F111A9"/>
    <w:rsid w:val="00F154CC"/>
    <w:rsid w:val="00F15BD6"/>
    <w:rsid w:val="00F17B7B"/>
    <w:rsid w:val="00F2080C"/>
    <w:rsid w:val="00F24CAF"/>
    <w:rsid w:val="00F25D91"/>
    <w:rsid w:val="00F25D98"/>
    <w:rsid w:val="00F2683E"/>
    <w:rsid w:val="00F26BE5"/>
    <w:rsid w:val="00F27F4A"/>
    <w:rsid w:val="00F300FB"/>
    <w:rsid w:val="00F31480"/>
    <w:rsid w:val="00F330D8"/>
    <w:rsid w:val="00F33295"/>
    <w:rsid w:val="00F336A6"/>
    <w:rsid w:val="00F3601B"/>
    <w:rsid w:val="00F36759"/>
    <w:rsid w:val="00F3787F"/>
    <w:rsid w:val="00F400E9"/>
    <w:rsid w:val="00F40220"/>
    <w:rsid w:val="00F4089F"/>
    <w:rsid w:val="00F408E5"/>
    <w:rsid w:val="00F40DD5"/>
    <w:rsid w:val="00F40E6D"/>
    <w:rsid w:val="00F42000"/>
    <w:rsid w:val="00F43437"/>
    <w:rsid w:val="00F4376F"/>
    <w:rsid w:val="00F44224"/>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AD0"/>
    <w:rsid w:val="00F71C12"/>
    <w:rsid w:val="00F72260"/>
    <w:rsid w:val="00F72AD8"/>
    <w:rsid w:val="00F75C92"/>
    <w:rsid w:val="00F76453"/>
    <w:rsid w:val="00F77A66"/>
    <w:rsid w:val="00F80FAE"/>
    <w:rsid w:val="00F86DAF"/>
    <w:rsid w:val="00F91BCA"/>
    <w:rsid w:val="00F91E2D"/>
    <w:rsid w:val="00F92B82"/>
    <w:rsid w:val="00F92F19"/>
    <w:rsid w:val="00F943C0"/>
    <w:rsid w:val="00F963CD"/>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38CA"/>
    <w:rsid w:val="00FC4973"/>
    <w:rsid w:val="00FC53DD"/>
    <w:rsid w:val="00FC5982"/>
    <w:rsid w:val="00FC6F27"/>
    <w:rsid w:val="00FD2607"/>
    <w:rsid w:val="00FD293A"/>
    <w:rsid w:val="00FD29EE"/>
    <w:rsid w:val="00FD3251"/>
    <w:rsid w:val="00FD571D"/>
    <w:rsid w:val="00FD5E67"/>
    <w:rsid w:val="00FD7D2D"/>
    <w:rsid w:val="00FE064D"/>
    <w:rsid w:val="00FE1BA2"/>
    <w:rsid w:val="00FE42A1"/>
    <w:rsid w:val="00FE445B"/>
    <w:rsid w:val="00FE58D4"/>
    <w:rsid w:val="00FE7B22"/>
    <w:rsid w:val="00FF29B1"/>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451</Words>
  <Characters>2790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3</cp:revision>
  <cp:lastPrinted>1899-12-31T23:00:00Z</cp:lastPrinted>
  <dcterms:created xsi:type="dcterms:W3CDTF">2024-05-20T09:28:00Z</dcterms:created>
  <dcterms:modified xsi:type="dcterms:W3CDTF">2024-05-20T09:30:00Z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