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7274EABF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A90ABB">
        <w:rPr>
          <w:b/>
          <w:i/>
          <w:noProof/>
          <w:sz w:val="28"/>
        </w:rPr>
        <w:t>214</w:t>
      </w:r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0F02E" w:rsidR="001E41F3" w:rsidRPr="00410371" w:rsidRDefault="002F44A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D92CF2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9F7F9" w:rsidR="001E41F3" w:rsidRPr="00410371" w:rsidRDefault="002F44A9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64B3">
              <w:rPr>
                <w:b/>
                <w:noProof/>
                <w:sz w:val="28"/>
              </w:rPr>
              <w:t>1286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5B2A7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D92CF2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EC536" w:rsidR="001E41F3" w:rsidRDefault="002F4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52CA">
              <w:t xml:space="preserve">Correction on </w:t>
            </w:r>
            <w:r w:rsidR="009A52CA" w:rsidRPr="008B1C02">
              <w:t>Data Reporting Provisioning Session</w:t>
            </w:r>
            <w:r w:rsidR="009A52CA">
              <w:t xml:space="preserve">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2F4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2F4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6FD6E" w:rsidR="001E41F3" w:rsidRDefault="002F4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311D">
              <w:rPr>
                <w:noProof/>
              </w:rPr>
              <w:t>EVEX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9D5E0" w:rsidR="001E41F3" w:rsidRDefault="002F4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6C03F2">
              <w:rPr>
                <w:noProof/>
              </w:rPr>
              <w:t>4</w:t>
            </w:r>
            <w:r w:rsidR="00024352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E997" w:rsidR="001E41F3" w:rsidRPr="00962B2D" w:rsidRDefault="00962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62B2D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2F44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C2B41" w:rsidR="00786BA6" w:rsidRDefault="00786BA6" w:rsidP="00786B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resource URI in Table 5.24.2.4.3.1-4 i</w:t>
            </w:r>
            <w:r w:rsidR="008A7720">
              <w:t>s</w:t>
            </w:r>
            <w:r>
              <w:t xml:space="preserve"> incorrect, which may lead to wrong implementation</w:t>
            </w:r>
            <w:r w:rsidR="00130D21">
              <w:t xml:space="preserve"> and misalignment with the </w:t>
            </w:r>
            <w:proofErr w:type="spellStart"/>
            <w:r w:rsidR="00130D21">
              <w:t>OpenAPI</w:t>
            </w:r>
            <w:proofErr w:type="spellEnd"/>
            <w:r w:rsidR="00130D21">
              <w:t xml:space="preserve">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2124D" w:rsidR="001E41F3" w:rsidRDefault="00786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resource URI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3A1D5" w:rsidR="001E41F3" w:rsidRDefault="005B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F0038" w:rsidR="001E41F3" w:rsidRDefault="00130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347B28" w:rsidR="001E41F3" w:rsidRDefault="00710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</w:t>
            </w:r>
            <w:r w:rsidR="0099729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9975EC" w14:textId="77777777" w:rsidR="009C2D4D" w:rsidRPr="008B1C02" w:rsidRDefault="009C2D4D" w:rsidP="009C2D4D">
      <w:pPr>
        <w:pStyle w:val="6"/>
      </w:pPr>
      <w:bookmarkStart w:id="2" w:name="_Toc114212566"/>
      <w:bookmarkStart w:id="3" w:name="_Toc136555318"/>
      <w:bookmarkStart w:id="4" w:name="_Toc151993776"/>
      <w:bookmarkStart w:id="5" w:name="_Toc152000556"/>
      <w:bookmarkStart w:id="6" w:name="_Toc152159161"/>
      <w:bookmarkStart w:id="7" w:name="_Toc162001521"/>
      <w:r w:rsidRPr="008B1C02">
        <w:t>5.24.2.4.3.1</w:t>
      </w:r>
      <w:r w:rsidRPr="008B1C02"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6A4DA324" w14:textId="77777777" w:rsidR="009C2D4D" w:rsidRPr="008B1C02" w:rsidRDefault="009C2D4D" w:rsidP="009C2D4D">
      <w:pPr>
        <w:keepNext/>
      </w:pPr>
      <w:r w:rsidRPr="008B1C02">
        <w:t>This method enables an AF to request the creation of a Data Reporting Configuration at the NEF.</w:t>
      </w:r>
    </w:p>
    <w:p w14:paraId="3F789610" w14:textId="77777777" w:rsidR="009C2D4D" w:rsidRPr="008B1C02" w:rsidRDefault="009C2D4D" w:rsidP="009C2D4D">
      <w:pPr>
        <w:keepNext/>
      </w:pPr>
      <w:r w:rsidRPr="008B1C02">
        <w:t>This method shall support the URI query parameters specified in table 5.24.2.4.3.1-1.</w:t>
      </w:r>
    </w:p>
    <w:p w14:paraId="1021B291" w14:textId="77777777" w:rsidR="009C2D4D" w:rsidRPr="008B1C02" w:rsidRDefault="009C2D4D" w:rsidP="009C2D4D">
      <w:pPr>
        <w:pStyle w:val="TH"/>
        <w:rPr>
          <w:b w:val="0"/>
        </w:rPr>
      </w:pPr>
      <w:r w:rsidRPr="008B1C02">
        <w:t>Table 5.24.2.4.3.1-1: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9C2D4D" w:rsidRPr="008B1C02" w14:paraId="4D987422" w14:textId="77777777" w:rsidTr="005D26D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7CC147A" w14:textId="77777777" w:rsidR="009C2D4D" w:rsidRPr="008B1C02" w:rsidRDefault="009C2D4D" w:rsidP="005D26D2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B3A882D" w14:textId="77777777" w:rsidR="009C2D4D" w:rsidRPr="008B1C02" w:rsidRDefault="009C2D4D" w:rsidP="005D26D2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3F8709ED" w14:textId="77777777" w:rsidR="009C2D4D" w:rsidRPr="008B1C02" w:rsidRDefault="009C2D4D" w:rsidP="005D26D2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A94B25F" w14:textId="77777777" w:rsidR="009C2D4D" w:rsidRPr="008B1C02" w:rsidRDefault="009C2D4D" w:rsidP="005D26D2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58BC837" w14:textId="77777777" w:rsidR="009C2D4D" w:rsidRPr="008B1C02" w:rsidRDefault="009C2D4D" w:rsidP="005D26D2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8CE0CB" w14:textId="77777777" w:rsidR="009C2D4D" w:rsidRPr="008B1C02" w:rsidRDefault="009C2D4D" w:rsidP="005D26D2">
            <w:pPr>
              <w:pStyle w:val="TAH"/>
            </w:pPr>
            <w:r w:rsidRPr="008B1C02">
              <w:t>Applicability</w:t>
            </w:r>
          </w:p>
        </w:tc>
      </w:tr>
      <w:tr w:rsidR="009C2D4D" w:rsidRPr="008B1C02" w14:paraId="25C612D5" w14:textId="77777777" w:rsidTr="005D26D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CAC1284" w14:textId="77777777" w:rsidR="009C2D4D" w:rsidRPr="008B1C02" w:rsidDel="009C5531" w:rsidRDefault="009C2D4D" w:rsidP="005D26D2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204F4DD0" w14:textId="77777777" w:rsidR="009C2D4D" w:rsidRPr="008B1C02" w:rsidDel="009C5531" w:rsidRDefault="009C2D4D" w:rsidP="005D26D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D68E1C8" w14:textId="77777777" w:rsidR="009C2D4D" w:rsidRPr="008B1C02" w:rsidDel="009C5531" w:rsidRDefault="009C2D4D" w:rsidP="005D26D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BAA787E" w14:textId="77777777" w:rsidR="009C2D4D" w:rsidRPr="008B1C02" w:rsidDel="009C5531" w:rsidRDefault="009C2D4D" w:rsidP="005D26D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5DD5483" w14:textId="77777777" w:rsidR="009C2D4D" w:rsidRPr="008B1C02" w:rsidDel="009C5531" w:rsidRDefault="009C2D4D" w:rsidP="005D26D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6FFFE29" w14:textId="77777777" w:rsidR="009C2D4D" w:rsidRPr="008B1C02" w:rsidRDefault="009C2D4D" w:rsidP="005D26D2">
            <w:pPr>
              <w:pStyle w:val="TAL"/>
            </w:pPr>
          </w:p>
        </w:tc>
      </w:tr>
    </w:tbl>
    <w:p w14:paraId="3ACD481A" w14:textId="77777777" w:rsidR="009C2D4D" w:rsidRPr="008B1C02" w:rsidRDefault="009C2D4D" w:rsidP="009C2D4D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053D54D" w14:textId="77777777" w:rsidR="009C2D4D" w:rsidRPr="008B1C02" w:rsidRDefault="009C2D4D" w:rsidP="009C2D4D">
      <w:r w:rsidRPr="008B1C02">
        <w:t>This method shall support the request data structures specified in table 5.24.2.4.3.1-2 and the response data structures and response codes specified in table 5.24.2.4.3.1-4.</w:t>
      </w:r>
    </w:p>
    <w:p w14:paraId="5B2ACC3A" w14:textId="77777777" w:rsidR="009C2D4D" w:rsidRPr="008B1C02" w:rsidRDefault="009C2D4D" w:rsidP="009C2D4D">
      <w:pPr>
        <w:pStyle w:val="TH"/>
        <w:rPr>
          <w:b w:val="0"/>
        </w:rPr>
      </w:pPr>
      <w:r w:rsidRPr="008B1C02">
        <w:t>Table 5.24.2.4.3.1-2: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9C2D4D" w:rsidRPr="008B1C02" w14:paraId="4EAA780B" w14:textId="77777777" w:rsidTr="005D26D2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E9C495" w14:textId="77777777" w:rsidR="009C2D4D" w:rsidRPr="008B1C02" w:rsidRDefault="009C2D4D" w:rsidP="005D26D2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27571B" w14:textId="77777777" w:rsidR="009C2D4D" w:rsidRPr="008B1C02" w:rsidRDefault="009C2D4D" w:rsidP="005D26D2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456B85" w14:textId="77777777" w:rsidR="009C2D4D" w:rsidRPr="008B1C02" w:rsidRDefault="009C2D4D" w:rsidP="005D26D2">
            <w:pPr>
              <w:pStyle w:val="TAH"/>
            </w:pPr>
            <w:r w:rsidRPr="008B1C02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3A9672" w14:textId="77777777" w:rsidR="009C2D4D" w:rsidRPr="008B1C02" w:rsidRDefault="009C2D4D" w:rsidP="005D26D2">
            <w:pPr>
              <w:pStyle w:val="TAH"/>
            </w:pPr>
            <w:r w:rsidRPr="008B1C02">
              <w:t>Description</w:t>
            </w:r>
          </w:p>
        </w:tc>
      </w:tr>
      <w:tr w:rsidR="009C2D4D" w:rsidRPr="008B1C02" w14:paraId="20F9EA0A" w14:textId="77777777" w:rsidTr="005D26D2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7CCC15A9" w14:textId="77777777" w:rsidR="009C2D4D" w:rsidRPr="008B1C02" w:rsidRDefault="009C2D4D" w:rsidP="005D26D2">
            <w:pPr>
              <w:pStyle w:val="TAL"/>
            </w:pPr>
            <w:proofErr w:type="spellStart"/>
            <w:r w:rsidRPr="008B1C02">
              <w:t>DataReportingConfiguration</w:t>
            </w:r>
            <w:proofErr w:type="spellEnd"/>
          </w:p>
          <w:p w14:paraId="3C67E22A" w14:textId="77777777" w:rsidR="009C2D4D" w:rsidRPr="008B1C02" w:rsidRDefault="009C2D4D" w:rsidP="005D26D2">
            <w:pPr>
              <w:pStyle w:val="TAL"/>
            </w:pPr>
            <w:r w:rsidRPr="008B1C02">
              <w:t>(NOTE)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85C4324" w14:textId="77777777" w:rsidR="009C2D4D" w:rsidRPr="008B1C02" w:rsidRDefault="009C2D4D" w:rsidP="005D26D2">
            <w:pPr>
              <w:pStyle w:val="TAL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0688ACC6" w14:textId="77777777" w:rsidR="009C2D4D" w:rsidRPr="008B1C02" w:rsidRDefault="009C2D4D" w:rsidP="005D26D2">
            <w:pPr>
              <w:pStyle w:val="TAL"/>
            </w:pPr>
            <w:r w:rsidRPr="008B1C02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4458E299" w14:textId="77777777" w:rsidR="009C2D4D" w:rsidRPr="008B1C02" w:rsidRDefault="009C2D4D" w:rsidP="005D26D2">
            <w:pPr>
              <w:pStyle w:val="TAL"/>
            </w:pPr>
            <w:r w:rsidRPr="008B1C02">
              <w:t>Representation of the Data Reporting Configuration to be created in the NEF.</w:t>
            </w:r>
          </w:p>
        </w:tc>
      </w:tr>
      <w:tr w:rsidR="009C2D4D" w:rsidRPr="008B1C02" w14:paraId="0AA8D81A" w14:textId="77777777" w:rsidTr="005D26D2">
        <w:trPr>
          <w:trHeight w:val="181"/>
          <w:jc w:val="center"/>
        </w:trPr>
        <w:tc>
          <w:tcPr>
            <w:tcW w:w="9533" w:type="dxa"/>
            <w:gridSpan w:val="4"/>
          </w:tcPr>
          <w:p w14:paraId="2E944F09" w14:textId="77777777" w:rsidR="009C2D4D" w:rsidRPr="008B1C02" w:rsidRDefault="009C2D4D" w:rsidP="005D26D2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 w:rsidRPr="008B1C02">
              <w:t>DataReportingConfiguration</w:t>
            </w:r>
            <w:proofErr w:type="spellEnd"/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A770A08" w14:textId="77777777" w:rsidR="009C2D4D" w:rsidRPr="008B1C02" w:rsidRDefault="009C2D4D" w:rsidP="009C2D4D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13C88B4F" w14:textId="77777777" w:rsidR="009C2D4D" w:rsidRPr="008B1C02" w:rsidRDefault="009C2D4D" w:rsidP="009C2D4D">
      <w:pPr>
        <w:pStyle w:val="TH"/>
        <w:rPr>
          <w:b w:val="0"/>
        </w:rPr>
      </w:pPr>
      <w:r w:rsidRPr="008B1C02">
        <w:t>Table 5.24.2.4.3.1-3: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9C2D4D" w:rsidRPr="008B1C02" w14:paraId="2DDCF373" w14:textId="77777777" w:rsidTr="005D26D2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95043C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D01D8E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0AAD6C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ABE418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0E5A6116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4B3FD7" w14:textId="77777777" w:rsidR="009C2D4D" w:rsidRPr="008B1C02" w:rsidRDefault="009C2D4D" w:rsidP="005D26D2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9C2D4D" w:rsidRPr="008B1C02" w14:paraId="152BA556" w14:textId="77777777" w:rsidTr="005D26D2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10743C2D" w14:textId="77777777" w:rsidR="009C2D4D" w:rsidRPr="008B1C02" w:rsidRDefault="009C2D4D" w:rsidP="005D26D2">
            <w:pPr>
              <w:pStyle w:val="TAL"/>
            </w:pPr>
            <w:proofErr w:type="spellStart"/>
            <w:r w:rsidRPr="008B1C02">
              <w:t>DataReportingConfiguration</w:t>
            </w:r>
            <w:proofErr w:type="spellEnd"/>
          </w:p>
          <w:p w14:paraId="56354311" w14:textId="77777777" w:rsidR="009C2D4D" w:rsidRPr="008B1C02" w:rsidRDefault="009C2D4D" w:rsidP="005D26D2">
            <w:pPr>
              <w:pStyle w:val="TAL"/>
            </w:pPr>
            <w:r w:rsidRPr="008B1C02">
              <w:t>(NOTE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545AD045" w14:textId="77777777" w:rsidR="009C2D4D" w:rsidRPr="008B1C02" w:rsidRDefault="009C2D4D" w:rsidP="005D26D2">
            <w:pPr>
              <w:pStyle w:val="TAC"/>
            </w:pPr>
            <w:r w:rsidRPr="008B1C02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3AF4D2E4" w14:textId="77777777" w:rsidR="009C2D4D" w:rsidRPr="008B1C02" w:rsidRDefault="009C2D4D" w:rsidP="005D26D2">
            <w:pPr>
              <w:pStyle w:val="TAC"/>
            </w:pPr>
            <w:r w:rsidRPr="008B1C02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5D4B36EA" w14:textId="77777777" w:rsidR="009C2D4D" w:rsidRPr="008B1C02" w:rsidRDefault="009C2D4D" w:rsidP="005D26D2">
            <w:pPr>
              <w:pStyle w:val="TAL"/>
            </w:pPr>
            <w:r w:rsidRPr="008B1C02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298690CA" w14:textId="77777777" w:rsidR="009C2D4D" w:rsidRPr="008B1C02" w:rsidRDefault="009C2D4D" w:rsidP="005D26D2">
            <w:pPr>
              <w:pStyle w:val="TAL"/>
            </w:pPr>
            <w:r w:rsidRPr="008B1C02">
              <w:t>Successful case. A representation of the created Individual Data Reporting Configuration resource is returned.</w:t>
            </w:r>
          </w:p>
          <w:p w14:paraId="2A6D70CC" w14:textId="77777777" w:rsidR="009C2D4D" w:rsidRPr="008B1C02" w:rsidRDefault="009C2D4D" w:rsidP="005D26D2">
            <w:pPr>
              <w:pStyle w:val="TAL"/>
            </w:pPr>
          </w:p>
          <w:p w14:paraId="438D0CAA" w14:textId="77777777" w:rsidR="009C2D4D" w:rsidRPr="008B1C02" w:rsidRDefault="009C2D4D" w:rsidP="005D26D2">
            <w:pPr>
              <w:pStyle w:val="TAL"/>
            </w:pPr>
            <w:r w:rsidRPr="008B1C02">
              <w:t>The URI of the created resource shall be returned in an HTTP "Location" header.</w:t>
            </w:r>
          </w:p>
        </w:tc>
      </w:tr>
      <w:tr w:rsidR="009C2D4D" w:rsidRPr="008B1C02" w14:paraId="047B45D0" w14:textId="77777777" w:rsidTr="005D26D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467283F9" w14:textId="77777777" w:rsidR="009C2D4D" w:rsidRPr="008B1C02" w:rsidRDefault="009C2D4D" w:rsidP="005D26D2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codes for the POST method listed in table 5.2.6-1 of 3GPP TS 29.122 [4] also apply.</w:t>
            </w:r>
          </w:p>
          <w:p w14:paraId="323DB5FC" w14:textId="77777777" w:rsidR="009C2D4D" w:rsidRPr="008B1C02" w:rsidRDefault="009C2D4D" w:rsidP="005D26D2">
            <w:pPr>
              <w:pStyle w:val="TAN"/>
              <w:rPr>
                <w:noProof/>
              </w:rPr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 w:rsidRPr="008B1C02">
              <w:t>DataReportingConfiguration</w:t>
            </w:r>
            <w:proofErr w:type="spellEnd"/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831F80F" w14:textId="77777777" w:rsidR="009C2D4D" w:rsidRPr="008B1C02" w:rsidRDefault="009C2D4D" w:rsidP="009C2D4D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00061379" w14:textId="77777777" w:rsidR="009C2D4D" w:rsidRPr="008B1C02" w:rsidRDefault="009C2D4D" w:rsidP="009C2D4D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rPr>
          <w:rFonts w:eastAsia="MS Mincho"/>
        </w:rPr>
        <w:t>5.24.2.4.3.1</w:t>
      </w:r>
      <w:r w:rsidRPr="008B1C02">
        <w:t xml:space="preserve">-4: Headers supported by the </w:t>
      </w:r>
      <w:proofErr w:type="gramStart"/>
      <w:r w:rsidRPr="008B1C02">
        <w:rPr>
          <w:iCs/>
        </w:rPr>
        <w:t>201</w:t>
      </w:r>
      <w:r w:rsidRPr="008B1C02">
        <w:t xml:space="preserve"> response</w:t>
      </w:r>
      <w:proofErr w:type="gramEnd"/>
      <w:r w:rsidRPr="008B1C02">
        <w:t xml:space="preserve">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6"/>
        <w:gridCol w:w="1276"/>
        <w:gridCol w:w="284"/>
        <w:gridCol w:w="1134"/>
        <w:gridCol w:w="4666"/>
      </w:tblGrid>
      <w:tr w:rsidR="009C2D4D" w:rsidRPr="008B1C02" w14:paraId="4B2BB97B" w14:textId="77777777" w:rsidTr="005D26D2">
        <w:trPr>
          <w:jc w:val="center"/>
        </w:trPr>
        <w:tc>
          <w:tcPr>
            <w:tcW w:w="2256" w:type="dxa"/>
            <w:tcBorders>
              <w:bottom w:val="single" w:sz="6" w:space="0" w:color="auto"/>
            </w:tcBorders>
            <w:shd w:val="clear" w:color="auto" w:fill="C0C0C0"/>
          </w:tcPr>
          <w:p w14:paraId="0425A908" w14:textId="77777777" w:rsidR="009C2D4D" w:rsidRPr="008B1C02" w:rsidRDefault="009C2D4D" w:rsidP="005D26D2">
            <w:pPr>
              <w:pStyle w:val="TAH"/>
            </w:pPr>
            <w:r w:rsidRPr="008B1C02">
              <w:t>HTTP response header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3D2417E" w14:textId="77777777" w:rsidR="009C2D4D" w:rsidRPr="008B1C02" w:rsidRDefault="009C2D4D" w:rsidP="005D26D2">
            <w:pPr>
              <w:pStyle w:val="TAH"/>
            </w:pPr>
            <w:r w:rsidRPr="008B1C02">
              <w:t>Data type</w:t>
            </w:r>
          </w:p>
        </w:tc>
        <w:tc>
          <w:tcPr>
            <w:tcW w:w="284" w:type="dxa"/>
            <w:tcBorders>
              <w:bottom w:val="single" w:sz="6" w:space="0" w:color="auto"/>
            </w:tcBorders>
            <w:shd w:val="clear" w:color="auto" w:fill="C0C0C0"/>
          </w:tcPr>
          <w:p w14:paraId="24275F01" w14:textId="77777777" w:rsidR="009C2D4D" w:rsidRPr="008B1C02" w:rsidRDefault="009C2D4D" w:rsidP="005D26D2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15745DAB" w14:textId="77777777" w:rsidR="009C2D4D" w:rsidRPr="008B1C02" w:rsidRDefault="009C2D4D" w:rsidP="005D26D2">
            <w:pPr>
              <w:pStyle w:val="TAH"/>
            </w:pPr>
            <w:r w:rsidRPr="008B1C02">
              <w:t>Cardinality</w:t>
            </w:r>
          </w:p>
        </w:tc>
        <w:tc>
          <w:tcPr>
            <w:tcW w:w="466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3A145B" w14:textId="77777777" w:rsidR="009C2D4D" w:rsidRPr="008B1C02" w:rsidRDefault="009C2D4D" w:rsidP="005D26D2">
            <w:pPr>
              <w:pStyle w:val="TAH"/>
            </w:pPr>
            <w:r w:rsidRPr="008B1C02">
              <w:t>Description</w:t>
            </w:r>
          </w:p>
        </w:tc>
      </w:tr>
      <w:tr w:rsidR="009C2D4D" w:rsidRPr="008B1C02" w14:paraId="6494B92D" w14:textId="77777777" w:rsidTr="005D26D2">
        <w:trPr>
          <w:jc w:val="center"/>
        </w:trPr>
        <w:tc>
          <w:tcPr>
            <w:tcW w:w="2256" w:type="dxa"/>
            <w:tcBorders>
              <w:top w:val="single" w:sz="6" w:space="0" w:color="auto"/>
            </w:tcBorders>
            <w:shd w:val="clear" w:color="auto" w:fill="auto"/>
          </w:tcPr>
          <w:p w14:paraId="67777607" w14:textId="77777777" w:rsidR="009C2D4D" w:rsidRPr="008B1C02" w:rsidRDefault="009C2D4D" w:rsidP="005D26D2">
            <w:pPr>
              <w:pStyle w:val="TAL"/>
            </w:pPr>
            <w:r w:rsidRPr="008B1C02">
              <w:t>Location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F7DC48" w14:textId="77777777" w:rsidR="009C2D4D" w:rsidRPr="008B1C02" w:rsidRDefault="009C2D4D" w:rsidP="005D26D2">
            <w:pPr>
              <w:pStyle w:val="TAL"/>
            </w:pPr>
            <w:r w:rsidRPr="008B1C02">
              <w:t>string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CAAC04" w14:textId="77777777" w:rsidR="009C2D4D" w:rsidRPr="008B1C02" w:rsidRDefault="009C2D4D" w:rsidP="005D26D2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60B04" w14:textId="77777777" w:rsidR="009C2D4D" w:rsidRPr="008B1C02" w:rsidRDefault="009C2D4D" w:rsidP="005D26D2">
            <w:pPr>
              <w:pStyle w:val="TAC"/>
            </w:pPr>
            <w:r w:rsidRPr="008B1C02">
              <w:t>1</w:t>
            </w:r>
          </w:p>
        </w:tc>
        <w:tc>
          <w:tcPr>
            <w:tcW w:w="46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517225" w14:textId="1FC72AB9" w:rsidR="009C2D4D" w:rsidRPr="008B1C02" w:rsidRDefault="009C2D4D" w:rsidP="005D26D2">
            <w:pPr>
              <w:pStyle w:val="TAL"/>
            </w:pPr>
            <w:r w:rsidRPr="008B1C02">
              <w:t>The URI of the newly created resource, according to the structure: {apiRoot}/3gpp-data-reporting-provisioning</w:t>
            </w:r>
            <w:del w:id="8" w:author="Huawei[Chi]" w:date="2024-05-06T17:51:00Z">
              <w:r w:rsidRPr="008B1C02" w:rsidDel="00130D21">
                <w:delText xml:space="preserve"> </w:delText>
              </w:r>
            </w:del>
            <w:r w:rsidRPr="008B1C02">
              <w:t>/v1/sessions/{sessionId}/configurations</w:t>
            </w:r>
            <w:ins w:id="9" w:author="Huawei[Chi]" w:date="2024-05-06T17:47:00Z">
              <w:r w:rsidRPr="009C2D4D">
                <w:t>/{configurationId}</w:t>
              </w:r>
            </w:ins>
          </w:p>
        </w:tc>
      </w:tr>
    </w:tbl>
    <w:p w14:paraId="3890D4FB" w14:textId="77777777" w:rsidR="009C2D4D" w:rsidRPr="008B1C02" w:rsidRDefault="009C2D4D" w:rsidP="009C2D4D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27476EA9" w14:textId="77777777" w:rsidR="009C2D4D" w:rsidRPr="008B1C02" w:rsidRDefault="009C2D4D" w:rsidP="009C2D4D">
      <w:pPr>
        <w:pStyle w:val="TH"/>
      </w:pPr>
      <w:r w:rsidRPr="008B1C02">
        <w:t>Table 5.24.2.4.3.1-5: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9C2D4D" w:rsidRPr="008B1C02" w14:paraId="73811DD8" w14:textId="77777777" w:rsidTr="005D26D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A6D1C30" w14:textId="77777777" w:rsidR="009C2D4D" w:rsidRPr="008B1C02" w:rsidRDefault="009C2D4D" w:rsidP="005D26D2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6DF52A0" w14:textId="77777777" w:rsidR="009C2D4D" w:rsidRPr="008B1C02" w:rsidRDefault="009C2D4D" w:rsidP="005D26D2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071A144" w14:textId="77777777" w:rsidR="009C2D4D" w:rsidRPr="008B1C02" w:rsidRDefault="009C2D4D" w:rsidP="005D26D2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24458B7" w14:textId="77777777" w:rsidR="009C2D4D" w:rsidRPr="008B1C02" w:rsidRDefault="009C2D4D" w:rsidP="005D26D2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30C2200" w14:textId="77777777" w:rsidR="009C2D4D" w:rsidRPr="008B1C02" w:rsidRDefault="009C2D4D" w:rsidP="005D26D2">
            <w:pPr>
              <w:pStyle w:val="TAH"/>
            </w:pPr>
            <w:r w:rsidRPr="008B1C02">
              <w:t>Description</w:t>
            </w:r>
          </w:p>
        </w:tc>
      </w:tr>
      <w:tr w:rsidR="009C2D4D" w:rsidRPr="008B1C02" w14:paraId="1DE9BDF7" w14:textId="77777777" w:rsidTr="005D26D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62E6BC" w14:textId="77777777" w:rsidR="009C2D4D" w:rsidRPr="008B1C02" w:rsidRDefault="009C2D4D" w:rsidP="005D26D2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5C3A94E2" w14:textId="77777777" w:rsidR="009C2D4D" w:rsidRPr="008B1C02" w:rsidRDefault="009C2D4D" w:rsidP="005D26D2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4E6E9318" w14:textId="77777777" w:rsidR="009C2D4D" w:rsidRPr="008B1C02" w:rsidRDefault="009C2D4D" w:rsidP="005D26D2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030DD644" w14:textId="77777777" w:rsidR="009C2D4D" w:rsidRPr="008B1C02" w:rsidRDefault="009C2D4D" w:rsidP="005D26D2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4E19A50" w14:textId="77777777" w:rsidR="009C2D4D" w:rsidRPr="008B1C02" w:rsidRDefault="009C2D4D" w:rsidP="005D26D2">
            <w:pPr>
              <w:pStyle w:val="TAL"/>
            </w:pPr>
            <w:r w:rsidRPr="008B1C02">
              <w:t>An alternative target URI located in an alternative NEF.</w:t>
            </w:r>
          </w:p>
        </w:tc>
      </w:tr>
    </w:tbl>
    <w:p w14:paraId="2B29817A" w14:textId="77777777" w:rsidR="009C2D4D" w:rsidRPr="008B1C02" w:rsidRDefault="009C2D4D" w:rsidP="009C2D4D"/>
    <w:p w14:paraId="7258E981" w14:textId="77777777" w:rsidR="009C2D4D" w:rsidRPr="008B1C02" w:rsidRDefault="009C2D4D" w:rsidP="009C2D4D">
      <w:pPr>
        <w:pStyle w:val="TH"/>
      </w:pPr>
      <w:r w:rsidRPr="008B1C02">
        <w:t>Table 5.24.2.4.3.1-6: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2D4D" w:rsidRPr="008B1C02" w14:paraId="780F6A20" w14:textId="77777777" w:rsidTr="005D26D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802DEF1" w14:textId="77777777" w:rsidR="009C2D4D" w:rsidRPr="008B1C02" w:rsidRDefault="009C2D4D" w:rsidP="005D26D2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12F9EBE" w14:textId="77777777" w:rsidR="009C2D4D" w:rsidRPr="008B1C02" w:rsidRDefault="009C2D4D" w:rsidP="005D26D2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AE994AD" w14:textId="77777777" w:rsidR="009C2D4D" w:rsidRPr="008B1C02" w:rsidRDefault="009C2D4D" w:rsidP="005D26D2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DF9666D" w14:textId="77777777" w:rsidR="009C2D4D" w:rsidRPr="008B1C02" w:rsidRDefault="009C2D4D" w:rsidP="005D26D2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3DB1DB5" w14:textId="77777777" w:rsidR="009C2D4D" w:rsidRPr="008B1C02" w:rsidRDefault="009C2D4D" w:rsidP="005D26D2">
            <w:pPr>
              <w:pStyle w:val="TAH"/>
            </w:pPr>
            <w:r w:rsidRPr="008B1C02">
              <w:t>Description</w:t>
            </w:r>
          </w:p>
        </w:tc>
      </w:tr>
      <w:tr w:rsidR="009C2D4D" w:rsidRPr="008B1C02" w14:paraId="40349EC7" w14:textId="77777777" w:rsidTr="005D26D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674D1F" w14:textId="77777777" w:rsidR="009C2D4D" w:rsidRPr="008B1C02" w:rsidRDefault="009C2D4D" w:rsidP="005D26D2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500640F4" w14:textId="77777777" w:rsidR="009C2D4D" w:rsidRPr="008B1C02" w:rsidRDefault="009C2D4D" w:rsidP="005D26D2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1AF6AE4E" w14:textId="77777777" w:rsidR="009C2D4D" w:rsidRPr="008B1C02" w:rsidRDefault="009C2D4D" w:rsidP="005D26D2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vAlign w:val="center"/>
          </w:tcPr>
          <w:p w14:paraId="0489B2C4" w14:textId="77777777" w:rsidR="009C2D4D" w:rsidRPr="008B1C02" w:rsidRDefault="009C2D4D" w:rsidP="005D26D2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9BC72C" w14:textId="77777777" w:rsidR="009C2D4D" w:rsidRPr="008B1C02" w:rsidRDefault="009C2D4D" w:rsidP="005D26D2">
            <w:pPr>
              <w:pStyle w:val="TAL"/>
            </w:pPr>
            <w:r w:rsidRPr="008B1C02">
              <w:t>An alternative target URI of the resource located in an alternative NEF.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F6977" w14:textId="77777777" w:rsidR="002F44A9" w:rsidRDefault="002F44A9">
      <w:r>
        <w:separator/>
      </w:r>
    </w:p>
  </w:endnote>
  <w:endnote w:type="continuationSeparator" w:id="0">
    <w:p w14:paraId="0BE39AB9" w14:textId="77777777" w:rsidR="002F44A9" w:rsidRDefault="002F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B26B8" w14:textId="77777777" w:rsidR="002F44A9" w:rsidRDefault="002F44A9">
      <w:r>
        <w:separator/>
      </w:r>
    </w:p>
  </w:footnote>
  <w:footnote w:type="continuationSeparator" w:id="0">
    <w:p w14:paraId="55EF914A" w14:textId="77777777" w:rsidR="002F44A9" w:rsidRDefault="002F4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405A4"/>
    <w:rsid w:val="00070E09"/>
    <w:rsid w:val="000A6394"/>
    <w:rsid w:val="000B7FED"/>
    <w:rsid w:val="000C038A"/>
    <w:rsid w:val="000C6598"/>
    <w:rsid w:val="000D44B3"/>
    <w:rsid w:val="000D6904"/>
    <w:rsid w:val="00130D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2F44A9"/>
    <w:rsid w:val="00305409"/>
    <w:rsid w:val="003609EF"/>
    <w:rsid w:val="0036226E"/>
    <w:rsid w:val="0036231A"/>
    <w:rsid w:val="00374DD4"/>
    <w:rsid w:val="003E1A36"/>
    <w:rsid w:val="00410371"/>
    <w:rsid w:val="004242F1"/>
    <w:rsid w:val="0047149D"/>
    <w:rsid w:val="00476DA3"/>
    <w:rsid w:val="004965B6"/>
    <w:rsid w:val="004B75B7"/>
    <w:rsid w:val="004D7A1D"/>
    <w:rsid w:val="005141D9"/>
    <w:rsid w:val="0051580D"/>
    <w:rsid w:val="00547111"/>
    <w:rsid w:val="00592D74"/>
    <w:rsid w:val="005B2A6D"/>
    <w:rsid w:val="005C4B23"/>
    <w:rsid w:val="005E2C44"/>
    <w:rsid w:val="00621188"/>
    <w:rsid w:val="006257ED"/>
    <w:rsid w:val="00653DE4"/>
    <w:rsid w:val="00665C47"/>
    <w:rsid w:val="00695808"/>
    <w:rsid w:val="006B46FB"/>
    <w:rsid w:val="006C03F2"/>
    <w:rsid w:val="006E21FB"/>
    <w:rsid w:val="007105C6"/>
    <w:rsid w:val="00784B64"/>
    <w:rsid w:val="00786BA6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46EAB"/>
    <w:rsid w:val="008626E7"/>
    <w:rsid w:val="00870EE7"/>
    <w:rsid w:val="008863B9"/>
    <w:rsid w:val="008A2ECA"/>
    <w:rsid w:val="008A45A6"/>
    <w:rsid w:val="008A7720"/>
    <w:rsid w:val="008A794F"/>
    <w:rsid w:val="008D3CCC"/>
    <w:rsid w:val="008F3789"/>
    <w:rsid w:val="008F686C"/>
    <w:rsid w:val="009148DE"/>
    <w:rsid w:val="00941E30"/>
    <w:rsid w:val="00945C37"/>
    <w:rsid w:val="00962B2D"/>
    <w:rsid w:val="009777D9"/>
    <w:rsid w:val="00991B88"/>
    <w:rsid w:val="0099729C"/>
    <w:rsid w:val="009A52CA"/>
    <w:rsid w:val="009A5753"/>
    <w:rsid w:val="009A579D"/>
    <w:rsid w:val="009B64B3"/>
    <w:rsid w:val="009C0D09"/>
    <w:rsid w:val="009C2D4D"/>
    <w:rsid w:val="009E3297"/>
    <w:rsid w:val="009F734F"/>
    <w:rsid w:val="00A246B6"/>
    <w:rsid w:val="00A47E70"/>
    <w:rsid w:val="00A50CF0"/>
    <w:rsid w:val="00A7671C"/>
    <w:rsid w:val="00A90ABB"/>
    <w:rsid w:val="00AA2CBC"/>
    <w:rsid w:val="00AC5820"/>
    <w:rsid w:val="00AC7B0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CF2"/>
    <w:rsid w:val="00DE311D"/>
    <w:rsid w:val="00DE34CF"/>
    <w:rsid w:val="00E13F3D"/>
    <w:rsid w:val="00E30F3E"/>
    <w:rsid w:val="00E34898"/>
    <w:rsid w:val="00EB09B7"/>
    <w:rsid w:val="00EE7D7C"/>
    <w:rsid w:val="00EF6518"/>
    <w:rsid w:val="00F25D98"/>
    <w:rsid w:val="00F300FB"/>
    <w:rsid w:val="00F37C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C2D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C2D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2D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C2D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8292-3683-41B5-9748-F11048BD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2024-05-20T10:13:00Z</dcterms:created>
  <dcterms:modified xsi:type="dcterms:W3CDTF">2024-05-20T10:13:00Z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(3)rqX12W7cgMTRcaucq1Iwz74eN8bPVLU7+EM8Ippx42RgCJkeO1HghHDmxabyOf9PTXPRvzAg
NaFdGZPoMOi9JztiZvXG9VLn9e8TgeSjnS91Icu02ZWy0UzoCMXawaRczuOz3Xth0kHSQK+H
1V/KlpE1zerAxjctUPDVvthfd1ivwPO+Oxil6lQ2wQw6OyElKt5JJlmJ6oyU2e88uhyCL16+
Dkxy53pVluRR7CEOZ+</vt:lpwstr>
  </property>
  <property fmtid="{D5CDD505-2E9C-101B-9397-08002B2CF9AE}" pid="22" name="_2015_ms_pID_7253431">
    <vt:lpwstr>aVXAd9WbBxR9OC/9f6fIbZpjcHNqUcGcLnTLFKKdbb8sAO2bIs4TSK
MpRcTo/rmyneD3GnfBajbRejUwEVAe8t+xeobaCQ3IqrAUQjsuXjHll/f0/GjMXC2AKjNBpd
Mo52CO4IAIb6xMnYO+vshwaYZGg/UudiKydypjeLMiT5NShWlMoVYPze1+J9a+e78+7UspRZ
tj91DP/bIyIxHK0W1LfZi8IqXXDbvp0gAPwn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1716199963</vt:lpwstr>
  </property>
</Properties>
</file>