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0EC42D40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B840BE">
        <w:rPr>
          <w:b/>
          <w:i/>
          <w:noProof/>
          <w:sz w:val="28"/>
        </w:rPr>
        <w:t>514</w:t>
      </w:r>
    </w:p>
    <w:p w14:paraId="7CB45193" w14:textId="317B35FD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B840BE">
        <w:rPr>
          <w:rFonts w:cs="Arial"/>
          <w:b/>
          <w:bCs/>
          <w:i/>
          <w:color w:val="0070C0"/>
          <w:sz w:val="22"/>
          <w:szCs w:val="22"/>
        </w:rPr>
        <w:t>213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DE217" w:rsidR="001E41F3" w:rsidRPr="00410371" w:rsidRDefault="00BD41F6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6D3AA5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4BB09" w:rsidR="001E41F3" w:rsidRPr="00410371" w:rsidRDefault="00BD41F6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B109E">
                <w:rPr>
                  <w:b/>
                  <w:noProof/>
                  <w:sz w:val="28"/>
                </w:rPr>
                <w:t>1285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41E14" w:rsidR="001E41F3" w:rsidRPr="00410371" w:rsidRDefault="005F03C6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5A65A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</w:t>
            </w:r>
            <w:r w:rsidR="006D3AA5">
              <w:rPr>
                <w:b/>
                <w:noProof/>
                <w:sz w:val="28"/>
              </w:rPr>
              <w:t>7</w:t>
            </w:r>
            <w:r w:rsidRPr="00024352">
              <w:rPr>
                <w:b/>
                <w:noProof/>
                <w:sz w:val="28"/>
              </w:rPr>
              <w:t>.</w:t>
            </w:r>
            <w:r w:rsidR="006D3AA5">
              <w:rPr>
                <w:b/>
                <w:noProof/>
                <w:sz w:val="28"/>
              </w:rPr>
              <w:t>13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C3402" w:rsidR="001E41F3" w:rsidRDefault="00BD41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D3AA5">
                <w:t>Correction on Data Reporting Provisioning Session Uri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BD41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BD41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03C61" w:rsidR="001E41F3" w:rsidRDefault="00A70419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9D5E0" w:rsidR="001E41F3" w:rsidRDefault="00BD41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</w:t>
              </w:r>
              <w:r w:rsidR="006C03F2">
                <w:rPr>
                  <w:noProof/>
                </w:rPr>
                <w:t>4</w:t>
              </w:r>
              <w:r w:rsidR="00024352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BD4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CBF9" w:rsidR="001E41F3" w:rsidRDefault="00130E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</w:t>
            </w:r>
            <w:r w:rsidR="00C7378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6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66DF" w:rsidRDefault="003666DF" w:rsidP="003666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49B2C" w:rsidR="003666DF" w:rsidRDefault="003666DF" w:rsidP="00366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The </w:t>
            </w:r>
            <w:r>
              <w:rPr>
                <w:lang w:val="fr-FR"/>
              </w:rPr>
              <w:t>resource URI in Table 5.24.2.4.3.1-4 is incorrect, which may lead to wrong implementation and misalignment with the OpenAPI file.</w:t>
            </w:r>
          </w:p>
        </w:tc>
      </w:tr>
      <w:tr w:rsidR="003666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66DF" w:rsidRDefault="003666DF" w:rsidP="003666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66DF" w:rsidRDefault="003666DF" w:rsidP="003666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6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66DF" w:rsidRDefault="003666DF" w:rsidP="003666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719536" w:rsidR="003666DF" w:rsidRDefault="003666DF" w:rsidP="00366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Correct the resource URI</w:t>
            </w:r>
          </w:p>
        </w:tc>
      </w:tr>
      <w:tr w:rsidR="003666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66DF" w:rsidRDefault="003666DF" w:rsidP="003666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66DF" w:rsidRDefault="003666DF" w:rsidP="003666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6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66DF" w:rsidRDefault="003666DF" w:rsidP="003666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63B97" w:rsidR="003666DF" w:rsidRDefault="003666DF" w:rsidP="00366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B4283F" w:rsidR="001E41F3" w:rsidRDefault="00A7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5.24.2.4.3.1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4BB18F" w:rsidR="001E41F3" w:rsidRDefault="00482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DA0459" w14:textId="77777777" w:rsidR="003666DF" w:rsidRDefault="003666DF" w:rsidP="003666DF">
      <w:pPr>
        <w:pStyle w:val="6"/>
        <w:rPr>
          <w:rFonts w:eastAsia="宋体"/>
        </w:rPr>
      </w:pPr>
      <w:bookmarkStart w:id="2" w:name="_Toc162000218"/>
      <w:bookmarkStart w:id="3" w:name="_Toc151622597"/>
      <w:bookmarkStart w:id="4" w:name="_Toc151617617"/>
      <w:bookmarkStart w:id="5" w:name="_Toc114212566"/>
      <w:r>
        <w:rPr>
          <w:rFonts w:eastAsia="宋体"/>
        </w:rPr>
        <w:t>5.24.2.4.3.1</w:t>
      </w:r>
      <w:r>
        <w:rPr>
          <w:rFonts w:eastAsia="宋体"/>
        </w:rPr>
        <w:tab/>
        <w:t>POST</w:t>
      </w:r>
      <w:bookmarkEnd w:id="2"/>
      <w:bookmarkEnd w:id="3"/>
      <w:bookmarkEnd w:id="4"/>
      <w:bookmarkEnd w:id="5"/>
    </w:p>
    <w:p w14:paraId="17E574E5" w14:textId="77777777" w:rsidR="003666DF" w:rsidRDefault="003666DF" w:rsidP="003666DF">
      <w:pPr>
        <w:keepNext/>
        <w:rPr>
          <w:rFonts w:eastAsia="宋体"/>
        </w:rPr>
      </w:pPr>
      <w:r>
        <w:t>This method enables an AF to request the creation of a Data Reporting Configuration at the NEF.</w:t>
      </w:r>
    </w:p>
    <w:p w14:paraId="58C22F42" w14:textId="77777777" w:rsidR="003666DF" w:rsidRDefault="003666DF" w:rsidP="003666DF">
      <w:pPr>
        <w:keepNext/>
      </w:pPr>
      <w:r>
        <w:t>This method shall support the URI query parameters specified in table 5.24.2.4.3.1-1.</w:t>
      </w:r>
    </w:p>
    <w:p w14:paraId="2C9BEE6A" w14:textId="77777777" w:rsidR="003666DF" w:rsidRDefault="003666DF" w:rsidP="003666DF">
      <w:pPr>
        <w:pStyle w:val="TH"/>
        <w:rPr>
          <w:b w:val="0"/>
        </w:rPr>
      </w:pPr>
      <w:r>
        <w:t>Table 5.24.2.4.3.1-1: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7"/>
        <w:gridCol w:w="414"/>
        <w:gridCol w:w="1268"/>
        <w:gridCol w:w="3412"/>
        <w:gridCol w:w="1532"/>
      </w:tblGrid>
      <w:tr w:rsidR="003666DF" w14:paraId="3C6B5845" w14:textId="77777777" w:rsidTr="003666DF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162083" w14:textId="77777777" w:rsidR="003666DF" w:rsidRDefault="003666D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EA30C8" w14:textId="77777777" w:rsidR="003666DF" w:rsidRDefault="003666D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F5E57C6" w14:textId="77777777" w:rsidR="003666DF" w:rsidRDefault="003666DF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5A2F28" w14:textId="77777777" w:rsidR="003666DF" w:rsidRDefault="003666DF">
            <w:pPr>
              <w:pStyle w:val="TAH"/>
            </w:pPr>
            <w:r>
              <w:t>Cardinality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CFDE7B" w14:textId="77777777" w:rsidR="003666DF" w:rsidRDefault="003666D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97036F" w14:textId="77777777" w:rsidR="003666DF" w:rsidRDefault="003666DF">
            <w:pPr>
              <w:pStyle w:val="TAH"/>
            </w:pPr>
            <w:r>
              <w:t>Applicability</w:t>
            </w:r>
          </w:p>
        </w:tc>
      </w:tr>
      <w:tr w:rsidR="003666DF" w14:paraId="1F2A44FB" w14:textId="77777777" w:rsidTr="003666DF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62994" w14:textId="77777777" w:rsidR="003666DF" w:rsidRDefault="003666D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0841" w14:textId="77777777" w:rsidR="003666DF" w:rsidRDefault="003666D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77843" w14:textId="77777777" w:rsidR="003666DF" w:rsidRDefault="003666DF">
            <w:pPr>
              <w:pStyle w:val="TAC"/>
            </w:pP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633B" w14:textId="77777777" w:rsidR="003666DF" w:rsidRDefault="003666DF">
            <w:pPr>
              <w:pStyle w:val="TAC"/>
            </w:pP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8D73" w14:textId="77777777" w:rsidR="003666DF" w:rsidRDefault="003666D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34566" w14:textId="77777777" w:rsidR="003666DF" w:rsidRDefault="003666DF">
            <w:pPr>
              <w:pStyle w:val="TAL"/>
            </w:pPr>
          </w:p>
        </w:tc>
      </w:tr>
    </w:tbl>
    <w:p w14:paraId="33A50C74" w14:textId="77777777" w:rsidR="003666DF" w:rsidRDefault="003666DF" w:rsidP="003666DF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5DDB8B9D" w14:textId="77777777" w:rsidR="003666DF" w:rsidRDefault="003666DF" w:rsidP="003666DF">
      <w:r>
        <w:t>This method shall support the request data structures specified in table 5.24.2.4.3.1-2 and the response data structures and response codes specified in table 5.24.2.4.3.1-4.</w:t>
      </w:r>
    </w:p>
    <w:p w14:paraId="4A87FF32" w14:textId="77777777" w:rsidR="003666DF" w:rsidRDefault="003666DF" w:rsidP="003666DF">
      <w:pPr>
        <w:pStyle w:val="TH"/>
        <w:rPr>
          <w:b w:val="0"/>
        </w:rPr>
      </w:pPr>
      <w:r>
        <w:t>Table 5.24.2.4.3.1-2: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3666DF" w14:paraId="66C7F645" w14:textId="77777777" w:rsidTr="003666DF">
        <w:trPr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55EFFD" w14:textId="77777777" w:rsidR="003666DF" w:rsidRDefault="003666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49A0C" w14:textId="77777777" w:rsidR="003666DF" w:rsidRDefault="003666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F68FBB" w14:textId="77777777" w:rsidR="003666DF" w:rsidRDefault="003666DF">
            <w:pPr>
              <w:pStyle w:val="TAH"/>
            </w:pPr>
            <w:r>
              <w:t>Cardinality</w:t>
            </w:r>
          </w:p>
        </w:tc>
        <w:tc>
          <w:tcPr>
            <w:tcW w:w="5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F4DCD0" w14:textId="77777777" w:rsidR="003666DF" w:rsidRDefault="003666DF">
            <w:pPr>
              <w:pStyle w:val="TAH"/>
            </w:pPr>
            <w:r>
              <w:t>Description</w:t>
            </w:r>
          </w:p>
        </w:tc>
      </w:tr>
      <w:tr w:rsidR="003666DF" w14:paraId="68451557" w14:textId="77777777" w:rsidTr="003666DF">
        <w:trPr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FA5B0" w14:textId="77777777" w:rsidR="003666DF" w:rsidRDefault="003666DF">
            <w:pPr>
              <w:pStyle w:val="TAL"/>
            </w:pPr>
            <w:proofErr w:type="spellStart"/>
            <w:r>
              <w:t>DataReportingConfiguration</w:t>
            </w:r>
            <w:proofErr w:type="spellEnd"/>
          </w:p>
          <w:p w14:paraId="44C404A3" w14:textId="77777777" w:rsidR="003666DF" w:rsidRDefault="003666DF">
            <w:pPr>
              <w:pStyle w:val="TAL"/>
            </w:pPr>
            <w:r>
              <w:t>(NOTE)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2C7CB" w14:textId="77777777" w:rsidR="003666DF" w:rsidRDefault="003666DF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783C6" w14:textId="77777777" w:rsidR="003666DF" w:rsidRDefault="003666DF">
            <w:pPr>
              <w:pStyle w:val="TAL"/>
            </w:pPr>
            <w:r>
              <w:t>1</w:t>
            </w:r>
          </w:p>
        </w:tc>
        <w:tc>
          <w:tcPr>
            <w:tcW w:w="5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71247" w14:textId="77777777" w:rsidR="003666DF" w:rsidRDefault="003666DF">
            <w:pPr>
              <w:pStyle w:val="TAL"/>
            </w:pPr>
            <w:r>
              <w:t>Representation of the Data Reporting Configuration to be created in the NEF.</w:t>
            </w:r>
          </w:p>
        </w:tc>
      </w:tr>
      <w:tr w:rsidR="003666DF" w14:paraId="5AE396CD" w14:textId="77777777" w:rsidTr="003666DF">
        <w:trPr>
          <w:trHeight w:val="181"/>
          <w:jc w:val="center"/>
        </w:trPr>
        <w:tc>
          <w:tcPr>
            <w:tcW w:w="9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D50AC02" w14:textId="77777777" w:rsidR="003666DF" w:rsidRDefault="003666D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“dataReportingConfigurationId” attribute of the </w:t>
            </w:r>
            <w:proofErr w:type="spellStart"/>
            <w:r>
              <w:t>DataReportingConfiguration</w:t>
            </w:r>
            <w:proofErr w:type="spellEnd"/>
            <w:r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681D1AA6" w14:textId="77777777" w:rsidR="003666DF" w:rsidRDefault="003666DF" w:rsidP="003666DF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3F944CE3" w14:textId="77777777" w:rsidR="003666DF" w:rsidRDefault="003666DF" w:rsidP="003666DF">
      <w:pPr>
        <w:pStyle w:val="TH"/>
        <w:rPr>
          <w:b w:val="0"/>
        </w:rPr>
      </w:pPr>
      <w:r>
        <w:t>Table 5.24.2.4.3.1-3: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3666DF" w14:paraId="6BF966D6" w14:textId="77777777" w:rsidTr="003666DF">
        <w:trPr>
          <w:jc w:val="center"/>
        </w:trPr>
        <w:tc>
          <w:tcPr>
            <w:tcW w:w="1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568099" w14:textId="77777777" w:rsidR="003666DF" w:rsidRDefault="003666DF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04926" w14:textId="77777777" w:rsidR="003666DF" w:rsidRDefault="003666DF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52E8EF" w14:textId="77777777" w:rsidR="003666DF" w:rsidRDefault="003666DF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BEE029" w14:textId="77777777" w:rsidR="003666DF" w:rsidRDefault="003666DF">
            <w:pPr>
              <w:pStyle w:val="TAH"/>
              <w:rPr>
                <w:b w:val="0"/>
              </w:rPr>
            </w:pPr>
            <w:r>
              <w:t>Response</w:t>
            </w:r>
          </w:p>
          <w:p w14:paraId="06AA3561" w14:textId="77777777" w:rsidR="003666DF" w:rsidRDefault="003666DF">
            <w:pPr>
              <w:pStyle w:val="TAH"/>
              <w:rPr>
                <w:b w:val="0"/>
              </w:rPr>
            </w:pPr>
            <w:r>
              <w:t>codes</w:t>
            </w:r>
          </w:p>
        </w:tc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CE6B5B" w14:textId="77777777" w:rsidR="003666DF" w:rsidRDefault="003666DF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3666DF" w14:paraId="7E2D6163" w14:textId="77777777" w:rsidTr="003666DF">
        <w:trPr>
          <w:jc w:val="center"/>
        </w:trPr>
        <w:tc>
          <w:tcPr>
            <w:tcW w:w="1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B0558" w14:textId="77777777" w:rsidR="003666DF" w:rsidRDefault="003666DF">
            <w:pPr>
              <w:pStyle w:val="TAL"/>
            </w:pPr>
            <w:proofErr w:type="spellStart"/>
            <w:r>
              <w:t>DataReportingConfiguration</w:t>
            </w:r>
            <w:proofErr w:type="spellEnd"/>
          </w:p>
          <w:p w14:paraId="2838E680" w14:textId="77777777" w:rsidR="003666DF" w:rsidRDefault="003666DF">
            <w:pPr>
              <w:pStyle w:val="TAL"/>
            </w:pPr>
            <w:r>
              <w:t>(NOTE 2)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F74B3" w14:textId="77777777" w:rsidR="003666DF" w:rsidRDefault="003666DF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CB358" w14:textId="77777777" w:rsidR="003666DF" w:rsidRDefault="003666DF">
            <w:pPr>
              <w:pStyle w:val="TAC"/>
            </w:pPr>
            <w: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91947" w14:textId="77777777" w:rsidR="003666DF" w:rsidRDefault="003666DF">
            <w:pPr>
              <w:pStyle w:val="TAL"/>
            </w:pPr>
            <w:r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7843" w14:textId="77777777" w:rsidR="003666DF" w:rsidRDefault="003666DF">
            <w:pPr>
              <w:pStyle w:val="TAL"/>
            </w:pPr>
            <w:r>
              <w:t>Successful case. A representation of the created Individual Data Reporting Configuration resource is returned.</w:t>
            </w:r>
          </w:p>
          <w:p w14:paraId="40B1500C" w14:textId="77777777" w:rsidR="003666DF" w:rsidRDefault="003666DF">
            <w:pPr>
              <w:pStyle w:val="TAL"/>
            </w:pPr>
          </w:p>
          <w:p w14:paraId="6D58AE8E" w14:textId="77777777" w:rsidR="003666DF" w:rsidRDefault="003666DF">
            <w:pPr>
              <w:pStyle w:val="TAL"/>
            </w:pPr>
            <w:r>
              <w:t>The URI of the created resource shall be returned in an HTTP "Location" header.</w:t>
            </w:r>
          </w:p>
        </w:tc>
      </w:tr>
      <w:tr w:rsidR="003666DF" w14:paraId="1ADCA392" w14:textId="77777777" w:rsidTr="003666D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FE1112" w14:textId="77777777" w:rsidR="003666DF" w:rsidRDefault="003666DF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5.2.6-1 of 3GPP TS 29.122 [4] also apply.</w:t>
            </w:r>
          </w:p>
          <w:p w14:paraId="06E1ADFE" w14:textId="77777777" w:rsidR="003666DF" w:rsidRDefault="003666DF">
            <w:pPr>
              <w:pStyle w:val="TAN"/>
              <w:rPr>
                <w:noProof/>
              </w:rPr>
            </w:pPr>
            <w:r>
              <w:t>NOTE 2:</w:t>
            </w:r>
            <w:r>
              <w:rPr>
                <w:noProof/>
              </w:rPr>
              <w:tab/>
              <w:t xml:space="preserve">The “dataReportingConfigurationId” attribute of the </w:t>
            </w:r>
            <w:proofErr w:type="spellStart"/>
            <w:r>
              <w:t>DataReportingConfiguration</w:t>
            </w:r>
            <w:proofErr w:type="spellEnd"/>
            <w:r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1D7BD7A8" w14:textId="77777777" w:rsidR="003666DF" w:rsidRDefault="003666DF" w:rsidP="003666DF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330D03AD" w14:textId="77777777" w:rsidR="003666DF" w:rsidRDefault="003666DF" w:rsidP="003666DF">
      <w:pPr>
        <w:pStyle w:val="TH"/>
      </w:pPr>
      <w:r>
        <w:t>Table</w:t>
      </w:r>
      <w:r>
        <w:rPr>
          <w:noProof/>
        </w:rPr>
        <w:t> </w:t>
      </w:r>
      <w:r>
        <w:rPr>
          <w:rFonts w:eastAsia="MS Mincho"/>
        </w:rPr>
        <w:t>5.24.2.4.3.1</w:t>
      </w:r>
      <w:r>
        <w:t xml:space="preserve">-4: Headers supported by the </w:t>
      </w:r>
      <w:proofErr w:type="gramStart"/>
      <w:r>
        <w:rPr>
          <w:iCs/>
        </w:rPr>
        <w:t>201</w:t>
      </w:r>
      <w:r>
        <w:t xml:space="preserve"> response</w:t>
      </w:r>
      <w:proofErr w:type="gramEnd"/>
      <w:r>
        <w:t xml:space="preserve">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6"/>
        <w:gridCol w:w="1276"/>
        <w:gridCol w:w="284"/>
        <w:gridCol w:w="1134"/>
        <w:gridCol w:w="4666"/>
      </w:tblGrid>
      <w:tr w:rsidR="003666DF" w14:paraId="5ED108C6" w14:textId="77777777" w:rsidTr="003666DF">
        <w:trPr>
          <w:jc w:val="center"/>
        </w:trPr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52CDCE" w14:textId="77777777" w:rsidR="003666DF" w:rsidRDefault="003666DF">
            <w:pPr>
              <w:pStyle w:val="TAH"/>
            </w:pPr>
            <w:r>
              <w:t>HTTP response header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AE1607" w14:textId="77777777" w:rsidR="003666DF" w:rsidRDefault="003666DF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8FDB3E" w14:textId="77777777" w:rsidR="003666DF" w:rsidRDefault="003666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DAA50D" w14:textId="77777777" w:rsidR="003666DF" w:rsidRDefault="003666DF">
            <w:pPr>
              <w:pStyle w:val="TAH"/>
            </w:pPr>
            <w:r>
              <w:t>Cardinality</w:t>
            </w: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FAC128" w14:textId="77777777" w:rsidR="003666DF" w:rsidRDefault="003666DF">
            <w:pPr>
              <w:pStyle w:val="TAH"/>
            </w:pPr>
            <w:r>
              <w:t>Description</w:t>
            </w:r>
          </w:p>
        </w:tc>
      </w:tr>
      <w:tr w:rsidR="003666DF" w14:paraId="7ABE1C56" w14:textId="77777777" w:rsidTr="003666DF">
        <w:trPr>
          <w:jc w:val="center"/>
        </w:trPr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44A8DD7" w14:textId="77777777" w:rsidR="003666DF" w:rsidRDefault="003666DF">
            <w:pPr>
              <w:pStyle w:val="TAL"/>
            </w:pPr>
            <w:r>
              <w:t>Location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3038E4" w14:textId="77777777" w:rsidR="003666DF" w:rsidRDefault="003666DF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40336C1" w14:textId="77777777" w:rsidR="003666DF" w:rsidRDefault="003666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A585F3C" w14:textId="77777777" w:rsidR="003666DF" w:rsidRDefault="003666DF">
            <w:pPr>
              <w:pStyle w:val="TAC"/>
            </w:pPr>
            <w:r>
              <w:t>1</w:t>
            </w: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B4A4176" w14:textId="1C045720" w:rsidR="003666DF" w:rsidRDefault="003666DF">
            <w:pPr>
              <w:pStyle w:val="TAL"/>
            </w:pPr>
            <w:r>
              <w:t>The URI of the newly created resource, according to the structure: {apiRoot}/3gpp-data-reporting-provisioning</w:t>
            </w:r>
            <w:del w:id="6" w:author="Huawei[Chi]" w:date="2024-05-06T17:57:00Z">
              <w:r w:rsidDel="00906F70">
                <w:delText xml:space="preserve"> </w:delText>
              </w:r>
            </w:del>
            <w:r>
              <w:t>/v1/sessions/{sessionId}/configurations</w:t>
            </w:r>
            <w:ins w:id="7" w:author="Huawei[Chi]" w:date="2024-05-06T17:57:00Z">
              <w:r w:rsidR="00906F70">
                <w:t>/{configurationId}</w:t>
              </w:r>
            </w:ins>
          </w:p>
        </w:tc>
      </w:tr>
    </w:tbl>
    <w:p w14:paraId="6A521297" w14:textId="77777777" w:rsidR="003666DF" w:rsidRDefault="003666DF" w:rsidP="003666DF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69A014BA" w14:textId="77777777" w:rsidR="003666DF" w:rsidRDefault="003666DF" w:rsidP="003666DF">
      <w:pPr>
        <w:pStyle w:val="TH"/>
      </w:pPr>
      <w:r>
        <w:t>Table 5.24.2.4.3.1-5: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5"/>
        <w:gridCol w:w="413"/>
        <w:gridCol w:w="1259"/>
        <w:gridCol w:w="4887"/>
      </w:tblGrid>
      <w:tr w:rsidR="003666DF" w14:paraId="2C16BEAF" w14:textId="77777777" w:rsidTr="003666D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4816A9" w14:textId="77777777" w:rsidR="003666DF" w:rsidRDefault="003666D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9A2B3D" w14:textId="77777777" w:rsidR="003666DF" w:rsidRDefault="003666D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796E78" w14:textId="77777777" w:rsidR="003666DF" w:rsidRDefault="003666DF">
            <w:pPr>
              <w:pStyle w:val="TAH"/>
            </w:pPr>
            <w:r>
              <w:t>P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78FCAFB" w14:textId="77777777" w:rsidR="003666DF" w:rsidRDefault="003666DF">
            <w:pPr>
              <w:pStyle w:val="TAH"/>
            </w:pPr>
            <w:r>
              <w:t>Cardinality</w:t>
            </w:r>
          </w:p>
        </w:tc>
        <w:tc>
          <w:tcPr>
            <w:tcW w:w="2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6AF3C6" w14:textId="77777777" w:rsidR="003666DF" w:rsidRDefault="003666DF">
            <w:pPr>
              <w:pStyle w:val="TAH"/>
            </w:pPr>
            <w:r>
              <w:t>Description</w:t>
            </w:r>
          </w:p>
        </w:tc>
      </w:tr>
      <w:tr w:rsidR="003666DF" w14:paraId="6D1BB489" w14:textId="77777777" w:rsidTr="003666D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9E0B8C" w14:textId="77777777" w:rsidR="003666DF" w:rsidRDefault="003666D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E011A" w14:textId="77777777" w:rsidR="003666DF" w:rsidRDefault="003666D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D3D68" w14:textId="77777777" w:rsidR="003666DF" w:rsidRDefault="003666DF">
            <w:pPr>
              <w:pStyle w:val="TAC"/>
            </w:pPr>
            <w:r>
              <w:t>M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9751A" w14:textId="77777777" w:rsidR="003666DF" w:rsidRDefault="003666DF">
            <w:pPr>
              <w:pStyle w:val="TAC"/>
            </w:pPr>
            <w:r>
              <w:t>1</w:t>
            </w:r>
          </w:p>
        </w:tc>
        <w:tc>
          <w:tcPr>
            <w:tcW w:w="2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E5ABB" w14:textId="77777777" w:rsidR="003666DF" w:rsidRDefault="003666DF">
            <w:pPr>
              <w:pStyle w:val="TAL"/>
            </w:pPr>
            <w:r>
              <w:t>An alternative target URI located in an alternative NEF.</w:t>
            </w:r>
          </w:p>
        </w:tc>
      </w:tr>
    </w:tbl>
    <w:p w14:paraId="5AE9EE98" w14:textId="77777777" w:rsidR="003666DF" w:rsidRDefault="003666DF" w:rsidP="003666DF"/>
    <w:p w14:paraId="5B731CC0" w14:textId="77777777" w:rsidR="003666DF" w:rsidRDefault="003666DF" w:rsidP="003666DF">
      <w:pPr>
        <w:pStyle w:val="TH"/>
      </w:pPr>
      <w:r>
        <w:t>Table 5.24.2.4.3.1-6: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66DF" w14:paraId="15C08474" w14:textId="77777777" w:rsidTr="003666D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22E24A" w14:textId="77777777" w:rsidR="003666DF" w:rsidRDefault="003666D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502A57" w14:textId="77777777" w:rsidR="003666DF" w:rsidRDefault="003666D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75364E" w14:textId="77777777" w:rsidR="003666DF" w:rsidRDefault="003666D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B11AFC" w14:textId="77777777" w:rsidR="003666DF" w:rsidRDefault="003666D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652EC9" w14:textId="77777777" w:rsidR="003666DF" w:rsidRDefault="003666DF">
            <w:pPr>
              <w:pStyle w:val="TAH"/>
            </w:pPr>
            <w:r>
              <w:t>Description</w:t>
            </w:r>
          </w:p>
        </w:tc>
      </w:tr>
      <w:tr w:rsidR="003666DF" w14:paraId="6224E42D" w14:textId="77777777" w:rsidTr="003666D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608CC" w14:textId="77777777" w:rsidR="003666DF" w:rsidRDefault="003666D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C257F" w14:textId="77777777" w:rsidR="003666DF" w:rsidRDefault="003666D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73321" w14:textId="77777777" w:rsidR="003666DF" w:rsidRDefault="003666D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E16975" w14:textId="77777777" w:rsidR="003666DF" w:rsidRDefault="003666DF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779B5" w14:textId="77777777" w:rsidR="003666DF" w:rsidRDefault="003666DF">
            <w:pPr>
              <w:pStyle w:val="TAL"/>
            </w:pPr>
            <w:r>
              <w:t>An alternative target URI of the resource located in an alternative NEF.</w:t>
            </w:r>
          </w:p>
        </w:tc>
      </w:tr>
    </w:tbl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B8486" w14:textId="77777777" w:rsidR="00130EAE" w:rsidRDefault="00130EAE">
      <w:r>
        <w:separator/>
      </w:r>
    </w:p>
  </w:endnote>
  <w:endnote w:type="continuationSeparator" w:id="0">
    <w:p w14:paraId="175F84ED" w14:textId="77777777" w:rsidR="00130EAE" w:rsidRDefault="0013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8FA08" w14:textId="77777777" w:rsidR="00130EAE" w:rsidRDefault="00130EAE">
      <w:r>
        <w:separator/>
      </w:r>
    </w:p>
  </w:footnote>
  <w:footnote w:type="continuationSeparator" w:id="0">
    <w:p w14:paraId="6DF1C850" w14:textId="77777777" w:rsidR="00130EAE" w:rsidRDefault="00130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130EA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384"/>
    <w:rsid w:val="00305409"/>
    <w:rsid w:val="003609EF"/>
    <w:rsid w:val="0036226E"/>
    <w:rsid w:val="0036231A"/>
    <w:rsid w:val="003666DF"/>
    <w:rsid w:val="00374DD4"/>
    <w:rsid w:val="003E1A36"/>
    <w:rsid w:val="00410371"/>
    <w:rsid w:val="004242F1"/>
    <w:rsid w:val="0047149D"/>
    <w:rsid w:val="00476DA3"/>
    <w:rsid w:val="0048297F"/>
    <w:rsid w:val="00492E5E"/>
    <w:rsid w:val="004965B6"/>
    <w:rsid w:val="004B75B7"/>
    <w:rsid w:val="004D7A1D"/>
    <w:rsid w:val="005141D9"/>
    <w:rsid w:val="0051580D"/>
    <w:rsid w:val="00547111"/>
    <w:rsid w:val="00590A99"/>
    <w:rsid w:val="00592D74"/>
    <w:rsid w:val="005E2C44"/>
    <w:rsid w:val="005F03C6"/>
    <w:rsid w:val="00621188"/>
    <w:rsid w:val="006257ED"/>
    <w:rsid w:val="00653DE4"/>
    <w:rsid w:val="00655AD6"/>
    <w:rsid w:val="00665C47"/>
    <w:rsid w:val="00695808"/>
    <w:rsid w:val="006B46FB"/>
    <w:rsid w:val="006C03F2"/>
    <w:rsid w:val="006D3AA5"/>
    <w:rsid w:val="006E19C9"/>
    <w:rsid w:val="006E21FB"/>
    <w:rsid w:val="00792342"/>
    <w:rsid w:val="007977A8"/>
    <w:rsid w:val="007B512A"/>
    <w:rsid w:val="007C2097"/>
    <w:rsid w:val="007D6A07"/>
    <w:rsid w:val="007E7EF1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F70"/>
    <w:rsid w:val="009148DE"/>
    <w:rsid w:val="00941E30"/>
    <w:rsid w:val="009777D9"/>
    <w:rsid w:val="00991B88"/>
    <w:rsid w:val="009A5753"/>
    <w:rsid w:val="009A579D"/>
    <w:rsid w:val="009C0D09"/>
    <w:rsid w:val="009E3297"/>
    <w:rsid w:val="009F734F"/>
    <w:rsid w:val="00A246B6"/>
    <w:rsid w:val="00A47E70"/>
    <w:rsid w:val="00A50CF0"/>
    <w:rsid w:val="00A70419"/>
    <w:rsid w:val="00A7671C"/>
    <w:rsid w:val="00AA2CBC"/>
    <w:rsid w:val="00AC5820"/>
    <w:rsid w:val="00AD1CD8"/>
    <w:rsid w:val="00B258BB"/>
    <w:rsid w:val="00B67B97"/>
    <w:rsid w:val="00B840BE"/>
    <w:rsid w:val="00B968C8"/>
    <w:rsid w:val="00BA3EC5"/>
    <w:rsid w:val="00BA51D9"/>
    <w:rsid w:val="00BB5DFC"/>
    <w:rsid w:val="00BD279D"/>
    <w:rsid w:val="00BD41F6"/>
    <w:rsid w:val="00BD6BB8"/>
    <w:rsid w:val="00C175E1"/>
    <w:rsid w:val="00C66BA2"/>
    <w:rsid w:val="00C73785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F3E"/>
    <w:rsid w:val="00E34898"/>
    <w:rsid w:val="00EB09B7"/>
    <w:rsid w:val="00EE7D7C"/>
    <w:rsid w:val="00EF3D2A"/>
    <w:rsid w:val="00EF6518"/>
    <w:rsid w:val="00F25D98"/>
    <w:rsid w:val="00F300FB"/>
    <w:rsid w:val="00FB109E"/>
    <w:rsid w:val="00FB6386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666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666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666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666D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1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A6874-299D-4563-81F0-E6B351BB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Huawei[Chi]_v2</cp:lastModifiedBy>
  <cp:revision>2</cp:revision>
  <cp:lastPrinted>1899-12-31T23:00:00Z</cp:lastPrinted>
  <dcterms:created xsi:type="dcterms:W3CDTF">2024-05-31T03:57:00Z</dcterms:created>
  <dcterms:modified xsi:type="dcterms:W3CDTF">2024-05-31T03:57:00Z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(3)1uAbj9YGcKGHZWDtgTxNGcqT2DS78jEeiLS9xxI7/GkhqyVN5/jmMXAxat5F1cnxqP5Fv6Zs
/2fzzzqnBA8JPtoFiDEsFmV6mYu5DHktSNTZBmAb72tAkCuqqP5EVYOyc0iOt7YrFh0qZIaE
RrGdDe+7uCkcVAovX8i4yqFcCV2SccPk+uz5899GTSZTUyMJi16wh80RmdTtQty4byQEbEhY
q9a4eL8hKif/EcrF8E</vt:lpwstr>
  </property>
  <property fmtid="{D5CDD505-2E9C-101B-9397-08002B2CF9AE}" pid="22" name="_2015_ms_pID_7253431">
    <vt:lpwstr>vbJnGcnJKLRFi1HB3MYRrE6W2iNN/aSy5XPXiBimX9WDVuqIvtqcfF
LUwSbUKvU04QFNMFJpO9iy58rMduTU3qOhzOyJDoRahhc3PEf20hiSaCsBHxurH62MknJDZT
IBba4a3BV+94DPsUCECRcKeJjy7Zo9Tt3R75oZDySXVGey3v7NnY7aJlM5KiIAvkd+IEOwxL
z6wa0A7ocAw3OlcrynNwWsILI/XbLJIJx62E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1716199911</vt:lpwstr>
  </property>
</Properties>
</file>