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9D51FBC"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28792F">
        <w:rPr>
          <w:b/>
          <w:i/>
          <w:noProof/>
          <w:sz w:val="28"/>
        </w:rPr>
        <w:t>272</w:t>
      </w:r>
      <w:bookmarkStart w:id="0" w:name="_GoBack"/>
      <w:bookmarkEnd w:id="0"/>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5E0D32" w:rsidR="00D400D6" w:rsidRPr="00410371" w:rsidRDefault="00BB27B6" w:rsidP="008618CF">
            <w:pPr>
              <w:pStyle w:val="CRCoverPage"/>
              <w:spacing w:after="0"/>
              <w:jc w:val="right"/>
              <w:rPr>
                <w:b/>
                <w:noProof/>
                <w:sz w:val="28"/>
              </w:rPr>
            </w:pPr>
            <w:fldSimple w:instr=" DOCPROPERTY  Spec#  \* MERGEFORMAT ">
              <w:r w:rsidR="00D400D6" w:rsidRPr="00410371">
                <w:rPr>
                  <w:b/>
                  <w:noProof/>
                  <w:sz w:val="28"/>
                </w:rPr>
                <w:t>29.</w:t>
              </w:r>
              <w:r w:rsidR="007759EF">
                <w:rPr>
                  <w:b/>
                  <w:noProof/>
                  <w:sz w:val="28"/>
                </w:rPr>
                <w:t>551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718232B" w:rsidR="00D400D6" w:rsidRPr="00410371" w:rsidRDefault="0028792F" w:rsidP="00C3404E">
            <w:pPr>
              <w:pStyle w:val="CRCoverPage"/>
              <w:spacing w:after="0"/>
              <w:rPr>
                <w:noProof/>
              </w:rPr>
            </w:pPr>
            <w:r w:rsidRPr="0028792F">
              <w:rPr>
                <w:b/>
                <w:noProof/>
                <w:sz w:val="28"/>
              </w:rPr>
              <w:t>0127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2EEA64A" w:rsidR="00D400D6" w:rsidRPr="00410371" w:rsidRDefault="00BB27B6" w:rsidP="008618CF">
            <w:pPr>
              <w:pStyle w:val="CRCoverPage"/>
              <w:spacing w:after="0"/>
              <w:jc w:val="center"/>
              <w:rPr>
                <w:noProof/>
                <w:sz w:val="28"/>
              </w:rPr>
            </w:pPr>
            <w:fldSimple w:instr=" DOCPROPERTY  Version  \* MERGEFORMAT ">
              <w:r w:rsidR="00D400D6" w:rsidRPr="00410371">
                <w:rPr>
                  <w:b/>
                  <w:noProof/>
                  <w:sz w:val="28"/>
                </w:rPr>
                <w:t>1</w:t>
              </w:r>
              <w:r w:rsidR="00A87984">
                <w:rPr>
                  <w:b/>
                  <w:noProof/>
                  <w:sz w:val="28"/>
                </w:rPr>
                <w:t>7</w:t>
              </w:r>
              <w:r w:rsidR="00D400D6" w:rsidRPr="00410371">
                <w:rPr>
                  <w:b/>
                  <w:noProof/>
                  <w:sz w:val="28"/>
                </w:rPr>
                <w:t>.</w:t>
              </w:r>
              <w:r w:rsidR="00A87984">
                <w:rPr>
                  <w:b/>
                  <w:noProof/>
                  <w:sz w:val="28"/>
                </w:rPr>
                <w:t>9</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49013F4" w:rsidR="00D400D6" w:rsidRDefault="00F52353" w:rsidP="008618CF">
            <w:pPr>
              <w:pStyle w:val="CRCoverPage"/>
              <w:spacing w:after="0"/>
              <w:ind w:left="100"/>
              <w:rPr>
                <w:noProof/>
              </w:rPr>
            </w:pPr>
            <w:r>
              <w:t xml:space="preserve">Essential corrections to the definition of the </w:t>
            </w:r>
            <w:r w:rsidR="002C0B4E">
              <w:t>"</w:t>
            </w:r>
            <w:r>
              <w:rPr>
                <w:lang w:eastAsia="zh-CN"/>
              </w:rPr>
              <w:t>Retrieval of PFDs by the partial pull</w:t>
            </w:r>
            <w:r w:rsidR="002C0B4E">
              <w:rPr>
                <w:lang w:eastAsia="zh-CN"/>
              </w:rPr>
              <w:t>"</w:t>
            </w:r>
            <w:r>
              <w:rPr>
                <w:lang w:eastAsia="zh-CN"/>
              </w:rPr>
              <w:t xml:space="preserve"> procedure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9EFDB13" w:rsidR="00D400D6" w:rsidRDefault="00DD714D" w:rsidP="008618CF">
            <w:pPr>
              <w:pStyle w:val="CRCoverPage"/>
              <w:spacing w:after="0"/>
              <w:ind w:left="100"/>
              <w:rPr>
                <w:noProof/>
              </w:rPr>
            </w:pPr>
            <w:r>
              <w:rPr>
                <w:noProof/>
                <w:lang w:eastAsia="zh-CN"/>
              </w:rPr>
              <w:t>pfdManEnh</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466DF0D" w:rsidR="00D400D6" w:rsidRPr="00116815" w:rsidRDefault="00A8798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A860215" w:rsidR="00D400D6" w:rsidRDefault="00BB27B6" w:rsidP="008618CF">
            <w:pPr>
              <w:pStyle w:val="CRCoverPage"/>
              <w:spacing w:after="0"/>
              <w:ind w:left="100"/>
              <w:rPr>
                <w:noProof/>
              </w:rPr>
            </w:pPr>
            <w:fldSimple w:instr=" DOCPROPERTY  Release  \* MERGEFORMAT ">
              <w:r w:rsidR="00D400D6">
                <w:rPr>
                  <w:noProof/>
                </w:rPr>
                <w:t>Rel-1</w:t>
              </w:r>
              <w:r w:rsidR="005930C0">
                <w:rPr>
                  <w:noProof/>
                </w:rPr>
                <w:t>7</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DA4C7F" w14:textId="77777777" w:rsidR="00615117" w:rsidRDefault="00BF1912" w:rsidP="00CD3E05">
            <w:pPr>
              <w:pStyle w:val="CRCoverPage"/>
              <w:spacing w:after="0"/>
              <w:ind w:left="100"/>
              <w:rPr>
                <w:noProof/>
              </w:rPr>
            </w:pPr>
            <w:r>
              <w:rPr>
                <w:noProof/>
              </w:rPr>
              <w:t>The following issues have been identified:</w:t>
            </w:r>
          </w:p>
          <w:p w14:paraId="7F3AE7AD" w14:textId="27940CEB" w:rsidR="00BF1912" w:rsidRDefault="00E631A3" w:rsidP="00BF1912">
            <w:pPr>
              <w:pStyle w:val="CRCoverPage"/>
              <w:numPr>
                <w:ilvl w:val="0"/>
                <w:numId w:val="37"/>
              </w:numPr>
              <w:spacing w:after="0"/>
              <w:rPr>
                <w:noProof/>
              </w:rPr>
            </w:pPr>
            <w:r>
              <w:rPr>
                <w:noProof/>
              </w:rPr>
              <w:t>In clause 4.2.2.3, Figure 4.2.2.3-1 contains an incorrect path segment for the PartialPull resource custom operation, i.e., "partial</w:t>
            </w:r>
            <w:r w:rsidRPr="00E631A3">
              <w:rPr>
                <w:b/>
                <w:noProof/>
                <w:highlight w:val="yellow"/>
              </w:rPr>
              <w:t>-</w:t>
            </w:r>
            <w:r>
              <w:rPr>
                <w:noProof/>
              </w:rPr>
              <w:t>pull" instead of "partialpull", which is misaligned with the associated other clauses of the main body and the OpenAPI description.</w:t>
            </w:r>
          </w:p>
          <w:p w14:paraId="75C05647" w14:textId="5EE5FE1E" w:rsidR="00F205C9" w:rsidRDefault="00F205C9" w:rsidP="00BF1912">
            <w:pPr>
              <w:pStyle w:val="CRCoverPage"/>
              <w:numPr>
                <w:ilvl w:val="0"/>
                <w:numId w:val="37"/>
              </w:numPr>
              <w:spacing w:after="0"/>
              <w:rPr>
                <w:noProof/>
              </w:rPr>
            </w:pPr>
            <w:r>
              <w:rPr>
                <w:noProof/>
              </w:rPr>
              <w:t>The cardinality of the content of the request/response body of the PartialPull resource custom operation is incorrect.</w:t>
            </w:r>
          </w:p>
          <w:p w14:paraId="055AD5BE" w14:textId="77777777" w:rsidR="00A7421E" w:rsidRDefault="00A7421E" w:rsidP="00BF1912">
            <w:pPr>
              <w:pStyle w:val="CRCoverPage"/>
              <w:numPr>
                <w:ilvl w:val="0"/>
                <w:numId w:val="37"/>
              </w:numPr>
              <w:spacing w:after="0"/>
              <w:rPr>
                <w:noProof/>
              </w:rPr>
            </w:pPr>
            <w:r>
              <w:rPr>
                <w:noProof/>
              </w:rPr>
              <w:t xml:space="preserve">The </w:t>
            </w:r>
            <w:r w:rsidR="00D14665">
              <w:rPr>
                <w:noProof/>
              </w:rPr>
              <w:t>3xx based SBA redirection mechanism is missing for the PartialPull</w:t>
            </w:r>
            <w:r w:rsidR="00D14665">
              <w:rPr>
                <w:lang w:eastAsia="zh-CN"/>
              </w:rPr>
              <w:t xml:space="preserve"> resource custom operation and the GET method on the "</w:t>
            </w:r>
            <w:r w:rsidR="00D14665" w:rsidRPr="00D14665">
              <w:rPr>
                <w:lang w:eastAsia="zh-CN"/>
              </w:rPr>
              <w:t>PFD of applications</w:t>
            </w:r>
            <w:r w:rsidR="00D14665">
              <w:rPr>
                <w:lang w:eastAsia="zh-CN"/>
              </w:rPr>
              <w:t>" collection resource.</w:t>
            </w:r>
          </w:p>
          <w:p w14:paraId="24ABD935" w14:textId="11FE3680" w:rsidR="00D14665" w:rsidRPr="00F733EA" w:rsidRDefault="00D14665" w:rsidP="00BF1912">
            <w:pPr>
              <w:pStyle w:val="CRCoverPage"/>
              <w:numPr>
                <w:ilvl w:val="0"/>
                <w:numId w:val="37"/>
              </w:numPr>
              <w:spacing w:after="0"/>
              <w:rPr>
                <w:noProof/>
              </w:rPr>
            </w:pPr>
            <w:r>
              <w:rPr>
                <w:noProof/>
              </w:rPr>
              <w:t>Various additional documentation mistakes and missing descriptions for the PartialPull</w:t>
            </w:r>
            <w:r>
              <w:rPr>
                <w:lang w:eastAsia="zh-CN"/>
              </w:rPr>
              <w:t xml:space="preserve"> resource custom operation.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E4C5306" w:rsidR="00825543" w:rsidRPr="00C264B2" w:rsidRDefault="00CD46A3" w:rsidP="00586AE4">
            <w:pPr>
              <w:pStyle w:val="CRCoverPage"/>
              <w:numPr>
                <w:ilvl w:val="0"/>
                <w:numId w:val="4"/>
              </w:numPr>
              <w:spacing w:after="0"/>
              <w:rPr>
                <w:noProof/>
              </w:rPr>
            </w:pPr>
            <w:r>
              <w:rPr>
                <w:noProof/>
              </w:rPr>
              <w:t>Address the above-mentioned issues</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E48ED1" w:rsidR="00A35E2F" w:rsidRPr="00C264B2" w:rsidRDefault="00CD46A3"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4B528CB" w:rsidR="001E41F3" w:rsidRPr="005F4248" w:rsidRDefault="00480377" w:rsidP="00342210">
            <w:pPr>
              <w:pStyle w:val="CRCoverPage"/>
              <w:spacing w:after="0"/>
              <w:ind w:left="100"/>
              <w:rPr>
                <w:noProof/>
              </w:rPr>
            </w:pPr>
            <w:r>
              <w:rPr>
                <w:noProof/>
              </w:rPr>
              <w:t xml:space="preserve">4.2.2.3, 5.3.1, 5.3.2.3.1, </w:t>
            </w:r>
            <w:r w:rsidR="0074781B">
              <w:rPr>
                <w:noProof/>
              </w:rPr>
              <w:t xml:space="preserve">5.3.2.4.1, </w:t>
            </w:r>
            <w:r>
              <w:rPr>
                <w:noProof/>
              </w:rPr>
              <w:t>5.3.2.4.2, 5.3.</w:t>
            </w:r>
            <w:r w:rsidR="00371BED">
              <w:rPr>
                <w:noProof/>
              </w:rPr>
              <w:t>2.</w:t>
            </w:r>
            <w:r>
              <w:rPr>
                <w:noProof/>
              </w:rPr>
              <w:t>4.2.2,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A71516" w:rsidR="001E41F3" w:rsidRDefault="007C5216">
            <w:pPr>
              <w:pStyle w:val="CRCoverPage"/>
              <w:spacing w:after="0"/>
              <w:ind w:left="100"/>
              <w:rPr>
                <w:noProof/>
              </w:rPr>
            </w:pPr>
            <w:r>
              <w:rPr>
                <w:noProof/>
              </w:rPr>
              <w:t xml:space="preserve">This CR </w:t>
            </w:r>
            <w:r w:rsidR="000F7EB5">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F7EB5">
              <w:t>Nnef_PFDmanagement</w:t>
            </w:r>
            <w:proofErr w:type="spellEnd"/>
            <w:r w:rsidR="000F7EB5">
              <w:rPr>
                <w:lang w:eastAsia="zh-C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09F3E0" w14:textId="77777777" w:rsidR="00FC438F" w:rsidRDefault="00FC438F" w:rsidP="00FC438F">
      <w:pPr>
        <w:pStyle w:val="Heading4"/>
      </w:pPr>
      <w:bookmarkStart w:id="2" w:name="_Toc56609979"/>
      <w:bookmarkStart w:id="3" w:name="_Toc66200027"/>
      <w:bookmarkStart w:id="4" w:name="_Toc162006982"/>
      <w:bookmarkStart w:id="5" w:name="_Toc20395893"/>
      <w:bookmarkStart w:id="6" w:name="_Toc36041225"/>
      <w:bookmarkStart w:id="7" w:name="_Toc49955303"/>
      <w:bookmarkStart w:id="8" w:name="_Toc56610000"/>
      <w:bookmarkStart w:id="9" w:name="_Toc66200049"/>
      <w:bookmarkStart w:id="10" w:name="_Toc162007004"/>
      <w:bookmarkStart w:id="11" w:name="_Toc20395898"/>
      <w:bookmarkStart w:id="12" w:name="_Toc36041230"/>
      <w:bookmarkStart w:id="13" w:name="_Toc49955308"/>
      <w:bookmarkStart w:id="14" w:name="_Toc56610005"/>
      <w:bookmarkStart w:id="15" w:name="_Toc66200054"/>
      <w:bookmarkStart w:id="16" w:name="_Toc162007009"/>
      <w:r>
        <w:t>4.2.2.3</w:t>
      </w:r>
      <w:r>
        <w:tab/>
        <w:t>Retrieval of PFDs by the partial pull</w:t>
      </w:r>
      <w:bookmarkEnd w:id="2"/>
      <w:bookmarkEnd w:id="3"/>
      <w:bookmarkEnd w:id="4"/>
    </w:p>
    <w:p w14:paraId="18DD937F" w14:textId="77777777" w:rsidR="00FC438F" w:rsidRDefault="00FC438F" w:rsidP="00FC438F">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w:t>
      </w:r>
      <w:proofErr w:type="spellStart"/>
      <w:r>
        <w:rPr>
          <w:lang w:eastAsia="zh-CN"/>
        </w:rPr>
        <w:t>PartialPull</w:t>
      </w:r>
      <w:proofErr w:type="spellEnd"/>
      <w:r>
        <w:rPr>
          <w:lang w:eastAsia="zh-CN"/>
        </w:rPr>
        <w:t>" feature defined in clause</w:t>
      </w:r>
      <w:r>
        <w:rPr>
          <w:lang w:val="en-US" w:eastAsia="zh-CN"/>
        </w:rPr>
        <w:t> 5.8 is supported both by NF service consumer and PFDF</w:t>
      </w:r>
      <w:r>
        <w:rPr>
          <w:rFonts w:ascii="MS Mincho" w:eastAsia="MS Mincho" w:hAnsi="MS Mincho"/>
          <w:lang w:val="en-US" w:eastAsia="zh-CN"/>
        </w:rPr>
        <w:t>.</w:t>
      </w:r>
    </w:p>
    <w:p w14:paraId="07702EAE" w14:textId="2E9E1B0F" w:rsidR="00FC438F" w:rsidRDefault="00FC438F" w:rsidP="00FC438F">
      <w:pPr>
        <w:pStyle w:val="TH"/>
      </w:pPr>
      <w:del w:id="17" w:author="Huawei [Abdessamad] 2024-05" w:date="2024-05-16T16:48:00Z">
        <w:r w:rsidDel="00894E6F">
          <w:object w:dxaOrig="8672" w:dyaOrig="2639" w14:anchorId="1A4C6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32pt" o:ole="">
              <v:imagedata r:id="rId18" o:title=""/>
            </v:shape>
            <o:OLEObject Type="Embed" ProgID="Visio.Drawing.11" ShapeID="_x0000_i1025" DrawAspect="Content" ObjectID="_1777717070" r:id="rId19"/>
          </w:object>
        </w:r>
      </w:del>
      <w:bookmarkStart w:id="18" w:name="_MON_1766668991"/>
      <w:bookmarkEnd w:id="18"/>
      <w:ins w:id="19" w:author="Huawei [Abdessamad] 2024-05" w:date="2024-05-16T16:49:00Z">
        <w:r w:rsidR="00894E6F" w:rsidRPr="00D3062E">
          <w:rPr>
            <w:noProof/>
          </w:rPr>
          <w:object w:dxaOrig="9620" w:dyaOrig="2508" w14:anchorId="1939CA69">
            <v:shape id="_x0000_i1026" type="#_x0000_t75" alt="" style="width:480.9pt;height:125.55pt" o:ole="">
              <v:imagedata r:id="rId20" o:title=""/>
            </v:shape>
            <o:OLEObject Type="Embed" ProgID="Word.Document.8" ShapeID="_x0000_i1026" DrawAspect="Content" ObjectID="_1777717071" r:id="rId21">
              <o:FieldCodes>\s</o:FieldCodes>
            </o:OLEObject>
          </w:object>
        </w:r>
      </w:ins>
    </w:p>
    <w:p w14:paraId="75BB8B8A" w14:textId="77777777" w:rsidR="00FC438F" w:rsidRDefault="00FC438F" w:rsidP="00FC438F">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36E51BF9" w14:textId="47EB70D2" w:rsidR="00FC438F" w:rsidRDefault="00FC438F" w:rsidP="00FC438F">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/v1/applications/</w:t>
      </w:r>
      <w:proofErr w:type="spellStart"/>
      <w:r>
        <w:rPr>
          <w:lang w:val="en-US" w:eastAsia="zh-CN"/>
        </w:rPr>
        <w:t>partialpull</w:t>
      </w:r>
      <w:proofErr w:type="spellEnd"/>
      <w:r>
        <w:rPr>
          <w:lang w:val="en-US" w:eastAsia="zh-CN"/>
        </w:rPr>
        <w:t xml:space="preserve">". </w:t>
      </w:r>
      <w:r>
        <w:t xml:space="preserve">The </w:t>
      </w:r>
      <w:r>
        <w:rPr>
          <w:lang w:val="en-US" w:eastAsia="zh-CN"/>
        </w:rPr>
        <w:t>NF service consumer</w:t>
      </w:r>
      <w:r>
        <w:t xml:space="preserve"> shall include one or more </w:t>
      </w:r>
      <w:proofErr w:type="spellStart"/>
      <w:r>
        <w:t>ApplicationForPfdRequest</w:t>
      </w:r>
      <w:proofErr w:type="spellEnd"/>
      <w:r>
        <w:t xml:space="preserve"> data structure in the </w:t>
      </w:r>
      <w:r w:rsidR="00D458C9">
        <w:t>payload body</w:t>
      </w:r>
      <w:r>
        <w:t xml:space="preserve"> of the HTTP POST. With the </w:t>
      </w:r>
      <w:proofErr w:type="spellStart"/>
      <w:r>
        <w:t>ApplicationForPfdRequest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attribute and the timestamp of the PFDs received in the last provisioning for the application identifier within the "</w:t>
      </w:r>
      <w:proofErr w:type="spellStart"/>
      <w:r>
        <w:rPr>
          <w:lang w:val="en-US" w:eastAsia="zh-CN"/>
        </w:rPr>
        <w:t>pfdTimestamp</w:t>
      </w:r>
      <w:proofErr w:type="spellEnd"/>
      <w:r>
        <w:rPr>
          <w:lang w:val="en-US" w:eastAsia="zh-CN"/>
        </w:rPr>
        <w:t xml:space="preserve">" attribute. The NF service consumer may also request full set of </w:t>
      </w:r>
      <w:proofErr w:type="gramStart"/>
      <w:r>
        <w:rPr>
          <w:lang w:val="en-US" w:eastAsia="zh-CN"/>
        </w:rPr>
        <w:t>PFD</w:t>
      </w:r>
      <w:proofErr w:type="gramEnd"/>
      <w:r>
        <w:rPr>
          <w:lang w:val="en-US" w:eastAsia="zh-CN"/>
        </w:rPr>
        <w:t>(s) of an application identifier without including the timestamp if it is not available.</w:t>
      </w:r>
    </w:p>
    <w:p w14:paraId="0E6EE405" w14:textId="77777777" w:rsidR="00FC438F" w:rsidRDefault="00FC438F" w:rsidP="00FC438F">
      <w:pPr>
        <w:pStyle w:val="B10"/>
        <w:rPr>
          <w:lang w:val="en-US" w:eastAsia="zh-CN"/>
        </w:rPr>
      </w:pPr>
      <w:r>
        <w:rPr>
          <w:lang w:val="en-US" w:eastAsia="zh-CN"/>
        </w:rPr>
        <w:t>2.</w:t>
      </w:r>
      <w:r>
        <w:rPr>
          <w:lang w:val="en-US" w:eastAsia="zh-CN"/>
        </w:rPr>
        <w:tab/>
        <w:t>If the PFDF accepted the HTTP POST request, the PFDF shall send to the NF service consumer:</w:t>
      </w:r>
    </w:p>
    <w:p w14:paraId="4F2E4F02" w14:textId="77777777" w:rsidR="00FC438F" w:rsidRDefault="00FC438F" w:rsidP="00FC438F">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r>
        <w:rPr>
          <w:lang w:val="en-US" w:eastAsia="zh-CN"/>
        </w:rPr>
        <w:t>, the "</w:t>
      </w:r>
      <w:proofErr w:type="spellStart"/>
      <w:r>
        <w:rPr>
          <w:lang w:val="en-US" w:eastAsia="zh-CN"/>
        </w:rPr>
        <w:t>partialFlag</w:t>
      </w:r>
      <w:proofErr w:type="spellEnd"/>
      <w:r>
        <w:rPr>
          <w:lang w:val="en-US" w:eastAsia="zh-CN"/>
        </w:rPr>
        <w:t>" attribute if applicable and create/update/remove the PFDs as follows:</w:t>
      </w:r>
    </w:p>
    <w:p w14:paraId="3E99EC99" w14:textId="77777777" w:rsidR="00FC438F" w:rsidRDefault="00FC438F" w:rsidP="00FC438F">
      <w:pPr>
        <w:pStyle w:val="B3"/>
        <w:ind w:left="1420"/>
      </w:pPr>
      <w:r>
        <w:t>-</w:t>
      </w:r>
      <w:r>
        <w:tab/>
        <w:t>include the full list of the PFD(s) within the "</w:t>
      </w:r>
      <w:proofErr w:type="spellStart"/>
      <w:r>
        <w:t>pfds</w:t>
      </w:r>
      <w:proofErr w:type="spellEnd"/>
      <w:r>
        <w:t>" attribute for the application identifier which is requested without the timestamp;</w:t>
      </w:r>
    </w:p>
    <w:p w14:paraId="32168080" w14:textId="77777777" w:rsidR="00FC438F" w:rsidRDefault="00FC438F" w:rsidP="00FC438F">
      <w:pPr>
        <w:pStyle w:val="B3"/>
        <w:ind w:left="1420"/>
      </w:pPr>
      <w:r>
        <w:t>-</w:t>
      </w:r>
      <w:r>
        <w:tab/>
      </w:r>
      <w:r>
        <w:rPr>
          <w:lang w:eastAsia="zh-CN"/>
        </w:rPr>
        <w:t>include the full list of the PFD(s)</w:t>
      </w:r>
      <w:r w:rsidRPr="006E394F">
        <w:t xml:space="preserve"> </w:t>
      </w:r>
      <w:r>
        <w:t>within the "</w:t>
      </w:r>
      <w:proofErr w:type="spellStart"/>
      <w:r>
        <w:t>pfds</w:t>
      </w:r>
      <w:proofErr w:type="spellEnd"/>
      <w:r>
        <w:t>" attribute</w:t>
      </w:r>
      <w:r>
        <w:rPr>
          <w:lang w:eastAsia="zh-CN"/>
        </w:rPr>
        <w:t xml:space="preserve"> for the application identifier if all the PFD(s) are changed for the application identifier since the last request based on the timestamp;</w:t>
      </w:r>
    </w:p>
    <w:p w14:paraId="244C7CF4" w14:textId="77777777" w:rsidR="00FC438F" w:rsidRDefault="00FC438F" w:rsidP="00FC438F">
      <w:pPr>
        <w:pStyle w:val="B3"/>
        <w:ind w:left="1420"/>
      </w:pPr>
      <w:r>
        <w:t>-</w:t>
      </w:r>
      <w:r>
        <w:tab/>
      </w:r>
      <w:r>
        <w:rPr>
          <w:lang w:eastAsia="zh-CN"/>
        </w:rPr>
        <w:t>for the application identifier whose PFD(s) are partially changed:</w:t>
      </w:r>
    </w:p>
    <w:p w14:paraId="256256F0" w14:textId="77777777" w:rsidR="00FC438F" w:rsidRDefault="00FC438F" w:rsidP="00FC438F">
      <w:pPr>
        <w:pStyle w:val="B4"/>
        <w:ind w:left="1703" w:hanging="285"/>
      </w:pPr>
      <w:r>
        <w:t>-</w:t>
      </w:r>
      <w:r>
        <w:tab/>
        <w:t>include the new PFD(s) with new PFD identifier(s) within the "</w:t>
      </w:r>
      <w:proofErr w:type="spellStart"/>
      <w:r>
        <w:t>pfds</w:t>
      </w:r>
      <w:proofErr w:type="spellEnd"/>
      <w:r>
        <w:t>" attribute if the new PFD(s) is added for the application identifier and the "</w:t>
      </w:r>
      <w:proofErr w:type="spellStart"/>
      <w:r>
        <w:t>partialFlag</w:t>
      </w:r>
      <w:proofErr w:type="spellEnd"/>
      <w:r>
        <w:t>" attribute set to true;</w:t>
      </w:r>
      <w:r>
        <w:rPr>
          <w:rFonts w:hint="eastAsia"/>
        </w:rPr>
        <w:t xml:space="preserve"> </w:t>
      </w:r>
    </w:p>
    <w:p w14:paraId="48ADF4CD" w14:textId="77777777" w:rsidR="00FC438F" w:rsidRDefault="00FC438F" w:rsidP="00FC438F">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w:t>
      </w:r>
      <w:proofErr w:type="spellStart"/>
      <w:r>
        <w:t>pfds</w:t>
      </w:r>
      <w:proofErr w:type="spellEnd"/>
      <w:r>
        <w:t>" attribute</w:t>
      </w:r>
      <w:r>
        <w:rPr>
          <w:rFonts w:hint="eastAsia"/>
        </w:rPr>
        <w:t xml:space="preserve"> </w:t>
      </w:r>
      <w:r>
        <w:t>if the existing PFD(s) is updated for the application identifier and the "</w:t>
      </w:r>
      <w:proofErr w:type="spellStart"/>
      <w:r>
        <w:t>partialFlag</w:t>
      </w:r>
      <w:proofErr w:type="spellEnd"/>
      <w:r>
        <w:t>" attribute set to true;</w:t>
      </w:r>
    </w:p>
    <w:p w14:paraId="54953E7A" w14:textId="77777777" w:rsidR="00FC438F" w:rsidRDefault="00FC438F" w:rsidP="00FC438F">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w:t>
      </w:r>
      <w:proofErr w:type="spellStart"/>
      <w:r>
        <w:t>pfds</w:t>
      </w:r>
      <w:proofErr w:type="spellEnd"/>
      <w:r>
        <w:t>" attribute if the existing PFD(s) is</w:t>
      </w:r>
      <w:r>
        <w:rPr>
          <w:rFonts w:hint="eastAsia"/>
        </w:rPr>
        <w:t xml:space="preserve"> remove</w:t>
      </w:r>
      <w:r>
        <w:t>d for the application identifier and the "</w:t>
      </w:r>
      <w:proofErr w:type="spellStart"/>
      <w:r>
        <w:t>partialFlag</w:t>
      </w:r>
      <w:proofErr w:type="spellEnd"/>
      <w:r>
        <w:t>" attribute set to true;</w:t>
      </w:r>
    </w:p>
    <w:p w14:paraId="7C8ABEA2" w14:textId="77777777" w:rsidR="00FC438F" w:rsidRDefault="00FC438F" w:rsidP="00FC438F">
      <w:pPr>
        <w:pStyle w:val="B3"/>
        <w:ind w:left="1420"/>
      </w:pPr>
      <w:r>
        <w:t>-</w:t>
      </w:r>
      <w:r>
        <w:tab/>
        <w:t>not include the "</w:t>
      </w:r>
      <w:proofErr w:type="spellStart"/>
      <w:r>
        <w:t>pfds</w:t>
      </w:r>
      <w:proofErr w:type="spellEnd"/>
      <w:r>
        <w:t>" attribute if the PFD(s) is removed for the application identifier.</w:t>
      </w:r>
    </w:p>
    <w:p w14:paraId="71C057C4" w14:textId="77777777" w:rsidR="00FC438F" w:rsidRDefault="00FC438F" w:rsidP="00FC438F">
      <w:pPr>
        <w:pStyle w:val="NO"/>
      </w:pPr>
      <w:r>
        <w:rPr>
          <w:rFonts w:hint="eastAsia"/>
        </w:rPr>
        <w:t>N</w:t>
      </w:r>
      <w:r>
        <w:t>OTE 1:</w:t>
      </w:r>
      <w:r>
        <w:tab/>
        <w:t xml:space="preserve">The PFDF does not include the </w:t>
      </w:r>
      <w:proofErr w:type="spellStart"/>
      <w:r>
        <w:t>PfdDataForApp</w:t>
      </w:r>
      <w:proofErr w:type="spellEnd"/>
      <w:r>
        <w:t xml:space="preserve"> data type for the application identifier whose PFD(s) is not updated since last request.</w:t>
      </w:r>
    </w:p>
    <w:p w14:paraId="7AF3F169" w14:textId="77777777" w:rsidR="00FC438F" w:rsidRDefault="00FC438F" w:rsidP="00FC438F">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7B81490B" w14:textId="77777777" w:rsidR="00FC438F" w:rsidRDefault="00FC438F" w:rsidP="00FC438F">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29DC2D99" w14:textId="77777777" w:rsidR="00FC438F" w:rsidRDefault="00FC438F" w:rsidP="00FC438F">
      <w:pPr>
        <w:pStyle w:val="B10"/>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7ECE1122" w14:textId="77777777" w:rsidR="00FC438F" w:rsidRDefault="00FC438F" w:rsidP="00FC438F">
      <w:pPr>
        <w:pStyle w:val="B2"/>
        <w:rPr>
          <w:lang w:eastAsia="zh-CN"/>
        </w:rPr>
      </w:pPr>
      <w:r>
        <w:t>-</w:t>
      </w:r>
      <w:r>
        <w:tab/>
        <w:t>remove the all existing PFD(s) (if available) and</w:t>
      </w:r>
      <w:r>
        <w:rPr>
          <w:rFonts w:hint="eastAsia"/>
          <w:lang w:eastAsia="zh-CN"/>
        </w:rPr>
        <w:t xml:space="preserve"> install all the new provided PDF(s)</w:t>
      </w:r>
      <w:r>
        <w:rPr>
          <w:lang w:eastAsia="zh-CN"/>
        </w:rPr>
        <w:t xml:space="preserve"> for an application identifier if </w:t>
      </w:r>
      <w:r>
        <w:t xml:space="preserve">full list of </w:t>
      </w:r>
      <w:proofErr w:type="gramStart"/>
      <w:r>
        <w:t>PFD</w:t>
      </w:r>
      <w:proofErr w:type="gramEnd"/>
      <w:r>
        <w:t>(s) is received but "</w:t>
      </w:r>
      <w:proofErr w:type="spellStart"/>
      <w:r>
        <w:t>partialFlag</w:t>
      </w:r>
      <w:proofErr w:type="spellEnd"/>
      <w:r>
        <w:t>" attribute is not received;</w:t>
      </w:r>
    </w:p>
    <w:p w14:paraId="42743B4A" w14:textId="77777777" w:rsidR="00FC438F" w:rsidRDefault="00FC438F" w:rsidP="00FC438F">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00135C21" w14:textId="77777777" w:rsidR="00FC438F" w:rsidRDefault="00FC438F" w:rsidP="00FC438F">
      <w:pPr>
        <w:pStyle w:val="B2"/>
        <w:rPr>
          <w:lang w:eastAsia="zh-CN"/>
        </w:rPr>
      </w:pPr>
      <w:r>
        <w:rPr>
          <w:lang w:eastAsia="zh-CN"/>
        </w:rPr>
        <w:t>-</w:t>
      </w:r>
      <w:r>
        <w:rPr>
          <w:lang w:eastAsia="zh-CN"/>
        </w:rPr>
        <w:tab/>
        <w:t>for an application identifier(s) where the PFD(s) is provided and "</w:t>
      </w:r>
      <w:proofErr w:type="spellStart"/>
      <w:r>
        <w:rPr>
          <w:lang w:eastAsia="zh-CN"/>
        </w:rPr>
        <w:t>partialFlag</w:t>
      </w:r>
      <w:proofErr w:type="spellEnd"/>
      <w:r>
        <w:rPr>
          <w:lang w:eastAsia="zh-CN"/>
        </w:rPr>
        <w:t>" attribute is also provided and set to true:</w:t>
      </w:r>
    </w:p>
    <w:p w14:paraId="01C21417" w14:textId="77777777" w:rsidR="00FC438F" w:rsidRDefault="00FC438F" w:rsidP="00FC438F">
      <w:pPr>
        <w:pStyle w:val="B3"/>
      </w:pPr>
      <w:r>
        <w:t>-</w:t>
      </w:r>
      <w:r>
        <w:tab/>
      </w:r>
      <w:r>
        <w:rPr>
          <w:rFonts w:hint="eastAsia"/>
        </w:rPr>
        <w:tab/>
        <w:t xml:space="preserve">install a new PFD(s) if the new PFD(s) with a new PFD identifier(s) is </w:t>
      </w:r>
      <w:r>
        <w:t>received;</w:t>
      </w:r>
    </w:p>
    <w:p w14:paraId="0D896F61" w14:textId="77777777" w:rsidR="00FC438F" w:rsidRDefault="00FC438F" w:rsidP="00FC438F">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6C82A622" w14:textId="77777777" w:rsidR="00FC438F" w:rsidRDefault="00FC438F" w:rsidP="00FC438F">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6B2C6273" w14:textId="77777777" w:rsidR="00FC438F" w:rsidRDefault="00FC438F" w:rsidP="00FC438F">
      <w:pPr>
        <w:pStyle w:val="B3"/>
        <w:rPr>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0B70C15F" w14:textId="4BAE4D61" w:rsidR="00FC438F" w:rsidRDefault="00FC438F" w:rsidP="00FC438F">
      <w:pPr>
        <w:pStyle w:val="B10"/>
        <w:ind w:firstLine="0"/>
        <w:rPr>
          <w:ins w:id="20" w:author="Huawei [Abdessamad] 2024-05" w:date="2024-05-16T16:47:00Z"/>
        </w:rPr>
      </w:pPr>
      <w:ins w:id="21" w:author="Huawei [Abdessamad] 2024-05" w:date="2024-05-16T16:47:00Z">
        <w:r>
          <w:t xml:space="preserve">If the "ES3XX" feature is supported, and the PFDF determines the received HTTP </w:t>
        </w:r>
      </w:ins>
      <w:ins w:id="22" w:author="Huawei [Abdessamad] 2024-05" w:date="2024-05-16T16:48:00Z">
        <w:r>
          <w:t>POST</w:t>
        </w:r>
      </w:ins>
      <w:ins w:id="23" w:author="Huawei [Abdessamad] 2024-05" w:date="2024-05-16T16:47:00Z">
        <w:r>
          <w:t xml:space="preserve"> request needs to be redirected, the PFDF shall send an HTTP redirect response as specified in clause </w:t>
        </w:r>
        <w:r>
          <w:rPr>
            <w:lang w:eastAsia="zh-CN"/>
          </w:rPr>
          <w:t xml:space="preserve">6.10.9 of </w:t>
        </w:r>
        <w:r>
          <w:rPr>
            <w:lang w:val="en-US"/>
          </w:rPr>
          <w:t>3GPP TS 29.500 [5]</w:t>
        </w:r>
        <w:r>
          <w:t>.</w:t>
        </w:r>
      </w:ins>
    </w:p>
    <w:p w14:paraId="77CCEAD4" w14:textId="77777777" w:rsidR="00FC438F" w:rsidRPr="00FD3BBA" w:rsidRDefault="00FC438F" w:rsidP="00FC43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3D9B91D" w14:textId="77777777" w:rsidR="00067C80" w:rsidRDefault="00067C80" w:rsidP="00067C80">
      <w:pPr>
        <w:pStyle w:val="Heading3"/>
      </w:pPr>
      <w:r>
        <w:lastRenderedPageBreak/>
        <w:t>5.3.1</w:t>
      </w:r>
      <w:r>
        <w:tab/>
        <w:t>Resource Structure</w:t>
      </w:r>
      <w:bookmarkEnd w:id="5"/>
      <w:bookmarkEnd w:id="6"/>
      <w:bookmarkEnd w:id="7"/>
      <w:bookmarkEnd w:id="8"/>
      <w:bookmarkEnd w:id="9"/>
      <w:bookmarkEnd w:id="10"/>
    </w:p>
    <w:p w14:paraId="329F6E92" w14:textId="77777777" w:rsidR="00067C80" w:rsidRDefault="00067C80" w:rsidP="00067C80">
      <w:pPr>
        <w:pStyle w:val="TH"/>
      </w:pPr>
      <w:r>
        <w:object w:dxaOrig="6731" w:dyaOrig="5121" w14:anchorId="7CC31A6D">
          <v:shape id="_x0000_i1027" type="#_x0000_t75" style="width:336pt;height:256.15pt" o:ole="">
            <v:imagedata r:id="rId22" o:title=""/>
          </v:shape>
          <o:OLEObject Type="Embed" ProgID="Visio.Drawing.15" ShapeID="_x0000_i1027" DrawAspect="Content" ObjectID="_1777717072" r:id="rId23"/>
        </w:object>
      </w:r>
    </w:p>
    <w:p w14:paraId="29619322" w14:textId="77777777" w:rsidR="00067C80" w:rsidRDefault="00067C80" w:rsidP="00067C80">
      <w:pPr>
        <w:pStyle w:val="TF"/>
      </w:pPr>
      <w:r>
        <w:t xml:space="preserve">Figure 5.3.1-1: Resource URI structure of the </w:t>
      </w:r>
      <w:proofErr w:type="spellStart"/>
      <w:r>
        <w:t>Nnef_PFDmanagement</w:t>
      </w:r>
      <w:proofErr w:type="spellEnd"/>
      <w:r>
        <w:rPr>
          <w:lang w:eastAsia="zh-CN"/>
        </w:rPr>
        <w:t xml:space="preserve"> </w:t>
      </w:r>
      <w:r>
        <w:t>API</w:t>
      </w:r>
    </w:p>
    <w:p w14:paraId="1F564CC1" w14:textId="77777777" w:rsidR="00067C80" w:rsidRDefault="00067C80" w:rsidP="00067C80">
      <w:r>
        <w:t>Table 5.3.1-1 provides an overview of the resources and applicable HTTP methods.</w:t>
      </w:r>
    </w:p>
    <w:p w14:paraId="4CCB53F1" w14:textId="77777777" w:rsidR="00067C80" w:rsidRDefault="00067C80" w:rsidP="00067C80">
      <w:pPr>
        <w:pStyle w:val="TH"/>
      </w:pPr>
      <w:r>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2"/>
        <w:gridCol w:w="3297"/>
        <w:gridCol w:w="1416"/>
        <w:gridCol w:w="3178"/>
      </w:tblGrid>
      <w:tr w:rsidR="00067C80" w14:paraId="76B9F463" w14:textId="77777777" w:rsidTr="00823324">
        <w:trPr>
          <w:trHeight w:val="489"/>
          <w:jc w:val="center"/>
        </w:trPr>
        <w:tc>
          <w:tcPr>
            <w:tcW w:w="909" w:type="pct"/>
            <w:shd w:val="clear" w:color="auto" w:fill="C0C0C0"/>
            <w:vAlign w:val="center"/>
            <w:hideMark/>
          </w:tcPr>
          <w:p w14:paraId="2F60177F" w14:textId="77777777" w:rsidR="00067C80" w:rsidRDefault="00067C80" w:rsidP="00823324">
            <w:pPr>
              <w:pStyle w:val="TAH"/>
            </w:pPr>
            <w:r>
              <w:t>Resource name</w:t>
            </w:r>
          </w:p>
        </w:tc>
        <w:tc>
          <w:tcPr>
            <w:tcW w:w="1722" w:type="pct"/>
            <w:shd w:val="clear" w:color="auto" w:fill="C0C0C0"/>
            <w:vAlign w:val="center"/>
            <w:hideMark/>
          </w:tcPr>
          <w:p w14:paraId="14723FE7" w14:textId="77777777" w:rsidR="00067C80" w:rsidRDefault="00067C80" w:rsidP="00823324">
            <w:pPr>
              <w:pStyle w:val="TAH"/>
            </w:pPr>
            <w:r>
              <w:t>Resource URI</w:t>
            </w:r>
          </w:p>
        </w:tc>
        <w:tc>
          <w:tcPr>
            <w:tcW w:w="744" w:type="pct"/>
            <w:shd w:val="clear" w:color="auto" w:fill="C0C0C0"/>
            <w:vAlign w:val="center"/>
            <w:hideMark/>
          </w:tcPr>
          <w:p w14:paraId="7E0A2F72" w14:textId="77777777" w:rsidR="00067C80" w:rsidRDefault="00067C80" w:rsidP="00823324">
            <w:pPr>
              <w:pStyle w:val="TAH"/>
            </w:pPr>
            <w:r>
              <w:t>HTTP method or custom operation</w:t>
            </w:r>
          </w:p>
        </w:tc>
        <w:tc>
          <w:tcPr>
            <w:tcW w:w="1625" w:type="pct"/>
            <w:shd w:val="clear" w:color="auto" w:fill="C0C0C0"/>
            <w:vAlign w:val="center"/>
            <w:hideMark/>
          </w:tcPr>
          <w:p w14:paraId="67CB20E6" w14:textId="77777777" w:rsidR="00067C80" w:rsidRDefault="00067C80" w:rsidP="00823324">
            <w:pPr>
              <w:pStyle w:val="TAH"/>
            </w:pPr>
            <w:r>
              <w:t>Description</w:t>
            </w:r>
          </w:p>
        </w:tc>
      </w:tr>
      <w:tr w:rsidR="00067C80" w14:paraId="06166007" w14:textId="77777777" w:rsidTr="00823324">
        <w:trPr>
          <w:trHeight w:val="553"/>
          <w:jc w:val="center"/>
        </w:trPr>
        <w:tc>
          <w:tcPr>
            <w:tcW w:w="909" w:type="pct"/>
            <w:vMerge w:val="restart"/>
          </w:tcPr>
          <w:p w14:paraId="56E17C30" w14:textId="77777777" w:rsidR="00067C80" w:rsidRDefault="00067C80" w:rsidP="00823324">
            <w:pPr>
              <w:pStyle w:val="TAL"/>
              <w:rPr>
                <w:lang w:eastAsia="zh-CN"/>
              </w:rPr>
            </w:pPr>
            <w:r>
              <w:rPr>
                <w:lang w:eastAsia="zh-CN"/>
              </w:rPr>
              <w:t>PFD of applications</w:t>
            </w:r>
          </w:p>
        </w:tc>
        <w:tc>
          <w:tcPr>
            <w:tcW w:w="1722" w:type="pct"/>
          </w:tcPr>
          <w:p w14:paraId="236631F4" w14:textId="77777777" w:rsidR="00067C80" w:rsidRDefault="00067C80" w:rsidP="00823324">
            <w:pPr>
              <w:pStyle w:val="TAL"/>
              <w:rPr>
                <w:lang w:eastAsia="zh-CN"/>
              </w:rPr>
            </w:pPr>
            <w:r>
              <w:rPr>
                <w:lang w:eastAsia="zh-CN"/>
              </w:rPr>
              <w:t>/applications</w:t>
            </w:r>
          </w:p>
        </w:tc>
        <w:tc>
          <w:tcPr>
            <w:tcW w:w="744" w:type="pct"/>
          </w:tcPr>
          <w:p w14:paraId="2297226D" w14:textId="77777777" w:rsidR="00067C80" w:rsidRDefault="00067C80" w:rsidP="00823324">
            <w:pPr>
              <w:pStyle w:val="TAL"/>
            </w:pPr>
            <w:r>
              <w:rPr>
                <w:lang w:eastAsia="zh-CN"/>
              </w:rPr>
              <w:t>GET</w:t>
            </w:r>
          </w:p>
        </w:tc>
        <w:tc>
          <w:tcPr>
            <w:tcW w:w="1625" w:type="pct"/>
          </w:tcPr>
          <w:p w14:paraId="1B107FB3" w14:textId="77777777" w:rsidR="00067C80" w:rsidRDefault="00067C80" w:rsidP="00823324">
            <w:pPr>
              <w:pStyle w:val="TAL"/>
            </w:pPr>
            <w:proofErr w:type="spellStart"/>
            <w:r>
              <w:t>Nnef_PFDmanagement_Fetch</w:t>
            </w:r>
            <w:proofErr w:type="spellEnd"/>
            <w:r>
              <w:t>.</w:t>
            </w:r>
          </w:p>
          <w:p w14:paraId="62FFB02B" w14:textId="77777777" w:rsidR="00067C80" w:rsidRDefault="00067C80" w:rsidP="00823324">
            <w:pPr>
              <w:pStyle w:val="TAL"/>
            </w:pPr>
            <w:r>
              <w:rPr>
                <w:lang w:eastAsia="zh-CN"/>
              </w:rPr>
              <w:t>Retrieve PFDs for one or multiple applications using query parameters.</w:t>
            </w:r>
          </w:p>
        </w:tc>
      </w:tr>
      <w:tr w:rsidR="00067C80" w14:paraId="602B0224" w14:textId="77777777" w:rsidTr="00823324">
        <w:trPr>
          <w:trHeight w:val="553"/>
          <w:jc w:val="center"/>
        </w:trPr>
        <w:tc>
          <w:tcPr>
            <w:tcW w:w="909" w:type="pct"/>
            <w:vMerge/>
          </w:tcPr>
          <w:p w14:paraId="236EB06E" w14:textId="77777777" w:rsidR="00067C80" w:rsidRDefault="00067C80" w:rsidP="00823324">
            <w:pPr>
              <w:pStyle w:val="TAL"/>
              <w:rPr>
                <w:lang w:eastAsia="zh-CN"/>
              </w:rPr>
            </w:pPr>
          </w:p>
        </w:tc>
        <w:tc>
          <w:tcPr>
            <w:tcW w:w="1722" w:type="pct"/>
          </w:tcPr>
          <w:p w14:paraId="6873352A" w14:textId="77777777" w:rsidR="00067C80" w:rsidRDefault="00067C80" w:rsidP="00823324">
            <w:pPr>
              <w:pStyle w:val="TAL"/>
              <w:rPr>
                <w:lang w:eastAsia="zh-CN"/>
              </w:rPr>
            </w:pPr>
            <w:r>
              <w:rPr>
                <w:lang w:eastAsia="zh-CN"/>
              </w:rPr>
              <w:t>/applications/</w:t>
            </w:r>
            <w:proofErr w:type="spellStart"/>
            <w:r>
              <w:rPr>
                <w:lang w:eastAsia="zh-CN"/>
              </w:rPr>
              <w:t>partialpull</w:t>
            </w:r>
            <w:proofErr w:type="spellEnd"/>
          </w:p>
        </w:tc>
        <w:tc>
          <w:tcPr>
            <w:tcW w:w="744" w:type="pct"/>
          </w:tcPr>
          <w:p w14:paraId="26CB77DB" w14:textId="4D613F80" w:rsidR="00067C80" w:rsidDel="0038020B" w:rsidRDefault="00067C80" w:rsidP="00823324">
            <w:pPr>
              <w:pStyle w:val="TAL"/>
              <w:rPr>
                <w:del w:id="24" w:author="Huawei [Abdessamad] 2024-05" w:date="2024-05-16T16:45:00Z"/>
                <w:lang w:eastAsia="zh-CN"/>
              </w:rPr>
            </w:pPr>
            <w:del w:id="25" w:author="Huawei [Abdessamad] 2024-05" w:date="2024-05-16T16:45:00Z">
              <w:r w:rsidDel="00C01923">
                <w:rPr>
                  <w:lang w:eastAsia="zh-CN"/>
                </w:rPr>
                <w:delText>p</w:delText>
              </w:r>
            </w:del>
            <w:proofErr w:type="spellStart"/>
            <w:ins w:id="26" w:author="Huawei [Abdessamad] 2024-05" w:date="2024-05-16T16:45:00Z">
              <w:r w:rsidR="00C01923">
                <w:rPr>
                  <w:lang w:eastAsia="zh-CN"/>
                </w:rPr>
                <w:t>P</w:t>
              </w:r>
            </w:ins>
            <w:r>
              <w:rPr>
                <w:lang w:eastAsia="zh-CN"/>
              </w:rPr>
              <w:t>artial</w:t>
            </w:r>
            <w:del w:id="27" w:author="Huawei [Abdessamad] 2024-05" w:date="2024-05-16T16:45:00Z">
              <w:r w:rsidDel="00C01923">
                <w:rPr>
                  <w:lang w:eastAsia="zh-CN"/>
                </w:rPr>
                <w:delText>p</w:delText>
              </w:r>
            </w:del>
            <w:ins w:id="28" w:author="Huawei [Abdessamad] 2024-05" w:date="2024-05-16T16:45:00Z">
              <w:r w:rsidR="00C01923">
                <w:rPr>
                  <w:lang w:eastAsia="zh-CN"/>
                </w:rPr>
                <w:t>P</w:t>
              </w:r>
            </w:ins>
            <w:r>
              <w:rPr>
                <w:lang w:eastAsia="zh-CN"/>
              </w:rPr>
              <w:t>ull</w:t>
            </w:r>
            <w:proofErr w:type="spellEnd"/>
          </w:p>
          <w:p w14:paraId="66C1E01A" w14:textId="7E562187" w:rsidR="00067C80" w:rsidRDefault="00067C80" w:rsidP="00823324">
            <w:pPr>
              <w:pStyle w:val="TAL"/>
              <w:rPr>
                <w:lang w:eastAsia="zh-CN"/>
              </w:rPr>
            </w:pPr>
            <w:del w:id="29" w:author="Huawei [Abdessamad] 2024-05" w:date="2024-05-16T16:45:00Z">
              <w:r w:rsidDel="0038020B">
                <w:rPr>
                  <w:lang w:eastAsia="zh-CN"/>
                </w:rPr>
                <w:delText>(</w:delText>
              </w:r>
              <w:r w:rsidDel="0038020B">
                <w:rPr>
                  <w:rFonts w:hint="eastAsia"/>
                  <w:lang w:eastAsia="zh-CN"/>
                </w:rPr>
                <w:delText>P</w:delText>
              </w:r>
              <w:r w:rsidDel="0038020B">
                <w:rPr>
                  <w:lang w:eastAsia="zh-CN"/>
                </w:rPr>
                <w:delText>OST)</w:delText>
              </w:r>
            </w:del>
          </w:p>
        </w:tc>
        <w:tc>
          <w:tcPr>
            <w:tcW w:w="1625" w:type="pct"/>
          </w:tcPr>
          <w:p w14:paraId="36BF3397" w14:textId="77777777" w:rsidR="00067C80" w:rsidRDefault="00067C80" w:rsidP="00823324">
            <w:pPr>
              <w:pStyle w:val="TAL"/>
            </w:pPr>
            <w:r>
              <w:rPr>
                <w:lang w:eastAsia="zh-CN"/>
              </w:rPr>
              <w:t>R</w:t>
            </w:r>
            <w:r>
              <w:rPr>
                <w:rFonts w:hint="eastAsia"/>
                <w:lang w:eastAsia="zh-CN"/>
              </w:rPr>
              <w:t>e</w:t>
            </w:r>
            <w:r>
              <w:rPr>
                <w:lang w:eastAsia="zh-CN"/>
              </w:rPr>
              <w:t>quest PFDs for one or multiple application identifier(s) by the partial update.</w:t>
            </w:r>
          </w:p>
        </w:tc>
      </w:tr>
      <w:tr w:rsidR="00067C80" w14:paraId="0EF00DA7" w14:textId="77777777" w:rsidTr="00823324">
        <w:trPr>
          <w:trHeight w:val="543"/>
          <w:jc w:val="center"/>
        </w:trPr>
        <w:tc>
          <w:tcPr>
            <w:tcW w:w="909" w:type="pct"/>
          </w:tcPr>
          <w:p w14:paraId="6CFE1A8F" w14:textId="77777777" w:rsidR="00067C80" w:rsidRDefault="00067C80" w:rsidP="00823324">
            <w:pPr>
              <w:pStyle w:val="TAL"/>
              <w:rPr>
                <w:lang w:eastAsia="zh-CN"/>
              </w:rPr>
            </w:pPr>
            <w:r>
              <w:rPr>
                <w:lang w:eastAsia="zh-CN"/>
              </w:rPr>
              <w:t>Individual application PFD</w:t>
            </w:r>
          </w:p>
        </w:tc>
        <w:tc>
          <w:tcPr>
            <w:tcW w:w="1722" w:type="pct"/>
          </w:tcPr>
          <w:p w14:paraId="6B4DC6F9" w14:textId="77777777" w:rsidR="00067C80" w:rsidRDefault="00067C80" w:rsidP="00823324">
            <w:pPr>
              <w:pStyle w:val="TAL"/>
              <w:rPr>
                <w:lang w:eastAsia="zh-CN"/>
              </w:rPr>
            </w:pPr>
            <w:r>
              <w:rPr>
                <w:lang w:eastAsia="zh-CN"/>
              </w:rPr>
              <w:t>/applications/{</w:t>
            </w:r>
            <w:proofErr w:type="spellStart"/>
            <w:r>
              <w:rPr>
                <w:lang w:eastAsia="zh-CN"/>
              </w:rPr>
              <w:t>appId</w:t>
            </w:r>
            <w:proofErr w:type="spellEnd"/>
            <w:r>
              <w:rPr>
                <w:lang w:eastAsia="zh-CN"/>
              </w:rPr>
              <w:t>}</w:t>
            </w:r>
          </w:p>
        </w:tc>
        <w:tc>
          <w:tcPr>
            <w:tcW w:w="744" w:type="pct"/>
          </w:tcPr>
          <w:p w14:paraId="21D7355F" w14:textId="77777777" w:rsidR="00067C80" w:rsidRDefault="00067C80" w:rsidP="00823324">
            <w:pPr>
              <w:pStyle w:val="TAL"/>
            </w:pPr>
            <w:r>
              <w:rPr>
                <w:lang w:eastAsia="zh-CN"/>
              </w:rPr>
              <w:t>GET</w:t>
            </w:r>
          </w:p>
        </w:tc>
        <w:tc>
          <w:tcPr>
            <w:tcW w:w="1625" w:type="pct"/>
          </w:tcPr>
          <w:p w14:paraId="58273B2D" w14:textId="77777777" w:rsidR="00067C80" w:rsidRDefault="00067C80" w:rsidP="00823324">
            <w:pPr>
              <w:pStyle w:val="TAL"/>
            </w:pPr>
            <w:proofErr w:type="spellStart"/>
            <w:r>
              <w:t>Nnef_PFDmanagement_Fetch</w:t>
            </w:r>
            <w:proofErr w:type="spellEnd"/>
            <w:r>
              <w:t>.</w:t>
            </w:r>
          </w:p>
          <w:p w14:paraId="741619FE" w14:textId="77777777" w:rsidR="00067C80" w:rsidRDefault="00067C80" w:rsidP="00823324">
            <w:pPr>
              <w:pStyle w:val="TAL"/>
            </w:pPr>
            <w:r>
              <w:t xml:space="preserve">Retrieve the </w:t>
            </w:r>
            <w:r>
              <w:rPr>
                <w:lang w:eastAsia="zh-CN"/>
              </w:rPr>
              <w:t>PFD</w:t>
            </w:r>
            <w:r>
              <w:t xml:space="preserve"> </w:t>
            </w:r>
            <w:r>
              <w:rPr>
                <w:lang w:eastAsia="zh-CN"/>
              </w:rPr>
              <w:t>for an application.</w:t>
            </w:r>
          </w:p>
        </w:tc>
      </w:tr>
      <w:tr w:rsidR="00067C80" w14:paraId="54BB62F3" w14:textId="77777777" w:rsidTr="00823324">
        <w:trPr>
          <w:trHeight w:val="553"/>
          <w:jc w:val="center"/>
        </w:trPr>
        <w:tc>
          <w:tcPr>
            <w:tcW w:w="909" w:type="pct"/>
          </w:tcPr>
          <w:p w14:paraId="2A487432" w14:textId="77777777" w:rsidR="00067C80" w:rsidRDefault="00067C80" w:rsidP="00823324">
            <w:pPr>
              <w:pStyle w:val="TAL"/>
              <w:rPr>
                <w:lang w:eastAsia="zh-CN"/>
              </w:rPr>
            </w:pPr>
            <w:r>
              <w:rPr>
                <w:lang w:eastAsia="zh-CN"/>
              </w:rPr>
              <w:t>PFD subscriptions</w:t>
            </w:r>
          </w:p>
        </w:tc>
        <w:tc>
          <w:tcPr>
            <w:tcW w:w="1722" w:type="pct"/>
          </w:tcPr>
          <w:p w14:paraId="389E624E" w14:textId="77777777" w:rsidR="00067C80" w:rsidRDefault="00067C80" w:rsidP="00823324">
            <w:pPr>
              <w:pStyle w:val="TAL"/>
              <w:rPr>
                <w:lang w:eastAsia="zh-CN"/>
              </w:rPr>
            </w:pPr>
            <w:r>
              <w:rPr>
                <w:lang w:eastAsia="zh-CN"/>
              </w:rPr>
              <w:t>/subscriptions</w:t>
            </w:r>
          </w:p>
        </w:tc>
        <w:tc>
          <w:tcPr>
            <w:tcW w:w="744" w:type="pct"/>
          </w:tcPr>
          <w:p w14:paraId="2F2E1065" w14:textId="77777777" w:rsidR="00067C80" w:rsidRDefault="00067C80" w:rsidP="00823324">
            <w:pPr>
              <w:pStyle w:val="TAL"/>
            </w:pPr>
            <w:r>
              <w:rPr>
                <w:lang w:eastAsia="zh-CN"/>
              </w:rPr>
              <w:t>POST</w:t>
            </w:r>
          </w:p>
        </w:tc>
        <w:tc>
          <w:tcPr>
            <w:tcW w:w="1625" w:type="pct"/>
          </w:tcPr>
          <w:p w14:paraId="1537C62A" w14:textId="77777777" w:rsidR="00067C80" w:rsidRDefault="00067C80" w:rsidP="00823324">
            <w:pPr>
              <w:pStyle w:val="TAL"/>
            </w:pPr>
            <w:proofErr w:type="spellStart"/>
            <w:r>
              <w:t>Nnef_PFDmanagement_Subscribe</w:t>
            </w:r>
            <w:proofErr w:type="spellEnd"/>
            <w:r>
              <w:t>.</w:t>
            </w:r>
          </w:p>
          <w:p w14:paraId="17B9FA13" w14:textId="77777777" w:rsidR="00067C80" w:rsidRDefault="00067C80" w:rsidP="00823324">
            <w:pPr>
              <w:pStyle w:val="TAL"/>
            </w:pPr>
            <w:r>
              <w:t>Subscribe the notification of PFD changes.</w:t>
            </w:r>
          </w:p>
        </w:tc>
      </w:tr>
      <w:tr w:rsidR="00067C80" w14:paraId="5724D924" w14:textId="77777777" w:rsidTr="00823324">
        <w:trPr>
          <w:trHeight w:val="489"/>
          <w:jc w:val="center"/>
        </w:trPr>
        <w:tc>
          <w:tcPr>
            <w:tcW w:w="909" w:type="pct"/>
            <w:vAlign w:val="center"/>
          </w:tcPr>
          <w:p w14:paraId="33CFD906" w14:textId="77777777" w:rsidR="00067C80" w:rsidRDefault="00067C80" w:rsidP="00823324">
            <w:pPr>
              <w:pStyle w:val="TAL"/>
              <w:rPr>
                <w:lang w:eastAsia="zh-CN"/>
              </w:rPr>
            </w:pPr>
            <w:r>
              <w:rPr>
                <w:lang w:eastAsia="zh-CN"/>
              </w:rPr>
              <w:t>Individual PFD subscription</w:t>
            </w:r>
          </w:p>
        </w:tc>
        <w:tc>
          <w:tcPr>
            <w:tcW w:w="1722" w:type="pct"/>
            <w:vAlign w:val="center"/>
          </w:tcPr>
          <w:p w14:paraId="47C57F5D" w14:textId="77777777" w:rsidR="00067C80" w:rsidRDefault="00067C80" w:rsidP="00823324">
            <w:pPr>
              <w:pStyle w:val="TAL"/>
              <w:rPr>
                <w:lang w:eastAsia="zh-CN"/>
              </w:rPr>
            </w:pPr>
            <w:r>
              <w:rPr>
                <w:lang w:eastAsia="zh-CN"/>
              </w:rPr>
              <w:t>/subscriptions/{</w:t>
            </w:r>
            <w:proofErr w:type="spellStart"/>
            <w:r>
              <w:rPr>
                <w:lang w:eastAsia="zh-CN"/>
              </w:rPr>
              <w:t>subscriptionId</w:t>
            </w:r>
            <w:proofErr w:type="spellEnd"/>
            <w:r>
              <w:rPr>
                <w:lang w:eastAsia="zh-CN"/>
              </w:rPr>
              <w:t>}</w:t>
            </w:r>
          </w:p>
        </w:tc>
        <w:tc>
          <w:tcPr>
            <w:tcW w:w="744" w:type="pct"/>
          </w:tcPr>
          <w:p w14:paraId="7EB3F7DC" w14:textId="77777777" w:rsidR="00067C80" w:rsidRDefault="00067C80" w:rsidP="00823324">
            <w:pPr>
              <w:pStyle w:val="TAL"/>
              <w:rPr>
                <w:lang w:eastAsia="zh-CN"/>
              </w:rPr>
            </w:pPr>
            <w:r>
              <w:rPr>
                <w:lang w:eastAsia="zh-CN"/>
              </w:rPr>
              <w:t>PUT</w:t>
            </w:r>
          </w:p>
        </w:tc>
        <w:tc>
          <w:tcPr>
            <w:tcW w:w="1625" w:type="pct"/>
          </w:tcPr>
          <w:p w14:paraId="5938B466" w14:textId="77777777" w:rsidR="00067C80" w:rsidRDefault="00067C80" w:rsidP="00823324">
            <w:pPr>
              <w:pStyle w:val="TAL"/>
            </w:pPr>
            <w:proofErr w:type="spellStart"/>
            <w:r>
              <w:t>Nnef_PFDmanagement_Subscribe</w:t>
            </w:r>
            <w:proofErr w:type="spellEnd"/>
            <w:r>
              <w:t>.</w:t>
            </w:r>
          </w:p>
          <w:p w14:paraId="6F6D8219" w14:textId="77777777" w:rsidR="00067C80" w:rsidRDefault="00067C80" w:rsidP="00823324">
            <w:pPr>
              <w:pStyle w:val="TAL"/>
            </w:pPr>
            <w:r>
              <w:rPr>
                <w:lang w:eastAsia="zh-CN"/>
              </w:rPr>
              <w:t>Update a subscription to PFD change notifications.</w:t>
            </w:r>
          </w:p>
        </w:tc>
      </w:tr>
      <w:tr w:rsidR="00067C80" w14:paraId="36EE33ED" w14:textId="77777777" w:rsidTr="00823324">
        <w:trPr>
          <w:trHeight w:val="543"/>
          <w:jc w:val="center"/>
        </w:trPr>
        <w:tc>
          <w:tcPr>
            <w:tcW w:w="909" w:type="pct"/>
          </w:tcPr>
          <w:p w14:paraId="3BAB0ED3" w14:textId="77777777" w:rsidR="00067C80" w:rsidRDefault="00067C80" w:rsidP="00823324">
            <w:pPr>
              <w:pStyle w:val="TAL"/>
              <w:rPr>
                <w:lang w:eastAsia="zh-CN"/>
              </w:rPr>
            </w:pPr>
            <w:r>
              <w:rPr>
                <w:lang w:eastAsia="zh-CN"/>
              </w:rPr>
              <w:t>Individual PFD subscription</w:t>
            </w:r>
          </w:p>
        </w:tc>
        <w:tc>
          <w:tcPr>
            <w:tcW w:w="1722" w:type="pct"/>
          </w:tcPr>
          <w:p w14:paraId="2C6478D7" w14:textId="77777777" w:rsidR="00067C80" w:rsidRDefault="00067C80" w:rsidP="00823324">
            <w:pPr>
              <w:pStyle w:val="TAL"/>
              <w:rPr>
                <w:lang w:eastAsia="zh-CN"/>
              </w:rPr>
            </w:pPr>
            <w:r>
              <w:rPr>
                <w:lang w:eastAsia="zh-CN"/>
              </w:rPr>
              <w:t>/subscriptions/{</w:t>
            </w:r>
            <w:proofErr w:type="spellStart"/>
            <w:r>
              <w:rPr>
                <w:lang w:eastAsia="zh-CN"/>
              </w:rPr>
              <w:t>subscriptionId</w:t>
            </w:r>
            <w:proofErr w:type="spellEnd"/>
            <w:r>
              <w:rPr>
                <w:lang w:eastAsia="zh-CN"/>
              </w:rPr>
              <w:t>}</w:t>
            </w:r>
          </w:p>
        </w:tc>
        <w:tc>
          <w:tcPr>
            <w:tcW w:w="744" w:type="pct"/>
          </w:tcPr>
          <w:p w14:paraId="257C8ED3" w14:textId="77777777" w:rsidR="00067C80" w:rsidRDefault="00067C80" w:rsidP="00823324">
            <w:pPr>
              <w:pStyle w:val="TAL"/>
            </w:pPr>
            <w:r>
              <w:rPr>
                <w:lang w:eastAsia="zh-CN"/>
              </w:rPr>
              <w:t>DELETE</w:t>
            </w:r>
          </w:p>
        </w:tc>
        <w:tc>
          <w:tcPr>
            <w:tcW w:w="1625" w:type="pct"/>
          </w:tcPr>
          <w:p w14:paraId="367FE967" w14:textId="77777777" w:rsidR="00067C80" w:rsidRDefault="00067C80" w:rsidP="00823324">
            <w:pPr>
              <w:pStyle w:val="TAL"/>
            </w:pPr>
            <w:proofErr w:type="spellStart"/>
            <w:r>
              <w:t>Nnef_PFDmanagement_Unsubscribe</w:t>
            </w:r>
            <w:proofErr w:type="spellEnd"/>
            <w:r>
              <w:t>.</w:t>
            </w:r>
          </w:p>
          <w:p w14:paraId="6429E976" w14:textId="77777777" w:rsidR="00067C80" w:rsidRDefault="00067C80" w:rsidP="00823324">
            <w:pPr>
              <w:pStyle w:val="TAL"/>
            </w:pPr>
            <w:r>
              <w:rPr>
                <w:lang w:eastAsia="zh-CN"/>
              </w:rPr>
              <w:t>Delete a subscription to PFD change notifications.</w:t>
            </w:r>
          </w:p>
        </w:tc>
      </w:tr>
    </w:tbl>
    <w:p w14:paraId="6B4ADFB0" w14:textId="77777777" w:rsidR="00067C80" w:rsidRDefault="00067C80" w:rsidP="00067C80"/>
    <w:p w14:paraId="367688F7" w14:textId="77777777" w:rsidR="00067C80" w:rsidRPr="00FD3BBA" w:rsidRDefault="00067C80" w:rsidP="00067C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B787A98" w14:textId="77777777" w:rsidR="00532D74" w:rsidRDefault="00532D74" w:rsidP="00532D74">
      <w:pPr>
        <w:pStyle w:val="Heading5"/>
      </w:pPr>
      <w:r>
        <w:t>5.3.2.3.1</w:t>
      </w:r>
      <w:r>
        <w:tab/>
        <w:t>GET</w:t>
      </w:r>
      <w:bookmarkEnd w:id="11"/>
      <w:bookmarkEnd w:id="12"/>
      <w:bookmarkEnd w:id="13"/>
      <w:bookmarkEnd w:id="14"/>
      <w:bookmarkEnd w:id="15"/>
      <w:bookmarkEnd w:id="16"/>
    </w:p>
    <w:p w14:paraId="7803D3A9" w14:textId="77777777" w:rsidR="00532D74" w:rsidRDefault="00532D74" w:rsidP="00532D74">
      <w:r>
        <w:t>This method shall support the URI query parameters specified in table 5.3.2.3.1-1.</w:t>
      </w:r>
    </w:p>
    <w:p w14:paraId="45DBEE4F" w14:textId="77777777" w:rsidR="00532D74" w:rsidRDefault="00532D74" w:rsidP="00532D74">
      <w:pPr>
        <w:pStyle w:val="TH"/>
        <w:rPr>
          <w:rFonts w:cs="Arial"/>
        </w:rPr>
      </w:pPr>
      <w:r>
        <w:lastRenderedPageBreak/>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79"/>
        <w:gridCol w:w="1697"/>
        <w:gridCol w:w="286"/>
        <w:gridCol w:w="1067"/>
        <w:gridCol w:w="4598"/>
      </w:tblGrid>
      <w:tr w:rsidR="00532D74" w14:paraId="4682FAC3" w14:textId="77777777" w:rsidTr="00823324">
        <w:trPr>
          <w:jc w:val="center"/>
        </w:trPr>
        <w:tc>
          <w:tcPr>
            <w:tcW w:w="1001" w:type="pct"/>
            <w:tcBorders>
              <w:bottom w:val="single" w:sz="6" w:space="0" w:color="auto"/>
            </w:tcBorders>
            <w:shd w:val="clear" w:color="auto" w:fill="C0C0C0"/>
            <w:hideMark/>
          </w:tcPr>
          <w:p w14:paraId="2152268A" w14:textId="77777777" w:rsidR="00532D74" w:rsidRDefault="00532D74" w:rsidP="00823324">
            <w:pPr>
              <w:pStyle w:val="TAH"/>
            </w:pPr>
            <w:r>
              <w:t>Name</w:t>
            </w:r>
          </w:p>
        </w:tc>
        <w:tc>
          <w:tcPr>
            <w:tcW w:w="877" w:type="pct"/>
            <w:tcBorders>
              <w:bottom w:val="single" w:sz="6" w:space="0" w:color="auto"/>
            </w:tcBorders>
            <w:shd w:val="clear" w:color="auto" w:fill="C0C0C0"/>
            <w:hideMark/>
          </w:tcPr>
          <w:p w14:paraId="679D4DCD" w14:textId="77777777" w:rsidR="00532D74" w:rsidRDefault="00532D74" w:rsidP="00823324">
            <w:pPr>
              <w:pStyle w:val="TAH"/>
            </w:pPr>
            <w:r>
              <w:t>Data type</w:t>
            </w:r>
          </w:p>
        </w:tc>
        <w:tc>
          <w:tcPr>
            <w:tcW w:w="143" w:type="pct"/>
            <w:tcBorders>
              <w:bottom w:val="single" w:sz="6" w:space="0" w:color="auto"/>
            </w:tcBorders>
            <w:shd w:val="clear" w:color="auto" w:fill="C0C0C0"/>
            <w:hideMark/>
          </w:tcPr>
          <w:p w14:paraId="18BEB13A" w14:textId="77777777" w:rsidR="00532D74" w:rsidRDefault="00532D74" w:rsidP="00823324">
            <w:pPr>
              <w:pStyle w:val="TAH"/>
            </w:pPr>
            <w:r>
              <w:t>P</w:t>
            </w:r>
          </w:p>
        </w:tc>
        <w:tc>
          <w:tcPr>
            <w:tcW w:w="551" w:type="pct"/>
            <w:tcBorders>
              <w:bottom w:val="single" w:sz="6" w:space="0" w:color="auto"/>
            </w:tcBorders>
            <w:shd w:val="clear" w:color="auto" w:fill="C0C0C0"/>
            <w:hideMark/>
          </w:tcPr>
          <w:p w14:paraId="66A1CC4B" w14:textId="77777777" w:rsidR="00532D74" w:rsidRDefault="00532D74" w:rsidP="00823324">
            <w:pPr>
              <w:pStyle w:val="TAH"/>
            </w:pPr>
            <w:r>
              <w:t>Cardinality</w:t>
            </w:r>
          </w:p>
        </w:tc>
        <w:tc>
          <w:tcPr>
            <w:tcW w:w="2428" w:type="pct"/>
            <w:tcBorders>
              <w:bottom w:val="single" w:sz="6" w:space="0" w:color="auto"/>
            </w:tcBorders>
            <w:shd w:val="clear" w:color="auto" w:fill="C0C0C0"/>
            <w:vAlign w:val="center"/>
            <w:hideMark/>
          </w:tcPr>
          <w:p w14:paraId="68274B5C" w14:textId="77777777" w:rsidR="00532D74" w:rsidRDefault="00532D74" w:rsidP="00823324">
            <w:pPr>
              <w:pStyle w:val="TAH"/>
            </w:pPr>
            <w:r>
              <w:t>Description</w:t>
            </w:r>
          </w:p>
        </w:tc>
      </w:tr>
      <w:tr w:rsidR="00532D74" w14:paraId="0EC2034D" w14:textId="77777777" w:rsidTr="00823324">
        <w:trPr>
          <w:jc w:val="center"/>
        </w:trPr>
        <w:tc>
          <w:tcPr>
            <w:tcW w:w="1001" w:type="pct"/>
            <w:tcBorders>
              <w:top w:val="single" w:sz="6" w:space="0" w:color="auto"/>
            </w:tcBorders>
            <w:hideMark/>
          </w:tcPr>
          <w:p w14:paraId="29DAEBB9" w14:textId="77777777" w:rsidR="00532D74" w:rsidRDefault="00532D74" w:rsidP="00823324">
            <w:pPr>
              <w:pStyle w:val="TAL"/>
            </w:pPr>
            <w:r>
              <w:rPr>
                <w:lang w:eastAsia="zh-CN"/>
              </w:rPr>
              <w:t>application-ids</w:t>
            </w:r>
          </w:p>
        </w:tc>
        <w:tc>
          <w:tcPr>
            <w:tcW w:w="877" w:type="pct"/>
            <w:tcBorders>
              <w:top w:val="single" w:sz="6" w:space="0" w:color="auto"/>
            </w:tcBorders>
            <w:hideMark/>
          </w:tcPr>
          <w:p w14:paraId="4E91ECBA" w14:textId="77777777" w:rsidR="00532D74" w:rsidRDefault="00532D74" w:rsidP="00823324">
            <w:pPr>
              <w:pStyle w:val="TAL"/>
            </w:pPr>
            <w:proofErr w:type="gramStart"/>
            <w:r>
              <w:t>array(</w:t>
            </w:r>
            <w:proofErr w:type="spellStart"/>
            <w:proofErr w:type="gramEnd"/>
            <w:r>
              <w:t>ApplicationId</w:t>
            </w:r>
            <w:proofErr w:type="spellEnd"/>
            <w:r>
              <w:t>)</w:t>
            </w:r>
          </w:p>
        </w:tc>
        <w:tc>
          <w:tcPr>
            <w:tcW w:w="143" w:type="pct"/>
            <w:tcBorders>
              <w:top w:val="single" w:sz="6" w:space="0" w:color="auto"/>
            </w:tcBorders>
            <w:hideMark/>
          </w:tcPr>
          <w:p w14:paraId="4F337136" w14:textId="77777777" w:rsidR="00532D74" w:rsidRDefault="00532D74" w:rsidP="00823324">
            <w:pPr>
              <w:pStyle w:val="TAC"/>
            </w:pPr>
            <w:r>
              <w:t>M</w:t>
            </w:r>
          </w:p>
        </w:tc>
        <w:tc>
          <w:tcPr>
            <w:tcW w:w="551" w:type="pct"/>
            <w:tcBorders>
              <w:top w:val="single" w:sz="6" w:space="0" w:color="auto"/>
            </w:tcBorders>
            <w:hideMark/>
          </w:tcPr>
          <w:p w14:paraId="038B1610" w14:textId="77777777" w:rsidR="00532D74" w:rsidRDefault="00532D74" w:rsidP="00823324">
            <w:pPr>
              <w:pStyle w:val="TAL"/>
            </w:pPr>
            <w:proofErr w:type="gramStart"/>
            <w:r>
              <w:t>1..N</w:t>
            </w:r>
            <w:proofErr w:type="gramEnd"/>
          </w:p>
        </w:tc>
        <w:tc>
          <w:tcPr>
            <w:tcW w:w="2428" w:type="pct"/>
            <w:tcBorders>
              <w:top w:val="single" w:sz="6" w:space="0" w:color="auto"/>
            </w:tcBorders>
            <w:vAlign w:val="center"/>
            <w:hideMark/>
          </w:tcPr>
          <w:p w14:paraId="09DA1771" w14:textId="77777777" w:rsidR="00532D74" w:rsidRDefault="00532D74" w:rsidP="00823324">
            <w:pPr>
              <w:pStyle w:val="TAL"/>
            </w:pPr>
            <w:r>
              <w:t>The requested application identifier(s) for which PFD(s) shall be returned.</w:t>
            </w:r>
          </w:p>
        </w:tc>
      </w:tr>
      <w:tr w:rsidR="00532D74" w14:paraId="0B234653" w14:textId="77777777" w:rsidTr="00823324">
        <w:trPr>
          <w:jc w:val="center"/>
        </w:trPr>
        <w:tc>
          <w:tcPr>
            <w:tcW w:w="1001" w:type="pct"/>
          </w:tcPr>
          <w:p w14:paraId="44054BC2" w14:textId="77777777" w:rsidR="00532D74" w:rsidRDefault="00532D74" w:rsidP="00823324">
            <w:pPr>
              <w:pStyle w:val="TAL"/>
              <w:rPr>
                <w:lang w:eastAsia="zh-CN"/>
              </w:rPr>
            </w:pPr>
            <w:r>
              <w:t>supported-features</w:t>
            </w:r>
          </w:p>
        </w:tc>
        <w:tc>
          <w:tcPr>
            <w:tcW w:w="877" w:type="pct"/>
          </w:tcPr>
          <w:p w14:paraId="1A382074" w14:textId="77777777" w:rsidR="00532D74" w:rsidRDefault="00532D74" w:rsidP="00823324">
            <w:pPr>
              <w:pStyle w:val="TAL"/>
            </w:pPr>
            <w:proofErr w:type="spellStart"/>
            <w:r>
              <w:t>SupportedFeatures</w:t>
            </w:r>
            <w:proofErr w:type="spellEnd"/>
          </w:p>
        </w:tc>
        <w:tc>
          <w:tcPr>
            <w:tcW w:w="143" w:type="pct"/>
          </w:tcPr>
          <w:p w14:paraId="7641C6D9" w14:textId="77777777" w:rsidR="00532D74" w:rsidRDefault="00532D74" w:rsidP="00823324">
            <w:pPr>
              <w:pStyle w:val="TAC"/>
            </w:pPr>
            <w:r>
              <w:t>O</w:t>
            </w:r>
          </w:p>
        </w:tc>
        <w:tc>
          <w:tcPr>
            <w:tcW w:w="551" w:type="pct"/>
          </w:tcPr>
          <w:p w14:paraId="54766253" w14:textId="77777777" w:rsidR="00532D74" w:rsidRDefault="00532D74" w:rsidP="00823324">
            <w:pPr>
              <w:pStyle w:val="TAL"/>
            </w:pPr>
            <w:r>
              <w:t>0..1</w:t>
            </w:r>
          </w:p>
        </w:tc>
        <w:tc>
          <w:tcPr>
            <w:tcW w:w="2428" w:type="pct"/>
          </w:tcPr>
          <w:p w14:paraId="5CA6EEC8" w14:textId="77777777" w:rsidR="00532D74" w:rsidRDefault="00532D74" w:rsidP="00823324">
            <w:pPr>
              <w:pStyle w:val="TAL"/>
            </w:pPr>
            <w:r>
              <w:t>To filter irrelevant responses related to unsupported features.</w:t>
            </w:r>
          </w:p>
        </w:tc>
      </w:tr>
    </w:tbl>
    <w:p w14:paraId="634DA58F" w14:textId="77777777" w:rsidR="00532D74" w:rsidRDefault="00532D74" w:rsidP="00532D74"/>
    <w:p w14:paraId="34D53CC3" w14:textId="77777777" w:rsidR="00532D74" w:rsidRDefault="00532D74" w:rsidP="00532D74">
      <w:r>
        <w:t>This method shall support the request data structures specified in table 5.3.2.3.1-2 and the response data structures and response codes specified in table 5.3.2.3.1-3.</w:t>
      </w:r>
    </w:p>
    <w:p w14:paraId="7388C833" w14:textId="77777777" w:rsidR="00532D74" w:rsidRDefault="00532D74" w:rsidP="00532D74">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32D74" w14:paraId="0DA01C91" w14:textId="77777777" w:rsidTr="00823324">
        <w:trPr>
          <w:jc w:val="center"/>
        </w:trPr>
        <w:tc>
          <w:tcPr>
            <w:tcW w:w="1627" w:type="dxa"/>
            <w:tcBorders>
              <w:bottom w:val="single" w:sz="6" w:space="0" w:color="auto"/>
            </w:tcBorders>
            <w:shd w:val="clear" w:color="auto" w:fill="C0C0C0"/>
            <w:hideMark/>
          </w:tcPr>
          <w:p w14:paraId="617531AE" w14:textId="77777777" w:rsidR="00532D74" w:rsidRDefault="00532D74" w:rsidP="00823324">
            <w:pPr>
              <w:pStyle w:val="TAH"/>
            </w:pPr>
            <w:r>
              <w:t>Data type</w:t>
            </w:r>
          </w:p>
        </w:tc>
        <w:tc>
          <w:tcPr>
            <w:tcW w:w="425" w:type="dxa"/>
            <w:tcBorders>
              <w:bottom w:val="single" w:sz="6" w:space="0" w:color="auto"/>
            </w:tcBorders>
            <w:shd w:val="clear" w:color="auto" w:fill="C0C0C0"/>
            <w:hideMark/>
          </w:tcPr>
          <w:p w14:paraId="67FFC271" w14:textId="77777777" w:rsidR="00532D74" w:rsidRDefault="00532D74" w:rsidP="00823324">
            <w:pPr>
              <w:pStyle w:val="TAH"/>
            </w:pPr>
            <w:r>
              <w:t>P</w:t>
            </w:r>
          </w:p>
        </w:tc>
        <w:tc>
          <w:tcPr>
            <w:tcW w:w="1276" w:type="dxa"/>
            <w:tcBorders>
              <w:bottom w:val="single" w:sz="6" w:space="0" w:color="auto"/>
            </w:tcBorders>
            <w:shd w:val="clear" w:color="auto" w:fill="C0C0C0"/>
            <w:hideMark/>
          </w:tcPr>
          <w:p w14:paraId="59D347E9" w14:textId="77777777" w:rsidR="00532D74" w:rsidRDefault="00532D74" w:rsidP="00823324">
            <w:pPr>
              <w:pStyle w:val="TAH"/>
            </w:pPr>
            <w:r>
              <w:t>Cardinality</w:t>
            </w:r>
          </w:p>
        </w:tc>
        <w:tc>
          <w:tcPr>
            <w:tcW w:w="6447" w:type="dxa"/>
            <w:tcBorders>
              <w:bottom w:val="single" w:sz="6" w:space="0" w:color="auto"/>
            </w:tcBorders>
            <w:shd w:val="clear" w:color="auto" w:fill="C0C0C0"/>
            <w:vAlign w:val="center"/>
            <w:hideMark/>
          </w:tcPr>
          <w:p w14:paraId="197A8DD6" w14:textId="77777777" w:rsidR="00532D74" w:rsidRDefault="00532D74" w:rsidP="00823324">
            <w:pPr>
              <w:pStyle w:val="TAH"/>
            </w:pPr>
            <w:r>
              <w:t>Description</w:t>
            </w:r>
          </w:p>
        </w:tc>
      </w:tr>
      <w:tr w:rsidR="00532D74" w14:paraId="050347F6" w14:textId="77777777" w:rsidTr="00823324">
        <w:trPr>
          <w:jc w:val="center"/>
        </w:trPr>
        <w:tc>
          <w:tcPr>
            <w:tcW w:w="1627" w:type="dxa"/>
            <w:tcBorders>
              <w:top w:val="single" w:sz="6" w:space="0" w:color="auto"/>
            </w:tcBorders>
            <w:hideMark/>
          </w:tcPr>
          <w:p w14:paraId="5274A7A3" w14:textId="77777777" w:rsidR="00532D74" w:rsidRDefault="00532D74" w:rsidP="00823324">
            <w:pPr>
              <w:pStyle w:val="TAL"/>
            </w:pPr>
            <w:r>
              <w:t>n/a</w:t>
            </w:r>
          </w:p>
        </w:tc>
        <w:tc>
          <w:tcPr>
            <w:tcW w:w="425" w:type="dxa"/>
            <w:tcBorders>
              <w:top w:val="single" w:sz="6" w:space="0" w:color="auto"/>
            </w:tcBorders>
            <w:hideMark/>
          </w:tcPr>
          <w:p w14:paraId="6050048F" w14:textId="77777777" w:rsidR="00532D74" w:rsidRDefault="00532D74" w:rsidP="00823324">
            <w:pPr>
              <w:pStyle w:val="TAC"/>
            </w:pPr>
          </w:p>
        </w:tc>
        <w:tc>
          <w:tcPr>
            <w:tcW w:w="1276" w:type="dxa"/>
            <w:tcBorders>
              <w:top w:val="single" w:sz="6" w:space="0" w:color="auto"/>
            </w:tcBorders>
          </w:tcPr>
          <w:p w14:paraId="78CBD4D0" w14:textId="77777777" w:rsidR="00532D74" w:rsidRDefault="00532D74" w:rsidP="00823324">
            <w:pPr>
              <w:pStyle w:val="TAL"/>
            </w:pPr>
          </w:p>
        </w:tc>
        <w:tc>
          <w:tcPr>
            <w:tcW w:w="6447" w:type="dxa"/>
            <w:tcBorders>
              <w:top w:val="single" w:sz="6" w:space="0" w:color="auto"/>
            </w:tcBorders>
          </w:tcPr>
          <w:p w14:paraId="3EB01ADC" w14:textId="77777777" w:rsidR="00532D74" w:rsidRDefault="00532D74" w:rsidP="00823324">
            <w:pPr>
              <w:pStyle w:val="TAL"/>
            </w:pPr>
          </w:p>
        </w:tc>
      </w:tr>
    </w:tbl>
    <w:p w14:paraId="69EC5A44" w14:textId="77777777" w:rsidR="00532D74" w:rsidRDefault="00532D74" w:rsidP="00532D74"/>
    <w:p w14:paraId="2B4FE1DC" w14:textId="77777777" w:rsidR="00532D74" w:rsidRDefault="00532D74" w:rsidP="00532D74">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 w:author="Huawei [Abdessamad] 2024-05" w:date="2024-05-16T16: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07"/>
        <w:gridCol w:w="345"/>
        <w:gridCol w:w="1153"/>
        <w:gridCol w:w="1406"/>
        <w:gridCol w:w="4716"/>
        <w:tblGridChange w:id="31">
          <w:tblGrid>
            <w:gridCol w:w="1907"/>
            <w:gridCol w:w="345"/>
            <w:gridCol w:w="1153"/>
            <w:gridCol w:w="1029"/>
            <w:gridCol w:w="5093"/>
          </w:tblGrid>
        </w:tblGridChange>
      </w:tblGrid>
      <w:tr w:rsidR="00532D74" w14:paraId="0FA7ED84" w14:textId="77777777" w:rsidTr="00F070EC">
        <w:trPr>
          <w:jc w:val="center"/>
          <w:trPrChange w:id="32" w:author="Huawei [Abdessamad] 2024-05" w:date="2024-05-16T16:36:00Z">
            <w:trPr>
              <w:jc w:val="center"/>
            </w:trPr>
          </w:trPrChange>
        </w:trPr>
        <w:tc>
          <w:tcPr>
            <w:tcW w:w="1001" w:type="pct"/>
            <w:shd w:val="clear" w:color="auto" w:fill="C0C0C0"/>
            <w:hideMark/>
            <w:tcPrChange w:id="33" w:author="Huawei [Abdessamad] 2024-05" w:date="2024-05-16T16:36:00Z">
              <w:tcPr>
                <w:tcW w:w="1001" w:type="pct"/>
                <w:shd w:val="clear" w:color="auto" w:fill="C0C0C0"/>
                <w:hideMark/>
              </w:tcPr>
            </w:tcPrChange>
          </w:tcPr>
          <w:p w14:paraId="329871C4" w14:textId="77777777" w:rsidR="00532D74" w:rsidRDefault="00532D74" w:rsidP="00823324">
            <w:pPr>
              <w:pStyle w:val="TAH"/>
            </w:pPr>
            <w:r>
              <w:t>Data type</w:t>
            </w:r>
          </w:p>
        </w:tc>
        <w:tc>
          <w:tcPr>
            <w:tcW w:w="181" w:type="pct"/>
            <w:shd w:val="clear" w:color="auto" w:fill="C0C0C0"/>
            <w:hideMark/>
            <w:tcPrChange w:id="34" w:author="Huawei [Abdessamad] 2024-05" w:date="2024-05-16T16:36:00Z">
              <w:tcPr>
                <w:tcW w:w="181" w:type="pct"/>
                <w:shd w:val="clear" w:color="auto" w:fill="C0C0C0"/>
                <w:hideMark/>
              </w:tcPr>
            </w:tcPrChange>
          </w:tcPr>
          <w:p w14:paraId="1D513290" w14:textId="77777777" w:rsidR="00532D74" w:rsidRDefault="00532D74" w:rsidP="00823324">
            <w:pPr>
              <w:pStyle w:val="TAH"/>
            </w:pPr>
            <w:r>
              <w:t>P</w:t>
            </w:r>
          </w:p>
        </w:tc>
        <w:tc>
          <w:tcPr>
            <w:tcW w:w="605" w:type="pct"/>
            <w:shd w:val="clear" w:color="auto" w:fill="C0C0C0"/>
            <w:hideMark/>
            <w:tcPrChange w:id="35" w:author="Huawei [Abdessamad] 2024-05" w:date="2024-05-16T16:36:00Z">
              <w:tcPr>
                <w:tcW w:w="605" w:type="pct"/>
                <w:shd w:val="clear" w:color="auto" w:fill="C0C0C0"/>
                <w:hideMark/>
              </w:tcPr>
            </w:tcPrChange>
          </w:tcPr>
          <w:p w14:paraId="4F0D874B" w14:textId="77777777" w:rsidR="00532D74" w:rsidRDefault="00532D74" w:rsidP="00823324">
            <w:pPr>
              <w:pStyle w:val="TAH"/>
            </w:pPr>
            <w:r>
              <w:t>Cardinality</w:t>
            </w:r>
          </w:p>
        </w:tc>
        <w:tc>
          <w:tcPr>
            <w:tcW w:w="738" w:type="pct"/>
            <w:shd w:val="clear" w:color="auto" w:fill="C0C0C0"/>
            <w:hideMark/>
            <w:tcPrChange w:id="36" w:author="Huawei [Abdessamad] 2024-05" w:date="2024-05-16T16:36:00Z">
              <w:tcPr>
                <w:tcW w:w="540" w:type="pct"/>
                <w:shd w:val="clear" w:color="auto" w:fill="C0C0C0"/>
                <w:hideMark/>
              </w:tcPr>
            </w:tcPrChange>
          </w:tcPr>
          <w:p w14:paraId="550C1EF0" w14:textId="77777777" w:rsidR="00532D74" w:rsidRDefault="00532D74" w:rsidP="00823324">
            <w:pPr>
              <w:pStyle w:val="TAH"/>
            </w:pPr>
            <w:r>
              <w:t>Response</w:t>
            </w:r>
          </w:p>
          <w:p w14:paraId="4D0BBD18" w14:textId="77777777" w:rsidR="00532D74" w:rsidRDefault="00532D74" w:rsidP="00823324">
            <w:pPr>
              <w:pStyle w:val="TAH"/>
            </w:pPr>
            <w:r>
              <w:t>codes</w:t>
            </w:r>
          </w:p>
        </w:tc>
        <w:tc>
          <w:tcPr>
            <w:tcW w:w="2475" w:type="pct"/>
            <w:shd w:val="clear" w:color="auto" w:fill="C0C0C0"/>
            <w:hideMark/>
            <w:tcPrChange w:id="37" w:author="Huawei [Abdessamad] 2024-05" w:date="2024-05-16T16:36:00Z">
              <w:tcPr>
                <w:tcW w:w="2673" w:type="pct"/>
                <w:shd w:val="clear" w:color="auto" w:fill="C0C0C0"/>
                <w:hideMark/>
              </w:tcPr>
            </w:tcPrChange>
          </w:tcPr>
          <w:p w14:paraId="56622EBD" w14:textId="77777777" w:rsidR="00532D74" w:rsidRDefault="00532D74" w:rsidP="00823324">
            <w:pPr>
              <w:pStyle w:val="TAH"/>
            </w:pPr>
            <w:r>
              <w:t>Description</w:t>
            </w:r>
          </w:p>
        </w:tc>
      </w:tr>
      <w:tr w:rsidR="00532D74" w14:paraId="74AA7D73" w14:textId="77777777" w:rsidTr="00F070EC">
        <w:trPr>
          <w:jc w:val="center"/>
          <w:trPrChange w:id="38" w:author="Huawei [Abdessamad] 2024-05" w:date="2024-05-16T16:36:00Z">
            <w:trPr>
              <w:jc w:val="center"/>
            </w:trPr>
          </w:trPrChange>
        </w:trPr>
        <w:tc>
          <w:tcPr>
            <w:tcW w:w="1001" w:type="pct"/>
            <w:hideMark/>
            <w:tcPrChange w:id="39" w:author="Huawei [Abdessamad] 2024-05" w:date="2024-05-16T16:36:00Z">
              <w:tcPr>
                <w:tcW w:w="1001" w:type="pct"/>
                <w:hideMark/>
              </w:tcPr>
            </w:tcPrChange>
          </w:tcPr>
          <w:p w14:paraId="384FA729" w14:textId="77777777" w:rsidR="00532D74" w:rsidRDefault="00532D74" w:rsidP="00823324">
            <w:pPr>
              <w:pStyle w:val="TAL"/>
            </w:pPr>
            <w:proofErr w:type="gramStart"/>
            <w:r>
              <w:t>array(</w:t>
            </w:r>
            <w:proofErr w:type="spellStart"/>
            <w:proofErr w:type="gramEnd"/>
            <w:r>
              <w:t>PfdDataForApp</w:t>
            </w:r>
            <w:proofErr w:type="spellEnd"/>
            <w:r>
              <w:t>)</w:t>
            </w:r>
          </w:p>
        </w:tc>
        <w:tc>
          <w:tcPr>
            <w:tcW w:w="181" w:type="pct"/>
            <w:hideMark/>
            <w:tcPrChange w:id="40" w:author="Huawei [Abdessamad] 2024-05" w:date="2024-05-16T16:36:00Z">
              <w:tcPr>
                <w:tcW w:w="181" w:type="pct"/>
                <w:hideMark/>
              </w:tcPr>
            </w:tcPrChange>
          </w:tcPr>
          <w:p w14:paraId="62CCB14D" w14:textId="77777777" w:rsidR="00532D74" w:rsidRDefault="00532D74" w:rsidP="00823324">
            <w:pPr>
              <w:pStyle w:val="TAC"/>
            </w:pPr>
            <w:r>
              <w:t>M</w:t>
            </w:r>
          </w:p>
        </w:tc>
        <w:tc>
          <w:tcPr>
            <w:tcW w:w="605" w:type="pct"/>
            <w:hideMark/>
            <w:tcPrChange w:id="41" w:author="Huawei [Abdessamad] 2024-05" w:date="2024-05-16T16:36:00Z">
              <w:tcPr>
                <w:tcW w:w="605" w:type="pct"/>
                <w:hideMark/>
              </w:tcPr>
            </w:tcPrChange>
          </w:tcPr>
          <w:p w14:paraId="61BAB5E8" w14:textId="77777777" w:rsidR="00532D74" w:rsidRDefault="00532D74" w:rsidP="00823324">
            <w:pPr>
              <w:pStyle w:val="TAL"/>
            </w:pPr>
            <w:proofErr w:type="gramStart"/>
            <w:r>
              <w:t>0..N</w:t>
            </w:r>
            <w:proofErr w:type="gramEnd"/>
          </w:p>
        </w:tc>
        <w:tc>
          <w:tcPr>
            <w:tcW w:w="738" w:type="pct"/>
            <w:hideMark/>
            <w:tcPrChange w:id="42" w:author="Huawei [Abdessamad] 2024-05" w:date="2024-05-16T16:36:00Z">
              <w:tcPr>
                <w:tcW w:w="540" w:type="pct"/>
                <w:hideMark/>
              </w:tcPr>
            </w:tcPrChange>
          </w:tcPr>
          <w:p w14:paraId="52E16470" w14:textId="77777777" w:rsidR="00532D74" w:rsidRDefault="00532D74" w:rsidP="00823324">
            <w:pPr>
              <w:pStyle w:val="TAL"/>
            </w:pPr>
            <w:r>
              <w:t>200 OK</w:t>
            </w:r>
          </w:p>
        </w:tc>
        <w:tc>
          <w:tcPr>
            <w:tcW w:w="2475" w:type="pct"/>
            <w:hideMark/>
            <w:tcPrChange w:id="43" w:author="Huawei [Abdessamad] 2024-05" w:date="2024-05-16T16:36:00Z">
              <w:tcPr>
                <w:tcW w:w="2673" w:type="pct"/>
                <w:hideMark/>
              </w:tcPr>
            </w:tcPrChange>
          </w:tcPr>
          <w:p w14:paraId="2BD710C1" w14:textId="77777777" w:rsidR="00532D74" w:rsidRDefault="00532D74" w:rsidP="00823324">
            <w:pPr>
              <w:pStyle w:val="TAL"/>
            </w:pPr>
            <w:r>
              <w:t>The PFDs for one or more application identifier(s) provided in the request URI are returned.</w:t>
            </w:r>
          </w:p>
        </w:tc>
      </w:tr>
      <w:tr w:rsidR="005B0070" w14:paraId="3E642D87" w14:textId="77777777" w:rsidTr="00F070EC">
        <w:trPr>
          <w:jc w:val="center"/>
          <w:ins w:id="44" w:author="Huawei [Abdessamad] 2024-05" w:date="2024-05-16T16:36:00Z"/>
          <w:trPrChange w:id="45" w:author="Huawei [Abdessamad] 2024-05" w:date="2024-05-16T16:36:00Z">
            <w:trPr>
              <w:jc w:val="center"/>
            </w:trPr>
          </w:trPrChange>
        </w:trPr>
        <w:tc>
          <w:tcPr>
            <w:tcW w:w="1001" w:type="pct"/>
            <w:tcPrChange w:id="46" w:author="Huawei [Abdessamad] 2024-05" w:date="2024-05-16T16:36:00Z">
              <w:tcPr>
                <w:tcW w:w="1001" w:type="pct"/>
              </w:tcPr>
            </w:tcPrChange>
          </w:tcPr>
          <w:p w14:paraId="5578763C" w14:textId="209F3921" w:rsidR="005B0070" w:rsidRDefault="005B0070" w:rsidP="005B0070">
            <w:pPr>
              <w:pStyle w:val="TAL"/>
              <w:rPr>
                <w:ins w:id="47" w:author="Huawei [Abdessamad] 2024-05" w:date="2024-05-16T16:36:00Z"/>
              </w:rPr>
            </w:pPr>
            <w:proofErr w:type="spellStart"/>
            <w:ins w:id="48" w:author="Huawei [Abdessamad] 2024-05" w:date="2024-05-16T16:36:00Z">
              <w:r>
                <w:t>RedirectResponse</w:t>
              </w:r>
              <w:proofErr w:type="spellEnd"/>
            </w:ins>
          </w:p>
        </w:tc>
        <w:tc>
          <w:tcPr>
            <w:tcW w:w="181" w:type="pct"/>
            <w:tcPrChange w:id="49" w:author="Huawei [Abdessamad] 2024-05" w:date="2024-05-16T16:36:00Z">
              <w:tcPr>
                <w:tcW w:w="181" w:type="pct"/>
              </w:tcPr>
            </w:tcPrChange>
          </w:tcPr>
          <w:p w14:paraId="095CB0EB" w14:textId="175F6A5A" w:rsidR="005B0070" w:rsidRDefault="005B0070" w:rsidP="005B0070">
            <w:pPr>
              <w:pStyle w:val="TAC"/>
              <w:rPr>
                <w:ins w:id="50" w:author="Huawei [Abdessamad] 2024-05" w:date="2024-05-16T16:36:00Z"/>
              </w:rPr>
            </w:pPr>
            <w:ins w:id="51" w:author="Huawei [Abdessamad] 2024-05" w:date="2024-05-16T16:36:00Z">
              <w:r>
                <w:t>O</w:t>
              </w:r>
            </w:ins>
          </w:p>
        </w:tc>
        <w:tc>
          <w:tcPr>
            <w:tcW w:w="605" w:type="pct"/>
            <w:tcPrChange w:id="52" w:author="Huawei [Abdessamad] 2024-05" w:date="2024-05-16T16:36:00Z">
              <w:tcPr>
                <w:tcW w:w="605" w:type="pct"/>
              </w:tcPr>
            </w:tcPrChange>
          </w:tcPr>
          <w:p w14:paraId="43FBE809" w14:textId="427FBD7C" w:rsidR="005B0070" w:rsidRDefault="005B0070" w:rsidP="005B0070">
            <w:pPr>
              <w:pStyle w:val="TAL"/>
              <w:rPr>
                <w:ins w:id="53" w:author="Huawei [Abdessamad] 2024-05" w:date="2024-05-16T16:36:00Z"/>
              </w:rPr>
            </w:pPr>
            <w:ins w:id="54" w:author="Huawei [Abdessamad] 2024-05" w:date="2024-05-16T16:36:00Z">
              <w:r>
                <w:t>0..1</w:t>
              </w:r>
            </w:ins>
          </w:p>
        </w:tc>
        <w:tc>
          <w:tcPr>
            <w:tcW w:w="738" w:type="pct"/>
            <w:tcPrChange w:id="55" w:author="Huawei [Abdessamad] 2024-05" w:date="2024-05-16T16:36:00Z">
              <w:tcPr>
                <w:tcW w:w="540" w:type="pct"/>
              </w:tcPr>
            </w:tcPrChange>
          </w:tcPr>
          <w:p w14:paraId="320171BE" w14:textId="39952021" w:rsidR="005B0070" w:rsidRDefault="005B0070" w:rsidP="005B0070">
            <w:pPr>
              <w:pStyle w:val="TAL"/>
              <w:rPr>
                <w:ins w:id="56" w:author="Huawei [Abdessamad] 2024-05" w:date="2024-05-16T16:36:00Z"/>
              </w:rPr>
            </w:pPr>
            <w:ins w:id="57" w:author="Huawei [Abdessamad] 2024-05" w:date="2024-05-16T16:36:00Z">
              <w:r>
                <w:t>307 Temporary Redirect</w:t>
              </w:r>
            </w:ins>
          </w:p>
        </w:tc>
        <w:tc>
          <w:tcPr>
            <w:tcW w:w="2475" w:type="pct"/>
            <w:tcPrChange w:id="58" w:author="Huawei [Abdessamad] 2024-05" w:date="2024-05-16T16:36:00Z">
              <w:tcPr>
                <w:tcW w:w="2673" w:type="pct"/>
              </w:tcPr>
            </w:tcPrChange>
          </w:tcPr>
          <w:p w14:paraId="28FE62EA" w14:textId="15973EDB" w:rsidR="005B0070" w:rsidRDefault="005B0070" w:rsidP="005B0070">
            <w:pPr>
              <w:pStyle w:val="TAL"/>
              <w:rPr>
                <w:ins w:id="59" w:author="Huawei [Abdessamad] 2024-05" w:date="2024-05-16T16:36:00Z"/>
              </w:rPr>
            </w:pPr>
            <w:ins w:id="60" w:author="Huawei [Abdessamad] 2024-05" w:date="2024-05-16T16:36:00Z">
              <w:r>
                <w:t>Temporary redirection.</w:t>
              </w:r>
            </w:ins>
          </w:p>
          <w:p w14:paraId="243EB022" w14:textId="77777777" w:rsidR="005B0070" w:rsidRDefault="005B0070" w:rsidP="005B0070">
            <w:pPr>
              <w:pStyle w:val="TAL"/>
              <w:rPr>
                <w:ins w:id="61" w:author="Huawei [Abdessamad] 2024-05" w:date="2024-05-16T16:36:00Z"/>
              </w:rPr>
            </w:pPr>
          </w:p>
          <w:p w14:paraId="42256514" w14:textId="77777777" w:rsidR="005B0070" w:rsidRDefault="005B0070" w:rsidP="005B0070">
            <w:pPr>
              <w:pStyle w:val="TAL"/>
              <w:rPr>
                <w:ins w:id="62" w:author="Huawei [Abdessamad] 2024-05" w:date="2024-05-16T16:36:00Z"/>
              </w:rPr>
            </w:pPr>
            <w:ins w:id="63" w:author="Huawei [Abdessamad] 2024-05" w:date="2024-05-16T16:36:00Z">
              <w:r>
                <w:t>Applicable if the feature "</w:t>
              </w:r>
              <w:r>
                <w:rPr>
                  <w:rFonts w:cs="Arial"/>
                  <w:szCs w:val="18"/>
                </w:rPr>
                <w:t>ES3XX</w:t>
              </w:r>
              <w:r>
                <w:t>" is supported.</w:t>
              </w:r>
            </w:ins>
          </w:p>
          <w:p w14:paraId="2FA38157" w14:textId="77777777" w:rsidR="005B0070" w:rsidRDefault="005B0070" w:rsidP="005B0070">
            <w:pPr>
              <w:pStyle w:val="TAL"/>
              <w:rPr>
                <w:ins w:id="64" w:author="Huawei [Abdessamad] 2024-05" w:date="2024-05-16T16:36:00Z"/>
              </w:rPr>
            </w:pPr>
          </w:p>
          <w:p w14:paraId="7C756302" w14:textId="2EA5AE9D" w:rsidR="005B0070" w:rsidRDefault="005B0070" w:rsidP="005B0070">
            <w:pPr>
              <w:pStyle w:val="TAL"/>
              <w:rPr>
                <w:ins w:id="65" w:author="Huawei [Abdessamad] 2024-05" w:date="2024-05-16T16:36:00Z"/>
              </w:rPr>
            </w:pPr>
            <w:ins w:id="66" w:author="Huawei [Abdessamad] 2024-05" w:date="2024-05-16T16:36:00Z">
              <w:r>
                <w:t>(NOTE 2)</w:t>
              </w:r>
            </w:ins>
          </w:p>
        </w:tc>
      </w:tr>
      <w:tr w:rsidR="005B0070" w14:paraId="0CF68BB6" w14:textId="77777777" w:rsidTr="00F070EC">
        <w:trPr>
          <w:jc w:val="center"/>
          <w:ins w:id="67" w:author="Huawei [Abdessamad] 2024-05" w:date="2024-05-16T16:36:00Z"/>
          <w:trPrChange w:id="68" w:author="Huawei [Abdessamad] 2024-05" w:date="2024-05-16T16:36:00Z">
            <w:trPr>
              <w:jc w:val="center"/>
            </w:trPr>
          </w:trPrChange>
        </w:trPr>
        <w:tc>
          <w:tcPr>
            <w:tcW w:w="1001" w:type="pct"/>
            <w:tcPrChange w:id="69" w:author="Huawei [Abdessamad] 2024-05" w:date="2024-05-16T16:36:00Z">
              <w:tcPr>
                <w:tcW w:w="1001" w:type="pct"/>
              </w:tcPr>
            </w:tcPrChange>
          </w:tcPr>
          <w:p w14:paraId="6731E86C" w14:textId="252885DE" w:rsidR="005B0070" w:rsidRDefault="005B0070" w:rsidP="005B0070">
            <w:pPr>
              <w:pStyle w:val="TAL"/>
              <w:rPr>
                <w:ins w:id="70" w:author="Huawei [Abdessamad] 2024-05" w:date="2024-05-16T16:36:00Z"/>
              </w:rPr>
            </w:pPr>
            <w:proofErr w:type="spellStart"/>
            <w:ins w:id="71" w:author="Huawei [Abdessamad] 2024-05" w:date="2024-05-16T16:36:00Z">
              <w:r>
                <w:t>RedirectResponse</w:t>
              </w:r>
              <w:proofErr w:type="spellEnd"/>
            </w:ins>
          </w:p>
        </w:tc>
        <w:tc>
          <w:tcPr>
            <w:tcW w:w="181" w:type="pct"/>
            <w:tcPrChange w:id="72" w:author="Huawei [Abdessamad] 2024-05" w:date="2024-05-16T16:36:00Z">
              <w:tcPr>
                <w:tcW w:w="181" w:type="pct"/>
              </w:tcPr>
            </w:tcPrChange>
          </w:tcPr>
          <w:p w14:paraId="00AE61C9" w14:textId="1EA45E68" w:rsidR="005B0070" w:rsidRDefault="005B0070" w:rsidP="005B0070">
            <w:pPr>
              <w:pStyle w:val="TAC"/>
              <w:rPr>
                <w:ins w:id="73" w:author="Huawei [Abdessamad] 2024-05" w:date="2024-05-16T16:36:00Z"/>
              </w:rPr>
            </w:pPr>
            <w:ins w:id="74" w:author="Huawei [Abdessamad] 2024-05" w:date="2024-05-16T16:36:00Z">
              <w:r>
                <w:t>O</w:t>
              </w:r>
            </w:ins>
          </w:p>
        </w:tc>
        <w:tc>
          <w:tcPr>
            <w:tcW w:w="605" w:type="pct"/>
            <w:tcPrChange w:id="75" w:author="Huawei [Abdessamad] 2024-05" w:date="2024-05-16T16:36:00Z">
              <w:tcPr>
                <w:tcW w:w="605" w:type="pct"/>
              </w:tcPr>
            </w:tcPrChange>
          </w:tcPr>
          <w:p w14:paraId="3CEA1ABC" w14:textId="22C67D92" w:rsidR="005B0070" w:rsidRDefault="005B0070" w:rsidP="005B0070">
            <w:pPr>
              <w:pStyle w:val="TAL"/>
              <w:rPr>
                <w:ins w:id="76" w:author="Huawei [Abdessamad] 2024-05" w:date="2024-05-16T16:36:00Z"/>
              </w:rPr>
            </w:pPr>
            <w:ins w:id="77" w:author="Huawei [Abdessamad] 2024-05" w:date="2024-05-16T16:36:00Z">
              <w:r>
                <w:t>0..1</w:t>
              </w:r>
            </w:ins>
          </w:p>
        </w:tc>
        <w:tc>
          <w:tcPr>
            <w:tcW w:w="738" w:type="pct"/>
            <w:tcPrChange w:id="78" w:author="Huawei [Abdessamad] 2024-05" w:date="2024-05-16T16:36:00Z">
              <w:tcPr>
                <w:tcW w:w="540" w:type="pct"/>
              </w:tcPr>
            </w:tcPrChange>
          </w:tcPr>
          <w:p w14:paraId="7C107968" w14:textId="33CC0FF3" w:rsidR="005B0070" w:rsidRDefault="005B0070" w:rsidP="005B0070">
            <w:pPr>
              <w:pStyle w:val="TAL"/>
              <w:rPr>
                <w:ins w:id="79" w:author="Huawei [Abdessamad] 2024-05" w:date="2024-05-16T16:36:00Z"/>
              </w:rPr>
            </w:pPr>
            <w:ins w:id="80" w:author="Huawei [Abdessamad] 2024-05" w:date="2024-05-16T16:36:00Z">
              <w:r>
                <w:t>308 Permanent Redirect</w:t>
              </w:r>
            </w:ins>
          </w:p>
        </w:tc>
        <w:tc>
          <w:tcPr>
            <w:tcW w:w="2475" w:type="pct"/>
            <w:tcPrChange w:id="81" w:author="Huawei [Abdessamad] 2024-05" w:date="2024-05-16T16:36:00Z">
              <w:tcPr>
                <w:tcW w:w="2673" w:type="pct"/>
              </w:tcPr>
            </w:tcPrChange>
          </w:tcPr>
          <w:p w14:paraId="368CA2D0" w14:textId="1BC6DF57" w:rsidR="005B0070" w:rsidRDefault="005B0070" w:rsidP="005B0070">
            <w:pPr>
              <w:pStyle w:val="TAL"/>
              <w:rPr>
                <w:ins w:id="82" w:author="Huawei [Abdessamad] 2024-05" w:date="2024-05-16T16:36:00Z"/>
              </w:rPr>
            </w:pPr>
            <w:ins w:id="83" w:author="Huawei [Abdessamad] 2024-05" w:date="2024-05-16T16:36:00Z">
              <w:r>
                <w:t>Permanent redirection.</w:t>
              </w:r>
            </w:ins>
          </w:p>
          <w:p w14:paraId="276566B5" w14:textId="77777777" w:rsidR="005B0070" w:rsidRDefault="005B0070" w:rsidP="005B0070">
            <w:pPr>
              <w:pStyle w:val="TAL"/>
              <w:rPr>
                <w:ins w:id="84" w:author="Huawei [Abdessamad] 2024-05" w:date="2024-05-16T16:36:00Z"/>
              </w:rPr>
            </w:pPr>
          </w:p>
          <w:p w14:paraId="4C4ECE9E" w14:textId="77777777" w:rsidR="005B0070" w:rsidRDefault="005B0070" w:rsidP="005B0070">
            <w:pPr>
              <w:pStyle w:val="TAL"/>
              <w:rPr>
                <w:ins w:id="85" w:author="Huawei [Abdessamad] 2024-05" w:date="2024-05-16T16:36:00Z"/>
              </w:rPr>
            </w:pPr>
            <w:ins w:id="86" w:author="Huawei [Abdessamad] 2024-05" w:date="2024-05-16T16:36:00Z">
              <w:r>
                <w:t>Applicable if the feature "</w:t>
              </w:r>
              <w:r>
                <w:rPr>
                  <w:rFonts w:cs="Arial"/>
                  <w:szCs w:val="18"/>
                </w:rPr>
                <w:t>ES3XX</w:t>
              </w:r>
              <w:r>
                <w:t>" is supported.</w:t>
              </w:r>
            </w:ins>
          </w:p>
          <w:p w14:paraId="06596110" w14:textId="77777777" w:rsidR="005B0070" w:rsidRDefault="005B0070" w:rsidP="005B0070">
            <w:pPr>
              <w:pStyle w:val="TAL"/>
              <w:rPr>
                <w:ins w:id="87" w:author="Huawei [Abdessamad] 2024-05" w:date="2024-05-16T16:36:00Z"/>
              </w:rPr>
            </w:pPr>
          </w:p>
          <w:p w14:paraId="1F0E91A8" w14:textId="2DED583D" w:rsidR="005B0070" w:rsidRDefault="005B0070" w:rsidP="005B0070">
            <w:pPr>
              <w:pStyle w:val="TAL"/>
              <w:rPr>
                <w:ins w:id="88" w:author="Huawei [Abdessamad] 2024-05" w:date="2024-05-16T16:36:00Z"/>
              </w:rPr>
            </w:pPr>
            <w:ins w:id="89" w:author="Huawei [Abdessamad] 2024-05" w:date="2024-05-16T16:36:00Z">
              <w:r>
                <w:t>(NOTE 2)</w:t>
              </w:r>
            </w:ins>
          </w:p>
        </w:tc>
      </w:tr>
      <w:tr w:rsidR="00532D74" w14:paraId="29942B48" w14:textId="77777777" w:rsidTr="00823324">
        <w:trPr>
          <w:jc w:val="center"/>
        </w:trPr>
        <w:tc>
          <w:tcPr>
            <w:tcW w:w="5000" w:type="pct"/>
            <w:gridSpan w:val="5"/>
          </w:tcPr>
          <w:p w14:paraId="7F849535" w14:textId="77777777" w:rsidR="00532D74" w:rsidRDefault="00532D74" w:rsidP="00823324">
            <w:pPr>
              <w:pStyle w:val="TAN"/>
              <w:rPr>
                <w:ins w:id="90" w:author="Huawei [Abdessamad] 2024-05" w:date="2024-05-16T16:36:00Z"/>
              </w:rPr>
            </w:pPr>
            <w:r>
              <w:t>NOTE</w:t>
            </w:r>
            <w:ins w:id="91" w:author="Huawei [Abdessamad] 2024-05" w:date="2024-05-16T16:36:00Z">
              <w:r w:rsidR="005B0070">
                <w:t> 1</w:t>
              </w:r>
            </w:ins>
            <w:r>
              <w:t>:</w:t>
            </w:r>
            <w:r>
              <w:tab/>
              <w:t>In addition, t</w:t>
            </w:r>
            <w:r>
              <w:rPr>
                <w:noProof/>
              </w:rPr>
              <w:t xml:space="preserve">he </w:t>
            </w:r>
            <w:r>
              <w:t>HTTP status codes which are specified as mandatory in table 5.2.7.1-1 of 3GPP TS 29.500 [5] for the GET method shall also apply.</w:t>
            </w:r>
          </w:p>
          <w:p w14:paraId="4B9B8D9A" w14:textId="1C5D074C" w:rsidR="005B0070" w:rsidRDefault="005B0070" w:rsidP="00823324">
            <w:pPr>
              <w:pStyle w:val="TAN"/>
            </w:pPr>
            <w:ins w:id="92" w:author="Huawei [Abdessamad] 2024-05" w:date="2024-05-16T16:36: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44D36EF" w14:textId="77777777" w:rsidR="00532D74" w:rsidRDefault="00532D74" w:rsidP="00532D74"/>
    <w:p w14:paraId="67C83FAE" w14:textId="5F02539B" w:rsidR="00121D71" w:rsidRDefault="00121D71" w:rsidP="00121D71">
      <w:pPr>
        <w:pStyle w:val="TH"/>
        <w:rPr>
          <w:ins w:id="93" w:author="Huawei [Abdessamad] 2024-05" w:date="2024-05-16T17:30:00Z"/>
        </w:rPr>
      </w:pPr>
      <w:ins w:id="94" w:author="Huawei [Abdessamad] 2024-05" w:date="2024-05-16T17:30:00Z">
        <w:r>
          <w:t>Table 5.3.2.3.1-4: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1D71" w14:paraId="45BC70CD" w14:textId="77777777" w:rsidTr="00823324">
        <w:trPr>
          <w:jc w:val="center"/>
          <w:ins w:id="95" w:author="Huawei [Abdessamad] 2024-05" w:date="2024-05-16T17:30:00Z"/>
        </w:trPr>
        <w:tc>
          <w:tcPr>
            <w:tcW w:w="825" w:type="pct"/>
            <w:tcBorders>
              <w:bottom w:val="single" w:sz="6" w:space="0" w:color="auto"/>
            </w:tcBorders>
            <w:shd w:val="clear" w:color="auto" w:fill="C0C0C0"/>
          </w:tcPr>
          <w:p w14:paraId="083FE110" w14:textId="77777777" w:rsidR="00121D71" w:rsidRDefault="00121D71" w:rsidP="00823324">
            <w:pPr>
              <w:pStyle w:val="TAH"/>
              <w:rPr>
                <w:ins w:id="96" w:author="Huawei [Abdessamad] 2024-05" w:date="2024-05-16T17:30:00Z"/>
              </w:rPr>
            </w:pPr>
            <w:ins w:id="97" w:author="Huawei [Abdessamad] 2024-05" w:date="2024-05-16T17:30:00Z">
              <w:r>
                <w:t>Name</w:t>
              </w:r>
            </w:ins>
          </w:p>
        </w:tc>
        <w:tc>
          <w:tcPr>
            <w:tcW w:w="732" w:type="pct"/>
            <w:tcBorders>
              <w:bottom w:val="single" w:sz="6" w:space="0" w:color="auto"/>
            </w:tcBorders>
            <w:shd w:val="clear" w:color="auto" w:fill="C0C0C0"/>
          </w:tcPr>
          <w:p w14:paraId="15A9D70A" w14:textId="77777777" w:rsidR="00121D71" w:rsidRDefault="00121D71" w:rsidP="00823324">
            <w:pPr>
              <w:pStyle w:val="TAH"/>
              <w:rPr>
                <w:ins w:id="98" w:author="Huawei [Abdessamad] 2024-05" w:date="2024-05-16T17:30:00Z"/>
              </w:rPr>
            </w:pPr>
            <w:ins w:id="99" w:author="Huawei [Abdessamad] 2024-05" w:date="2024-05-16T17:30:00Z">
              <w:r>
                <w:t>Data type</w:t>
              </w:r>
            </w:ins>
          </w:p>
        </w:tc>
        <w:tc>
          <w:tcPr>
            <w:tcW w:w="217" w:type="pct"/>
            <w:tcBorders>
              <w:bottom w:val="single" w:sz="6" w:space="0" w:color="auto"/>
            </w:tcBorders>
            <w:shd w:val="clear" w:color="auto" w:fill="C0C0C0"/>
          </w:tcPr>
          <w:p w14:paraId="2FAB6543" w14:textId="77777777" w:rsidR="00121D71" w:rsidRDefault="00121D71" w:rsidP="00823324">
            <w:pPr>
              <w:pStyle w:val="TAH"/>
              <w:rPr>
                <w:ins w:id="100" w:author="Huawei [Abdessamad] 2024-05" w:date="2024-05-16T17:30:00Z"/>
              </w:rPr>
            </w:pPr>
            <w:ins w:id="101" w:author="Huawei [Abdessamad] 2024-05" w:date="2024-05-16T17:30:00Z">
              <w:r>
                <w:t>P</w:t>
              </w:r>
            </w:ins>
          </w:p>
        </w:tc>
        <w:tc>
          <w:tcPr>
            <w:tcW w:w="581" w:type="pct"/>
            <w:tcBorders>
              <w:bottom w:val="single" w:sz="6" w:space="0" w:color="auto"/>
            </w:tcBorders>
            <w:shd w:val="clear" w:color="auto" w:fill="C0C0C0"/>
          </w:tcPr>
          <w:p w14:paraId="5D5891E1" w14:textId="77777777" w:rsidR="00121D71" w:rsidRDefault="00121D71" w:rsidP="00823324">
            <w:pPr>
              <w:pStyle w:val="TAH"/>
              <w:rPr>
                <w:ins w:id="102" w:author="Huawei [Abdessamad] 2024-05" w:date="2024-05-16T17:30:00Z"/>
              </w:rPr>
            </w:pPr>
            <w:ins w:id="103" w:author="Huawei [Abdessamad] 2024-05" w:date="2024-05-16T17:30:00Z">
              <w:r>
                <w:t>Cardinality</w:t>
              </w:r>
            </w:ins>
          </w:p>
        </w:tc>
        <w:tc>
          <w:tcPr>
            <w:tcW w:w="2645" w:type="pct"/>
            <w:tcBorders>
              <w:bottom w:val="single" w:sz="6" w:space="0" w:color="auto"/>
            </w:tcBorders>
            <w:shd w:val="clear" w:color="auto" w:fill="C0C0C0"/>
            <w:vAlign w:val="center"/>
          </w:tcPr>
          <w:p w14:paraId="29E15D13" w14:textId="77777777" w:rsidR="00121D71" w:rsidRDefault="00121D71" w:rsidP="00823324">
            <w:pPr>
              <w:pStyle w:val="TAH"/>
              <w:rPr>
                <w:ins w:id="104" w:author="Huawei [Abdessamad] 2024-05" w:date="2024-05-16T17:30:00Z"/>
              </w:rPr>
            </w:pPr>
            <w:ins w:id="105" w:author="Huawei [Abdessamad] 2024-05" w:date="2024-05-16T17:30:00Z">
              <w:r>
                <w:t>Description</w:t>
              </w:r>
            </w:ins>
          </w:p>
        </w:tc>
      </w:tr>
      <w:tr w:rsidR="00121D71" w14:paraId="775C28A2" w14:textId="77777777" w:rsidTr="00823324">
        <w:trPr>
          <w:jc w:val="center"/>
          <w:ins w:id="106" w:author="Huawei [Abdessamad] 2024-05" w:date="2024-05-16T17:30:00Z"/>
        </w:trPr>
        <w:tc>
          <w:tcPr>
            <w:tcW w:w="825" w:type="pct"/>
            <w:tcBorders>
              <w:top w:val="single" w:sz="6" w:space="0" w:color="auto"/>
            </w:tcBorders>
            <w:shd w:val="clear" w:color="auto" w:fill="auto"/>
          </w:tcPr>
          <w:p w14:paraId="69404C93" w14:textId="77777777" w:rsidR="00121D71" w:rsidRDefault="00121D71" w:rsidP="00823324">
            <w:pPr>
              <w:pStyle w:val="TAL"/>
              <w:rPr>
                <w:ins w:id="107" w:author="Huawei [Abdessamad] 2024-05" w:date="2024-05-16T17:30:00Z"/>
              </w:rPr>
            </w:pPr>
            <w:ins w:id="108" w:author="Huawei [Abdessamad] 2024-05" w:date="2024-05-16T17:30:00Z">
              <w:r>
                <w:t>Location</w:t>
              </w:r>
            </w:ins>
          </w:p>
        </w:tc>
        <w:tc>
          <w:tcPr>
            <w:tcW w:w="732" w:type="pct"/>
            <w:tcBorders>
              <w:top w:val="single" w:sz="6" w:space="0" w:color="auto"/>
            </w:tcBorders>
          </w:tcPr>
          <w:p w14:paraId="62C69704" w14:textId="77777777" w:rsidR="00121D71" w:rsidRDefault="00121D71" w:rsidP="00823324">
            <w:pPr>
              <w:pStyle w:val="TAL"/>
              <w:rPr>
                <w:ins w:id="109" w:author="Huawei [Abdessamad] 2024-05" w:date="2024-05-16T17:30:00Z"/>
              </w:rPr>
            </w:pPr>
            <w:ins w:id="110" w:author="Huawei [Abdessamad] 2024-05" w:date="2024-05-16T17:30:00Z">
              <w:r>
                <w:t>string</w:t>
              </w:r>
            </w:ins>
          </w:p>
        </w:tc>
        <w:tc>
          <w:tcPr>
            <w:tcW w:w="217" w:type="pct"/>
            <w:tcBorders>
              <w:top w:val="single" w:sz="6" w:space="0" w:color="auto"/>
            </w:tcBorders>
          </w:tcPr>
          <w:p w14:paraId="779C58B4" w14:textId="77777777" w:rsidR="00121D71" w:rsidRDefault="00121D71" w:rsidP="00823324">
            <w:pPr>
              <w:pStyle w:val="TAC"/>
              <w:rPr>
                <w:ins w:id="111" w:author="Huawei [Abdessamad] 2024-05" w:date="2024-05-16T17:30:00Z"/>
              </w:rPr>
            </w:pPr>
            <w:ins w:id="112" w:author="Huawei [Abdessamad] 2024-05" w:date="2024-05-16T17:30:00Z">
              <w:r>
                <w:t>M</w:t>
              </w:r>
            </w:ins>
          </w:p>
        </w:tc>
        <w:tc>
          <w:tcPr>
            <w:tcW w:w="581" w:type="pct"/>
            <w:tcBorders>
              <w:top w:val="single" w:sz="6" w:space="0" w:color="auto"/>
            </w:tcBorders>
          </w:tcPr>
          <w:p w14:paraId="4403F2F1" w14:textId="77777777" w:rsidR="00121D71" w:rsidRDefault="00121D71" w:rsidP="00823324">
            <w:pPr>
              <w:pStyle w:val="TAL"/>
              <w:rPr>
                <w:ins w:id="113" w:author="Huawei [Abdessamad] 2024-05" w:date="2024-05-16T17:30:00Z"/>
              </w:rPr>
            </w:pPr>
            <w:ins w:id="114" w:author="Huawei [Abdessamad] 2024-05" w:date="2024-05-16T17:30:00Z">
              <w:r>
                <w:t>1</w:t>
              </w:r>
            </w:ins>
          </w:p>
        </w:tc>
        <w:tc>
          <w:tcPr>
            <w:tcW w:w="2645" w:type="pct"/>
            <w:tcBorders>
              <w:top w:val="single" w:sz="6" w:space="0" w:color="auto"/>
            </w:tcBorders>
            <w:shd w:val="clear" w:color="auto" w:fill="auto"/>
            <w:vAlign w:val="center"/>
          </w:tcPr>
          <w:p w14:paraId="668BE3A3" w14:textId="3C4A9BFE" w:rsidR="00121D71" w:rsidRDefault="00121D71" w:rsidP="00823324">
            <w:pPr>
              <w:pStyle w:val="TAL"/>
              <w:rPr>
                <w:ins w:id="115" w:author="Huawei [Abdessamad] 2024-05" w:date="2024-05-16T17:30:00Z"/>
              </w:rPr>
            </w:pPr>
            <w:ins w:id="116" w:author="Huawei [Abdessamad] 2024-05" w:date="2024-05-16T17:30:00Z">
              <w:r>
                <w:t>Contains an alternative URI of the resource located in an alternative PFDF (service) instance</w:t>
              </w:r>
              <w:r>
                <w:rPr>
                  <w:lang w:eastAsia="fr-FR"/>
                </w:rPr>
                <w:t xml:space="preserve"> towards which the request </w:t>
              </w:r>
            </w:ins>
            <w:ins w:id="117" w:author="Huawei [Abdessamad] 2024-05" w:date="2024-05-16T17:31:00Z">
              <w:r w:rsidR="009574E7">
                <w:rPr>
                  <w:lang w:eastAsia="fr-FR"/>
                </w:rPr>
                <w:t xml:space="preserve">should be </w:t>
              </w:r>
            </w:ins>
            <w:ins w:id="118" w:author="Huawei [Abdessamad] 2024-05" w:date="2024-05-16T17:30:00Z">
              <w:r>
                <w:rPr>
                  <w:lang w:eastAsia="fr-FR"/>
                </w:rPr>
                <w:t>redirected</w:t>
              </w:r>
              <w:r>
                <w:t>.</w:t>
              </w:r>
            </w:ins>
          </w:p>
          <w:p w14:paraId="1FA8C71F" w14:textId="77777777" w:rsidR="00121D71" w:rsidRDefault="00121D71" w:rsidP="00823324">
            <w:pPr>
              <w:pStyle w:val="TAL"/>
              <w:rPr>
                <w:ins w:id="119" w:author="Huawei [Abdessamad] 2024-05" w:date="2024-05-16T17:30:00Z"/>
              </w:rPr>
            </w:pPr>
          </w:p>
          <w:p w14:paraId="28EBC11C" w14:textId="77777777" w:rsidR="00121D71" w:rsidRDefault="00121D71" w:rsidP="00823324">
            <w:pPr>
              <w:pStyle w:val="TAL"/>
              <w:rPr>
                <w:ins w:id="120" w:author="Huawei [Abdessamad] 2024-05" w:date="2024-05-16T17:30:00Z"/>
              </w:rPr>
            </w:pPr>
            <w:ins w:id="121" w:author="Huawei [Abdessamad] 2024-05" w:date="2024-05-16T17:30:00Z">
              <w:r w:rsidRPr="00DA0081">
                <w:rPr>
                  <w:lang w:eastAsia="fr-FR"/>
                </w:rPr>
                <w:t>For the case where the request is redirected to the same target via a different SCP, refer to clause 6.10.9.1 of 3GPP TS 29.500 [4].</w:t>
              </w:r>
            </w:ins>
          </w:p>
        </w:tc>
      </w:tr>
      <w:tr w:rsidR="00121D71" w14:paraId="06ED9024" w14:textId="77777777" w:rsidTr="00823324">
        <w:trPr>
          <w:jc w:val="center"/>
          <w:ins w:id="122" w:author="Huawei [Abdessamad] 2024-05" w:date="2024-05-16T17:30:00Z"/>
        </w:trPr>
        <w:tc>
          <w:tcPr>
            <w:tcW w:w="825" w:type="pct"/>
            <w:shd w:val="clear" w:color="auto" w:fill="auto"/>
          </w:tcPr>
          <w:p w14:paraId="258FCA69" w14:textId="77777777" w:rsidR="00121D71" w:rsidRDefault="00121D71" w:rsidP="00823324">
            <w:pPr>
              <w:pStyle w:val="TAL"/>
              <w:rPr>
                <w:ins w:id="123" w:author="Huawei [Abdessamad] 2024-05" w:date="2024-05-16T17:30:00Z"/>
              </w:rPr>
            </w:pPr>
            <w:ins w:id="124" w:author="Huawei [Abdessamad] 2024-05" w:date="2024-05-16T17:30:00Z">
              <w:r>
                <w:rPr>
                  <w:lang w:eastAsia="zh-CN"/>
                </w:rPr>
                <w:t>3gpp-Sbi-Target-Nf-Id</w:t>
              </w:r>
            </w:ins>
          </w:p>
        </w:tc>
        <w:tc>
          <w:tcPr>
            <w:tcW w:w="732" w:type="pct"/>
          </w:tcPr>
          <w:p w14:paraId="1854E5DB" w14:textId="77777777" w:rsidR="00121D71" w:rsidRDefault="00121D71" w:rsidP="00823324">
            <w:pPr>
              <w:pStyle w:val="TAL"/>
              <w:rPr>
                <w:ins w:id="125" w:author="Huawei [Abdessamad] 2024-05" w:date="2024-05-16T17:30:00Z"/>
              </w:rPr>
            </w:pPr>
            <w:ins w:id="126" w:author="Huawei [Abdessamad] 2024-05" w:date="2024-05-16T17:30:00Z">
              <w:r>
                <w:rPr>
                  <w:lang w:eastAsia="fr-FR"/>
                </w:rPr>
                <w:t>string</w:t>
              </w:r>
            </w:ins>
          </w:p>
        </w:tc>
        <w:tc>
          <w:tcPr>
            <w:tcW w:w="217" w:type="pct"/>
          </w:tcPr>
          <w:p w14:paraId="0C02AF85" w14:textId="77777777" w:rsidR="00121D71" w:rsidRDefault="00121D71" w:rsidP="00823324">
            <w:pPr>
              <w:pStyle w:val="TAC"/>
              <w:rPr>
                <w:ins w:id="127" w:author="Huawei [Abdessamad] 2024-05" w:date="2024-05-16T17:30:00Z"/>
              </w:rPr>
            </w:pPr>
            <w:ins w:id="128" w:author="Huawei [Abdessamad] 2024-05" w:date="2024-05-16T17:30:00Z">
              <w:r>
                <w:rPr>
                  <w:lang w:eastAsia="fr-FR"/>
                </w:rPr>
                <w:t>O</w:t>
              </w:r>
            </w:ins>
          </w:p>
        </w:tc>
        <w:tc>
          <w:tcPr>
            <w:tcW w:w="581" w:type="pct"/>
          </w:tcPr>
          <w:p w14:paraId="5E143431" w14:textId="77777777" w:rsidR="00121D71" w:rsidRDefault="00121D71" w:rsidP="00823324">
            <w:pPr>
              <w:pStyle w:val="TAL"/>
              <w:rPr>
                <w:ins w:id="129" w:author="Huawei [Abdessamad] 2024-05" w:date="2024-05-16T17:30:00Z"/>
              </w:rPr>
            </w:pPr>
            <w:ins w:id="130" w:author="Huawei [Abdessamad] 2024-05" w:date="2024-05-16T17:30:00Z">
              <w:r>
                <w:rPr>
                  <w:lang w:eastAsia="fr-FR"/>
                </w:rPr>
                <w:t>0..1</w:t>
              </w:r>
            </w:ins>
          </w:p>
        </w:tc>
        <w:tc>
          <w:tcPr>
            <w:tcW w:w="2645" w:type="pct"/>
            <w:shd w:val="clear" w:color="auto" w:fill="auto"/>
            <w:vAlign w:val="center"/>
          </w:tcPr>
          <w:p w14:paraId="48232274" w14:textId="6972E5DB" w:rsidR="00121D71" w:rsidRDefault="00121D71" w:rsidP="00823324">
            <w:pPr>
              <w:pStyle w:val="TAL"/>
              <w:rPr>
                <w:ins w:id="131" w:author="Huawei [Abdessamad] 2024-05" w:date="2024-05-16T17:30:00Z"/>
              </w:rPr>
            </w:pPr>
            <w:ins w:id="132" w:author="Huawei [Abdessamad] 2024-05" w:date="2024-05-16T17:30:00Z">
              <w:r>
                <w:rPr>
                  <w:lang w:eastAsia="fr-FR"/>
                </w:rPr>
                <w:t xml:space="preserve">Contains the identifier of the target PFDF (service) instance towards which the request </w:t>
              </w:r>
            </w:ins>
            <w:ins w:id="133" w:author="Huawei [Abdessamad] 2024-05" w:date="2024-05-16T17:31:00Z">
              <w:r w:rsidR="009574E7">
                <w:rPr>
                  <w:lang w:eastAsia="fr-FR"/>
                </w:rPr>
                <w:t xml:space="preserve">should be </w:t>
              </w:r>
            </w:ins>
            <w:ins w:id="134" w:author="Huawei [Abdessamad] 2024-05" w:date="2024-05-16T17:30:00Z">
              <w:r>
                <w:rPr>
                  <w:lang w:eastAsia="fr-FR"/>
                </w:rPr>
                <w:t>redirected</w:t>
              </w:r>
            </w:ins>
          </w:p>
        </w:tc>
      </w:tr>
    </w:tbl>
    <w:p w14:paraId="62BF59F1" w14:textId="77777777" w:rsidR="00121D71" w:rsidRDefault="00121D71" w:rsidP="00121D71">
      <w:pPr>
        <w:rPr>
          <w:ins w:id="135" w:author="Huawei [Abdessamad] 2024-05" w:date="2024-05-16T17:30:00Z"/>
        </w:rPr>
      </w:pPr>
    </w:p>
    <w:p w14:paraId="61EA5A79" w14:textId="144D7848" w:rsidR="00121D71" w:rsidRDefault="00121D71" w:rsidP="00121D71">
      <w:pPr>
        <w:pStyle w:val="TH"/>
        <w:rPr>
          <w:ins w:id="136" w:author="Huawei [Abdessamad] 2024-05" w:date="2024-05-16T17:30:00Z"/>
        </w:rPr>
      </w:pPr>
      <w:ins w:id="137" w:author="Huawei [Abdessamad] 2024-05" w:date="2024-05-16T17:30:00Z">
        <w:r>
          <w:t>Table 5.3.2.3.1-5: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1D71" w14:paraId="60432B40" w14:textId="77777777" w:rsidTr="00823324">
        <w:trPr>
          <w:jc w:val="center"/>
          <w:ins w:id="138" w:author="Huawei [Abdessamad] 2024-05" w:date="2024-05-16T17:30:00Z"/>
        </w:trPr>
        <w:tc>
          <w:tcPr>
            <w:tcW w:w="825" w:type="pct"/>
            <w:tcBorders>
              <w:bottom w:val="single" w:sz="6" w:space="0" w:color="auto"/>
            </w:tcBorders>
            <w:shd w:val="clear" w:color="auto" w:fill="C0C0C0"/>
          </w:tcPr>
          <w:p w14:paraId="769DD1AF" w14:textId="77777777" w:rsidR="00121D71" w:rsidRDefault="00121D71" w:rsidP="00823324">
            <w:pPr>
              <w:pStyle w:val="TAH"/>
              <w:rPr>
                <w:ins w:id="139" w:author="Huawei [Abdessamad] 2024-05" w:date="2024-05-16T17:30:00Z"/>
              </w:rPr>
            </w:pPr>
            <w:ins w:id="140" w:author="Huawei [Abdessamad] 2024-05" w:date="2024-05-16T17:30:00Z">
              <w:r>
                <w:t>Name</w:t>
              </w:r>
            </w:ins>
          </w:p>
        </w:tc>
        <w:tc>
          <w:tcPr>
            <w:tcW w:w="732" w:type="pct"/>
            <w:tcBorders>
              <w:bottom w:val="single" w:sz="6" w:space="0" w:color="auto"/>
            </w:tcBorders>
            <w:shd w:val="clear" w:color="auto" w:fill="C0C0C0"/>
          </w:tcPr>
          <w:p w14:paraId="1F821ED6" w14:textId="77777777" w:rsidR="00121D71" w:rsidRDefault="00121D71" w:rsidP="00823324">
            <w:pPr>
              <w:pStyle w:val="TAH"/>
              <w:rPr>
                <w:ins w:id="141" w:author="Huawei [Abdessamad] 2024-05" w:date="2024-05-16T17:30:00Z"/>
              </w:rPr>
            </w:pPr>
            <w:ins w:id="142" w:author="Huawei [Abdessamad] 2024-05" w:date="2024-05-16T17:30:00Z">
              <w:r>
                <w:t>Data type</w:t>
              </w:r>
            </w:ins>
          </w:p>
        </w:tc>
        <w:tc>
          <w:tcPr>
            <w:tcW w:w="217" w:type="pct"/>
            <w:tcBorders>
              <w:bottom w:val="single" w:sz="6" w:space="0" w:color="auto"/>
            </w:tcBorders>
            <w:shd w:val="clear" w:color="auto" w:fill="C0C0C0"/>
          </w:tcPr>
          <w:p w14:paraId="5DE5BFBF" w14:textId="77777777" w:rsidR="00121D71" w:rsidRDefault="00121D71" w:rsidP="00823324">
            <w:pPr>
              <w:pStyle w:val="TAH"/>
              <w:rPr>
                <w:ins w:id="143" w:author="Huawei [Abdessamad] 2024-05" w:date="2024-05-16T17:30:00Z"/>
              </w:rPr>
            </w:pPr>
            <w:ins w:id="144" w:author="Huawei [Abdessamad] 2024-05" w:date="2024-05-16T17:30:00Z">
              <w:r>
                <w:t>P</w:t>
              </w:r>
            </w:ins>
          </w:p>
        </w:tc>
        <w:tc>
          <w:tcPr>
            <w:tcW w:w="581" w:type="pct"/>
            <w:tcBorders>
              <w:bottom w:val="single" w:sz="6" w:space="0" w:color="auto"/>
            </w:tcBorders>
            <w:shd w:val="clear" w:color="auto" w:fill="C0C0C0"/>
          </w:tcPr>
          <w:p w14:paraId="51F9F194" w14:textId="77777777" w:rsidR="00121D71" w:rsidRDefault="00121D71" w:rsidP="00823324">
            <w:pPr>
              <w:pStyle w:val="TAH"/>
              <w:rPr>
                <w:ins w:id="145" w:author="Huawei [Abdessamad] 2024-05" w:date="2024-05-16T17:30:00Z"/>
              </w:rPr>
            </w:pPr>
            <w:ins w:id="146" w:author="Huawei [Abdessamad] 2024-05" w:date="2024-05-16T17:30:00Z">
              <w:r>
                <w:t>Cardinality</w:t>
              </w:r>
            </w:ins>
          </w:p>
        </w:tc>
        <w:tc>
          <w:tcPr>
            <w:tcW w:w="2645" w:type="pct"/>
            <w:tcBorders>
              <w:bottom w:val="single" w:sz="6" w:space="0" w:color="auto"/>
            </w:tcBorders>
            <w:shd w:val="clear" w:color="auto" w:fill="C0C0C0"/>
            <w:vAlign w:val="center"/>
          </w:tcPr>
          <w:p w14:paraId="7CB5A9E2" w14:textId="77777777" w:rsidR="00121D71" w:rsidRDefault="00121D71" w:rsidP="00823324">
            <w:pPr>
              <w:pStyle w:val="TAH"/>
              <w:rPr>
                <w:ins w:id="147" w:author="Huawei [Abdessamad] 2024-05" w:date="2024-05-16T17:30:00Z"/>
              </w:rPr>
            </w:pPr>
            <w:ins w:id="148" w:author="Huawei [Abdessamad] 2024-05" w:date="2024-05-16T17:30:00Z">
              <w:r>
                <w:t>Description</w:t>
              </w:r>
            </w:ins>
          </w:p>
        </w:tc>
      </w:tr>
      <w:tr w:rsidR="00121D71" w14:paraId="1AE31D3A" w14:textId="77777777" w:rsidTr="00823324">
        <w:trPr>
          <w:jc w:val="center"/>
          <w:ins w:id="149" w:author="Huawei [Abdessamad] 2024-05" w:date="2024-05-16T17:30:00Z"/>
        </w:trPr>
        <w:tc>
          <w:tcPr>
            <w:tcW w:w="825" w:type="pct"/>
            <w:tcBorders>
              <w:top w:val="single" w:sz="6" w:space="0" w:color="auto"/>
            </w:tcBorders>
            <w:shd w:val="clear" w:color="auto" w:fill="auto"/>
          </w:tcPr>
          <w:p w14:paraId="0BDF22AD" w14:textId="77777777" w:rsidR="00121D71" w:rsidRDefault="00121D71" w:rsidP="00823324">
            <w:pPr>
              <w:pStyle w:val="TAL"/>
              <w:rPr>
                <w:ins w:id="150" w:author="Huawei [Abdessamad] 2024-05" w:date="2024-05-16T17:30:00Z"/>
              </w:rPr>
            </w:pPr>
            <w:ins w:id="151" w:author="Huawei [Abdessamad] 2024-05" w:date="2024-05-16T17:30:00Z">
              <w:r>
                <w:t>Location</w:t>
              </w:r>
            </w:ins>
          </w:p>
        </w:tc>
        <w:tc>
          <w:tcPr>
            <w:tcW w:w="732" w:type="pct"/>
            <w:tcBorders>
              <w:top w:val="single" w:sz="6" w:space="0" w:color="auto"/>
            </w:tcBorders>
          </w:tcPr>
          <w:p w14:paraId="0A41F3F5" w14:textId="77777777" w:rsidR="00121D71" w:rsidRDefault="00121D71" w:rsidP="00823324">
            <w:pPr>
              <w:pStyle w:val="TAL"/>
              <w:rPr>
                <w:ins w:id="152" w:author="Huawei [Abdessamad] 2024-05" w:date="2024-05-16T17:30:00Z"/>
              </w:rPr>
            </w:pPr>
            <w:ins w:id="153" w:author="Huawei [Abdessamad] 2024-05" w:date="2024-05-16T17:30:00Z">
              <w:r>
                <w:t>string</w:t>
              </w:r>
            </w:ins>
          </w:p>
        </w:tc>
        <w:tc>
          <w:tcPr>
            <w:tcW w:w="217" w:type="pct"/>
            <w:tcBorders>
              <w:top w:val="single" w:sz="6" w:space="0" w:color="auto"/>
            </w:tcBorders>
          </w:tcPr>
          <w:p w14:paraId="1F38BED2" w14:textId="77777777" w:rsidR="00121D71" w:rsidRDefault="00121D71" w:rsidP="00823324">
            <w:pPr>
              <w:pStyle w:val="TAC"/>
              <w:rPr>
                <w:ins w:id="154" w:author="Huawei [Abdessamad] 2024-05" w:date="2024-05-16T17:30:00Z"/>
              </w:rPr>
            </w:pPr>
            <w:ins w:id="155" w:author="Huawei [Abdessamad] 2024-05" w:date="2024-05-16T17:30:00Z">
              <w:r>
                <w:t>M</w:t>
              </w:r>
            </w:ins>
          </w:p>
        </w:tc>
        <w:tc>
          <w:tcPr>
            <w:tcW w:w="581" w:type="pct"/>
            <w:tcBorders>
              <w:top w:val="single" w:sz="6" w:space="0" w:color="auto"/>
            </w:tcBorders>
          </w:tcPr>
          <w:p w14:paraId="5EFD3655" w14:textId="77777777" w:rsidR="00121D71" w:rsidRDefault="00121D71" w:rsidP="00823324">
            <w:pPr>
              <w:pStyle w:val="TAL"/>
              <w:rPr>
                <w:ins w:id="156" w:author="Huawei [Abdessamad] 2024-05" w:date="2024-05-16T17:30:00Z"/>
              </w:rPr>
            </w:pPr>
            <w:ins w:id="157" w:author="Huawei [Abdessamad] 2024-05" w:date="2024-05-16T17:30:00Z">
              <w:r>
                <w:t>1</w:t>
              </w:r>
            </w:ins>
          </w:p>
        </w:tc>
        <w:tc>
          <w:tcPr>
            <w:tcW w:w="2645" w:type="pct"/>
            <w:tcBorders>
              <w:top w:val="single" w:sz="6" w:space="0" w:color="auto"/>
            </w:tcBorders>
            <w:shd w:val="clear" w:color="auto" w:fill="auto"/>
            <w:vAlign w:val="center"/>
          </w:tcPr>
          <w:p w14:paraId="331A55FD" w14:textId="1BBC1A4C" w:rsidR="00121D71" w:rsidRDefault="00121D71" w:rsidP="00823324">
            <w:pPr>
              <w:pStyle w:val="TAL"/>
              <w:rPr>
                <w:ins w:id="158" w:author="Huawei [Abdessamad] 2024-05" w:date="2024-05-16T17:30:00Z"/>
              </w:rPr>
            </w:pPr>
            <w:ins w:id="159" w:author="Huawei [Abdessamad] 2024-05" w:date="2024-05-16T17:30:00Z">
              <w:r>
                <w:t>Contains an alternative URI of the resource located in an alternative PFDF (service) instance</w:t>
              </w:r>
              <w:r>
                <w:rPr>
                  <w:lang w:eastAsia="fr-FR"/>
                </w:rPr>
                <w:t xml:space="preserve"> towards which the request </w:t>
              </w:r>
            </w:ins>
            <w:ins w:id="160" w:author="Huawei [Abdessamad] 2024-05" w:date="2024-05-16T17:31:00Z">
              <w:r w:rsidR="009574E7">
                <w:rPr>
                  <w:lang w:eastAsia="fr-FR"/>
                </w:rPr>
                <w:t xml:space="preserve">should be </w:t>
              </w:r>
            </w:ins>
            <w:ins w:id="161" w:author="Huawei [Abdessamad] 2024-05" w:date="2024-05-16T17:30:00Z">
              <w:r>
                <w:rPr>
                  <w:lang w:eastAsia="fr-FR"/>
                </w:rPr>
                <w:t>redirected</w:t>
              </w:r>
              <w:r>
                <w:t>.</w:t>
              </w:r>
            </w:ins>
          </w:p>
          <w:p w14:paraId="14618F19" w14:textId="77777777" w:rsidR="00121D71" w:rsidRDefault="00121D71" w:rsidP="00823324">
            <w:pPr>
              <w:pStyle w:val="TAL"/>
              <w:rPr>
                <w:ins w:id="162" w:author="Huawei [Abdessamad] 2024-05" w:date="2024-05-16T17:30:00Z"/>
              </w:rPr>
            </w:pPr>
          </w:p>
          <w:p w14:paraId="7DBB70CB" w14:textId="77777777" w:rsidR="00121D71" w:rsidRDefault="00121D71" w:rsidP="00823324">
            <w:pPr>
              <w:pStyle w:val="TAL"/>
              <w:rPr>
                <w:ins w:id="163" w:author="Huawei [Abdessamad] 2024-05" w:date="2024-05-16T17:30:00Z"/>
              </w:rPr>
            </w:pPr>
            <w:ins w:id="164" w:author="Huawei [Abdessamad] 2024-05" w:date="2024-05-16T17:30:00Z">
              <w:r w:rsidRPr="00DA0081">
                <w:rPr>
                  <w:lang w:eastAsia="fr-FR"/>
                </w:rPr>
                <w:t>For the case where the request is redirected to the same target via a different SCP, refer to clause 6.10.9.1 of 3GPP TS 29.500 [4].</w:t>
              </w:r>
            </w:ins>
          </w:p>
        </w:tc>
      </w:tr>
      <w:tr w:rsidR="00121D71" w14:paraId="2855F59B" w14:textId="77777777" w:rsidTr="00823324">
        <w:trPr>
          <w:jc w:val="center"/>
          <w:ins w:id="165" w:author="Huawei [Abdessamad] 2024-05" w:date="2024-05-16T17:30:00Z"/>
        </w:trPr>
        <w:tc>
          <w:tcPr>
            <w:tcW w:w="825" w:type="pct"/>
            <w:shd w:val="clear" w:color="auto" w:fill="auto"/>
          </w:tcPr>
          <w:p w14:paraId="15E4E8C1" w14:textId="77777777" w:rsidR="00121D71" w:rsidRDefault="00121D71" w:rsidP="00823324">
            <w:pPr>
              <w:pStyle w:val="TAL"/>
              <w:rPr>
                <w:ins w:id="166" w:author="Huawei [Abdessamad] 2024-05" w:date="2024-05-16T17:30:00Z"/>
              </w:rPr>
            </w:pPr>
            <w:ins w:id="167" w:author="Huawei [Abdessamad] 2024-05" w:date="2024-05-16T17:30:00Z">
              <w:r>
                <w:rPr>
                  <w:lang w:eastAsia="zh-CN"/>
                </w:rPr>
                <w:t>3gpp-Sbi-Target-Nf-Id</w:t>
              </w:r>
            </w:ins>
          </w:p>
        </w:tc>
        <w:tc>
          <w:tcPr>
            <w:tcW w:w="732" w:type="pct"/>
          </w:tcPr>
          <w:p w14:paraId="09C1EDD0" w14:textId="77777777" w:rsidR="00121D71" w:rsidRDefault="00121D71" w:rsidP="00823324">
            <w:pPr>
              <w:pStyle w:val="TAL"/>
              <w:rPr>
                <w:ins w:id="168" w:author="Huawei [Abdessamad] 2024-05" w:date="2024-05-16T17:30:00Z"/>
              </w:rPr>
            </w:pPr>
            <w:ins w:id="169" w:author="Huawei [Abdessamad] 2024-05" w:date="2024-05-16T17:30:00Z">
              <w:r>
                <w:rPr>
                  <w:lang w:eastAsia="fr-FR"/>
                </w:rPr>
                <w:t>string</w:t>
              </w:r>
            </w:ins>
          </w:p>
        </w:tc>
        <w:tc>
          <w:tcPr>
            <w:tcW w:w="217" w:type="pct"/>
          </w:tcPr>
          <w:p w14:paraId="6FCCF2CA" w14:textId="77777777" w:rsidR="00121D71" w:rsidRDefault="00121D71" w:rsidP="00823324">
            <w:pPr>
              <w:pStyle w:val="TAC"/>
              <w:rPr>
                <w:ins w:id="170" w:author="Huawei [Abdessamad] 2024-05" w:date="2024-05-16T17:30:00Z"/>
              </w:rPr>
            </w:pPr>
            <w:ins w:id="171" w:author="Huawei [Abdessamad] 2024-05" w:date="2024-05-16T17:30:00Z">
              <w:r>
                <w:rPr>
                  <w:lang w:eastAsia="fr-FR"/>
                </w:rPr>
                <w:t>O</w:t>
              </w:r>
            </w:ins>
          </w:p>
        </w:tc>
        <w:tc>
          <w:tcPr>
            <w:tcW w:w="581" w:type="pct"/>
          </w:tcPr>
          <w:p w14:paraId="248B325C" w14:textId="77777777" w:rsidR="00121D71" w:rsidRDefault="00121D71" w:rsidP="00823324">
            <w:pPr>
              <w:pStyle w:val="TAL"/>
              <w:rPr>
                <w:ins w:id="172" w:author="Huawei [Abdessamad] 2024-05" w:date="2024-05-16T17:30:00Z"/>
              </w:rPr>
            </w:pPr>
            <w:ins w:id="173" w:author="Huawei [Abdessamad] 2024-05" w:date="2024-05-16T17:30:00Z">
              <w:r>
                <w:rPr>
                  <w:lang w:eastAsia="fr-FR"/>
                </w:rPr>
                <w:t>0..1</w:t>
              </w:r>
            </w:ins>
          </w:p>
        </w:tc>
        <w:tc>
          <w:tcPr>
            <w:tcW w:w="2645" w:type="pct"/>
            <w:shd w:val="clear" w:color="auto" w:fill="auto"/>
            <w:vAlign w:val="center"/>
          </w:tcPr>
          <w:p w14:paraId="0B17BA62" w14:textId="30AE5328" w:rsidR="00121D71" w:rsidRDefault="00121D71" w:rsidP="00823324">
            <w:pPr>
              <w:pStyle w:val="TAL"/>
              <w:rPr>
                <w:ins w:id="174" w:author="Huawei [Abdessamad] 2024-05" w:date="2024-05-16T17:30:00Z"/>
              </w:rPr>
            </w:pPr>
            <w:ins w:id="175" w:author="Huawei [Abdessamad] 2024-05" w:date="2024-05-16T17:30:00Z">
              <w:r>
                <w:rPr>
                  <w:lang w:eastAsia="fr-FR"/>
                </w:rPr>
                <w:t xml:space="preserve">Contains the identifier of the target PFDF (service) instance towards which the request </w:t>
              </w:r>
              <w:r w:rsidR="009574E7">
                <w:rPr>
                  <w:lang w:eastAsia="fr-FR"/>
                </w:rPr>
                <w:t>should be</w:t>
              </w:r>
              <w:r>
                <w:rPr>
                  <w:lang w:eastAsia="fr-FR"/>
                </w:rPr>
                <w:t xml:space="preserve"> redirected</w:t>
              </w:r>
            </w:ins>
          </w:p>
        </w:tc>
      </w:tr>
    </w:tbl>
    <w:p w14:paraId="04BBF109" w14:textId="77777777" w:rsidR="00121D71" w:rsidRDefault="00121D71" w:rsidP="00121D71">
      <w:pPr>
        <w:rPr>
          <w:ins w:id="176" w:author="Huawei [Abdessamad] 2024-05" w:date="2024-05-16T17:30:00Z"/>
        </w:rPr>
      </w:pPr>
    </w:p>
    <w:p w14:paraId="1D61AE4A" w14:textId="77777777" w:rsidR="00ED7DE9" w:rsidRPr="00FD3BBA" w:rsidRDefault="00ED7DE9" w:rsidP="00ED7D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2C7A74" w14:textId="77777777" w:rsidR="00EB7062" w:rsidRDefault="00EB7062" w:rsidP="00EB7062">
      <w:pPr>
        <w:pStyle w:val="Heading5"/>
      </w:pPr>
      <w:bookmarkStart w:id="177" w:name="_Toc28012193"/>
      <w:bookmarkStart w:id="178" w:name="_Toc34123046"/>
      <w:bookmarkStart w:id="179" w:name="_Toc36037996"/>
      <w:bookmarkStart w:id="180" w:name="_Toc38875378"/>
      <w:bookmarkStart w:id="181" w:name="_Toc43191859"/>
      <w:bookmarkStart w:id="182" w:name="_Toc45133254"/>
      <w:bookmarkStart w:id="183" w:name="_Toc51315319"/>
      <w:bookmarkStart w:id="184" w:name="_Toc51761648"/>
      <w:bookmarkStart w:id="185" w:name="_Toc51762018"/>
      <w:bookmarkStart w:id="186" w:name="_Toc56610007"/>
      <w:bookmarkStart w:id="187" w:name="_Toc66200056"/>
      <w:bookmarkStart w:id="188" w:name="_Toc162007011"/>
      <w:bookmarkStart w:id="189" w:name="_Toc28012196"/>
      <w:bookmarkStart w:id="190" w:name="_Toc34123049"/>
      <w:bookmarkStart w:id="191" w:name="_Toc36037999"/>
      <w:bookmarkStart w:id="192" w:name="_Toc38875381"/>
      <w:bookmarkStart w:id="193" w:name="_Toc43191862"/>
      <w:bookmarkStart w:id="194" w:name="_Toc45133257"/>
      <w:bookmarkStart w:id="195" w:name="_Toc51315322"/>
      <w:bookmarkStart w:id="196" w:name="_Toc51761651"/>
      <w:bookmarkStart w:id="197" w:name="_Toc51762021"/>
      <w:bookmarkStart w:id="198" w:name="_Toc56610010"/>
      <w:bookmarkStart w:id="199" w:name="_Toc66200059"/>
      <w:bookmarkStart w:id="200" w:name="_Toc162007014"/>
      <w:r>
        <w:t>5.3.2.4.1</w:t>
      </w:r>
      <w:r>
        <w:tab/>
        <w:t>Overview</w:t>
      </w:r>
      <w:bookmarkEnd w:id="177"/>
      <w:bookmarkEnd w:id="178"/>
      <w:bookmarkEnd w:id="179"/>
      <w:bookmarkEnd w:id="180"/>
      <w:bookmarkEnd w:id="181"/>
      <w:bookmarkEnd w:id="182"/>
      <w:bookmarkEnd w:id="183"/>
      <w:bookmarkEnd w:id="184"/>
      <w:bookmarkEnd w:id="185"/>
      <w:bookmarkEnd w:id="186"/>
      <w:bookmarkEnd w:id="187"/>
      <w:bookmarkEnd w:id="188"/>
    </w:p>
    <w:p w14:paraId="2962939A" w14:textId="77777777" w:rsidR="00EB7062" w:rsidRDefault="00EB7062" w:rsidP="00EB7062">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EB7062" w14:paraId="7F6D545B" w14:textId="77777777" w:rsidTr="00823324">
        <w:trPr>
          <w:jc w:val="center"/>
        </w:trPr>
        <w:tc>
          <w:tcPr>
            <w:tcW w:w="1565" w:type="dxa"/>
            <w:shd w:val="clear" w:color="auto" w:fill="C0C0C0"/>
            <w:vAlign w:val="center"/>
            <w:hideMark/>
          </w:tcPr>
          <w:p w14:paraId="45C53E28" w14:textId="77777777" w:rsidR="00EB7062" w:rsidRDefault="00EB7062" w:rsidP="00823324">
            <w:pPr>
              <w:pStyle w:val="TAH"/>
            </w:pPr>
            <w:r>
              <w:t>Operation Name</w:t>
            </w:r>
          </w:p>
        </w:tc>
        <w:tc>
          <w:tcPr>
            <w:tcW w:w="2526" w:type="dxa"/>
            <w:shd w:val="clear" w:color="auto" w:fill="C0C0C0"/>
            <w:vAlign w:val="center"/>
          </w:tcPr>
          <w:p w14:paraId="3AEE5BC0" w14:textId="77777777" w:rsidR="00EB7062" w:rsidRDefault="00EB7062" w:rsidP="00823324">
            <w:pPr>
              <w:pStyle w:val="TAH"/>
            </w:pPr>
            <w:r>
              <w:t>Custom operation URI</w:t>
            </w:r>
          </w:p>
        </w:tc>
        <w:tc>
          <w:tcPr>
            <w:tcW w:w="2126" w:type="dxa"/>
            <w:shd w:val="clear" w:color="auto" w:fill="C0C0C0"/>
            <w:vAlign w:val="center"/>
            <w:hideMark/>
          </w:tcPr>
          <w:p w14:paraId="654298B5" w14:textId="62651E0B" w:rsidR="00EB7062" w:rsidRDefault="00DF0E4D" w:rsidP="00823324">
            <w:pPr>
              <w:pStyle w:val="TAH"/>
            </w:pPr>
            <w:ins w:id="201" w:author="Huawei [Abdessamad] 2024-05" w:date="2024-05-16T16:42:00Z">
              <w:r w:rsidRPr="00644644">
                <w:t>Mapped HTTP method</w:t>
              </w:r>
            </w:ins>
            <w:del w:id="202" w:author="Huawei [Abdessamad] 2024-05" w:date="2024-05-16T16:42:00Z">
              <w:r w:rsidR="00EB7062" w:rsidDel="00DF0E4D">
                <w:delText>HTTP method or custom operation</w:delText>
              </w:r>
            </w:del>
          </w:p>
        </w:tc>
        <w:tc>
          <w:tcPr>
            <w:tcW w:w="3384" w:type="dxa"/>
            <w:shd w:val="clear" w:color="auto" w:fill="C0C0C0"/>
            <w:vAlign w:val="center"/>
            <w:hideMark/>
          </w:tcPr>
          <w:p w14:paraId="46E94E4A" w14:textId="77777777" w:rsidR="00EB7062" w:rsidRDefault="00EB7062" w:rsidP="00823324">
            <w:pPr>
              <w:pStyle w:val="TAH"/>
            </w:pPr>
            <w:r>
              <w:t>Description</w:t>
            </w:r>
          </w:p>
        </w:tc>
      </w:tr>
      <w:tr w:rsidR="00EB7062" w14:paraId="18E7DB40" w14:textId="77777777" w:rsidTr="00823324">
        <w:trPr>
          <w:jc w:val="center"/>
        </w:trPr>
        <w:tc>
          <w:tcPr>
            <w:tcW w:w="1565" w:type="dxa"/>
            <w:hideMark/>
          </w:tcPr>
          <w:p w14:paraId="204A2158" w14:textId="5200D228" w:rsidR="00EB7062" w:rsidRDefault="00EB7062" w:rsidP="00823324">
            <w:pPr>
              <w:pStyle w:val="TAL"/>
              <w:rPr>
                <w:lang w:eastAsia="zh-CN"/>
              </w:rPr>
            </w:pPr>
            <w:proofErr w:type="spellStart"/>
            <w:r>
              <w:rPr>
                <w:lang w:eastAsia="zh-CN"/>
              </w:rPr>
              <w:t>Partial</w:t>
            </w:r>
            <w:del w:id="203" w:author="Huawei [Abdessamad] 2024-05" w:date="2024-05-16T16:40:00Z">
              <w:r w:rsidDel="00EB7062">
                <w:rPr>
                  <w:lang w:eastAsia="zh-CN"/>
                </w:rPr>
                <w:delText>p</w:delText>
              </w:r>
            </w:del>
            <w:ins w:id="204" w:author="Huawei [Abdessamad] 2024-05" w:date="2024-05-16T16:40:00Z">
              <w:r>
                <w:rPr>
                  <w:lang w:eastAsia="zh-CN"/>
                </w:rPr>
                <w:t>P</w:t>
              </w:r>
            </w:ins>
            <w:r>
              <w:rPr>
                <w:lang w:eastAsia="zh-CN"/>
              </w:rPr>
              <w:t>ull</w:t>
            </w:r>
            <w:proofErr w:type="spellEnd"/>
          </w:p>
        </w:tc>
        <w:tc>
          <w:tcPr>
            <w:tcW w:w="2526" w:type="dxa"/>
          </w:tcPr>
          <w:p w14:paraId="56EDF13A" w14:textId="77777777" w:rsidR="00EB7062" w:rsidRDefault="00EB7062" w:rsidP="00823324">
            <w:pPr>
              <w:pStyle w:val="TAL"/>
            </w:pPr>
            <w:r>
              <w:t>/applications/</w:t>
            </w:r>
            <w:proofErr w:type="spellStart"/>
            <w:r>
              <w:t>partialpull</w:t>
            </w:r>
            <w:proofErr w:type="spellEnd"/>
          </w:p>
        </w:tc>
        <w:tc>
          <w:tcPr>
            <w:tcW w:w="2126" w:type="dxa"/>
            <w:hideMark/>
          </w:tcPr>
          <w:p w14:paraId="014C2A1F" w14:textId="76D48246" w:rsidR="00EB7062" w:rsidRDefault="00EB7062">
            <w:pPr>
              <w:pStyle w:val="TAC"/>
              <w:pPrChange w:id="205" w:author="Huawei [Abdessamad] 2024-05" w:date="2024-05-16T16:43:00Z">
                <w:pPr>
                  <w:pStyle w:val="TAL"/>
                </w:pPr>
              </w:pPrChange>
            </w:pPr>
            <w:del w:id="206" w:author="Huawei [Abdessamad] 2024-05" w:date="2024-05-16T16:42:00Z">
              <w:r w:rsidDel="00DF0E4D">
                <w:rPr>
                  <w:lang w:eastAsia="zh-CN"/>
                </w:rPr>
                <w:delText xml:space="preserve">partialpull </w:delText>
              </w:r>
              <w:r w:rsidDel="00DF0E4D">
                <w:delText>(</w:delText>
              </w:r>
            </w:del>
            <w:r>
              <w:t>POST</w:t>
            </w:r>
            <w:del w:id="207" w:author="Huawei [Abdessamad] 2024-05" w:date="2024-05-16T16:42:00Z">
              <w:r w:rsidDel="00DF0E4D">
                <w:delText>)</w:delText>
              </w:r>
            </w:del>
          </w:p>
        </w:tc>
        <w:tc>
          <w:tcPr>
            <w:tcW w:w="3384" w:type="dxa"/>
            <w:hideMark/>
          </w:tcPr>
          <w:p w14:paraId="61F897E3" w14:textId="77777777" w:rsidR="00EB7062" w:rsidRDefault="00EB7062" w:rsidP="00823324">
            <w:pPr>
              <w:pStyle w:val="TAL"/>
            </w:pPr>
            <w:r>
              <w:rPr>
                <w:lang w:eastAsia="zh-CN"/>
              </w:rPr>
              <w:t>R</w:t>
            </w:r>
            <w:r>
              <w:rPr>
                <w:rFonts w:hint="eastAsia"/>
                <w:lang w:eastAsia="zh-CN"/>
              </w:rPr>
              <w:t>e</w:t>
            </w:r>
            <w:r>
              <w:rPr>
                <w:lang w:eastAsia="zh-CN"/>
              </w:rPr>
              <w:t>quest PFDs for one or multiple application identifier(s) by the partial update.</w:t>
            </w:r>
          </w:p>
        </w:tc>
      </w:tr>
    </w:tbl>
    <w:p w14:paraId="65FD78F3" w14:textId="77777777" w:rsidR="00EB7062" w:rsidRDefault="00EB7062" w:rsidP="00EB7062">
      <w:pPr>
        <w:rPr>
          <w:ins w:id="208" w:author="Huawei [Abdessamad] 2024-05" w:date="2024-05-16T16:40:00Z"/>
        </w:rPr>
      </w:pPr>
      <w:bookmarkStart w:id="209" w:name="_Toc28012194"/>
      <w:bookmarkStart w:id="210" w:name="_Toc34123047"/>
      <w:bookmarkStart w:id="211" w:name="_Toc36037997"/>
      <w:bookmarkStart w:id="212" w:name="_Toc38875379"/>
      <w:bookmarkStart w:id="213" w:name="_Toc43191860"/>
      <w:bookmarkStart w:id="214" w:name="_Toc45133255"/>
      <w:bookmarkStart w:id="215" w:name="_Toc51315320"/>
      <w:bookmarkStart w:id="216" w:name="_Toc51761649"/>
      <w:bookmarkStart w:id="217" w:name="_Toc51762019"/>
      <w:bookmarkStart w:id="218" w:name="_Toc56610008"/>
      <w:bookmarkStart w:id="219" w:name="_Toc66200057"/>
      <w:bookmarkStart w:id="220" w:name="_Toc162007012"/>
    </w:p>
    <w:p w14:paraId="7583313D" w14:textId="77777777" w:rsidR="00EB7062" w:rsidRPr="00FD3BBA" w:rsidRDefault="00EB7062" w:rsidP="00EB70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D2E7E4" w14:textId="6C52DE69" w:rsidR="00EB7062" w:rsidRDefault="00EB7062" w:rsidP="00EB7062">
      <w:pPr>
        <w:pStyle w:val="Heading5"/>
      </w:pPr>
      <w:r>
        <w:t>5.3.2.4.2</w:t>
      </w:r>
      <w:r>
        <w:tab/>
        <w:t xml:space="preserve">Operation: </w:t>
      </w:r>
      <w:bookmarkEnd w:id="209"/>
      <w:bookmarkEnd w:id="210"/>
      <w:bookmarkEnd w:id="211"/>
      <w:bookmarkEnd w:id="212"/>
      <w:bookmarkEnd w:id="213"/>
      <w:bookmarkEnd w:id="214"/>
      <w:bookmarkEnd w:id="215"/>
      <w:bookmarkEnd w:id="216"/>
      <w:bookmarkEnd w:id="217"/>
      <w:bookmarkEnd w:id="218"/>
      <w:bookmarkEnd w:id="219"/>
      <w:del w:id="221" w:author="Huawei [Abdessamad] 2024-05" w:date="2024-05-16T16:40:00Z">
        <w:r w:rsidDel="00EB7062">
          <w:delText>p</w:delText>
        </w:r>
      </w:del>
      <w:proofErr w:type="spellStart"/>
      <w:ins w:id="222" w:author="Huawei [Abdessamad] 2024-05" w:date="2024-05-16T16:40:00Z">
        <w:r>
          <w:t>P</w:t>
        </w:r>
      </w:ins>
      <w:r>
        <w:t>artial</w:t>
      </w:r>
      <w:del w:id="223" w:author="Huawei [Abdessamad] 2024-05" w:date="2024-05-16T16:40:00Z">
        <w:r w:rsidDel="00EB7062">
          <w:delText>p</w:delText>
        </w:r>
      </w:del>
      <w:ins w:id="224" w:author="Huawei [Abdessamad] 2024-05" w:date="2024-05-16T16:40:00Z">
        <w:r>
          <w:t>P</w:t>
        </w:r>
      </w:ins>
      <w:r>
        <w:t>ull</w:t>
      </w:r>
      <w:bookmarkEnd w:id="220"/>
      <w:proofErr w:type="spellEnd"/>
    </w:p>
    <w:p w14:paraId="6BC72415" w14:textId="77777777" w:rsidR="00EB7062" w:rsidRPr="00FD3BBA" w:rsidRDefault="00EB7062" w:rsidP="00EB70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B96F166" w14:textId="77777777" w:rsidR="00532D74" w:rsidRDefault="00532D74" w:rsidP="00532D74">
      <w:pPr>
        <w:pStyle w:val="Heading6"/>
      </w:pPr>
      <w:r>
        <w:t>5.3.2.4.2.2</w:t>
      </w:r>
      <w:r>
        <w:tab/>
        <w:t>Operation Definition</w:t>
      </w:r>
      <w:bookmarkEnd w:id="189"/>
      <w:bookmarkEnd w:id="190"/>
      <w:bookmarkEnd w:id="191"/>
      <w:bookmarkEnd w:id="192"/>
      <w:bookmarkEnd w:id="193"/>
      <w:bookmarkEnd w:id="194"/>
      <w:bookmarkEnd w:id="195"/>
      <w:bookmarkEnd w:id="196"/>
      <w:bookmarkEnd w:id="197"/>
      <w:bookmarkEnd w:id="198"/>
      <w:bookmarkEnd w:id="199"/>
      <w:bookmarkEnd w:id="200"/>
    </w:p>
    <w:p w14:paraId="68B7DDD3" w14:textId="77777777" w:rsidR="00532D74" w:rsidRDefault="00532D74" w:rsidP="00532D74">
      <w:r>
        <w:t xml:space="preserve">This custom operation </w:t>
      </w:r>
      <w:r>
        <w:rPr>
          <w:lang w:eastAsia="zh-CN"/>
        </w:rPr>
        <w:t>r</w:t>
      </w:r>
      <w:r>
        <w:rPr>
          <w:rFonts w:hint="eastAsia"/>
          <w:lang w:eastAsia="zh-CN"/>
        </w:rPr>
        <w:t>e</w:t>
      </w:r>
      <w:r>
        <w:rPr>
          <w:lang w:eastAsia="zh-CN"/>
        </w:rPr>
        <w:t>quests PFDs for one ore multiple application identifier(s) by the partial update.</w:t>
      </w:r>
      <w:del w:id="225" w:author="Huawei [Abdessamad] 2024-05" w:date="2024-05-16T16:38:00Z">
        <w:r w:rsidDel="00906754">
          <w:delText>.</w:delText>
        </w:r>
      </w:del>
    </w:p>
    <w:p w14:paraId="70C5C695" w14:textId="77777777" w:rsidR="00532D74" w:rsidRDefault="00532D74" w:rsidP="00532D74">
      <w:r>
        <w:t>This operation shall support the request data structures specified in table 5.3.2.4.2.2-1 and the response data structure and response codes specified in table 5.3.2.4.2.2-2.</w:t>
      </w:r>
    </w:p>
    <w:p w14:paraId="6E6047A6" w14:textId="77777777" w:rsidR="00532D74" w:rsidRDefault="00532D74" w:rsidP="00532D74">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32D74" w14:paraId="7B26C0E2" w14:textId="77777777" w:rsidTr="00823324">
        <w:trPr>
          <w:jc w:val="center"/>
        </w:trPr>
        <w:tc>
          <w:tcPr>
            <w:tcW w:w="2058" w:type="dxa"/>
            <w:tcBorders>
              <w:bottom w:val="single" w:sz="6" w:space="0" w:color="auto"/>
            </w:tcBorders>
            <w:shd w:val="clear" w:color="auto" w:fill="C0C0C0"/>
            <w:hideMark/>
          </w:tcPr>
          <w:p w14:paraId="7EA99F84" w14:textId="77777777" w:rsidR="00532D74" w:rsidRDefault="00532D74" w:rsidP="00823324">
            <w:pPr>
              <w:pStyle w:val="TAH"/>
            </w:pPr>
            <w:r>
              <w:t>Data type</w:t>
            </w:r>
          </w:p>
        </w:tc>
        <w:tc>
          <w:tcPr>
            <w:tcW w:w="450" w:type="dxa"/>
            <w:tcBorders>
              <w:bottom w:val="single" w:sz="6" w:space="0" w:color="auto"/>
            </w:tcBorders>
            <w:shd w:val="clear" w:color="auto" w:fill="C0C0C0"/>
            <w:hideMark/>
          </w:tcPr>
          <w:p w14:paraId="4C5980AA" w14:textId="77777777" w:rsidR="00532D74" w:rsidRDefault="00532D74" w:rsidP="00823324">
            <w:pPr>
              <w:pStyle w:val="TAH"/>
            </w:pPr>
            <w:r>
              <w:t>P</w:t>
            </w:r>
          </w:p>
        </w:tc>
        <w:tc>
          <w:tcPr>
            <w:tcW w:w="1261" w:type="dxa"/>
            <w:tcBorders>
              <w:bottom w:val="single" w:sz="6" w:space="0" w:color="auto"/>
            </w:tcBorders>
            <w:shd w:val="clear" w:color="auto" w:fill="C0C0C0"/>
            <w:hideMark/>
          </w:tcPr>
          <w:p w14:paraId="20A9E163" w14:textId="77777777" w:rsidR="00532D74" w:rsidRDefault="00532D74" w:rsidP="00823324">
            <w:pPr>
              <w:pStyle w:val="TAH"/>
            </w:pPr>
            <w:r>
              <w:t>Cardinality</w:t>
            </w:r>
          </w:p>
        </w:tc>
        <w:tc>
          <w:tcPr>
            <w:tcW w:w="5883" w:type="dxa"/>
            <w:tcBorders>
              <w:bottom w:val="single" w:sz="6" w:space="0" w:color="auto"/>
            </w:tcBorders>
            <w:shd w:val="clear" w:color="auto" w:fill="C0C0C0"/>
            <w:vAlign w:val="center"/>
            <w:hideMark/>
          </w:tcPr>
          <w:p w14:paraId="30384E76" w14:textId="77777777" w:rsidR="00532D74" w:rsidRDefault="00532D74" w:rsidP="00823324">
            <w:pPr>
              <w:pStyle w:val="TAH"/>
            </w:pPr>
            <w:r>
              <w:t>Description</w:t>
            </w:r>
          </w:p>
        </w:tc>
      </w:tr>
      <w:tr w:rsidR="00532D74" w14:paraId="30F4C98D" w14:textId="77777777" w:rsidTr="00823324">
        <w:trPr>
          <w:jc w:val="center"/>
        </w:trPr>
        <w:tc>
          <w:tcPr>
            <w:tcW w:w="2058" w:type="dxa"/>
            <w:tcBorders>
              <w:top w:val="single" w:sz="6" w:space="0" w:color="auto"/>
            </w:tcBorders>
            <w:hideMark/>
          </w:tcPr>
          <w:p w14:paraId="18C28AE6" w14:textId="77777777" w:rsidR="00532D74" w:rsidRDefault="00532D74" w:rsidP="00823324">
            <w:pPr>
              <w:pStyle w:val="TAL"/>
            </w:pPr>
            <w:proofErr w:type="gramStart"/>
            <w:r>
              <w:t>array(</w:t>
            </w:r>
            <w:proofErr w:type="spellStart"/>
            <w:proofErr w:type="gramEnd"/>
            <w:r>
              <w:rPr>
                <w:lang w:eastAsia="zh-CN"/>
              </w:rPr>
              <w:t>ApplicationFor</w:t>
            </w:r>
            <w:r>
              <w:rPr>
                <w:rFonts w:hint="eastAsia"/>
                <w:lang w:eastAsia="zh-CN"/>
              </w:rPr>
              <w:t>PfdRequest</w:t>
            </w:r>
            <w:proofErr w:type="spellEnd"/>
            <w:r>
              <w:t>)</w:t>
            </w:r>
          </w:p>
        </w:tc>
        <w:tc>
          <w:tcPr>
            <w:tcW w:w="450" w:type="dxa"/>
            <w:tcBorders>
              <w:top w:val="single" w:sz="6" w:space="0" w:color="auto"/>
            </w:tcBorders>
            <w:hideMark/>
          </w:tcPr>
          <w:p w14:paraId="7A576980" w14:textId="77777777" w:rsidR="00532D74" w:rsidRDefault="00532D74" w:rsidP="00823324">
            <w:pPr>
              <w:pStyle w:val="TAC"/>
            </w:pPr>
            <w:r>
              <w:t>M</w:t>
            </w:r>
          </w:p>
        </w:tc>
        <w:tc>
          <w:tcPr>
            <w:tcW w:w="1261" w:type="dxa"/>
            <w:tcBorders>
              <w:top w:val="single" w:sz="6" w:space="0" w:color="auto"/>
            </w:tcBorders>
            <w:hideMark/>
          </w:tcPr>
          <w:p w14:paraId="06774C70" w14:textId="628365BA" w:rsidR="00532D74" w:rsidRDefault="00532D74" w:rsidP="00823324">
            <w:pPr>
              <w:pStyle w:val="TAC"/>
            </w:pPr>
            <w:proofErr w:type="gramStart"/>
            <w:r>
              <w:t>1</w:t>
            </w:r>
            <w:ins w:id="226" w:author="Huawei [Abdessamad] 2024-05" w:date="2024-05-16T16:38:00Z">
              <w:r w:rsidR="002F38AE">
                <w:t>..N</w:t>
              </w:r>
            </w:ins>
            <w:proofErr w:type="gramEnd"/>
          </w:p>
        </w:tc>
        <w:tc>
          <w:tcPr>
            <w:tcW w:w="5883" w:type="dxa"/>
            <w:tcBorders>
              <w:top w:val="single" w:sz="6" w:space="0" w:color="auto"/>
            </w:tcBorders>
            <w:hideMark/>
          </w:tcPr>
          <w:p w14:paraId="29BC1EC2" w14:textId="77777777" w:rsidR="00532D74" w:rsidRDefault="00532D74" w:rsidP="00823324">
            <w:pPr>
              <w:pStyle w:val="TAL"/>
            </w:pPr>
            <w:r>
              <w:t>Contains the application Identifier(s) for PFDs request.</w:t>
            </w:r>
          </w:p>
        </w:tc>
      </w:tr>
    </w:tbl>
    <w:p w14:paraId="39E4EE3B" w14:textId="77777777" w:rsidR="00532D74" w:rsidRDefault="00532D74" w:rsidP="00532D74"/>
    <w:p w14:paraId="1E941644" w14:textId="77777777" w:rsidR="00532D74" w:rsidRDefault="00532D74" w:rsidP="00532D74">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1"/>
        <w:gridCol w:w="4752"/>
      </w:tblGrid>
      <w:tr w:rsidR="00532D74" w14:paraId="142B5B19" w14:textId="77777777" w:rsidTr="00823324">
        <w:trPr>
          <w:jc w:val="center"/>
        </w:trPr>
        <w:tc>
          <w:tcPr>
            <w:tcW w:w="745" w:type="pct"/>
            <w:tcBorders>
              <w:bottom w:val="single" w:sz="6" w:space="0" w:color="auto"/>
            </w:tcBorders>
            <w:shd w:val="clear" w:color="auto" w:fill="C0C0C0"/>
            <w:hideMark/>
          </w:tcPr>
          <w:p w14:paraId="3226F776" w14:textId="77777777" w:rsidR="00532D74" w:rsidRDefault="00532D74" w:rsidP="00823324">
            <w:pPr>
              <w:pStyle w:val="TAH"/>
            </w:pPr>
            <w:r>
              <w:t>Data type</w:t>
            </w:r>
          </w:p>
        </w:tc>
        <w:tc>
          <w:tcPr>
            <w:tcW w:w="233" w:type="pct"/>
            <w:tcBorders>
              <w:bottom w:val="single" w:sz="6" w:space="0" w:color="auto"/>
            </w:tcBorders>
            <w:shd w:val="clear" w:color="auto" w:fill="C0C0C0"/>
            <w:hideMark/>
          </w:tcPr>
          <w:p w14:paraId="1BF02BA8" w14:textId="77777777" w:rsidR="00532D74" w:rsidRDefault="00532D74" w:rsidP="00823324">
            <w:pPr>
              <w:pStyle w:val="TAH"/>
            </w:pPr>
            <w:r>
              <w:t>P</w:t>
            </w:r>
          </w:p>
        </w:tc>
        <w:tc>
          <w:tcPr>
            <w:tcW w:w="569" w:type="pct"/>
            <w:tcBorders>
              <w:bottom w:val="single" w:sz="6" w:space="0" w:color="auto"/>
            </w:tcBorders>
            <w:shd w:val="clear" w:color="auto" w:fill="C0C0C0"/>
            <w:hideMark/>
          </w:tcPr>
          <w:p w14:paraId="67C791F0" w14:textId="77777777" w:rsidR="00532D74" w:rsidRDefault="00532D74" w:rsidP="00823324">
            <w:pPr>
              <w:pStyle w:val="TAH"/>
            </w:pPr>
            <w:r>
              <w:t>Cardinality</w:t>
            </w:r>
          </w:p>
        </w:tc>
        <w:tc>
          <w:tcPr>
            <w:tcW w:w="953" w:type="pct"/>
            <w:tcBorders>
              <w:bottom w:val="single" w:sz="6" w:space="0" w:color="auto"/>
            </w:tcBorders>
            <w:shd w:val="clear" w:color="auto" w:fill="C0C0C0"/>
            <w:hideMark/>
          </w:tcPr>
          <w:p w14:paraId="6E369015" w14:textId="77777777" w:rsidR="00532D74" w:rsidRDefault="00532D74" w:rsidP="00823324">
            <w:pPr>
              <w:pStyle w:val="TAH"/>
            </w:pPr>
            <w:r>
              <w:t>Response codes</w:t>
            </w:r>
          </w:p>
        </w:tc>
        <w:tc>
          <w:tcPr>
            <w:tcW w:w="2500" w:type="pct"/>
            <w:tcBorders>
              <w:bottom w:val="single" w:sz="6" w:space="0" w:color="auto"/>
            </w:tcBorders>
            <w:shd w:val="clear" w:color="auto" w:fill="C0C0C0"/>
            <w:hideMark/>
          </w:tcPr>
          <w:p w14:paraId="3E42650C" w14:textId="77777777" w:rsidR="00532D74" w:rsidRDefault="00532D74" w:rsidP="00823324">
            <w:pPr>
              <w:pStyle w:val="TAH"/>
            </w:pPr>
            <w:r>
              <w:t>Description</w:t>
            </w:r>
          </w:p>
        </w:tc>
      </w:tr>
      <w:tr w:rsidR="00532D74" w14:paraId="4C9E0442" w14:textId="77777777" w:rsidTr="00823324">
        <w:trPr>
          <w:jc w:val="center"/>
        </w:trPr>
        <w:tc>
          <w:tcPr>
            <w:tcW w:w="745" w:type="pct"/>
            <w:tcBorders>
              <w:top w:val="single" w:sz="6" w:space="0" w:color="auto"/>
            </w:tcBorders>
            <w:hideMark/>
          </w:tcPr>
          <w:p w14:paraId="5E528A79" w14:textId="77777777" w:rsidR="00532D74" w:rsidRDefault="00532D74" w:rsidP="00823324">
            <w:pPr>
              <w:pStyle w:val="TAL"/>
            </w:pPr>
            <w:proofErr w:type="gramStart"/>
            <w:r>
              <w:rPr>
                <w:lang w:val="en-US" w:eastAsia="zh-CN"/>
              </w:rPr>
              <w:t>array(</w:t>
            </w:r>
            <w:proofErr w:type="spellStart"/>
            <w:proofErr w:type="gramEnd"/>
            <w:r>
              <w:rPr>
                <w:lang w:val="en-US" w:eastAsia="zh-CN"/>
              </w:rPr>
              <w:t>PfdDataForApp</w:t>
            </w:r>
            <w:proofErr w:type="spellEnd"/>
            <w:r>
              <w:rPr>
                <w:lang w:val="en-US" w:eastAsia="zh-CN"/>
              </w:rPr>
              <w:t>)</w:t>
            </w:r>
          </w:p>
        </w:tc>
        <w:tc>
          <w:tcPr>
            <w:tcW w:w="233" w:type="pct"/>
            <w:tcBorders>
              <w:top w:val="single" w:sz="6" w:space="0" w:color="auto"/>
            </w:tcBorders>
            <w:hideMark/>
          </w:tcPr>
          <w:p w14:paraId="1F972D3C" w14:textId="77777777" w:rsidR="00532D74" w:rsidRDefault="00532D74" w:rsidP="00823324">
            <w:pPr>
              <w:pStyle w:val="TAC"/>
              <w:rPr>
                <w:lang w:eastAsia="zh-CN"/>
              </w:rPr>
            </w:pPr>
            <w:r>
              <w:rPr>
                <w:rFonts w:hint="eastAsia"/>
                <w:lang w:eastAsia="zh-CN"/>
              </w:rPr>
              <w:t>M</w:t>
            </w:r>
          </w:p>
        </w:tc>
        <w:tc>
          <w:tcPr>
            <w:tcW w:w="569" w:type="pct"/>
            <w:tcBorders>
              <w:top w:val="single" w:sz="6" w:space="0" w:color="auto"/>
            </w:tcBorders>
            <w:hideMark/>
          </w:tcPr>
          <w:p w14:paraId="05AF1225" w14:textId="0794AF21" w:rsidR="00532D74" w:rsidRDefault="00532D74" w:rsidP="00823324">
            <w:pPr>
              <w:pStyle w:val="TAC"/>
              <w:rPr>
                <w:lang w:eastAsia="zh-CN"/>
              </w:rPr>
            </w:pPr>
            <w:del w:id="227" w:author="Huawei [Abdessamad] 2024-05" w:date="2024-05-16T17:02:00Z">
              <w:r w:rsidDel="002B1124">
                <w:rPr>
                  <w:rFonts w:hint="eastAsia"/>
                  <w:lang w:eastAsia="zh-CN"/>
                </w:rPr>
                <w:delText>0</w:delText>
              </w:r>
            </w:del>
            <w:proofErr w:type="gramStart"/>
            <w:ins w:id="228" w:author="Huawei [Abdessamad] 2024-05" w:date="2024-05-16T17:02:00Z">
              <w:r w:rsidR="002B1124">
                <w:rPr>
                  <w:lang w:eastAsia="zh-CN"/>
                </w:rPr>
                <w:t>1</w:t>
              </w:r>
            </w:ins>
            <w:r>
              <w:rPr>
                <w:lang w:eastAsia="zh-CN"/>
              </w:rPr>
              <w:t>..N</w:t>
            </w:r>
            <w:proofErr w:type="gramEnd"/>
          </w:p>
        </w:tc>
        <w:tc>
          <w:tcPr>
            <w:tcW w:w="953" w:type="pct"/>
            <w:tcBorders>
              <w:top w:val="single" w:sz="6" w:space="0" w:color="auto"/>
            </w:tcBorders>
            <w:hideMark/>
          </w:tcPr>
          <w:p w14:paraId="2857C386" w14:textId="77777777" w:rsidR="00532D74" w:rsidRDefault="00532D74" w:rsidP="00823324">
            <w:pPr>
              <w:pStyle w:val="TAL"/>
            </w:pPr>
            <w:r>
              <w:t>200 OK</w:t>
            </w:r>
          </w:p>
        </w:tc>
        <w:tc>
          <w:tcPr>
            <w:tcW w:w="2500" w:type="pct"/>
            <w:tcBorders>
              <w:top w:val="single" w:sz="6" w:space="0" w:color="auto"/>
            </w:tcBorders>
            <w:hideMark/>
          </w:tcPr>
          <w:p w14:paraId="49F4BA5B" w14:textId="006710C1" w:rsidR="00532D74" w:rsidRDefault="00903530" w:rsidP="00823324">
            <w:pPr>
              <w:pStyle w:val="TAL"/>
            </w:pPr>
            <w:ins w:id="229" w:author="Huawei [Abdessamad] 2024-05" w:date="2024-05-16T16:39:00Z">
              <w:r>
                <w:t xml:space="preserve">Successful case. </w:t>
              </w:r>
            </w:ins>
            <w:r w:rsidR="00532D74">
              <w:t xml:space="preserve">The </w:t>
            </w:r>
            <w:ins w:id="230" w:author="Huawei [Abdessamad] 2024-05" w:date="2024-05-16T16:43:00Z">
              <w:r w:rsidR="00FC339B">
                <w:t xml:space="preserve">partial pull request is successfully received and processed, and </w:t>
              </w:r>
            </w:ins>
            <w:r w:rsidR="00532D74">
              <w:t>PFDs for one or more application identifier(s) are returned.</w:t>
            </w:r>
          </w:p>
        </w:tc>
      </w:tr>
      <w:tr w:rsidR="00532D74" w14:paraId="5358C6C6" w14:textId="77777777" w:rsidTr="00823324">
        <w:trPr>
          <w:jc w:val="center"/>
        </w:trPr>
        <w:tc>
          <w:tcPr>
            <w:tcW w:w="745" w:type="pct"/>
          </w:tcPr>
          <w:p w14:paraId="65163197" w14:textId="77777777" w:rsidR="00532D74" w:rsidRDefault="00532D74" w:rsidP="00823324">
            <w:pPr>
              <w:pStyle w:val="TAL"/>
              <w:rPr>
                <w:lang w:val="en-US" w:eastAsia="zh-CN"/>
              </w:rPr>
            </w:pPr>
            <w:r>
              <w:rPr>
                <w:rFonts w:hint="eastAsia"/>
                <w:lang w:val="en-US" w:eastAsia="zh-CN"/>
              </w:rPr>
              <w:t>n</w:t>
            </w:r>
            <w:r>
              <w:rPr>
                <w:lang w:val="en-US" w:eastAsia="zh-CN"/>
              </w:rPr>
              <w:t>/a</w:t>
            </w:r>
          </w:p>
        </w:tc>
        <w:tc>
          <w:tcPr>
            <w:tcW w:w="233" w:type="pct"/>
          </w:tcPr>
          <w:p w14:paraId="1F7950FD" w14:textId="77777777" w:rsidR="00532D74" w:rsidRDefault="00532D74" w:rsidP="00823324">
            <w:pPr>
              <w:pStyle w:val="TAC"/>
              <w:rPr>
                <w:lang w:eastAsia="zh-CN"/>
              </w:rPr>
            </w:pPr>
          </w:p>
        </w:tc>
        <w:tc>
          <w:tcPr>
            <w:tcW w:w="569" w:type="pct"/>
          </w:tcPr>
          <w:p w14:paraId="0C24B94E" w14:textId="77777777" w:rsidR="00532D74" w:rsidRDefault="00532D74" w:rsidP="00823324">
            <w:pPr>
              <w:pStyle w:val="TAC"/>
              <w:rPr>
                <w:lang w:eastAsia="zh-CN"/>
              </w:rPr>
            </w:pPr>
          </w:p>
        </w:tc>
        <w:tc>
          <w:tcPr>
            <w:tcW w:w="953" w:type="pct"/>
          </w:tcPr>
          <w:p w14:paraId="77E58C12" w14:textId="77777777" w:rsidR="00532D74" w:rsidRDefault="00532D74" w:rsidP="00823324">
            <w:pPr>
              <w:pStyle w:val="TAL"/>
              <w:rPr>
                <w:lang w:eastAsia="zh-CN"/>
              </w:rPr>
            </w:pPr>
            <w:r>
              <w:rPr>
                <w:rFonts w:hint="eastAsia"/>
                <w:lang w:eastAsia="zh-CN"/>
              </w:rPr>
              <w:t>2</w:t>
            </w:r>
            <w:r>
              <w:rPr>
                <w:lang w:eastAsia="zh-CN"/>
              </w:rPr>
              <w:t>04 No Content</w:t>
            </w:r>
          </w:p>
        </w:tc>
        <w:tc>
          <w:tcPr>
            <w:tcW w:w="2500" w:type="pct"/>
          </w:tcPr>
          <w:p w14:paraId="3C3B8B38" w14:textId="05001629" w:rsidR="00532D74" w:rsidRDefault="00903530" w:rsidP="00823324">
            <w:pPr>
              <w:pStyle w:val="TAL"/>
            </w:pPr>
            <w:ins w:id="231" w:author="Huawei [Abdessamad] 2024-05" w:date="2024-05-16T16:40:00Z">
              <w:r>
                <w:t xml:space="preserve">Successful case. The </w:t>
              </w:r>
            </w:ins>
            <w:ins w:id="232" w:author="Huawei [Abdessamad] 2024-05" w:date="2024-05-16T16:43:00Z">
              <w:r w:rsidR="00FC339B">
                <w:t xml:space="preserve">partial pull request is successfully received and processed, and </w:t>
              </w:r>
            </w:ins>
            <w:ins w:id="233" w:author="Huawei [Abdessamad] 2024-05" w:date="2024-05-16T16:46:00Z">
              <w:r w:rsidR="005E52E8">
                <w:rPr>
                  <w:lang w:val="en-US" w:eastAsia="zh-CN"/>
                </w:rPr>
                <w:t>the PFD(s) for all the requested application identifier(s) have not changed since last request</w:t>
              </w:r>
            </w:ins>
            <w:ins w:id="234" w:author="Huawei [Abdessamad] 2024-05" w:date="2024-05-16T16:40:00Z">
              <w:r>
                <w:t>.</w:t>
              </w:r>
            </w:ins>
          </w:p>
        </w:tc>
      </w:tr>
      <w:tr w:rsidR="003D0625" w14:paraId="6245DEA9" w14:textId="77777777" w:rsidTr="00823324">
        <w:trPr>
          <w:jc w:val="center"/>
          <w:ins w:id="235" w:author="Huawei [Abdessamad] 2024-05" w:date="2024-05-16T16:37:00Z"/>
        </w:trPr>
        <w:tc>
          <w:tcPr>
            <w:tcW w:w="745" w:type="pct"/>
          </w:tcPr>
          <w:p w14:paraId="0F1605ED" w14:textId="7AB60CCD" w:rsidR="003D0625" w:rsidRDefault="003D0625" w:rsidP="003D0625">
            <w:pPr>
              <w:pStyle w:val="TAL"/>
              <w:rPr>
                <w:ins w:id="236" w:author="Huawei [Abdessamad] 2024-05" w:date="2024-05-16T16:37:00Z"/>
                <w:lang w:val="en-US" w:eastAsia="zh-CN"/>
              </w:rPr>
            </w:pPr>
            <w:proofErr w:type="spellStart"/>
            <w:ins w:id="237" w:author="Huawei [Abdessamad] 2024-05" w:date="2024-05-16T16:37:00Z">
              <w:r>
                <w:t>RedirectResponse</w:t>
              </w:r>
              <w:proofErr w:type="spellEnd"/>
            </w:ins>
          </w:p>
        </w:tc>
        <w:tc>
          <w:tcPr>
            <w:tcW w:w="233" w:type="pct"/>
          </w:tcPr>
          <w:p w14:paraId="5AEE1A41" w14:textId="35161294" w:rsidR="003D0625" w:rsidRDefault="003D0625" w:rsidP="003D0625">
            <w:pPr>
              <w:pStyle w:val="TAC"/>
              <w:rPr>
                <w:ins w:id="238" w:author="Huawei [Abdessamad] 2024-05" w:date="2024-05-16T16:37:00Z"/>
                <w:lang w:eastAsia="zh-CN"/>
              </w:rPr>
            </w:pPr>
            <w:ins w:id="239" w:author="Huawei [Abdessamad] 2024-05" w:date="2024-05-16T16:37:00Z">
              <w:r>
                <w:t>O</w:t>
              </w:r>
            </w:ins>
          </w:p>
        </w:tc>
        <w:tc>
          <w:tcPr>
            <w:tcW w:w="569" w:type="pct"/>
          </w:tcPr>
          <w:p w14:paraId="7B72228D" w14:textId="2AD38638" w:rsidR="003D0625" w:rsidRDefault="003D0625" w:rsidP="003D0625">
            <w:pPr>
              <w:pStyle w:val="TAC"/>
              <w:rPr>
                <w:ins w:id="240" w:author="Huawei [Abdessamad] 2024-05" w:date="2024-05-16T16:37:00Z"/>
                <w:lang w:eastAsia="zh-CN"/>
              </w:rPr>
            </w:pPr>
            <w:ins w:id="241" w:author="Huawei [Abdessamad] 2024-05" w:date="2024-05-16T16:37:00Z">
              <w:r>
                <w:t>0..1</w:t>
              </w:r>
            </w:ins>
          </w:p>
        </w:tc>
        <w:tc>
          <w:tcPr>
            <w:tcW w:w="953" w:type="pct"/>
          </w:tcPr>
          <w:p w14:paraId="64A46D7D" w14:textId="0FD0CCA4" w:rsidR="003D0625" w:rsidRDefault="003D0625" w:rsidP="003D0625">
            <w:pPr>
              <w:pStyle w:val="TAL"/>
              <w:rPr>
                <w:ins w:id="242" w:author="Huawei [Abdessamad] 2024-05" w:date="2024-05-16T16:37:00Z"/>
                <w:lang w:eastAsia="zh-CN"/>
              </w:rPr>
            </w:pPr>
            <w:ins w:id="243" w:author="Huawei [Abdessamad] 2024-05" w:date="2024-05-16T16:37:00Z">
              <w:r>
                <w:t>307 Temporary Redirect</w:t>
              </w:r>
            </w:ins>
          </w:p>
        </w:tc>
        <w:tc>
          <w:tcPr>
            <w:tcW w:w="2500" w:type="pct"/>
          </w:tcPr>
          <w:p w14:paraId="58476F31" w14:textId="77777777" w:rsidR="003D0625" w:rsidRDefault="003D0625" w:rsidP="003D0625">
            <w:pPr>
              <w:pStyle w:val="TAL"/>
              <w:rPr>
                <w:ins w:id="244" w:author="Huawei [Abdessamad] 2024-05" w:date="2024-05-16T16:37:00Z"/>
              </w:rPr>
            </w:pPr>
            <w:ins w:id="245" w:author="Huawei [Abdessamad] 2024-05" w:date="2024-05-16T16:37:00Z">
              <w:r>
                <w:t>Temporary redirection.</w:t>
              </w:r>
            </w:ins>
          </w:p>
          <w:p w14:paraId="47818CCF" w14:textId="77777777" w:rsidR="003D0625" w:rsidRDefault="003D0625" w:rsidP="003D0625">
            <w:pPr>
              <w:pStyle w:val="TAL"/>
              <w:rPr>
                <w:ins w:id="246" w:author="Huawei [Abdessamad] 2024-05" w:date="2024-05-16T16:37:00Z"/>
              </w:rPr>
            </w:pPr>
          </w:p>
          <w:p w14:paraId="5003AB27" w14:textId="77777777" w:rsidR="003D0625" w:rsidRDefault="003D0625" w:rsidP="003D0625">
            <w:pPr>
              <w:pStyle w:val="TAL"/>
              <w:rPr>
                <w:ins w:id="247" w:author="Huawei [Abdessamad] 2024-05" w:date="2024-05-16T16:37:00Z"/>
              </w:rPr>
            </w:pPr>
            <w:ins w:id="248" w:author="Huawei [Abdessamad] 2024-05" w:date="2024-05-16T16:37:00Z">
              <w:r>
                <w:t>Applicable if the feature "</w:t>
              </w:r>
              <w:r>
                <w:rPr>
                  <w:rFonts w:cs="Arial"/>
                  <w:szCs w:val="18"/>
                </w:rPr>
                <w:t>ES3XX</w:t>
              </w:r>
              <w:r>
                <w:t>" is supported.</w:t>
              </w:r>
            </w:ins>
          </w:p>
          <w:p w14:paraId="37C9DBB9" w14:textId="77777777" w:rsidR="003D0625" w:rsidRDefault="003D0625" w:rsidP="003D0625">
            <w:pPr>
              <w:pStyle w:val="TAL"/>
              <w:rPr>
                <w:ins w:id="249" w:author="Huawei [Abdessamad] 2024-05" w:date="2024-05-16T16:37:00Z"/>
              </w:rPr>
            </w:pPr>
          </w:p>
          <w:p w14:paraId="13092E67" w14:textId="55FF18E7" w:rsidR="003D0625" w:rsidRDefault="003D0625" w:rsidP="003D0625">
            <w:pPr>
              <w:pStyle w:val="TAL"/>
              <w:rPr>
                <w:ins w:id="250" w:author="Huawei [Abdessamad] 2024-05" w:date="2024-05-16T16:37:00Z"/>
              </w:rPr>
            </w:pPr>
            <w:ins w:id="251" w:author="Huawei [Abdessamad] 2024-05" w:date="2024-05-16T16:37:00Z">
              <w:r>
                <w:t>(NOTE 2)</w:t>
              </w:r>
            </w:ins>
          </w:p>
        </w:tc>
      </w:tr>
      <w:tr w:rsidR="003D0625" w14:paraId="557C06BF" w14:textId="77777777" w:rsidTr="00823324">
        <w:trPr>
          <w:jc w:val="center"/>
          <w:ins w:id="252" w:author="Huawei [Abdessamad] 2024-05" w:date="2024-05-16T16:37:00Z"/>
        </w:trPr>
        <w:tc>
          <w:tcPr>
            <w:tcW w:w="745" w:type="pct"/>
          </w:tcPr>
          <w:p w14:paraId="6495CF20" w14:textId="366B47CF" w:rsidR="003D0625" w:rsidRDefault="003D0625" w:rsidP="003D0625">
            <w:pPr>
              <w:pStyle w:val="TAL"/>
              <w:rPr>
                <w:ins w:id="253" w:author="Huawei [Abdessamad] 2024-05" w:date="2024-05-16T16:37:00Z"/>
                <w:lang w:val="en-US" w:eastAsia="zh-CN"/>
              </w:rPr>
            </w:pPr>
            <w:proofErr w:type="spellStart"/>
            <w:ins w:id="254" w:author="Huawei [Abdessamad] 2024-05" w:date="2024-05-16T16:37:00Z">
              <w:r>
                <w:t>RedirectResponse</w:t>
              </w:r>
              <w:proofErr w:type="spellEnd"/>
            </w:ins>
          </w:p>
        </w:tc>
        <w:tc>
          <w:tcPr>
            <w:tcW w:w="233" w:type="pct"/>
          </w:tcPr>
          <w:p w14:paraId="6237F443" w14:textId="4CAEADA2" w:rsidR="003D0625" w:rsidRDefault="003D0625" w:rsidP="003D0625">
            <w:pPr>
              <w:pStyle w:val="TAC"/>
              <w:rPr>
                <w:ins w:id="255" w:author="Huawei [Abdessamad] 2024-05" w:date="2024-05-16T16:37:00Z"/>
                <w:lang w:eastAsia="zh-CN"/>
              </w:rPr>
            </w:pPr>
            <w:ins w:id="256" w:author="Huawei [Abdessamad] 2024-05" w:date="2024-05-16T16:37:00Z">
              <w:r>
                <w:t>O</w:t>
              </w:r>
            </w:ins>
          </w:p>
        </w:tc>
        <w:tc>
          <w:tcPr>
            <w:tcW w:w="569" w:type="pct"/>
          </w:tcPr>
          <w:p w14:paraId="17A28EED" w14:textId="64480D18" w:rsidR="003D0625" w:rsidRDefault="003D0625" w:rsidP="003D0625">
            <w:pPr>
              <w:pStyle w:val="TAC"/>
              <w:rPr>
                <w:ins w:id="257" w:author="Huawei [Abdessamad] 2024-05" w:date="2024-05-16T16:37:00Z"/>
                <w:lang w:eastAsia="zh-CN"/>
              </w:rPr>
            </w:pPr>
            <w:ins w:id="258" w:author="Huawei [Abdessamad] 2024-05" w:date="2024-05-16T16:37:00Z">
              <w:r>
                <w:t>0..1</w:t>
              </w:r>
            </w:ins>
          </w:p>
        </w:tc>
        <w:tc>
          <w:tcPr>
            <w:tcW w:w="953" w:type="pct"/>
          </w:tcPr>
          <w:p w14:paraId="5251D2BE" w14:textId="3B2B4B7A" w:rsidR="003D0625" w:rsidRDefault="003D0625" w:rsidP="003D0625">
            <w:pPr>
              <w:pStyle w:val="TAL"/>
              <w:rPr>
                <w:ins w:id="259" w:author="Huawei [Abdessamad] 2024-05" w:date="2024-05-16T16:37:00Z"/>
                <w:lang w:eastAsia="zh-CN"/>
              </w:rPr>
            </w:pPr>
            <w:ins w:id="260" w:author="Huawei [Abdessamad] 2024-05" w:date="2024-05-16T16:37:00Z">
              <w:r>
                <w:t>308 Permanent Redirect</w:t>
              </w:r>
            </w:ins>
          </w:p>
        </w:tc>
        <w:tc>
          <w:tcPr>
            <w:tcW w:w="2500" w:type="pct"/>
          </w:tcPr>
          <w:p w14:paraId="06FB6788" w14:textId="77777777" w:rsidR="003D0625" w:rsidRDefault="003D0625" w:rsidP="003D0625">
            <w:pPr>
              <w:pStyle w:val="TAL"/>
              <w:rPr>
                <w:ins w:id="261" w:author="Huawei [Abdessamad] 2024-05" w:date="2024-05-16T16:37:00Z"/>
              </w:rPr>
            </w:pPr>
            <w:ins w:id="262" w:author="Huawei [Abdessamad] 2024-05" w:date="2024-05-16T16:37:00Z">
              <w:r>
                <w:t>Permanent redirection.</w:t>
              </w:r>
            </w:ins>
          </w:p>
          <w:p w14:paraId="75BF8892" w14:textId="77777777" w:rsidR="003D0625" w:rsidRDefault="003D0625" w:rsidP="003D0625">
            <w:pPr>
              <w:pStyle w:val="TAL"/>
              <w:rPr>
                <w:ins w:id="263" w:author="Huawei [Abdessamad] 2024-05" w:date="2024-05-16T16:37:00Z"/>
              </w:rPr>
            </w:pPr>
          </w:p>
          <w:p w14:paraId="4FE743C5" w14:textId="77777777" w:rsidR="003D0625" w:rsidRDefault="003D0625" w:rsidP="003D0625">
            <w:pPr>
              <w:pStyle w:val="TAL"/>
              <w:rPr>
                <w:ins w:id="264" w:author="Huawei [Abdessamad] 2024-05" w:date="2024-05-16T16:37:00Z"/>
              </w:rPr>
            </w:pPr>
            <w:ins w:id="265" w:author="Huawei [Abdessamad] 2024-05" w:date="2024-05-16T16:37:00Z">
              <w:r>
                <w:t>Applicable if the feature "</w:t>
              </w:r>
              <w:r>
                <w:rPr>
                  <w:rFonts w:cs="Arial"/>
                  <w:szCs w:val="18"/>
                </w:rPr>
                <w:t>ES3XX</w:t>
              </w:r>
              <w:r>
                <w:t>" is supported.</w:t>
              </w:r>
            </w:ins>
          </w:p>
          <w:p w14:paraId="761FCAC8" w14:textId="77777777" w:rsidR="003D0625" w:rsidRDefault="003D0625" w:rsidP="003D0625">
            <w:pPr>
              <w:pStyle w:val="TAL"/>
              <w:rPr>
                <w:ins w:id="266" w:author="Huawei [Abdessamad] 2024-05" w:date="2024-05-16T16:37:00Z"/>
              </w:rPr>
            </w:pPr>
          </w:p>
          <w:p w14:paraId="280EA927" w14:textId="3CB36247" w:rsidR="003D0625" w:rsidRDefault="003D0625" w:rsidP="003D0625">
            <w:pPr>
              <w:pStyle w:val="TAL"/>
              <w:rPr>
                <w:ins w:id="267" w:author="Huawei [Abdessamad] 2024-05" w:date="2024-05-16T16:37:00Z"/>
              </w:rPr>
            </w:pPr>
            <w:ins w:id="268" w:author="Huawei [Abdessamad] 2024-05" w:date="2024-05-16T16:37:00Z">
              <w:r>
                <w:t>(NOTE 2)</w:t>
              </w:r>
            </w:ins>
          </w:p>
        </w:tc>
      </w:tr>
      <w:tr w:rsidR="00532D74" w14:paraId="7E72BBC7" w14:textId="77777777" w:rsidTr="00823324">
        <w:trPr>
          <w:jc w:val="center"/>
        </w:trPr>
        <w:tc>
          <w:tcPr>
            <w:tcW w:w="5000" w:type="pct"/>
            <w:gridSpan w:val="5"/>
          </w:tcPr>
          <w:p w14:paraId="70763126" w14:textId="5E70106C" w:rsidR="00532D74" w:rsidRDefault="00532D74" w:rsidP="00823324">
            <w:pPr>
              <w:pStyle w:val="TAN"/>
              <w:rPr>
                <w:ins w:id="269" w:author="Huawei [Abdessamad] 2024-05" w:date="2024-05-16T16:37:00Z"/>
              </w:rPr>
            </w:pPr>
            <w:r>
              <w:t>NOTE</w:t>
            </w:r>
            <w:ins w:id="270" w:author="Huawei [Abdessamad] 2024-05" w:date="2024-05-16T16:37:00Z">
              <w:r w:rsidR="003D0625">
                <w:t> 1</w:t>
              </w:r>
            </w:ins>
            <w:r>
              <w:t>:</w:t>
            </w:r>
            <w:r>
              <w:tab/>
              <w:t xml:space="preserve">The mandatory HTTP error status codes for the </w:t>
            </w:r>
            <w:ins w:id="271" w:author="Huawei [Abdessamad] 2024-05" w:date="2024-05-16T16:44:00Z">
              <w:r w:rsidR="00742406">
                <w:t xml:space="preserve">HTTP </w:t>
              </w:r>
            </w:ins>
            <w:r>
              <w:t>POST method listed in table 5.2.7.1-1 of 3GPP TS 29.500 [4] shall also apply.</w:t>
            </w:r>
          </w:p>
          <w:p w14:paraId="0FCE7532" w14:textId="01487CD7" w:rsidR="003D0625" w:rsidRDefault="003D0625" w:rsidP="00823324">
            <w:pPr>
              <w:pStyle w:val="TAN"/>
            </w:pPr>
            <w:ins w:id="272" w:author="Huawei [Abdessamad] 2024-05" w:date="2024-05-16T16:3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29ABF7A" w14:textId="77777777" w:rsidR="00532D74" w:rsidRDefault="00532D74" w:rsidP="00532D74">
      <w:pPr>
        <w:rPr>
          <w:lang w:eastAsia="zh-CN"/>
        </w:rPr>
      </w:pPr>
    </w:p>
    <w:p w14:paraId="53AE945D" w14:textId="7B99CB31" w:rsidR="0041392F" w:rsidRDefault="0041392F" w:rsidP="0041392F">
      <w:pPr>
        <w:pStyle w:val="TH"/>
        <w:rPr>
          <w:ins w:id="273" w:author="Huawei [Abdessamad] 2024-05" w:date="2024-05-16T17:31:00Z"/>
        </w:rPr>
      </w:pPr>
      <w:ins w:id="274" w:author="Huawei [Abdessamad] 2024-05" w:date="2024-05-16T17:31:00Z">
        <w:r>
          <w:lastRenderedPageBreak/>
          <w:t xml:space="preserve">Table 5.3.2.4.2.2-3: Headers supported by the 307 Response Code on this </w:t>
        </w:r>
      </w:ins>
      <w:ins w:id="275" w:author="Huawei [Abdessamad] 2024-05" w:date="2024-05-16T17:32:00Z">
        <w:r w:rsidR="006302D9">
          <w:t>resource 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1392F" w14:paraId="199C69E2" w14:textId="77777777" w:rsidTr="00823324">
        <w:trPr>
          <w:jc w:val="center"/>
          <w:ins w:id="276" w:author="Huawei [Abdessamad] 2024-05" w:date="2024-05-16T17:31:00Z"/>
        </w:trPr>
        <w:tc>
          <w:tcPr>
            <w:tcW w:w="825" w:type="pct"/>
            <w:tcBorders>
              <w:bottom w:val="single" w:sz="6" w:space="0" w:color="auto"/>
            </w:tcBorders>
            <w:shd w:val="clear" w:color="auto" w:fill="C0C0C0"/>
          </w:tcPr>
          <w:p w14:paraId="6B7EA0F4" w14:textId="77777777" w:rsidR="0041392F" w:rsidRDefault="0041392F" w:rsidP="00823324">
            <w:pPr>
              <w:pStyle w:val="TAH"/>
              <w:rPr>
                <w:ins w:id="277" w:author="Huawei [Abdessamad] 2024-05" w:date="2024-05-16T17:31:00Z"/>
              </w:rPr>
            </w:pPr>
            <w:ins w:id="278" w:author="Huawei [Abdessamad] 2024-05" w:date="2024-05-16T17:31:00Z">
              <w:r>
                <w:t>Name</w:t>
              </w:r>
            </w:ins>
          </w:p>
        </w:tc>
        <w:tc>
          <w:tcPr>
            <w:tcW w:w="732" w:type="pct"/>
            <w:tcBorders>
              <w:bottom w:val="single" w:sz="6" w:space="0" w:color="auto"/>
            </w:tcBorders>
            <w:shd w:val="clear" w:color="auto" w:fill="C0C0C0"/>
          </w:tcPr>
          <w:p w14:paraId="73F1A36E" w14:textId="77777777" w:rsidR="0041392F" w:rsidRDefault="0041392F" w:rsidP="00823324">
            <w:pPr>
              <w:pStyle w:val="TAH"/>
              <w:rPr>
                <w:ins w:id="279" w:author="Huawei [Abdessamad] 2024-05" w:date="2024-05-16T17:31:00Z"/>
              </w:rPr>
            </w:pPr>
            <w:ins w:id="280" w:author="Huawei [Abdessamad] 2024-05" w:date="2024-05-16T17:31:00Z">
              <w:r>
                <w:t>Data type</w:t>
              </w:r>
            </w:ins>
          </w:p>
        </w:tc>
        <w:tc>
          <w:tcPr>
            <w:tcW w:w="217" w:type="pct"/>
            <w:tcBorders>
              <w:bottom w:val="single" w:sz="6" w:space="0" w:color="auto"/>
            </w:tcBorders>
            <w:shd w:val="clear" w:color="auto" w:fill="C0C0C0"/>
          </w:tcPr>
          <w:p w14:paraId="1817974B" w14:textId="77777777" w:rsidR="0041392F" w:rsidRDefault="0041392F" w:rsidP="00823324">
            <w:pPr>
              <w:pStyle w:val="TAH"/>
              <w:rPr>
                <w:ins w:id="281" w:author="Huawei [Abdessamad] 2024-05" w:date="2024-05-16T17:31:00Z"/>
              </w:rPr>
            </w:pPr>
            <w:ins w:id="282" w:author="Huawei [Abdessamad] 2024-05" w:date="2024-05-16T17:31:00Z">
              <w:r>
                <w:t>P</w:t>
              </w:r>
            </w:ins>
          </w:p>
        </w:tc>
        <w:tc>
          <w:tcPr>
            <w:tcW w:w="581" w:type="pct"/>
            <w:tcBorders>
              <w:bottom w:val="single" w:sz="6" w:space="0" w:color="auto"/>
            </w:tcBorders>
            <w:shd w:val="clear" w:color="auto" w:fill="C0C0C0"/>
          </w:tcPr>
          <w:p w14:paraId="5C13D41D" w14:textId="77777777" w:rsidR="0041392F" w:rsidRDefault="0041392F" w:rsidP="00823324">
            <w:pPr>
              <w:pStyle w:val="TAH"/>
              <w:rPr>
                <w:ins w:id="283" w:author="Huawei [Abdessamad] 2024-05" w:date="2024-05-16T17:31:00Z"/>
              </w:rPr>
            </w:pPr>
            <w:ins w:id="284" w:author="Huawei [Abdessamad] 2024-05" w:date="2024-05-16T17:31:00Z">
              <w:r>
                <w:t>Cardinality</w:t>
              </w:r>
            </w:ins>
          </w:p>
        </w:tc>
        <w:tc>
          <w:tcPr>
            <w:tcW w:w="2645" w:type="pct"/>
            <w:tcBorders>
              <w:bottom w:val="single" w:sz="6" w:space="0" w:color="auto"/>
            </w:tcBorders>
            <w:shd w:val="clear" w:color="auto" w:fill="C0C0C0"/>
            <w:vAlign w:val="center"/>
          </w:tcPr>
          <w:p w14:paraId="7FBD3B64" w14:textId="77777777" w:rsidR="0041392F" w:rsidRDefault="0041392F" w:rsidP="00823324">
            <w:pPr>
              <w:pStyle w:val="TAH"/>
              <w:rPr>
                <w:ins w:id="285" w:author="Huawei [Abdessamad] 2024-05" w:date="2024-05-16T17:31:00Z"/>
              </w:rPr>
            </w:pPr>
            <w:ins w:id="286" w:author="Huawei [Abdessamad] 2024-05" w:date="2024-05-16T17:31:00Z">
              <w:r>
                <w:t>Description</w:t>
              </w:r>
            </w:ins>
          </w:p>
        </w:tc>
      </w:tr>
      <w:tr w:rsidR="0041392F" w14:paraId="11811254" w14:textId="77777777" w:rsidTr="00823324">
        <w:trPr>
          <w:jc w:val="center"/>
          <w:ins w:id="287" w:author="Huawei [Abdessamad] 2024-05" w:date="2024-05-16T17:31:00Z"/>
        </w:trPr>
        <w:tc>
          <w:tcPr>
            <w:tcW w:w="825" w:type="pct"/>
            <w:tcBorders>
              <w:top w:val="single" w:sz="6" w:space="0" w:color="auto"/>
            </w:tcBorders>
            <w:shd w:val="clear" w:color="auto" w:fill="auto"/>
          </w:tcPr>
          <w:p w14:paraId="2096D500" w14:textId="77777777" w:rsidR="0041392F" w:rsidRDefault="0041392F" w:rsidP="00823324">
            <w:pPr>
              <w:pStyle w:val="TAL"/>
              <w:rPr>
                <w:ins w:id="288" w:author="Huawei [Abdessamad] 2024-05" w:date="2024-05-16T17:31:00Z"/>
              </w:rPr>
            </w:pPr>
            <w:ins w:id="289" w:author="Huawei [Abdessamad] 2024-05" w:date="2024-05-16T17:31:00Z">
              <w:r>
                <w:t>Location</w:t>
              </w:r>
            </w:ins>
          </w:p>
        </w:tc>
        <w:tc>
          <w:tcPr>
            <w:tcW w:w="732" w:type="pct"/>
            <w:tcBorders>
              <w:top w:val="single" w:sz="6" w:space="0" w:color="auto"/>
            </w:tcBorders>
          </w:tcPr>
          <w:p w14:paraId="557628EE" w14:textId="77777777" w:rsidR="0041392F" w:rsidRDefault="0041392F" w:rsidP="00823324">
            <w:pPr>
              <w:pStyle w:val="TAL"/>
              <w:rPr>
                <w:ins w:id="290" w:author="Huawei [Abdessamad] 2024-05" w:date="2024-05-16T17:31:00Z"/>
              </w:rPr>
            </w:pPr>
            <w:ins w:id="291" w:author="Huawei [Abdessamad] 2024-05" w:date="2024-05-16T17:31:00Z">
              <w:r>
                <w:t>string</w:t>
              </w:r>
            </w:ins>
          </w:p>
        </w:tc>
        <w:tc>
          <w:tcPr>
            <w:tcW w:w="217" w:type="pct"/>
            <w:tcBorders>
              <w:top w:val="single" w:sz="6" w:space="0" w:color="auto"/>
            </w:tcBorders>
          </w:tcPr>
          <w:p w14:paraId="310D1AB0" w14:textId="77777777" w:rsidR="0041392F" w:rsidRDefault="0041392F" w:rsidP="00823324">
            <w:pPr>
              <w:pStyle w:val="TAC"/>
              <w:rPr>
                <w:ins w:id="292" w:author="Huawei [Abdessamad] 2024-05" w:date="2024-05-16T17:31:00Z"/>
              </w:rPr>
            </w:pPr>
            <w:ins w:id="293" w:author="Huawei [Abdessamad] 2024-05" w:date="2024-05-16T17:31:00Z">
              <w:r>
                <w:t>M</w:t>
              </w:r>
            </w:ins>
          </w:p>
        </w:tc>
        <w:tc>
          <w:tcPr>
            <w:tcW w:w="581" w:type="pct"/>
            <w:tcBorders>
              <w:top w:val="single" w:sz="6" w:space="0" w:color="auto"/>
            </w:tcBorders>
          </w:tcPr>
          <w:p w14:paraId="5EC59ED0" w14:textId="77777777" w:rsidR="0041392F" w:rsidRDefault="0041392F" w:rsidP="00823324">
            <w:pPr>
              <w:pStyle w:val="TAL"/>
              <w:rPr>
                <w:ins w:id="294" w:author="Huawei [Abdessamad] 2024-05" w:date="2024-05-16T17:31:00Z"/>
              </w:rPr>
            </w:pPr>
            <w:ins w:id="295" w:author="Huawei [Abdessamad] 2024-05" w:date="2024-05-16T17:31:00Z">
              <w:r>
                <w:t>1</w:t>
              </w:r>
            </w:ins>
          </w:p>
        </w:tc>
        <w:tc>
          <w:tcPr>
            <w:tcW w:w="2645" w:type="pct"/>
            <w:tcBorders>
              <w:top w:val="single" w:sz="6" w:space="0" w:color="auto"/>
            </w:tcBorders>
            <w:shd w:val="clear" w:color="auto" w:fill="auto"/>
            <w:vAlign w:val="center"/>
          </w:tcPr>
          <w:p w14:paraId="5E6A7956" w14:textId="42B61791" w:rsidR="0041392F" w:rsidRDefault="0041392F" w:rsidP="00823324">
            <w:pPr>
              <w:pStyle w:val="TAL"/>
              <w:rPr>
                <w:ins w:id="296" w:author="Huawei [Abdessamad] 2024-05" w:date="2024-05-16T17:31:00Z"/>
              </w:rPr>
            </w:pPr>
            <w:ins w:id="297" w:author="Huawei [Abdessamad] 2024-05" w:date="2024-05-16T17:31:00Z">
              <w:r>
                <w:t xml:space="preserve">Contains an alternative </w:t>
              </w:r>
            </w:ins>
            <w:ins w:id="298" w:author="Huawei [Abdessamad] 2024-05" w:date="2024-05-16T17:32:00Z">
              <w:r w:rsidR="004F09B2">
                <w:t xml:space="preserve">target </w:t>
              </w:r>
            </w:ins>
            <w:ins w:id="299" w:author="Huawei [Abdessamad] 2024-05" w:date="2024-05-16T17:31:00Z">
              <w:r>
                <w:t xml:space="preserve">URI of the resource </w:t>
              </w:r>
            </w:ins>
            <w:ins w:id="300" w:author="Huawei [Abdessamad] 2024-05" w:date="2024-05-16T17:32:00Z">
              <w:r w:rsidR="004F09B2">
                <w:t xml:space="preserve">custom operation </w:t>
              </w:r>
            </w:ins>
            <w:ins w:id="301" w:author="Huawei [Abdessamad] 2024-05" w:date="2024-05-16T17:31:00Z">
              <w:r>
                <w:t>located in an alternative PFDF (service) instance</w:t>
              </w:r>
              <w:r>
                <w:rPr>
                  <w:lang w:eastAsia="fr-FR"/>
                </w:rPr>
                <w:t xml:space="preserve"> towards which the request should be redirected</w:t>
              </w:r>
              <w:r>
                <w:t>.</w:t>
              </w:r>
            </w:ins>
          </w:p>
          <w:p w14:paraId="35BDC809" w14:textId="77777777" w:rsidR="0041392F" w:rsidRDefault="0041392F" w:rsidP="00823324">
            <w:pPr>
              <w:pStyle w:val="TAL"/>
              <w:rPr>
                <w:ins w:id="302" w:author="Huawei [Abdessamad] 2024-05" w:date="2024-05-16T17:31:00Z"/>
              </w:rPr>
            </w:pPr>
          </w:p>
          <w:p w14:paraId="4CAFDB68" w14:textId="77777777" w:rsidR="0041392F" w:rsidRDefault="0041392F" w:rsidP="00823324">
            <w:pPr>
              <w:pStyle w:val="TAL"/>
              <w:rPr>
                <w:ins w:id="303" w:author="Huawei [Abdessamad] 2024-05" w:date="2024-05-16T17:31:00Z"/>
              </w:rPr>
            </w:pPr>
            <w:ins w:id="304" w:author="Huawei [Abdessamad] 2024-05" w:date="2024-05-16T17:31:00Z">
              <w:r w:rsidRPr="00DA0081">
                <w:rPr>
                  <w:lang w:eastAsia="fr-FR"/>
                </w:rPr>
                <w:t>For the case where the request is redirected to the same target via a different SCP, refer to clause 6.10.9.1 of 3GPP TS 29.500 [4].</w:t>
              </w:r>
            </w:ins>
          </w:p>
        </w:tc>
      </w:tr>
      <w:tr w:rsidR="0041392F" w14:paraId="1F397E66" w14:textId="77777777" w:rsidTr="00823324">
        <w:trPr>
          <w:jc w:val="center"/>
          <w:ins w:id="305" w:author="Huawei [Abdessamad] 2024-05" w:date="2024-05-16T17:31:00Z"/>
        </w:trPr>
        <w:tc>
          <w:tcPr>
            <w:tcW w:w="825" w:type="pct"/>
            <w:shd w:val="clear" w:color="auto" w:fill="auto"/>
          </w:tcPr>
          <w:p w14:paraId="1FA8E96C" w14:textId="77777777" w:rsidR="0041392F" w:rsidRDefault="0041392F" w:rsidP="00823324">
            <w:pPr>
              <w:pStyle w:val="TAL"/>
              <w:rPr>
                <w:ins w:id="306" w:author="Huawei [Abdessamad] 2024-05" w:date="2024-05-16T17:31:00Z"/>
              </w:rPr>
            </w:pPr>
            <w:ins w:id="307" w:author="Huawei [Abdessamad] 2024-05" w:date="2024-05-16T17:31:00Z">
              <w:r>
                <w:rPr>
                  <w:lang w:eastAsia="zh-CN"/>
                </w:rPr>
                <w:t>3gpp-Sbi-Target-Nf-Id</w:t>
              </w:r>
            </w:ins>
          </w:p>
        </w:tc>
        <w:tc>
          <w:tcPr>
            <w:tcW w:w="732" w:type="pct"/>
          </w:tcPr>
          <w:p w14:paraId="2E0FA3F6" w14:textId="77777777" w:rsidR="0041392F" w:rsidRDefault="0041392F" w:rsidP="00823324">
            <w:pPr>
              <w:pStyle w:val="TAL"/>
              <w:rPr>
                <w:ins w:id="308" w:author="Huawei [Abdessamad] 2024-05" w:date="2024-05-16T17:31:00Z"/>
              </w:rPr>
            </w:pPr>
            <w:ins w:id="309" w:author="Huawei [Abdessamad] 2024-05" w:date="2024-05-16T17:31:00Z">
              <w:r>
                <w:rPr>
                  <w:lang w:eastAsia="fr-FR"/>
                </w:rPr>
                <w:t>string</w:t>
              </w:r>
            </w:ins>
          </w:p>
        </w:tc>
        <w:tc>
          <w:tcPr>
            <w:tcW w:w="217" w:type="pct"/>
          </w:tcPr>
          <w:p w14:paraId="2911D209" w14:textId="77777777" w:rsidR="0041392F" w:rsidRDefault="0041392F" w:rsidP="00823324">
            <w:pPr>
              <w:pStyle w:val="TAC"/>
              <w:rPr>
                <w:ins w:id="310" w:author="Huawei [Abdessamad] 2024-05" w:date="2024-05-16T17:31:00Z"/>
              </w:rPr>
            </w:pPr>
            <w:ins w:id="311" w:author="Huawei [Abdessamad] 2024-05" w:date="2024-05-16T17:31:00Z">
              <w:r>
                <w:rPr>
                  <w:lang w:eastAsia="fr-FR"/>
                </w:rPr>
                <w:t>O</w:t>
              </w:r>
            </w:ins>
          </w:p>
        </w:tc>
        <w:tc>
          <w:tcPr>
            <w:tcW w:w="581" w:type="pct"/>
          </w:tcPr>
          <w:p w14:paraId="2BB3698E" w14:textId="77777777" w:rsidR="0041392F" w:rsidRDefault="0041392F" w:rsidP="00823324">
            <w:pPr>
              <w:pStyle w:val="TAL"/>
              <w:rPr>
                <w:ins w:id="312" w:author="Huawei [Abdessamad] 2024-05" w:date="2024-05-16T17:31:00Z"/>
              </w:rPr>
            </w:pPr>
            <w:ins w:id="313" w:author="Huawei [Abdessamad] 2024-05" w:date="2024-05-16T17:31:00Z">
              <w:r>
                <w:rPr>
                  <w:lang w:eastAsia="fr-FR"/>
                </w:rPr>
                <w:t>0..1</w:t>
              </w:r>
            </w:ins>
          </w:p>
        </w:tc>
        <w:tc>
          <w:tcPr>
            <w:tcW w:w="2645" w:type="pct"/>
            <w:shd w:val="clear" w:color="auto" w:fill="auto"/>
            <w:vAlign w:val="center"/>
          </w:tcPr>
          <w:p w14:paraId="1CE52E9A" w14:textId="77777777" w:rsidR="0041392F" w:rsidRDefault="0041392F" w:rsidP="00823324">
            <w:pPr>
              <w:pStyle w:val="TAL"/>
              <w:rPr>
                <w:ins w:id="314" w:author="Huawei [Abdessamad] 2024-05" w:date="2024-05-16T17:31:00Z"/>
              </w:rPr>
            </w:pPr>
            <w:ins w:id="315" w:author="Huawei [Abdessamad] 2024-05" w:date="2024-05-16T17:31:00Z">
              <w:r>
                <w:rPr>
                  <w:lang w:eastAsia="fr-FR"/>
                </w:rPr>
                <w:t>Contains the identifier of the target PFDF (service) instance towards which the request should be redirected</w:t>
              </w:r>
            </w:ins>
          </w:p>
        </w:tc>
      </w:tr>
    </w:tbl>
    <w:p w14:paraId="7BB2C839" w14:textId="77777777" w:rsidR="0041392F" w:rsidRDefault="0041392F" w:rsidP="0041392F">
      <w:pPr>
        <w:rPr>
          <w:ins w:id="316" w:author="Huawei [Abdessamad] 2024-05" w:date="2024-05-16T17:31:00Z"/>
        </w:rPr>
      </w:pPr>
    </w:p>
    <w:p w14:paraId="14B82341" w14:textId="621BEB38" w:rsidR="0041392F" w:rsidRDefault="0041392F" w:rsidP="0041392F">
      <w:pPr>
        <w:pStyle w:val="TH"/>
        <w:rPr>
          <w:ins w:id="317" w:author="Huawei [Abdessamad] 2024-05" w:date="2024-05-16T17:31:00Z"/>
        </w:rPr>
      </w:pPr>
      <w:ins w:id="318" w:author="Huawei [Abdessamad] 2024-05" w:date="2024-05-16T17:31:00Z">
        <w:r>
          <w:t xml:space="preserve">Table 5.3.2.4.2.2-4: Headers supported by the 308 Response Code on this </w:t>
        </w:r>
      </w:ins>
      <w:ins w:id="319" w:author="Huawei [Abdessamad] 2024-05" w:date="2024-05-16T17:32:00Z">
        <w:r w:rsidR="006302D9">
          <w:t xml:space="preserve">resource </w:t>
        </w:r>
      </w:ins>
      <w:ins w:id="320" w:author="Huawei [Abdessamad] 2024-05" w:date="2024-05-16T17:31:00Z">
        <w:r w:rsidR="006302D9">
          <w:t>custom operati</w:t>
        </w:r>
      </w:ins>
      <w:ins w:id="321" w:author="Huawei [Abdessamad] 2024-05" w:date="2024-05-16T17:32:00Z">
        <w:r w:rsidR="006302D9">
          <w:t>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1392F" w14:paraId="15AE9704" w14:textId="77777777" w:rsidTr="00823324">
        <w:trPr>
          <w:jc w:val="center"/>
          <w:ins w:id="322" w:author="Huawei [Abdessamad] 2024-05" w:date="2024-05-16T17:31:00Z"/>
        </w:trPr>
        <w:tc>
          <w:tcPr>
            <w:tcW w:w="825" w:type="pct"/>
            <w:tcBorders>
              <w:bottom w:val="single" w:sz="6" w:space="0" w:color="auto"/>
            </w:tcBorders>
            <w:shd w:val="clear" w:color="auto" w:fill="C0C0C0"/>
          </w:tcPr>
          <w:p w14:paraId="772D217E" w14:textId="77777777" w:rsidR="0041392F" w:rsidRDefault="0041392F" w:rsidP="00823324">
            <w:pPr>
              <w:pStyle w:val="TAH"/>
              <w:rPr>
                <w:ins w:id="323" w:author="Huawei [Abdessamad] 2024-05" w:date="2024-05-16T17:31:00Z"/>
              </w:rPr>
            </w:pPr>
            <w:ins w:id="324" w:author="Huawei [Abdessamad] 2024-05" w:date="2024-05-16T17:31:00Z">
              <w:r>
                <w:t>Name</w:t>
              </w:r>
            </w:ins>
          </w:p>
        </w:tc>
        <w:tc>
          <w:tcPr>
            <w:tcW w:w="732" w:type="pct"/>
            <w:tcBorders>
              <w:bottom w:val="single" w:sz="6" w:space="0" w:color="auto"/>
            </w:tcBorders>
            <w:shd w:val="clear" w:color="auto" w:fill="C0C0C0"/>
          </w:tcPr>
          <w:p w14:paraId="196AD769" w14:textId="77777777" w:rsidR="0041392F" w:rsidRDefault="0041392F" w:rsidP="00823324">
            <w:pPr>
              <w:pStyle w:val="TAH"/>
              <w:rPr>
                <w:ins w:id="325" w:author="Huawei [Abdessamad] 2024-05" w:date="2024-05-16T17:31:00Z"/>
              </w:rPr>
            </w:pPr>
            <w:ins w:id="326" w:author="Huawei [Abdessamad] 2024-05" w:date="2024-05-16T17:31:00Z">
              <w:r>
                <w:t>Data type</w:t>
              </w:r>
            </w:ins>
          </w:p>
        </w:tc>
        <w:tc>
          <w:tcPr>
            <w:tcW w:w="217" w:type="pct"/>
            <w:tcBorders>
              <w:bottom w:val="single" w:sz="6" w:space="0" w:color="auto"/>
            </w:tcBorders>
            <w:shd w:val="clear" w:color="auto" w:fill="C0C0C0"/>
          </w:tcPr>
          <w:p w14:paraId="32D69BB4" w14:textId="77777777" w:rsidR="0041392F" w:rsidRDefault="0041392F" w:rsidP="00823324">
            <w:pPr>
              <w:pStyle w:val="TAH"/>
              <w:rPr>
                <w:ins w:id="327" w:author="Huawei [Abdessamad] 2024-05" w:date="2024-05-16T17:31:00Z"/>
              </w:rPr>
            </w:pPr>
            <w:ins w:id="328" w:author="Huawei [Abdessamad] 2024-05" w:date="2024-05-16T17:31:00Z">
              <w:r>
                <w:t>P</w:t>
              </w:r>
            </w:ins>
          </w:p>
        </w:tc>
        <w:tc>
          <w:tcPr>
            <w:tcW w:w="581" w:type="pct"/>
            <w:tcBorders>
              <w:bottom w:val="single" w:sz="6" w:space="0" w:color="auto"/>
            </w:tcBorders>
            <w:shd w:val="clear" w:color="auto" w:fill="C0C0C0"/>
          </w:tcPr>
          <w:p w14:paraId="6E2029F2" w14:textId="77777777" w:rsidR="0041392F" w:rsidRDefault="0041392F" w:rsidP="00823324">
            <w:pPr>
              <w:pStyle w:val="TAH"/>
              <w:rPr>
                <w:ins w:id="329" w:author="Huawei [Abdessamad] 2024-05" w:date="2024-05-16T17:31:00Z"/>
              </w:rPr>
            </w:pPr>
            <w:ins w:id="330" w:author="Huawei [Abdessamad] 2024-05" w:date="2024-05-16T17:31:00Z">
              <w:r>
                <w:t>Cardinality</w:t>
              </w:r>
            </w:ins>
          </w:p>
        </w:tc>
        <w:tc>
          <w:tcPr>
            <w:tcW w:w="2645" w:type="pct"/>
            <w:tcBorders>
              <w:bottom w:val="single" w:sz="6" w:space="0" w:color="auto"/>
            </w:tcBorders>
            <w:shd w:val="clear" w:color="auto" w:fill="C0C0C0"/>
            <w:vAlign w:val="center"/>
          </w:tcPr>
          <w:p w14:paraId="62F615C8" w14:textId="77777777" w:rsidR="0041392F" w:rsidRDefault="0041392F" w:rsidP="00823324">
            <w:pPr>
              <w:pStyle w:val="TAH"/>
              <w:rPr>
                <w:ins w:id="331" w:author="Huawei [Abdessamad] 2024-05" w:date="2024-05-16T17:31:00Z"/>
              </w:rPr>
            </w:pPr>
            <w:ins w:id="332" w:author="Huawei [Abdessamad] 2024-05" w:date="2024-05-16T17:31:00Z">
              <w:r>
                <w:t>Description</w:t>
              </w:r>
            </w:ins>
          </w:p>
        </w:tc>
      </w:tr>
      <w:tr w:rsidR="0041392F" w14:paraId="739EBA34" w14:textId="77777777" w:rsidTr="00823324">
        <w:trPr>
          <w:jc w:val="center"/>
          <w:ins w:id="333" w:author="Huawei [Abdessamad] 2024-05" w:date="2024-05-16T17:31:00Z"/>
        </w:trPr>
        <w:tc>
          <w:tcPr>
            <w:tcW w:w="825" w:type="pct"/>
            <w:tcBorders>
              <w:top w:val="single" w:sz="6" w:space="0" w:color="auto"/>
            </w:tcBorders>
            <w:shd w:val="clear" w:color="auto" w:fill="auto"/>
          </w:tcPr>
          <w:p w14:paraId="65E42382" w14:textId="77777777" w:rsidR="0041392F" w:rsidRDefault="0041392F" w:rsidP="00823324">
            <w:pPr>
              <w:pStyle w:val="TAL"/>
              <w:rPr>
                <w:ins w:id="334" w:author="Huawei [Abdessamad] 2024-05" w:date="2024-05-16T17:31:00Z"/>
              </w:rPr>
            </w:pPr>
            <w:ins w:id="335" w:author="Huawei [Abdessamad] 2024-05" w:date="2024-05-16T17:31:00Z">
              <w:r>
                <w:t>Location</w:t>
              </w:r>
            </w:ins>
          </w:p>
        </w:tc>
        <w:tc>
          <w:tcPr>
            <w:tcW w:w="732" w:type="pct"/>
            <w:tcBorders>
              <w:top w:val="single" w:sz="6" w:space="0" w:color="auto"/>
            </w:tcBorders>
          </w:tcPr>
          <w:p w14:paraId="7C330EC2" w14:textId="77777777" w:rsidR="0041392F" w:rsidRDefault="0041392F" w:rsidP="00823324">
            <w:pPr>
              <w:pStyle w:val="TAL"/>
              <w:rPr>
                <w:ins w:id="336" w:author="Huawei [Abdessamad] 2024-05" w:date="2024-05-16T17:31:00Z"/>
              </w:rPr>
            </w:pPr>
            <w:ins w:id="337" w:author="Huawei [Abdessamad] 2024-05" w:date="2024-05-16T17:31:00Z">
              <w:r>
                <w:t>string</w:t>
              </w:r>
            </w:ins>
          </w:p>
        </w:tc>
        <w:tc>
          <w:tcPr>
            <w:tcW w:w="217" w:type="pct"/>
            <w:tcBorders>
              <w:top w:val="single" w:sz="6" w:space="0" w:color="auto"/>
            </w:tcBorders>
          </w:tcPr>
          <w:p w14:paraId="4DCA3531" w14:textId="77777777" w:rsidR="0041392F" w:rsidRDefault="0041392F" w:rsidP="00823324">
            <w:pPr>
              <w:pStyle w:val="TAC"/>
              <w:rPr>
                <w:ins w:id="338" w:author="Huawei [Abdessamad] 2024-05" w:date="2024-05-16T17:31:00Z"/>
              </w:rPr>
            </w:pPr>
            <w:ins w:id="339" w:author="Huawei [Abdessamad] 2024-05" w:date="2024-05-16T17:31:00Z">
              <w:r>
                <w:t>M</w:t>
              </w:r>
            </w:ins>
          </w:p>
        </w:tc>
        <w:tc>
          <w:tcPr>
            <w:tcW w:w="581" w:type="pct"/>
            <w:tcBorders>
              <w:top w:val="single" w:sz="6" w:space="0" w:color="auto"/>
            </w:tcBorders>
          </w:tcPr>
          <w:p w14:paraId="6167776F" w14:textId="77777777" w:rsidR="0041392F" w:rsidRDefault="0041392F" w:rsidP="00823324">
            <w:pPr>
              <w:pStyle w:val="TAL"/>
              <w:rPr>
                <w:ins w:id="340" w:author="Huawei [Abdessamad] 2024-05" w:date="2024-05-16T17:31:00Z"/>
              </w:rPr>
            </w:pPr>
            <w:ins w:id="341" w:author="Huawei [Abdessamad] 2024-05" w:date="2024-05-16T17:31:00Z">
              <w:r>
                <w:t>1</w:t>
              </w:r>
            </w:ins>
          </w:p>
        </w:tc>
        <w:tc>
          <w:tcPr>
            <w:tcW w:w="2645" w:type="pct"/>
            <w:tcBorders>
              <w:top w:val="single" w:sz="6" w:space="0" w:color="auto"/>
            </w:tcBorders>
            <w:shd w:val="clear" w:color="auto" w:fill="auto"/>
            <w:vAlign w:val="center"/>
          </w:tcPr>
          <w:p w14:paraId="595DC6F9" w14:textId="38F3AA85" w:rsidR="0041392F" w:rsidRDefault="0041392F" w:rsidP="00823324">
            <w:pPr>
              <w:pStyle w:val="TAL"/>
              <w:rPr>
                <w:ins w:id="342" w:author="Huawei [Abdessamad] 2024-05" w:date="2024-05-16T17:31:00Z"/>
              </w:rPr>
            </w:pPr>
            <w:ins w:id="343" w:author="Huawei [Abdessamad] 2024-05" w:date="2024-05-16T17:31:00Z">
              <w:r>
                <w:t xml:space="preserve">Contains an alternative </w:t>
              </w:r>
            </w:ins>
            <w:ins w:id="344" w:author="Huawei [Abdessamad] 2024-05" w:date="2024-05-16T17:32:00Z">
              <w:r w:rsidR="004F09B2">
                <w:t xml:space="preserve">target </w:t>
              </w:r>
            </w:ins>
            <w:ins w:id="345" w:author="Huawei [Abdessamad] 2024-05" w:date="2024-05-16T17:31:00Z">
              <w:r>
                <w:t xml:space="preserve">URI of the resource </w:t>
              </w:r>
            </w:ins>
            <w:ins w:id="346" w:author="Huawei [Abdessamad] 2024-05" w:date="2024-05-16T17:32:00Z">
              <w:r w:rsidR="004F09B2">
                <w:t xml:space="preserve">custom operation </w:t>
              </w:r>
            </w:ins>
            <w:ins w:id="347" w:author="Huawei [Abdessamad] 2024-05" w:date="2024-05-16T17:31:00Z">
              <w:r>
                <w:t>located in an alternative PFDF (service) instance</w:t>
              </w:r>
              <w:r>
                <w:rPr>
                  <w:lang w:eastAsia="fr-FR"/>
                </w:rPr>
                <w:t xml:space="preserve"> towards which the request should be redirected</w:t>
              </w:r>
              <w:r>
                <w:t>.</w:t>
              </w:r>
            </w:ins>
          </w:p>
          <w:p w14:paraId="7DA71CA3" w14:textId="77777777" w:rsidR="0041392F" w:rsidRDefault="0041392F" w:rsidP="00823324">
            <w:pPr>
              <w:pStyle w:val="TAL"/>
              <w:rPr>
                <w:ins w:id="348" w:author="Huawei [Abdessamad] 2024-05" w:date="2024-05-16T17:31:00Z"/>
              </w:rPr>
            </w:pPr>
          </w:p>
          <w:p w14:paraId="0F02A5C9" w14:textId="77777777" w:rsidR="0041392F" w:rsidRDefault="0041392F" w:rsidP="00823324">
            <w:pPr>
              <w:pStyle w:val="TAL"/>
              <w:rPr>
                <w:ins w:id="349" w:author="Huawei [Abdessamad] 2024-05" w:date="2024-05-16T17:31:00Z"/>
              </w:rPr>
            </w:pPr>
            <w:ins w:id="350" w:author="Huawei [Abdessamad] 2024-05" w:date="2024-05-16T17:31:00Z">
              <w:r w:rsidRPr="00DA0081">
                <w:rPr>
                  <w:lang w:eastAsia="fr-FR"/>
                </w:rPr>
                <w:t>For the case where the request is redirected to the same target via a different SCP, refer to clause 6.10.9.1 of 3GPP TS 29.500 [4].</w:t>
              </w:r>
            </w:ins>
          </w:p>
        </w:tc>
      </w:tr>
      <w:tr w:rsidR="0041392F" w14:paraId="295AEB3C" w14:textId="77777777" w:rsidTr="00823324">
        <w:trPr>
          <w:jc w:val="center"/>
          <w:ins w:id="351" w:author="Huawei [Abdessamad] 2024-05" w:date="2024-05-16T17:31:00Z"/>
        </w:trPr>
        <w:tc>
          <w:tcPr>
            <w:tcW w:w="825" w:type="pct"/>
            <w:shd w:val="clear" w:color="auto" w:fill="auto"/>
          </w:tcPr>
          <w:p w14:paraId="2B5A40D9" w14:textId="77777777" w:rsidR="0041392F" w:rsidRDefault="0041392F" w:rsidP="00823324">
            <w:pPr>
              <w:pStyle w:val="TAL"/>
              <w:rPr>
                <w:ins w:id="352" w:author="Huawei [Abdessamad] 2024-05" w:date="2024-05-16T17:31:00Z"/>
              </w:rPr>
            </w:pPr>
            <w:ins w:id="353" w:author="Huawei [Abdessamad] 2024-05" w:date="2024-05-16T17:31:00Z">
              <w:r>
                <w:rPr>
                  <w:lang w:eastAsia="zh-CN"/>
                </w:rPr>
                <w:t>3gpp-Sbi-Target-Nf-Id</w:t>
              </w:r>
            </w:ins>
          </w:p>
        </w:tc>
        <w:tc>
          <w:tcPr>
            <w:tcW w:w="732" w:type="pct"/>
          </w:tcPr>
          <w:p w14:paraId="4076844C" w14:textId="77777777" w:rsidR="0041392F" w:rsidRDefault="0041392F" w:rsidP="00823324">
            <w:pPr>
              <w:pStyle w:val="TAL"/>
              <w:rPr>
                <w:ins w:id="354" w:author="Huawei [Abdessamad] 2024-05" w:date="2024-05-16T17:31:00Z"/>
              </w:rPr>
            </w:pPr>
            <w:ins w:id="355" w:author="Huawei [Abdessamad] 2024-05" w:date="2024-05-16T17:31:00Z">
              <w:r>
                <w:rPr>
                  <w:lang w:eastAsia="fr-FR"/>
                </w:rPr>
                <w:t>string</w:t>
              </w:r>
            </w:ins>
          </w:p>
        </w:tc>
        <w:tc>
          <w:tcPr>
            <w:tcW w:w="217" w:type="pct"/>
          </w:tcPr>
          <w:p w14:paraId="1DBE2BAE" w14:textId="77777777" w:rsidR="0041392F" w:rsidRDefault="0041392F" w:rsidP="00823324">
            <w:pPr>
              <w:pStyle w:val="TAC"/>
              <w:rPr>
                <w:ins w:id="356" w:author="Huawei [Abdessamad] 2024-05" w:date="2024-05-16T17:31:00Z"/>
              </w:rPr>
            </w:pPr>
            <w:ins w:id="357" w:author="Huawei [Abdessamad] 2024-05" w:date="2024-05-16T17:31:00Z">
              <w:r>
                <w:rPr>
                  <w:lang w:eastAsia="fr-FR"/>
                </w:rPr>
                <w:t>O</w:t>
              </w:r>
            </w:ins>
          </w:p>
        </w:tc>
        <w:tc>
          <w:tcPr>
            <w:tcW w:w="581" w:type="pct"/>
          </w:tcPr>
          <w:p w14:paraId="239E8469" w14:textId="77777777" w:rsidR="0041392F" w:rsidRDefault="0041392F" w:rsidP="00823324">
            <w:pPr>
              <w:pStyle w:val="TAL"/>
              <w:rPr>
                <w:ins w:id="358" w:author="Huawei [Abdessamad] 2024-05" w:date="2024-05-16T17:31:00Z"/>
              </w:rPr>
            </w:pPr>
            <w:ins w:id="359" w:author="Huawei [Abdessamad] 2024-05" w:date="2024-05-16T17:31:00Z">
              <w:r>
                <w:rPr>
                  <w:lang w:eastAsia="fr-FR"/>
                </w:rPr>
                <w:t>0..1</w:t>
              </w:r>
            </w:ins>
          </w:p>
        </w:tc>
        <w:tc>
          <w:tcPr>
            <w:tcW w:w="2645" w:type="pct"/>
            <w:shd w:val="clear" w:color="auto" w:fill="auto"/>
            <w:vAlign w:val="center"/>
          </w:tcPr>
          <w:p w14:paraId="134A6D97" w14:textId="77777777" w:rsidR="0041392F" w:rsidRDefault="0041392F" w:rsidP="00823324">
            <w:pPr>
              <w:pStyle w:val="TAL"/>
              <w:rPr>
                <w:ins w:id="360" w:author="Huawei [Abdessamad] 2024-05" w:date="2024-05-16T17:31:00Z"/>
              </w:rPr>
            </w:pPr>
            <w:ins w:id="361" w:author="Huawei [Abdessamad] 2024-05" w:date="2024-05-16T17:31:00Z">
              <w:r>
                <w:rPr>
                  <w:lang w:eastAsia="fr-FR"/>
                </w:rPr>
                <w:t>Contains the identifier of the target PFDF (service) instance towards which the request should be redirected</w:t>
              </w:r>
            </w:ins>
          </w:p>
        </w:tc>
      </w:tr>
    </w:tbl>
    <w:p w14:paraId="1FFF2B2D" w14:textId="77777777" w:rsidR="0041392F" w:rsidRDefault="0041392F" w:rsidP="0041392F">
      <w:pPr>
        <w:rPr>
          <w:ins w:id="362" w:author="Huawei [Abdessamad] 2024-05" w:date="2024-05-16T17:31:00Z"/>
        </w:rPr>
      </w:pPr>
    </w:p>
    <w:p w14:paraId="07A89318" w14:textId="42F919E5" w:rsidR="00ED7DE9" w:rsidRPr="00FD3BBA" w:rsidRDefault="00ED7DE9" w:rsidP="00ED7D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AE884E3" w14:textId="77777777" w:rsidR="00FE104C" w:rsidRDefault="00FE104C" w:rsidP="00FE104C">
      <w:pPr>
        <w:pStyle w:val="Heading1"/>
        <w:rPr>
          <w:noProof/>
        </w:rPr>
      </w:pPr>
      <w:bookmarkStart w:id="363" w:name="_Toc20395947"/>
      <w:bookmarkStart w:id="364" w:name="_Toc36041279"/>
      <w:bookmarkStart w:id="365" w:name="_Toc49955363"/>
      <w:bookmarkStart w:id="366" w:name="_Toc56610066"/>
      <w:bookmarkStart w:id="367" w:name="_Toc66200115"/>
      <w:bookmarkStart w:id="368" w:name="_Toc153794293"/>
      <w:r>
        <w:t>A.2</w:t>
      </w:r>
      <w:r>
        <w:tab/>
      </w:r>
      <w:proofErr w:type="spellStart"/>
      <w:r>
        <w:t>Nnef_PFDmanagement</w:t>
      </w:r>
      <w:proofErr w:type="spellEnd"/>
      <w:r>
        <w:rPr>
          <w:lang w:eastAsia="zh-CN"/>
        </w:rPr>
        <w:t xml:space="preserve"> </w:t>
      </w:r>
      <w:r>
        <w:rPr>
          <w:noProof/>
        </w:rPr>
        <w:t>API</w:t>
      </w:r>
      <w:bookmarkEnd w:id="363"/>
      <w:bookmarkEnd w:id="364"/>
      <w:bookmarkEnd w:id="365"/>
      <w:bookmarkEnd w:id="366"/>
      <w:bookmarkEnd w:id="367"/>
      <w:bookmarkEnd w:id="368"/>
    </w:p>
    <w:p w14:paraId="753EE03D" w14:textId="77777777" w:rsidR="00FE104C" w:rsidRDefault="00FE104C" w:rsidP="00FE104C">
      <w:pPr>
        <w:pStyle w:val="PL"/>
        <w:rPr>
          <w:lang w:val="en-US"/>
        </w:rPr>
      </w:pPr>
      <w:r>
        <w:rPr>
          <w:lang w:val="en-US"/>
        </w:rPr>
        <w:t>openapi: 3.0.0</w:t>
      </w:r>
    </w:p>
    <w:p w14:paraId="082D7408" w14:textId="77777777" w:rsidR="00FE104C" w:rsidRDefault="00FE104C" w:rsidP="00FE104C">
      <w:pPr>
        <w:pStyle w:val="PL"/>
        <w:rPr>
          <w:lang w:val="en-US"/>
        </w:rPr>
      </w:pPr>
      <w:r>
        <w:rPr>
          <w:lang w:val="en-US"/>
        </w:rPr>
        <w:t>info:</w:t>
      </w:r>
    </w:p>
    <w:p w14:paraId="52C911B9" w14:textId="77777777" w:rsidR="00FE104C" w:rsidRDefault="00FE104C" w:rsidP="00FE104C">
      <w:pPr>
        <w:pStyle w:val="PL"/>
        <w:rPr>
          <w:lang w:val="en-US"/>
        </w:rPr>
      </w:pPr>
      <w:r>
        <w:rPr>
          <w:lang w:val="en-US"/>
        </w:rPr>
        <w:t xml:space="preserve">  title: Nnef_PFDmanagement Service API</w:t>
      </w:r>
    </w:p>
    <w:p w14:paraId="06B9D69A" w14:textId="77777777" w:rsidR="00FE104C" w:rsidRDefault="00FE104C" w:rsidP="00FE104C">
      <w:pPr>
        <w:pStyle w:val="PL"/>
        <w:rPr>
          <w:lang w:val="en-US"/>
        </w:rPr>
      </w:pPr>
      <w:r>
        <w:rPr>
          <w:lang w:val="en-US"/>
        </w:rPr>
        <w:t xml:space="preserve">  version: </w:t>
      </w:r>
      <w:r>
        <w:t>1.2.2</w:t>
      </w:r>
    </w:p>
    <w:p w14:paraId="226A971B" w14:textId="77777777" w:rsidR="00FE104C" w:rsidRDefault="00FE104C" w:rsidP="00FE104C">
      <w:pPr>
        <w:pStyle w:val="PL"/>
        <w:rPr>
          <w:lang w:val="en-US"/>
        </w:rPr>
      </w:pPr>
      <w:r>
        <w:rPr>
          <w:lang w:val="en-US"/>
        </w:rPr>
        <w:t xml:space="preserve">  description: |</w:t>
      </w:r>
    </w:p>
    <w:p w14:paraId="6E33B362" w14:textId="77777777" w:rsidR="00FE104C" w:rsidRDefault="00FE104C" w:rsidP="00FE104C">
      <w:pPr>
        <w:pStyle w:val="PL"/>
        <w:rPr>
          <w:lang w:val="en-US"/>
        </w:rPr>
      </w:pPr>
      <w:r>
        <w:rPr>
          <w:lang w:val="en-US"/>
        </w:rPr>
        <w:t xml:space="preserve">    Packet Flow Description Management Service.</w:t>
      </w:r>
      <w:r>
        <w:t xml:space="preserve">  </w:t>
      </w:r>
    </w:p>
    <w:p w14:paraId="5075A8DE" w14:textId="77777777" w:rsidR="00FE104C" w:rsidRDefault="00FE104C" w:rsidP="00FE104C">
      <w:pPr>
        <w:pStyle w:val="PL"/>
      </w:pPr>
      <w:r>
        <w:t xml:space="preserve">    © 2023, 3GPP Organizational Partners (ARIB, ATIS, CCSA, ETSI, TSDSI, TTA, TTC).  </w:t>
      </w:r>
    </w:p>
    <w:p w14:paraId="4CDC26A3" w14:textId="77777777" w:rsidR="00FE104C" w:rsidRDefault="00FE104C" w:rsidP="00FE104C">
      <w:pPr>
        <w:pStyle w:val="PL"/>
      </w:pPr>
      <w:r>
        <w:t xml:space="preserve">    All rights reserved.</w:t>
      </w:r>
    </w:p>
    <w:p w14:paraId="34C31AD3" w14:textId="77777777" w:rsidR="00FE104C" w:rsidRDefault="00FE104C" w:rsidP="00FE104C">
      <w:pPr>
        <w:pStyle w:val="PL"/>
        <w:rPr>
          <w:lang w:val="en-US"/>
        </w:rPr>
      </w:pPr>
      <w:r>
        <w:rPr>
          <w:lang w:val="en-US"/>
        </w:rPr>
        <w:t>#</w:t>
      </w:r>
    </w:p>
    <w:p w14:paraId="3BE8E1CD" w14:textId="77777777" w:rsidR="00FE104C" w:rsidRDefault="00FE104C" w:rsidP="00FE104C">
      <w:pPr>
        <w:pStyle w:val="PL"/>
        <w:rPr>
          <w:lang w:val="en-US"/>
        </w:rPr>
      </w:pPr>
      <w:r>
        <w:rPr>
          <w:lang w:val="en-US"/>
        </w:rPr>
        <w:t>externalDocs:</w:t>
      </w:r>
    </w:p>
    <w:p w14:paraId="702B4472" w14:textId="77777777" w:rsidR="00FE104C" w:rsidRDefault="00FE104C" w:rsidP="00FE104C">
      <w:pPr>
        <w:pStyle w:val="PL"/>
        <w:rPr>
          <w:lang w:val="en-US"/>
        </w:rPr>
      </w:pPr>
      <w:r>
        <w:rPr>
          <w:lang w:val="en-US"/>
        </w:rPr>
        <w:t xml:space="preserve">  description: 3GPP TS 29.551 v17.9.0, 5G System; Packet Flow Description Management Service</w:t>
      </w:r>
    </w:p>
    <w:p w14:paraId="46EDB47D" w14:textId="77777777" w:rsidR="00FE104C" w:rsidRDefault="00FE104C" w:rsidP="00FE104C">
      <w:pPr>
        <w:pStyle w:val="PL"/>
        <w:rPr>
          <w:lang w:val="en-US"/>
        </w:rPr>
      </w:pPr>
      <w:r>
        <w:rPr>
          <w:lang w:val="en-US"/>
        </w:rPr>
        <w:t xml:space="preserve">  url: 'https://www.3gpp.org/ftp/Specs/archive/29_series/29.551/'</w:t>
      </w:r>
    </w:p>
    <w:p w14:paraId="2831E89E" w14:textId="77777777" w:rsidR="00FE104C" w:rsidRDefault="00FE104C" w:rsidP="00FE104C">
      <w:pPr>
        <w:pStyle w:val="PL"/>
        <w:rPr>
          <w:lang w:val="en-US"/>
        </w:rPr>
      </w:pPr>
      <w:r>
        <w:rPr>
          <w:lang w:val="en-US"/>
        </w:rPr>
        <w:t>#</w:t>
      </w:r>
    </w:p>
    <w:p w14:paraId="1DB5BAA2" w14:textId="77777777" w:rsidR="00FE104C" w:rsidRDefault="00FE104C" w:rsidP="00FE104C">
      <w:pPr>
        <w:pStyle w:val="PL"/>
        <w:rPr>
          <w:lang w:val="en-US"/>
        </w:rPr>
      </w:pPr>
      <w:r>
        <w:rPr>
          <w:lang w:val="en-US"/>
        </w:rPr>
        <w:t>servers:</w:t>
      </w:r>
    </w:p>
    <w:p w14:paraId="5FC5AC65" w14:textId="77777777" w:rsidR="00FE104C" w:rsidRDefault="00FE104C" w:rsidP="00FE104C">
      <w:pPr>
        <w:pStyle w:val="PL"/>
        <w:rPr>
          <w:lang w:val="en-US"/>
        </w:rPr>
      </w:pPr>
      <w:r>
        <w:rPr>
          <w:lang w:val="en-US"/>
        </w:rPr>
        <w:t xml:space="preserve">  - url: '{apiRoot}/nnef-pfdmanagement/v1'</w:t>
      </w:r>
    </w:p>
    <w:p w14:paraId="3D738CD6" w14:textId="77777777" w:rsidR="00FE104C" w:rsidRDefault="00FE104C" w:rsidP="00FE104C">
      <w:pPr>
        <w:pStyle w:val="PL"/>
        <w:rPr>
          <w:lang w:val="en-US"/>
        </w:rPr>
      </w:pPr>
      <w:r>
        <w:rPr>
          <w:lang w:val="en-US"/>
        </w:rPr>
        <w:t xml:space="preserve">    variables:</w:t>
      </w:r>
    </w:p>
    <w:p w14:paraId="14EEC809" w14:textId="77777777" w:rsidR="00FE104C" w:rsidRDefault="00FE104C" w:rsidP="00FE104C">
      <w:pPr>
        <w:pStyle w:val="PL"/>
        <w:rPr>
          <w:lang w:val="en-US"/>
        </w:rPr>
      </w:pPr>
      <w:r>
        <w:rPr>
          <w:lang w:val="en-US"/>
        </w:rPr>
        <w:t xml:space="preserve">      apiRoot:</w:t>
      </w:r>
    </w:p>
    <w:p w14:paraId="277CB007" w14:textId="77777777" w:rsidR="00FE104C" w:rsidRDefault="00FE104C" w:rsidP="00FE104C">
      <w:pPr>
        <w:pStyle w:val="PL"/>
        <w:rPr>
          <w:lang w:val="en-US"/>
        </w:rPr>
      </w:pPr>
      <w:r>
        <w:rPr>
          <w:lang w:val="en-US"/>
        </w:rPr>
        <w:t xml:space="preserve">        default: https://example.com</w:t>
      </w:r>
    </w:p>
    <w:p w14:paraId="7579BD34" w14:textId="77777777" w:rsidR="00FE104C" w:rsidRDefault="00FE104C" w:rsidP="00FE104C">
      <w:pPr>
        <w:pStyle w:val="PL"/>
        <w:rPr>
          <w:lang w:val="en-US"/>
        </w:rPr>
      </w:pPr>
      <w:r>
        <w:rPr>
          <w:lang w:val="en-US"/>
        </w:rPr>
        <w:t xml:space="preserve">        description: apiRoot as defined in clause 4.4 of 3GPP TS 29.501</w:t>
      </w:r>
    </w:p>
    <w:p w14:paraId="5A5C6ABA" w14:textId="77777777" w:rsidR="00FE104C" w:rsidRDefault="00FE104C" w:rsidP="00FE104C">
      <w:pPr>
        <w:pStyle w:val="PL"/>
        <w:rPr>
          <w:lang w:val="en-US"/>
        </w:rPr>
      </w:pPr>
      <w:r>
        <w:rPr>
          <w:lang w:val="en-US"/>
        </w:rPr>
        <w:t>security:</w:t>
      </w:r>
    </w:p>
    <w:p w14:paraId="26773EB5" w14:textId="77777777" w:rsidR="00FE104C" w:rsidRDefault="00FE104C" w:rsidP="00FE104C">
      <w:pPr>
        <w:pStyle w:val="PL"/>
        <w:rPr>
          <w:lang w:val="en-US"/>
        </w:rPr>
      </w:pPr>
      <w:r>
        <w:rPr>
          <w:lang w:val="en-US"/>
        </w:rPr>
        <w:t xml:space="preserve">  - {}</w:t>
      </w:r>
    </w:p>
    <w:p w14:paraId="47AD7720" w14:textId="77777777" w:rsidR="00FE104C" w:rsidRDefault="00FE104C" w:rsidP="00FE104C">
      <w:pPr>
        <w:pStyle w:val="PL"/>
        <w:rPr>
          <w:lang w:val="en-US"/>
        </w:rPr>
      </w:pPr>
      <w:r>
        <w:rPr>
          <w:lang w:val="en-US"/>
        </w:rPr>
        <w:t xml:space="preserve">  - oAuth2ClientCredentials:</w:t>
      </w:r>
    </w:p>
    <w:p w14:paraId="64BFEA81" w14:textId="77777777" w:rsidR="00FE104C" w:rsidRDefault="00FE104C" w:rsidP="00FE104C">
      <w:pPr>
        <w:pStyle w:val="PL"/>
        <w:rPr>
          <w:lang w:val="en-US"/>
        </w:rPr>
      </w:pPr>
      <w:r>
        <w:rPr>
          <w:lang w:val="en-US"/>
        </w:rPr>
        <w:t xml:space="preserve">    - </w:t>
      </w:r>
      <w:r>
        <w:t>nnef-pfdmanagement</w:t>
      </w:r>
    </w:p>
    <w:p w14:paraId="31943593" w14:textId="77777777" w:rsidR="00FE104C" w:rsidRDefault="00FE104C" w:rsidP="00FE104C">
      <w:pPr>
        <w:pStyle w:val="PL"/>
        <w:rPr>
          <w:lang w:val="en-US"/>
        </w:rPr>
      </w:pPr>
      <w:r>
        <w:rPr>
          <w:lang w:val="en-US"/>
        </w:rPr>
        <w:t>paths:</w:t>
      </w:r>
    </w:p>
    <w:p w14:paraId="1DD812A9" w14:textId="77777777" w:rsidR="00FE104C" w:rsidRDefault="00FE104C" w:rsidP="00FE104C">
      <w:pPr>
        <w:pStyle w:val="PL"/>
        <w:rPr>
          <w:lang w:val="en-US"/>
        </w:rPr>
      </w:pPr>
      <w:r>
        <w:rPr>
          <w:lang w:val="en-US"/>
        </w:rPr>
        <w:t xml:space="preserve">  /applications:</w:t>
      </w:r>
    </w:p>
    <w:p w14:paraId="05509119" w14:textId="77777777" w:rsidR="00FE104C" w:rsidRDefault="00FE104C" w:rsidP="00FE104C">
      <w:pPr>
        <w:pStyle w:val="PL"/>
        <w:rPr>
          <w:lang w:val="en-US"/>
        </w:rPr>
      </w:pPr>
      <w:r>
        <w:rPr>
          <w:lang w:val="en-US"/>
        </w:rPr>
        <w:t xml:space="preserve">    get:</w:t>
      </w:r>
    </w:p>
    <w:p w14:paraId="7EDB2C4B" w14:textId="77777777" w:rsidR="00FE104C" w:rsidRDefault="00FE104C" w:rsidP="00FE104C">
      <w:pPr>
        <w:pStyle w:val="PL"/>
        <w:rPr>
          <w:lang w:val="en-US"/>
        </w:rPr>
      </w:pPr>
      <w:r>
        <w:rPr>
          <w:lang w:val="en-US"/>
        </w:rPr>
        <w:t xml:space="preserve">      summary: Retrieve PFDs for all applications or for one or multiple applications with query parameter.</w:t>
      </w:r>
    </w:p>
    <w:p w14:paraId="393F2CA3" w14:textId="77777777" w:rsidR="00FE104C" w:rsidRDefault="00FE104C" w:rsidP="00FE104C">
      <w:pPr>
        <w:pStyle w:val="PL"/>
        <w:rPr>
          <w:lang w:val="en-US"/>
        </w:rPr>
      </w:pPr>
      <w:r>
        <w:rPr>
          <w:lang w:val="en-US"/>
        </w:rPr>
        <w:t xml:space="preserve">      tags:</w:t>
      </w:r>
    </w:p>
    <w:p w14:paraId="47A03890" w14:textId="77777777" w:rsidR="00FE104C" w:rsidRDefault="00FE104C" w:rsidP="00FE104C">
      <w:pPr>
        <w:pStyle w:val="PL"/>
        <w:rPr>
          <w:lang w:val="en-US"/>
        </w:rPr>
      </w:pPr>
      <w:r>
        <w:rPr>
          <w:lang w:val="en-US"/>
        </w:rPr>
        <w:t xml:space="preserve">        - PFD of applications</w:t>
      </w:r>
    </w:p>
    <w:p w14:paraId="68A6D3DC" w14:textId="77777777" w:rsidR="00FE104C" w:rsidRDefault="00FE104C" w:rsidP="00FE104C">
      <w:pPr>
        <w:pStyle w:val="PL"/>
        <w:rPr>
          <w:lang w:val="en-US"/>
        </w:rPr>
      </w:pPr>
      <w:r>
        <w:rPr>
          <w:lang w:val="en-US"/>
        </w:rPr>
        <w:t xml:space="preserve">      operationId: Nnef_PFDmanagement_</w:t>
      </w:r>
      <w:r>
        <w:t>All</w:t>
      </w:r>
      <w:r>
        <w:rPr>
          <w:lang w:val="en-US"/>
        </w:rPr>
        <w:t>Fetch</w:t>
      </w:r>
    </w:p>
    <w:p w14:paraId="631AA02C" w14:textId="77777777" w:rsidR="00FE104C" w:rsidRDefault="00FE104C" w:rsidP="00FE104C">
      <w:pPr>
        <w:pStyle w:val="PL"/>
        <w:rPr>
          <w:lang w:val="en-US"/>
        </w:rPr>
      </w:pPr>
      <w:r>
        <w:rPr>
          <w:lang w:val="en-US"/>
        </w:rPr>
        <w:t xml:space="preserve">      parameters:</w:t>
      </w:r>
    </w:p>
    <w:p w14:paraId="0F7F9E7D" w14:textId="77777777" w:rsidR="00FE104C" w:rsidRDefault="00FE104C" w:rsidP="00FE104C">
      <w:pPr>
        <w:pStyle w:val="PL"/>
        <w:rPr>
          <w:lang w:val="en-US"/>
        </w:rPr>
      </w:pPr>
      <w:r>
        <w:rPr>
          <w:lang w:val="en-US"/>
        </w:rPr>
        <w:t xml:space="preserve">          - name: application-ids</w:t>
      </w:r>
    </w:p>
    <w:p w14:paraId="2DEFE778" w14:textId="77777777" w:rsidR="00FE104C" w:rsidRDefault="00FE104C" w:rsidP="00FE104C">
      <w:pPr>
        <w:pStyle w:val="PL"/>
        <w:rPr>
          <w:lang w:val="en-US"/>
        </w:rPr>
      </w:pPr>
      <w:r>
        <w:rPr>
          <w:lang w:val="en-US"/>
        </w:rPr>
        <w:t xml:space="preserve">            description: The required application identifier(s) for the returned PFDs.</w:t>
      </w:r>
    </w:p>
    <w:p w14:paraId="678FBA10" w14:textId="77777777" w:rsidR="00FE104C" w:rsidRDefault="00FE104C" w:rsidP="00FE104C">
      <w:pPr>
        <w:pStyle w:val="PL"/>
        <w:rPr>
          <w:lang w:val="en-US"/>
        </w:rPr>
      </w:pPr>
      <w:r>
        <w:rPr>
          <w:lang w:val="en-US"/>
        </w:rPr>
        <w:t xml:space="preserve">            in: query</w:t>
      </w:r>
    </w:p>
    <w:p w14:paraId="0FE1DEFE" w14:textId="77777777" w:rsidR="00FE104C" w:rsidRDefault="00FE104C" w:rsidP="00FE104C">
      <w:pPr>
        <w:pStyle w:val="PL"/>
        <w:rPr>
          <w:lang w:val="en-US"/>
        </w:rPr>
      </w:pPr>
      <w:r>
        <w:rPr>
          <w:lang w:val="en-US"/>
        </w:rPr>
        <w:t xml:space="preserve">            required: true</w:t>
      </w:r>
    </w:p>
    <w:p w14:paraId="67346E51" w14:textId="77777777" w:rsidR="00FE104C" w:rsidRDefault="00FE104C" w:rsidP="00FE104C">
      <w:pPr>
        <w:pStyle w:val="PL"/>
        <w:rPr>
          <w:lang w:val="en-US"/>
        </w:rPr>
      </w:pPr>
      <w:r>
        <w:rPr>
          <w:lang w:val="en-US"/>
        </w:rPr>
        <w:t xml:space="preserve">            schema:</w:t>
      </w:r>
    </w:p>
    <w:p w14:paraId="61791488" w14:textId="77777777" w:rsidR="00FE104C" w:rsidRDefault="00FE104C" w:rsidP="00FE104C">
      <w:pPr>
        <w:pStyle w:val="PL"/>
        <w:rPr>
          <w:lang w:val="en-US"/>
        </w:rPr>
      </w:pPr>
      <w:r>
        <w:rPr>
          <w:lang w:val="en-US"/>
        </w:rPr>
        <w:t xml:space="preserve">              type: array</w:t>
      </w:r>
    </w:p>
    <w:p w14:paraId="7D158FF3" w14:textId="77777777" w:rsidR="00FE104C" w:rsidRDefault="00FE104C" w:rsidP="00FE104C">
      <w:pPr>
        <w:pStyle w:val="PL"/>
        <w:rPr>
          <w:lang w:val="en-US"/>
        </w:rPr>
      </w:pPr>
      <w:r>
        <w:rPr>
          <w:lang w:val="en-US"/>
        </w:rPr>
        <w:t xml:space="preserve">              items:</w:t>
      </w:r>
    </w:p>
    <w:p w14:paraId="3F4068B8" w14:textId="77777777" w:rsidR="00FE104C" w:rsidRDefault="00FE104C" w:rsidP="00FE104C">
      <w:pPr>
        <w:pStyle w:val="PL"/>
        <w:rPr>
          <w:lang w:val="en-US"/>
        </w:rPr>
      </w:pPr>
      <w:r>
        <w:rPr>
          <w:lang w:val="en-US"/>
        </w:rPr>
        <w:lastRenderedPageBreak/>
        <w:t xml:space="preserve">                $ref: 'TS29571_CommonData.yaml#/components/schemas/ApplicationId'</w:t>
      </w:r>
    </w:p>
    <w:p w14:paraId="24FE3609" w14:textId="77777777" w:rsidR="00FE104C" w:rsidRDefault="00FE104C" w:rsidP="00FE104C">
      <w:pPr>
        <w:pStyle w:val="PL"/>
        <w:rPr>
          <w:lang w:val="en-US"/>
        </w:rPr>
      </w:pPr>
      <w:r>
        <w:rPr>
          <w:lang w:val="en-US"/>
        </w:rPr>
        <w:t xml:space="preserve">              minItems: 1</w:t>
      </w:r>
    </w:p>
    <w:p w14:paraId="476BACEB" w14:textId="77777777" w:rsidR="00FE104C" w:rsidRDefault="00FE104C" w:rsidP="00FE104C">
      <w:pPr>
        <w:pStyle w:val="PL"/>
      </w:pPr>
      <w:r>
        <w:rPr>
          <w:lang w:val="en-US"/>
        </w:rPr>
        <w:t xml:space="preserve">      </w:t>
      </w:r>
      <w:r>
        <w:t xml:space="preserve">    - name: supported-features</w:t>
      </w:r>
    </w:p>
    <w:p w14:paraId="08D58F50" w14:textId="77777777" w:rsidR="00FE104C" w:rsidRDefault="00FE104C" w:rsidP="00FE104C">
      <w:pPr>
        <w:pStyle w:val="PL"/>
      </w:pPr>
      <w:r>
        <w:t xml:space="preserve">            in: query</w:t>
      </w:r>
    </w:p>
    <w:p w14:paraId="03E79EAC" w14:textId="77777777" w:rsidR="00FE104C" w:rsidRDefault="00FE104C" w:rsidP="00FE104C">
      <w:pPr>
        <w:pStyle w:val="PL"/>
      </w:pPr>
      <w:r>
        <w:t xml:space="preserve">            description: To filter irrelevant responses related to unsupported features</w:t>
      </w:r>
    </w:p>
    <w:p w14:paraId="67BEDF35" w14:textId="77777777" w:rsidR="00FE104C" w:rsidRDefault="00FE104C" w:rsidP="00FE104C">
      <w:pPr>
        <w:pStyle w:val="PL"/>
      </w:pPr>
      <w:r>
        <w:t xml:space="preserve">            schema:</w:t>
      </w:r>
    </w:p>
    <w:p w14:paraId="2085F356" w14:textId="77777777" w:rsidR="00FE104C" w:rsidRDefault="00FE104C" w:rsidP="00FE104C">
      <w:pPr>
        <w:pStyle w:val="PL"/>
      </w:pPr>
      <w:r>
        <w:t xml:space="preserve">               $ref: 'TS29571_CommonData.yaml#/components/schemas/SupportedFeatures'</w:t>
      </w:r>
    </w:p>
    <w:p w14:paraId="4DD4E01D" w14:textId="77777777" w:rsidR="00FE104C" w:rsidRDefault="00FE104C" w:rsidP="00FE104C">
      <w:pPr>
        <w:pStyle w:val="PL"/>
        <w:rPr>
          <w:lang w:val="en-US"/>
        </w:rPr>
      </w:pPr>
      <w:r>
        <w:rPr>
          <w:lang w:val="en-US"/>
        </w:rPr>
        <w:t xml:space="preserve">      responses:</w:t>
      </w:r>
    </w:p>
    <w:p w14:paraId="7AA6A960" w14:textId="77777777" w:rsidR="00FE104C" w:rsidRDefault="00FE104C" w:rsidP="00FE104C">
      <w:pPr>
        <w:pStyle w:val="PL"/>
        <w:rPr>
          <w:lang w:val="en-US"/>
        </w:rPr>
      </w:pPr>
      <w:r>
        <w:rPr>
          <w:lang w:val="en-US"/>
        </w:rPr>
        <w:t xml:space="preserve">        '200':</w:t>
      </w:r>
    </w:p>
    <w:p w14:paraId="66BCB6D7" w14:textId="77777777" w:rsidR="00FE104C" w:rsidRDefault="00FE104C" w:rsidP="00FE104C">
      <w:pPr>
        <w:pStyle w:val="PL"/>
        <w:rPr>
          <w:lang w:eastAsia="zh-CN"/>
        </w:rPr>
      </w:pPr>
      <w:r>
        <w:rPr>
          <w:lang w:val="en-US"/>
        </w:rPr>
        <w:t xml:space="preserve">          description: </w:t>
      </w:r>
      <w:r>
        <w:rPr>
          <w:lang w:eastAsia="zh-CN"/>
        </w:rPr>
        <w:t>&gt;</w:t>
      </w:r>
    </w:p>
    <w:p w14:paraId="70BF56C1" w14:textId="77777777" w:rsidR="00FE104C" w:rsidRDefault="00FE104C" w:rsidP="00FE104C">
      <w:pPr>
        <w:pStyle w:val="PL"/>
        <w:rPr>
          <w:lang w:val="en-US"/>
        </w:rPr>
      </w:pPr>
      <w:r>
        <w:rPr>
          <w:rFonts w:cs="Courier New"/>
          <w:szCs w:val="16"/>
        </w:rPr>
        <w:t xml:space="preserve">            </w:t>
      </w:r>
      <w:r>
        <w:rPr>
          <w:lang w:val="en-US"/>
        </w:rPr>
        <w:t>The PFDs for one or more application identifier(s) in the request URI are returned.</w:t>
      </w:r>
    </w:p>
    <w:p w14:paraId="77702598" w14:textId="77777777" w:rsidR="00FE104C" w:rsidRDefault="00FE104C" w:rsidP="00FE104C">
      <w:pPr>
        <w:pStyle w:val="PL"/>
        <w:rPr>
          <w:lang w:val="en-US"/>
        </w:rPr>
      </w:pPr>
      <w:r>
        <w:rPr>
          <w:lang w:val="en-US"/>
        </w:rPr>
        <w:t xml:space="preserve">          content:</w:t>
      </w:r>
    </w:p>
    <w:p w14:paraId="245F1F3F" w14:textId="77777777" w:rsidR="00FE104C" w:rsidRDefault="00FE104C" w:rsidP="00FE104C">
      <w:pPr>
        <w:pStyle w:val="PL"/>
        <w:rPr>
          <w:lang w:val="en-US"/>
        </w:rPr>
      </w:pPr>
      <w:r>
        <w:rPr>
          <w:lang w:val="en-US"/>
        </w:rPr>
        <w:t xml:space="preserve">            application/json:</w:t>
      </w:r>
    </w:p>
    <w:p w14:paraId="703E846F" w14:textId="77777777" w:rsidR="00FE104C" w:rsidRDefault="00FE104C" w:rsidP="00FE104C">
      <w:pPr>
        <w:pStyle w:val="PL"/>
        <w:rPr>
          <w:lang w:val="en-US"/>
        </w:rPr>
      </w:pPr>
      <w:r>
        <w:rPr>
          <w:lang w:val="en-US"/>
        </w:rPr>
        <w:t xml:space="preserve">              schema:</w:t>
      </w:r>
    </w:p>
    <w:p w14:paraId="296B7A48" w14:textId="77777777" w:rsidR="00FE104C" w:rsidRDefault="00FE104C" w:rsidP="00FE104C">
      <w:pPr>
        <w:pStyle w:val="PL"/>
        <w:rPr>
          <w:lang w:val="en-US"/>
        </w:rPr>
      </w:pPr>
      <w:r>
        <w:rPr>
          <w:lang w:val="en-US"/>
        </w:rPr>
        <w:t xml:space="preserve">                type: array</w:t>
      </w:r>
    </w:p>
    <w:p w14:paraId="1B3EDBA0" w14:textId="77777777" w:rsidR="00FE104C" w:rsidRDefault="00FE104C" w:rsidP="00FE104C">
      <w:pPr>
        <w:pStyle w:val="PL"/>
        <w:rPr>
          <w:lang w:val="en-US"/>
        </w:rPr>
      </w:pPr>
      <w:r>
        <w:rPr>
          <w:lang w:val="en-US"/>
        </w:rPr>
        <w:t xml:space="preserve">                items:</w:t>
      </w:r>
    </w:p>
    <w:p w14:paraId="557C36D5" w14:textId="77777777" w:rsidR="00FE104C" w:rsidRDefault="00FE104C" w:rsidP="00FE104C">
      <w:pPr>
        <w:pStyle w:val="PL"/>
        <w:rPr>
          <w:lang w:val="en-US"/>
        </w:rPr>
      </w:pPr>
      <w:r>
        <w:rPr>
          <w:lang w:val="en-US"/>
        </w:rPr>
        <w:t xml:space="preserve">                  $ref: '#/components/schemas/PfdDataForApp'</w:t>
      </w:r>
    </w:p>
    <w:p w14:paraId="19505B94" w14:textId="77777777" w:rsidR="00FE104C" w:rsidRDefault="00FE104C" w:rsidP="00FE104C">
      <w:pPr>
        <w:pStyle w:val="PL"/>
        <w:rPr>
          <w:lang w:val="en-US"/>
        </w:rPr>
      </w:pPr>
      <w:r>
        <w:rPr>
          <w:lang w:val="en-US"/>
        </w:rPr>
        <w:t xml:space="preserve">                minItems: 0</w:t>
      </w:r>
    </w:p>
    <w:p w14:paraId="1CCB83CD" w14:textId="77777777" w:rsidR="00CE759F" w:rsidRDefault="00CE759F" w:rsidP="00CE759F">
      <w:pPr>
        <w:pStyle w:val="PL"/>
        <w:rPr>
          <w:ins w:id="369" w:author="Huawei [Abdessamad] 2024-05" w:date="2024-05-16T16:38:00Z"/>
        </w:rPr>
      </w:pPr>
      <w:ins w:id="370" w:author="Huawei [Abdessamad] 2024-05" w:date="2024-05-16T16:38:00Z">
        <w:r>
          <w:t xml:space="preserve">        '307':</w:t>
        </w:r>
      </w:ins>
    </w:p>
    <w:p w14:paraId="468C12AF" w14:textId="77777777" w:rsidR="00CE759F" w:rsidRDefault="00CE759F" w:rsidP="00CE759F">
      <w:pPr>
        <w:pStyle w:val="PL"/>
        <w:rPr>
          <w:ins w:id="371" w:author="Huawei [Abdessamad] 2024-05" w:date="2024-05-16T16:38:00Z"/>
        </w:rPr>
      </w:pPr>
      <w:ins w:id="372" w:author="Huawei [Abdessamad] 2024-05" w:date="2024-05-16T16:38:00Z">
        <w:r>
          <w:rPr>
            <w:lang w:val="en-US" w:eastAsia="es-ES"/>
          </w:rPr>
          <w:t xml:space="preserve">          $ref: 'TS29571_CommonData.yaml#/components/responses/307'</w:t>
        </w:r>
      </w:ins>
    </w:p>
    <w:p w14:paraId="06B59ACB" w14:textId="77777777" w:rsidR="00CE759F" w:rsidRDefault="00CE759F" w:rsidP="00CE759F">
      <w:pPr>
        <w:pStyle w:val="PL"/>
        <w:rPr>
          <w:ins w:id="373" w:author="Huawei [Abdessamad] 2024-05" w:date="2024-05-16T16:38:00Z"/>
        </w:rPr>
      </w:pPr>
      <w:ins w:id="374" w:author="Huawei [Abdessamad] 2024-05" w:date="2024-05-16T16:38:00Z">
        <w:r>
          <w:t xml:space="preserve">        '308':</w:t>
        </w:r>
      </w:ins>
    </w:p>
    <w:p w14:paraId="000021B6" w14:textId="77777777" w:rsidR="00CE759F" w:rsidRDefault="00CE759F" w:rsidP="00CE759F">
      <w:pPr>
        <w:pStyle w:val="PL"/>
        <w:rPr>
          <w:ins w:id="375" w:author="Huawei [Abdessamad] 2024-05" w:date="2024-05-16T16:38:00Z"/>
        </w:rPr>
      </w:pPr>
      <w:ins w:id="376" w:author="Huawei [Abdessamad] 2024-05" w:date="2024-05-16T16:38:00Z">
        <w:r>
          <w:rPr>
            <w:lang w:val="en-US" w:eastAsia="es-ES"/>
          </w:rPr>
          <w:t xml:space="preserve">          $ref: 'TS29571_CommonData.yaml#/components/responses/308'</w:t>
        </w:r>
      </w:ins>
    </w:p>
    <w:p w14:paraId="343B7389" w14:textId="77777777" w:rsidR="00FE104C" w:rsidRDefault="00FE104C" w:rsidP="00FE104C">
      <w:pPr>
        <w:pStyle w:val="PL"/>
      </w:pPr>
      <w:r>
        <w:t xml:space="preserve">        '400':</w:t>
      </w:r>
    </w:p>
    <w:p w14:paraId="67CC2995" w14:textId="77777777" w:rsidR="00FE104C" w:rsidRDefault="00FE104C" w:rsidP="00FE104C">
      <w:pPr>
        <w:pStyle w:val="PL"/>
      </w:pPr>
      <w:r>
        <w:t xml:space="preserve">          $ref: 'TS29571_CommonData.yaml#/components/responses/400'</w:t>
      </w:r>
    </w:p>
    <w:p w14:paraId="1E6418AA" w14:textId="77777777" w:rsidR="00FE104C" w:rsidRDefault="00FE104C" w:rsidP="00FE104C">
      <w:pPr>
        <w:pStyle w:val="PL"/>
      </w:pPr>
      <w:r>
        <w:t xml:space="preserve">        '401':</w:t>
      </w:r>
    </w:p>
    <w:p w14:paraId="0112FBF1" w14:textId="77777777" w:rsidR="00FE104C" w:rsidRDefault="00FE104C" w:rsidP="00FE104C">
      <w:pPr>
        <w:pStyle w:val="PL"/>
      </w:pPr>
      <w:r>
        <w:t xml:space="preserve">          $ref: 'TS29571_CommonData.yaml#/components/responses/401'</w:t>
      </w:r>
    </w:p>
    <w:p w14:paraId="5057F948" w14:textId="77777777" w:rsidR="00FE104C" w:rsidRDefault="00FE104C" w:rsidP="00FE104C">
      <w:pPr>
        <w:pStyle w:val="PL"/>
      </w:pPr>
      <w:r>
        <w:t xml:space="preserve">        '403':</w:t>
      </w:r>
    </w:p>
    <w:p w14:paraId="5A0329DB" w14:textId="77777777" w:rsidR="00FE104C" w:rsidRDefault="00FE104C" w:rsidP="00FE104C">
      <w:pPr>
        <w:pStyle w:val="PL"/>
      </w:pPr>
      <w:r>
        <w:t xml:space="preserve">          $ref: 'TS29571_CommonData.yaml#/components/responses/403'</w:t>
      </w:r>
    </w:p>
    <w:p w14:paraId="46698EAD" w14:textId="77777777" w:rsidR="00FE104C" w:rsidRDefault="00FE104C" w:rsidP="00FE104C">
      <w:pPr>
        <w:pStyle w:val="PL"/>
        <w:rPr>
          <w:lang w:val="en-US"/>
        </w:rPr>
      </w:pPr>
      <w:r>
        <w:rPr>
          <w:lang w:val="en-US"/>
        </w:rPr>
        <w:t xml:space="preserve">        '404':</w:t>
      </w:r>
    </w:p>
    <w:p w14:paraId="5A934DB3" w14:textId="77777777" w:rsidR="00FE104C" w:rsidRDefault="00FE104C" w:rsidP="00FE104C">
      <w:pPr>
        <w:pStyle w:val="PL"/>
      </w:pPr>
      <w:r>
        <w:t xml:space="preserve">          $ref: 'TS29571_CommonData.yaml#/components/responses/404'</w:t>
      </w:r>
    </w:p>
    <w:p w14:paraId="6018B779" w14:textId="77777777" w:rsidR="00FE104C" w:rsidRDefault="00FE104C" w:rsidP="00FE104C">
      <w:pPr>
        <w:pStyle w:val="PL"/>
      </w:pPr>
      <w:r>
        <w:t xml:space="preserve">        '406':</w:t>
      </w:r>
    </w:p>
    <w:p w14:paraId="2F4388EE" w14:textId="77777777" w:rsidR="00FE104C" w:rsidRDefault="00FE104C" w:rsidP="00FE104C">
      <w:pPr>
        <w:pStyle w:val="PL"/>
      </w:pPr>
      <w:r>
        <w:t xml:space="preserve">          $ref: 'TS29571_CommonData.yaml#/components/responses/406'</w:t>
      </w:r>
    </w:p>
    <w:p w14:paraId="4CE8E27C" w14:textId="77777777" w:rsidR="00FE104C" w:rsidRDefault="00FE104C" w:rsidP="00FE104C">
      <w:pPr>
        <w:pStyle w:val="PL"/>
      </w:pPr>
      <w:r>
        <w:t xml:space="preserve">        '414':</w:t>
      </w:r>
    </w:p>
    <w:p w14:paraId="1D458897" w14:textId="77777777" w:rsidR="00FE104C" w:rsidRDefault="00FE104C" w:rsidP="00FE104C">
      <w:pPr>
        <w:pStyle w:val="PL"/>
      </w:pPr>
      <w:r>
        <w:t xml:space="preserve">          $ref: 'TS29571_CommonData.yaml#/components/responses/414'</w:t>
      </w:r>
    </w:p>
    <w:p w14:paraId="0F95BEA8" w14:textId="77777777" w:rsidR="00FE104C" w:rsidRDefault="00FE104C" w:rsidP="00FE104C">
      <w:pPr>
        <w:pStyle w:val="PL"/>
      </w:pPr>
      <w:r>
        <w:t xml:space="preserve">        '429':</w:t>
      </w:r>
    </w:p>
    <w:p w14:paraId="7EBFF68A" w14:textId="77777777" w:rsidR="00FE104C" w:rsidRDefault="00FE104C" w:rsidP="00FE104C">
      <w:pPr>
        <w:pStyle w:val="PL"/>
      </w:pPr>
      <w:r>
        <w:t xml:space="preserve">          $ref: 'TS29571_CommonData.yaml#/components/responses/429'</w:t>
      </w:r>
    </w:p>
    <w:p w14:paraId="2561FF3A" w14:textId="77777777" w:rsidR="00FE104C" w:rsidRDefault="00FE104C" w:rsidP="00FE104C">
      <w:pPr>
        <w:pStyle w:val="PL"/>
      </w:pPr>
      <w:r>
        <w:t xml:space="preserve">        '500':</w:t>
      </w:r>
    </w:p>
    <w:p w14:paraId="3B89078C" w14:textId="77777777" w:rsidR="00FE104C" w:rsidRDefault="00FE104C" w:rsidP="00FE104C">
      <w:pPr>
        <w:pStyle w:val="PL"/>
      </w:pPr>
      <w:r>
        <w:t xml:space="preserve">          $ref: 'TS29571_CommonData.yaml#/components/responses/500'</w:t>
      </w:r>
    </w:p>
    <w:p w14:paraId="12F35789" w14:textId="77777777" w:rsidR="00FE104C" w:rsidRDefault="00FE104C" w:rsidP="00FE104C">
      <w:pPr>
        <w:pStyle w:val="PL"/>
      </w:pPr>
      <w:r>
        <w:t xml:space="preserve">        '503':</w:t>
      </w:r>
    </w:p>
    <w:p w14:paraId="1C71D5CC" w14:textId="77777777" w:rsidR="00FE104C" w:rsidRDefault="00FE104C" w:rsidP="00FE104C">
      <w:pPr>
        <w:pStyle w:val="PL"/>
      </w:pPr>
      <w:r>
        <w:t xml:space="preserve">          $ref: 'TS29571_CommonData.yaml#/components/responses/503'</w:t>
      </w:r>
    </w:p>
    <w:p w14:paraId="5623C155" w14:textId="77777777" w:rsidR="00FE104C" w:rsidRDefault="00FE104C" w:rsidP="00FE104C">
      <w:pPr>
        <w:pStyle w:val="PL"/>
      </w:pPr>
      <w:r>
        <w:t xml:space="preserve">        default:</w:t>
      </w:r>
    </w:p>
    <w:p w14:paraId="34BCCBFF" w14:textId="77777777" w:rsidR="00FE104C" w:rsidRDefault="00FE104C" w:rsidP="00FE104C">
      <w:pPr>
        <w:pStyle w:val="PL"/>
      </w:pPr>
      <w:r>
        <w:t xml:space="preserve">          $ref: 'TS29571_CommonData.yaml#/components/responses/default'</w:t>
      </w:r>
    </w:p>
    <w:p w14:paraId="49EAC19D" w14:textId="77777777" w:rsidR="00FE104C" w:rsidRDefault="00FE104C" w:rsidP="00FE104C">
      <w:pPr>
        <w:pStyle w:val="PL"/>
        <w:rPr>
          <w:lang w:val="en-US"/>
        </w:rPr>
      </w:pPr>
    </w:p>
    <w:p w14:paraId="4E1284EB" w14:textId="77777777" w:rsidR="00FE104C" w:rsidRDefault="00FE104C" w:rsidP="00FE104C">
      <w:pPr>
        <w:pStyle w:val="PL"/>
      </w:pPr>
      <w:r>
        <w:t xml:space="preserve">  </w:t>
      </w:r>
      <w:r>
        <w:rPr>
          <w:lang w:val="en-US"/>
        </w:rPr>
        <w:t>/applications</w:t>
      </w:r>
      <w:r>
        <w:t>/partialpull:</w:t>
      </w:r>
    </w:p>
    <w:p w14:paraId="3781FFE4" w14:textId="77777777" w:rsidR="00FE104C" w:rsidRDefault="00FE104C" w:rsidP="00FE104C">
      <w:pPr>
        <w:pStyle w:val="PL"/>
      </w:pPr>
      <w:r>
        <w:t xml:space="preserve">    post:</w:t>
      </w:r>
    </w:p>
    <w:p w14:paraId="1142A379" w14:textId="77777777" w:rsidR="00FE104C" w:rsidRDefault="00FE104C" w:rsidP="00FE104C">
      <w:pPr>
        <w:pStyle w:val="PL"/>
      </w:pPr>
      <w:r>
        <w:t xml:space="preserve">      </w:t>
      </w:r>
      <w:r>
        <w:rPr>
          <w:rFonts w:cs="Courier New"/>
          <w:szCs w:val="16"/>
          <w:lang w:val="en-US"/>
        </w:rPr>
        <w:t xml:space="preserve">summary: </w:t>
      </w:r>
      <w:r>
        <w:t>retrieve the PFD(s) by partial update</w:t>
      </w:r>
    </w:p>
    <w:p w14:paraId="44862409" w14:textId="77777777" w:rsidR="00FE104C" w:rsidRDefault="00FE104C" w:rsidP="00FE104C">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69214742" w14:textId="77777777" w:rsidR="00FE104C" w:rsidRDefault="00FE104C" w:rsidP="00FE104C">
      <w:pPr>
        <w:pStyle w:val="PL"/>
      </w:pPr>
      <w:r>
        <w:t xml:space="preserve">      tags:</w:t>
      </w:r>
    </w:p>
    <w:p w14:paraId="3CB78E96" w14:textId="77777777" w:rsidR="00FE104C" w:rsidRDefault="00FE104C" w:rsidP="00FE104C">
      <w:pPr>
        <w:pStyle w:val="PL"/>
      </w:pPr>
      <w:r>
        <w:t xml:space="preserve">        - </w:t>
      </w:r>
      <w:r>
        <w:rPr>
          <w:lang w:val="en-US"/>
        </w:rPr>
        <w:t>PFD of applications by partial update</w:t>
      </w:r>
    </w:p>
    <w:p w14:paraId="68E5E1A3" w14:textId="77777777" w:rsidR="00FE104C" w:rsidRDefault="00FE104C" w:rsidP="00FE104C">
      <w:pPr>
        <w:pStyle w:val="PL"/>
      </w:pPr>
      <w:r>
        <w:t xml:space="preserve">      requestBody:</w:t>
      </w:r>
    </w:p>
    <w:p w14:paraId="560E1F8D" w14:textId="77777777" w:rsidR="00FE104C" w:rsidRDefault="00FE104C" w:rsidP="00FE104C">
      <w:pPr>
        <w:pStyle w:val="PL"/>
      </w:pPr>
      <w:r>
        <w:t xml:space="preserve">        required: true</w:t>
      </w:r>
    </w:p>
    <w:p w14:paraId="76DD4F4B" w14:textId="77777777" w:rsidR="00FE104C" w:rsidRDefault="00FE104C" w:rsidP="00FE104C">
      <w:pPr>
        <w:pStyle w:val="PL"/>
      </w:pPr>
      <w:r>
        <w:t xml:space="preserve">        content:</w:t>
      </w:r>
    </w:p>
    <w:p w14:paraId="2337DFBE" w14:textId="77777777" w:rsidR="00FE104C" w:rsidRDefault="00FE104C" w:rsidP="00FE104C">
      <w:pPr>
        <w:pStyle w:val="PL"/>
      </w:pPr>
      <w:r>
        <w:t xml:space="preserve">          application/json:</w:t>
      </w:r>
    </w:p>
    <w:p w14:paraId="318F3A4A" w14:textId="77777777" w:rsidR="00FE104C" w:rsidRDefault="00FE104C" w:rsidP="00FE104C">
      <w:pPr>
        <w:pStyle w:val="PL"/>
      </w:pPr>
      <w:r>
        <w:t xml:space="preserve">            schema:</w:t>
      </w:r>
    </w:p>
    <w:p w14:paraId="5EBC008C" w14:textId="77777777" w:rsidR="00FE104C" w:rsidRDefault="00FE104C" w:rsidP="00FE104C">
      <w:pPr>
        <w:pStyle w:val="PL"/>
      </w:pPr>
      <w:r>
        <w:t xml:space="preserve">              type: array</w:t>
      </w:r>
    </w:p>
    <w:p w14:paraId="6D6DE8A0" w14:textId="77777777" w:rsidR="00FE104C" w:rsidRDefault="00FE104C" w:rsidP="00FE104C">
      <w:pPr>
        <w:pStyle w:val="PL"/>
        <w:rPr>
          <w:lang w:val="en-US"/>
        </w:rPr>
      </w:pPr>
      <w:r>
        <w:rPr>
          <w:lang w:val="en-US"/>
        </w:rPr>
        <w:t xml:space="preserve">              items:</w:t>
      </w:r>
    </w:p>
    <w:p w14:paraId="2C82464D" w14:textId="77777777" w:rsidR="00FE104C" w:rsidRDefault="00FE104C" w:rsidP="00FE104C">
      <w:pPr>
        <w:pStyle w:val="PL"/>
      </w:pPr>
      <w:r>
        <w:rPr>
          <w:lang w:val="en-US"/>
        </w:rPr>
        <w:t xml:space="preserve">                </w:t>
      </w:r>
      <w:r>
        <w:t>$ref: '#/components/schemas/ApplicationForPfdRequest'</w:t>
      </w:r>
    </w:p>
    <w:p w14:paraId="1CCFBB56" w14:textId="77777777" w:rsidR="00FE104C" w:rsidRDefault="00FE104C" w:rsidP="00FE104C">
      <w:pPr>
        <w:pStyle w:val="PL"/>
      </w:pPr>
      <w:r>
        <w:rPr>
          <w:lang w:val="en-US"/>
        </w:rPr>
        <w:t xml:space="preserve">              minItems: 1</w:t>
      </w:r>
    </w:p>
    <w:p w14:paraId="68529108" w14:textId="77777777" w:rsidR="00FE104C" w:rsidRDefault="00FE104C" w:rsidP="00FE104C">
      <w:pPr>
        <w:pStyle w:val="PL"/>
      </w:pPr>
      <w:r>
        <w:t xml:space="preserve">      responses:</w:t>
      </w:r>
    </w:p>
    <w:p w14:paraId="4292C1FD" w14:textId="77777777" w:rsidR="00FE104C" w:rsidRDefault="00FE104C" w:rsidP="00FE104C">
      <w:pPr>
        <w:pStyle w:val="PL"/>
      </w:pPr>
      <w:r>
        <w:t xml:space="preserve">        '200':</w:t>
      </w:r>
    </w:p>
    <w:p w14:paraId="1328D7D6" w14:textId="77777777" w:rsidR="00FE104C" w:rsidRDefault="00FE104C" w:rsidP="00FE104C">
      <w:pPr>
        <w:pStyle w:val="PL"/>
      </w:pPr>
      <w:r>
        <w:t xml:space="preserve">          description: OK. Changed PFD(s) is returned</w:t>
      </w:r>
    </w:p>
    <w:p w14:paraId="20ECE6D0" w14:textId="77777777" w:rsidR="00FE104C" w:rsidRDefault="00FE104C" w:rsidP="00FE104C">
      <w:pPr>
        <w:pStyle w:val="PL"/>
      </w:pPr>
      <w:r>
        <w:t xml:space="preserve">          content:</w:t>
      </w:r>
    </w:p>
    <w:p w14:paraId="3B5F8AA3" w14:textId="77777777" w:rsidR="00FE104C" w:rsidRDefault="00FE104C" w:rsidP="00FE104C">
      <w:pPr>
        <w:pStyle w:val="PL"/>
      </w:pPr>
      <w:r>
        <w:t xml:space="preserve">            application/json:</w:t>
      </w:r>
    </w:p>
    <w:p w14:paraId="5B565738" w14:textId="77777777" w:rsidR="00FE104C" w:rsidRDefault="00FE104C" w:rsidP="00FE104C">
      <w:pPr>
        <w:pStyle w:val="PL"/>
        <w:rPr>
          <w:lang w:val="en-US"/>
        </w:rPr>
      </w:pPr>
      <w:r>
        <w:rPr>
          <w:lang w:val="en-US"/>
        </w:rPr>
        <w:t xml:space="preserve">              schema:</w:t>
      </w:r>
    </w:p>
    <w:p w14:paraId="1A5CEE8A" w14:textId="77777777" w:rsidR="00FE104C" w:rsidRDefault="00FE104C" w:rsidP="00FE104C">
      <w:pPr>
        <w:pStyle w:val="PL"/>
        <w:rPr>
          <w:lang w:val="en-US"/>
        </w:rPr>
      </w:pPr>
      <w:r>
        <w:rPr>
          <w:lang w:val="en-US"/>
        </w:rPr>
        <w:t xml:space="preserve">                type: array</w:t>
      </w:r>
    </w:p>
    <w:p w14:paraId="7A37ECE3" w14:textId="77777777" w:rsidR="00FE104C" w:rsidRDefault="00FE104C" w:rsidP="00FE104C">
      <w:pPr>
        <w:pStyle w:val="PL"/>
        <w:rPr>
          <w:lang w:val="en-US"/>
        </w:rPr>
      </w:pPr>
      <w:r>
        <w:rPr>
          <w:lang w:val="en-US"/>
        </w:rPr>
        <w:t xml:space="preserve">                items:</w:t>
      </w:r>
    </w:p>
    <w:p w14:paraId="4E87A89D" w14:textId="77777777" w:rsidR="00FE104C" w:rsidRDefault="00FE104C" w:rsidP="00FE104C">
      <w:pPr>
        <w:pStyle w:val="PL"/>
        <w:rPr>
          <w:lang w:val="en-US"/>
        </w:rPr>
      </w:pPr>
      <w:r>
        <w:rPr>
          <w:lang w:val="en-US"/>
        </w:rPr>
        <w:t xml:space="preserve">                  $ref: '#/components/schemas/PfdDataForApp'</w:t>
      </w:r>
    </w:p>
    <w:p w14:paraId="455C7B75" w14:textId="77777777" w:rsidR="00FE104C" w:rsidRDefault="00FE104C" w:rsidP="00FE104C">
      <w:pPr>
        <w:pStyle w:val="PL"/>
        <w:rPr>
          <w:lang w:val="en-US"/>
        </w:rPr>
      </w:pPr>
      <w:r>
        <w:rPr>
          <w:lang w:val="en-US"/>
        </w:rPr>
        <w:t xml:space="preserve">                minItems: 1</w:t>
      </w:r>
    </w:p>
    <w:p w14:paraId="07F90AFA" w14:textId="77777777" w:rsidR="00FE104C" w:rsidRDefault="00FE104C" w:rsidP="00FE104C">
      <w:pPr>
        <w:pStyle w:val="PL"/>
        <w:rPr>
          <w:rFonts w:cs="Courier New"/>
          <w:szCs w:val="16"/>
        </w:rPr>
      </w:pPr>
      <w:r>
        <w:rPr>
          <w:rFonts w:cs="Courier New"/>
          <w:szCs w:val="16"/>
        </w:rPr>
        <w:t xml:space="preserve">        '204':</w:t>
      </w:r>
    </w:p>
    <w:p w14:paraId="7826D9A1" w14:textId="77777777" w:rsidR="00FE104C" w:rsidRDefault="00FE104C" w:rsidP="00FE104C">
      <w:pPr>
        <w:pStyle w:val="PL"/>
        <w:rPr>
          <w:rFonts w:cs="Courier New"/>
          <w:szCs w:val="16"/>
        </w:rPr>
      </w:pPr>
      <w:r>
        <w:rPr>
          <w:rFonts w:cs="Courier New"/>
          <w:szCs w:val="16"/>
        </w:rPr>
        <w:t xml:space="preserve">          description: The PFD(s) is not changed</w:t>
      </w:r>
    </w:p>
    <w:p w14:paraId="1645DB4A" w14:textId="77777777" w:rsidR="00DF7877" w:rsidRDefault="00DF7877" w:rsidP="00DF7877">
      <w:pPr>
        <w:pStyle w:val="PL"/>
        <w:rPr>
          <w:ins w:id="377" w:author="Huawei [Abdessamad] 2024-05" w:date="2024-05-16T16:39:00Z"/>
        </w:rPr>
      </w:pPr>
      <w:ins w:id="378" w:author="Huawei [Abdessamad] 2024-05" w:date="2024-05-16T16:39:00Z">
        <w:r>
          <w:t xml:space="preserve">        '307':</w:t>
        </w:r>
      </w:ins>
    </w:p>
    <w:p w14:paraId="10FA5D42" w14:textId="77777777" w:rsidR="00DF7877" w:rsidRDefault="00DF7877" w:rsidP="00DF7877">
      <w:pPr>
        <w:pStyle w:val="PL"/>
        <w:rPr>
          <w:ins w:id="379" w:author="Huawei [Abdessamad] 2024-05" w:date="2024-05-16T16:39:00Z"/>
        </w:rPr>
      </w:pPr>
      <w:ins w:id="380" w:author="Huawei [Abdessamad] 2024-05" w:date="2024-05-16T16:39:00Z">
        <w:r>
          <w:rPr>
            <w:lang w:val="en-US" w:eastAsia="es-ES"/>
          </w:rPr>
          <w:t xml:space="preserve">          $ref: 'TS29571_CommonData.yaml#/components/responses/307'</w:t>
        </w:r>
      </w:ins>
    </w:p>
    <w:p w14:paraId="6FD8695E" w14:textId="77777777" w:rsidR="00DF7877" w:rsidRDefault="00DF7877" w:rsidP="00DF7877">
      <w:pPr>
        <w:pStyle w:val="PL"/>
        <w:rPr>
          <w:ins w:id="381" w:author="Huawei [Abdessamad] 2024-05" w:date="2024-05-16T16:39:00Z"/>
        </w:rPr>
      </w:pPr>
      <w:ins w:id="382" w:author="Huawei [Abdessamad] 2024-05" w:date="2024-05-16T16:39:00Z">
        <w:r>
          <w:t xml:space="preserve">        '308':</w:t>
        </w:r>
      </w:ins>
    </w:p>
    <w:p w14:paraId="5C4F246C" w14:textId="77777777" w:rsidR="00DF7877" w:rsidRDefault="00DF7877" w:rsidP="00DF7877">
      <w:pPr>
        <w:pStyle w:val="PL"/>
        <w:rPr>
          <w:ins w:id="383" w:author="Huawei [Abdessamad] 2024-05" w:date="2024-05-16T16:39:00Z"/>
        </w:rPr>
      </w:pPr>
      <w:ins w:id="384" w:author="Huawei [Abdessamad] 2024-05" w:date="2024-05-16T16:39:00Z">
        <w:r>
          <w:rPr>
            <w:lang w:val="en-US" w:eastAsia="es-ES"/>
          </w:rPr>
          <w:t xml:space="preserve">          $ref: 'TS29571_CommonData.yaml#/components/responses/308'</w:t>
        </w:r>
      </w:ins>
    </w:p>
    <w:p w14:paraId="32FA9F93" w14:textId="77777777" w:rsidR="00AB62D7" w:rsidRDefault="00AB62D7" w:rsidP="00AB62D7">
      <w:pPr>
        <w:pStyle w:val="PL"/>
      </w:pPr>
      <w:r>
        <w:t xml:space="preserve">        '400':</w:t>
      </w:r>
    </w:p>
    <w:p w14:paraId="53C88944" w14:textId="77777777" w:rsidR="00AB62D7" w:rsidRDefault="00AB62D7" w:rsidP="00AB62D7">
      <w:pPr>
        <w:pStyle w:val="PL"/>
      </w:pPr>
      <w:r>
        <w:t xml:space="preserve">          $ref: 'TS29571_CommonData.yaml#/components/responses/400'</w:t>
      </w:r>
    </w:p>
    <w:p w14:paraId="4F46DEC1" w14:textId="77777777" w:rsidR="00AB62D7" w:rsidRDefault="00AB62D7" w:rsidP="00AB62D7">
      <w:pPr>
        <w:pStyle w:val="PL"/>
      </w:pPr>
      <w:r>
        <w:t xml:space="preserve">        '401':</w:t>
      </w:r>
    </w:p>
    <w:p w14:paraId="6CDC5EEA" w14:textId="77777777" w:rsidR="00AB62D7" w:rsidRDefault="00AB62D7" w:rsidP="00AB62D7">
      <w:pPr>
        <w:pStyle w:val="PL"/>
      </w:pPr>
      <w:r>
        <w:t xml:space="preserve">          $ref: 'TS29571_CommonData.yaml#/components/responses/401'</w:t>
      </w:r>
    </w:p>
    <w:p w14:paraId="5D3217D0" w14:textId="77777777" w:rsidR="00AB62D7" w:rsidRDefault="00AB62D7" w:rsidP="00AB62D7">
      <w:pPr>
        <w:pStyle w:val="PL"/>
      </w:pPr>
      <w:r>
        <w:lastRenderedPageBreak/>
        <w:t xml:space="preserve">        '403':</w:t>
      </w:r>
    </w:p>
    <w:p w14:paraId="65C87A79" w14:textId="77777777" w:rsidR="00AB62D7" w:rsidRDefault="00AB62D7" w:rsidP="00AB62D7">
      <w:pPr>
        <w:pStyle w:val="PL"/>
      </w:pPr>
      <w:r>
        <w:t xml:space="preserve">          $ref: 'TS29571_CommonData.yaml#/components/responses/403'</w:t>
      </w:r>
    </w:p>
    <w:p w14:paraId="570F7415" w14:textId="77777777" w:rsidR="00AB62D7" w:rsidRDefault="00AB62D7" w:rsidP="00AB62D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06E53AB3" w14:textId="77777777" w:rsidR="00AB62D7" w:rsidRDefault="00AB62D7" w:rsidP="00AB62D7">
      <w:pPr>
        <w:pStyle w:val="PL"/>
      </w:pPr>
      <w:r>
        <w:t xml:space="preserve">          $ref: 'TS29571_CommonData.yaml#/components/responses/404'</w:t>
      </w:r>
    </w:p>
    <w:p w14:paraId="23099C2D" w14:textId="77777777" w:rsidR="00AB62D7" w:rsidRDefault="00AB62D7" w:rsidP="00AB62D7">
      <w:pPr>
        <w:pStyle w:val="PL"/>
      </w:pPr>
      <w:r>
        <w:t xml:space="preserve">        '411':</w:t>
      </w:r>
    </w:p>
    <w:p w14:paraId="42B93833" w14:textId="77777777" w:rsidR="00AB62D7" w:rsidRDefault="00AB62D7" w:rsidP="00AB62D7">
      <w:pPr>
        <w:pStyle w:val="PL"/>
      </w:pPr>
      <w:r>
        <w:t xml:space="preserve">          $ref: 'TS29571_CommonData.yaml#/components/responses/411'</w:t>
      </w:r>
    </w:p>
    <w:p w14:paraId="56ADCBCD" w14:textId="77777777" w:rsidR="00AB62D7" w:rsidRDefault="00AB62D7" w:rsidP="00AB62D7">
      <w:pPr>
        <w:pStyle w:val="PL"/>
      </w:pPr>
      <w:r>
        <w:t xml:space="preserve">        '413':</w:t>
      </w:r>
    </w:p>
    <w:p w14:paraId="6470580E" w14:textId="77777777" w:rsidR="00AB62D7" w:rsidRDefault="00AB62D7" w:rsidP="00AB62D7">
      <w:pPr>
        <w:pStyle w:val="PL"/>
      </w:pPr>
      <w:r>
        <w:t xml:space="preserve">          $ref: 'TS29571_CommonData.yaml#/components/responses/413'</w:t>
      </w:r>
    </w:p>
    <w:p w14:paraId="44EEF018" w14:textId="77777777" w:rsidR="00AB62D7" w:rsidRDefault="00AB62D7" w:rsidP="00AB62D7">
      <w:pPr>
        <w:pStyle w:val="PL"/>
      </w:pPr>
      <w:r>
        <w:t xml:space="preserve">        '415':</w:t>
      </w:r>
    </w:p>
    <w:p w14:paraId="1D7DAED9" w14:textId="77777777" w:rsidR="00AB62D7" w:rsidRDefault="00AB62D7" w:rsidP="00AB62D7">
      <w:pPr>
        <w:pStyle w:val="PL"/>
      </w:pPr>
      <w:r>
        <w:t xml:space="preserve">          $ref: 'TS29571_CommonData.yaml#/components/responses/415'</w:t>
      </w:r>
    </w:p>
    <w:p w14:paraId="79A98469" w14:textId="77777777" w:rsidR="00AB62D7" w:rsidRDefault="00AB62D7" w:rsidP="00AB62D7">
      <w:pPr>
        <w:pStyle w:val="PL"/>
      </w:pPr>
      <w:r>
        <w:t xml:space="preserve">        '429':</w:t>
      </w:r>
    </w:p>
    <w:p w14:paraId="77499838" w14:textId="77777777" w:rsidR="00AB62D7" w:rsidRDefault="00AB62D7" w:rsidP="00AB62D7">
      <w:pPr>
        <w:pStyle w:val="PL"/>
      </w:pPr>
      <w:r>
        <w:t xml:space="preserve">          $ref: 'TS29571_CommonData.yaml#/components/responses/429'</w:t>
      </w:r>
    </w:p>
    <w:p w14:paraId="5D6181B8" w14:textId="77777777" w:rsidR="00AB62D7" w:rsidRDefault="00AB62D7" w:rsidP="00AB62D7">
      <w:pPr>
        <w:pStyle w:val="PL"/>
      </w:pPr>
      <w:r>
        <w:t xml:space="preserve">        '500':</w:t>
      </w:r>
    </w:p>
    <w:p w14:paraId="00BA66E9" w14:textId="77777777" w:rsidR="00AB62D7" w:rsidRDefault="00AB62D7" w:rsidP="00AB62D7">
      <w:pPr>
        <w:pStyle w:val="PL"/>
      </w:pPr>
      <w:r>
        <w:t xml:space="preserve">          $ref: 'TS29571_CommonData.yaml#/components/responses/500'</w:t>
      </w:r>
    </w:p>
    <w:p w14:paraId="0A0A9DD0" w14:textId="77777777" w:rsidR="00AB62D7" w:rsidRDefault="00AB62D7" w:rsidP="00AB62D7">
      <w:pPr>
        <w:pStyle w:val="PL"/>
      </w:pPr>
      <w:r>
        <w:t xml:space="preserve">        '503':</w:t>
      </w:r>
    </w:p>
    <w:p w14:paraId="5454EBA3" w14:textId="77777777" w:rsidR="00AB62D7" w:rsidRDefault="00AB62D7" w:rsidP="00AB62D7">
      <w:pPr>
        <w:pStyle w:val="PL"/>
      </w:pPr>
      <w:r>
        <w:t xml:space="preserve">          $ref: 'TS29571_CommonData.yaml#/components/responses/503'</w:t>
      </w:r>
    </w:p>
    <w:p w14:paraId="58E09E99" w14:textId="77777777" w:rsidR="00AB62D7" w:rsidRDefault="00AB62D7" w:rsidP="00AB62D7">
      <w:pPr>
        <w:pStyle w:val="PL"/>
      </w:pPr>
      <w:r>
        <w:t xml:space="preserve">        default:</w:t>
      </w:r>
    </w:p>
    <w:p w14:paraId="3C313597" w14:textId="77777777" w:rsidR="00AB62D7" w:rsidRDefault="00AB62D7" w:rsidP="00AB62D7">
      <w:pPr>
        <w:pStyle w:val="PL"/>
      </w:pPr>
      <w:r>
        <w:t xml:space="preserve">          $ref: 'TS29571_CommonData.yaml#/components/responses/default'</w:t>
      </w:r>
    </w:p>
    <w:p w14:paraId="46E1ABCF" w14:textId="77777777" w:rsidR="00AB62D7" w:rsidRDefault="00AB62D7" w:rsidP="00AB62D7">
      <w:pPr>
        <w:pStyle w:val="PL"/>
      </w:pPr>
    </w:p>
    <w:p w14:paraId="5A8908C0" w14:textId="77777777" w:rsidR="00AB62D7" w:rsidRDefault="00AB62D7" w:rsidP="00AB62D7">
      <w:pPr>
        <w:pStyle w:val="PL"/>
        <w:rPr>
          <w:lang w:val="en-US"/>
        </w:rPr>
      </w:pPr>
      <w:r>
        <w:rPr>
          <w:lang w:val="en-US"/>
        </w:rPr>
        <w:t xml:space="preserve">  /applications/{appId}:</w:t>
      </w:r>
    </w:p>
    <w:p w14:paraId="5621A4CF" w14:textId="77777777" w:rsidR="00AB62D7" w:rsidRDefault="00AB62D7" w:rsidP="00AB62D7">
      <w:pPr>
        <w:pStyle w:val="PL"/>
        <w:rPr>
          <w:lang w:val="en-US"/>
        </w:rPr>
      </w:pPr>
      <w:r>
        <w:rPr>
          <w:lang w:val="en-US"/>
        </w:rPr>
        <w:t xml:space="preserve">    get:</w:t>
      </w:r>
    </w:p>
    <w:p w14:paraId="63BC8B17" w14:textId="77777777" w:rsidR="00AB62D7" w:rsidRDefault="00AB62D7" w:rsidP="00AB62D7">
      <w:pPr>
        <w:pStyle w:val="PL"/>
        <w:rPr>
          <w:lang w:val="en-US"/>
        </w:rPr>
      </w:pPr>
      <w:r>
        <w:rPr>
          <w:lang w:val="en-US"/>
        </w:rPr>
        <w:t xml:space="preserve">      summary: Retrieve the PFD for an application.</w:t>
      </w:r>
    </w:p>
    <w:p w14:paraId="5330CECA" w14:textId="77777777" w:rsidR="00AB62D7" w:rsidRDefault="00AB62D7" w:rsidP="00AB62D7">
      <w:pPr>
        <w:pStyle w:val="PL"/>
        <w:rPr>
          <w:lang w:val="en-US"/>
        </w:rPr>
      </w:pPr>
      <w:r>
        <w:rPr>
          <w:lang w:val="en-US"/>
        </w:rPr>
        <w:t xml:space="preserve">      tags:</w:t>
      </w:r>
    </w:p>
    <w:p w14:paraId="127A08A2" w14:textId="77777777" w:rsidR="00AB62D7" w:rsidRDefault="00AB62D7" w:rsidP="00AB62D7">
      <w:pPr>
        <w:pStyle w:val="PL"/>
        <w:rPr>
          <w:lang w:val="en-US"/>
        </w:rPr>
      </w:pPr>
      <w:r>
        <w:rPr>
          <w:lang w:val="en-US"/>
        </w:rPr>
        <w:t xml:space="preserve">        - Individual application PFD</w:t>
      </w:r>
    </w:p>
    <w:p w14:paraId="6EA9DBE2" w14:textId="77777777" w:rsidR="00AB62D7" w:rsidRDefault="00AB62D7" w:rsidP="00AB62D7">
      <w:pPr>
        <w:pStyle w:val="PL"/>
        <w:rPr>
          <w:lang w:val="en-US"/>
        </w:rPr>
      </w:pPr>
      <w:r>
        <w:rPr>
          <w:lang w:val="en-US"/>
        </w:rPr>
        <w:t xml:space="preserve">      operationId: Nnef_PFDmanagement_</w:t>
      </w:r>
      <w:r>
        <w:t>IndApp</w:t>
      </w:r>
      <w:r>
        <w:rPr>
          <w:lang w:val="en-US"/>
        </w:rPr>
        <w:t>Fetch</w:t>
      </w:r>
    </w:p>
    <w:p w14:paraId="05654D50" w14:textId="77777777" w:rsidR="00AB62D7" w:rsidRDefault="00AB62D7" w:rsidP="00AB62D7">
      <w:pPr>
        <w:pStyle w:val="PL"/>
        <w:rPr>
          <w:lang w:val="en-US"/>
        </w:rPr>
      </w:pPr>
      <w:r>
        <w:rPr>
          <w:lang w:val="en-US"/>
        </w:rPr>
        <w:t xml:space="preserve">      parameters:</w:t>
      </w:r>
    </w:p>
    <w:p w14:paraId="1A53B23C" w14:textId="77777777" w:rsidR="00AB62D7" w:rsidRDefault="00AB62D7" w:rsidP="00AB62D7">
      <w:pPr>
        <w:pStyle w:val="PL"/>
        <w:rPr>
          <w:lang w:val="en-US"/>
        </w:rPr>
      </w:pPr>
      <w:r>
        <w:rPr>
          <w:lang w:val="en-US"/>
        </w:rPr>
        <w:t xml:space="preserve">        - name: appId</w:t>
      </w:r>
    </w:p>
    <w:p w14:paraId="17E955CE" w14:textId="77777777" w:rsidR="00AB62D7" w:rsidRDefault="00AB62D7" w:rsidP="00AB62D7">
      <w:pPr>
        <w:pStyle w:val="PL"/>
        <w:rPr>
          <w:lang w:val="en-US"/>
        </w:rPr>
      </w:pPr>
      <w:r>
        <w:rPr>
          <w:lang w:val="en-US"/>
        </w:rPr>
        <w:t xml:space="preserve">          description: The required application identifier(s) for the returned PFDs.</w:t>
      </w:r>
    </w:p>
    <w:p w14:paraId="6D8D878A" w14:textId="77777777" w:rsidR="00AB62D7" w:rsidRDefault="00AB62D7" w:rsidP="00AB62D7">
      <w:pPr>
        <w:pStyle w:val="PL"/>
        <w:rPr>
          <w:lang w:val="en-US"/>
        </w:rPr>
      </w:pPr>
      <w:r>
        <w:rPr>
          <w:lang w:val="en-US"/>
        </w:rPr>
        <w:t xml:space="preserve">          in: path</w:t>
      </w:r>
    </w:p>
    <w:p w14:paraId="6995B2D0" w14:textId="77777777" w:rsidR="00AB62D7" w:rsidRDefault="00AB62D7" w:rsidP="00AB62D7">
      <w:pPr>
        <w:pStyle w:val="PL"/>
        <w:rPr>
          <w:lang w:val="en-US"/>
        </w:rPr>
      </w:pPr>
      <w:r>
        <w:rPr>
          <w:lang w:val="en-US"/>
        </w:rPr>
        <w:t xml:space="preserve">          required: true</w:t>
      </w:r>
    </w:p>
    <w:p w14:paraId="2EF9D52B" w14:textId="77777777" w:rsidR="00AB62D7" w:rsidRDefault="00AB62D7" w:rsidP="00AB62D7">
      <w:pPr>
        <w:pStyle w:val="PL"/>
        <w:rPr>
          <w:lang w:val="en-US"/>
        </w:rPr>
      </w:pPr>
      <w:r>
        <w:rPr>
          <w:lang w:val="en-US"/>
        </w:rPr>
        <w:t xml:space="preserve">          schema:</w:t>
      </w:r>
    </w:p>
    <w:p w14:paraId="417392E9" w14:textId="77777777" w:rsidR="00AB62D7" w:rsidRDefault="00AB62D7" w:rsidP="00AB62D7">
      <w:pPr>
        <w:pStyle w:val="PL"/>
        <w:rPr>
          <w:lang w:val="en-US"/>
        </w:rPr>
      </w:pPr>
      <w:r>
        <w:rPr>
          <w:lang w:val="en-US"/>
        </w:rPr>
        <w:t xml:space="preserve">            type: string</w:t>
      </w:r>
    </w:p>
    <w:p w14:paraId="09D7C8A5" w14:textId="77777777" w:rsidR="00AB62D7" w:rsidRDefault="00AB62D7" w:rsidP="00AB62D7">
      <w:pPr>
        <w:pStyle w:val="PL"/>
      </w:pPr>
      <w:r>
        <w:t xml:space="preserve">        - name: supported-features</w:t>
      </w:r>
    </w:p>
    <w:p w14:paraId="363906CF" w14:textId="77777777" w:rsidR="00AB62D7" w:rsidRDefault="00AB62D7" w:rsidP="00AB62D7">
      <w:pPr>
        <w:pStyle w:val="PL"/>
      </w:pPr>
      <w:r>
        <w:t xml:space="preserve">          in: query</w:t>
      </w:r>
    </w:p>
    <w:p w14:paraId="44C6F4C3" w14:textId="77777777" w:rsidR="00AB62D7" w:rsidRDefault="00AB62D7" w:rsidP="00AB62D7">
      <w:pPr>
        <w:pStyle w:val="PL"/>
      </w:pPr>
      <w:r>
        <w:t xml:space="preserve">          description: To filter irrelevant responses related to unsupported features</w:t>
      </w:r>
    </w:p>
    <w:p w14:paraId="1FA8B435" w14:textId="77777777" w:rsidR="00AB62D7" w:rsidRDefault="00AB62D7" w:rsidP="00AB62D7">
      <w:pPr>
        <w:pStyle w:val="PL"/>
      </w:pPr>
      <w:r>
        <w:t xml:space="preserve">          schema:</w:t>
      </w:r>
    </w:p>
    <w:p w14:paraId="26162727" w14:textId="77777777" w:rsidR="00AB62D7" w:rsidRDefault="00AB62D7" w:rsidP="00AB62D7">
      <w:pPr>
        <w:pStyle w:val="PL"/>
      </w:pPr>
      <w:r>
        <w:t xml:space="preserve">             $ref: 'TS29571_CommonData.yaml#/components/schemas/SupportedFeatures'</w:t>
      </w:r>
    </w:p>
    <w:p w14:paraId="3AE8CB1A" w14:textId="77777777" w:rsidR="00AB62D7" w:rsidRDefault="00AB62D7" w:rsidP="00AB62D7">
      <w:pPr>
        <w:pStyle w:val="PL"/>
        <w:rPr>
          <w:lang w:val="en-US"/>
        </w:rPr>
      </w:pPr>
      <w:r>
        <w:rPr>
          <w:lang w:val="en-US"/>
        </w:rPr>
        <w:t xml:space="preserve">      responses:</w:t>
      </w:r>
    </w:p>
    <w:p w14:paraId="0FC46650" w14:textId="77777777" w:rsidR="00AB62D7" w:rsidRDefault="00AB62D7" w:rsidP="00AB62D7">
      <w:pPr>
        <w:pStyle w:val="PL"/>
        <w:rPr>
          <w:lang w:val="en-US"/>
        </w:rPr>
      </w:pPr>
      <w:r>
        <w:rPr>
          <w:lang w:val="en-US"/>
        </w:rPr>
        <w:t xml:space="preserve">        '200':</w:t>
      </w:r>
    </w:p>
    <w:p w14:paraId="7C95B193" w14:textId="77777777" w:rsidR="00AB62D7" w:rsidRDefault="00AB62D7" w:rsidP="00AB62D7">
      <w:pPr>
        <w:pStyle w:val="PL"/>
        <w:rPr>
          <w:lang w:val="en-US"/>
        </w:rPr>
      </w:pPr>
      <w:r>
        <w:rPr>
          <w:lang w:val="en-US"/>
        </w:rPr>
        <w:t xml:space="preserve">          description: A representation of PFDs for an application in the request URI is returned.</w:t>
      </w:r>
    </w:p>
    <w:p w14:paraId="15CA3C2E" w14:textId="77777777" w:rsidR="00AB62D7" w:rsidRDefault="00AB62D7" w:rsidP="00AB62D7">
      <w:pPr>
        <w:pStyle w:val="PL"/>
        <w:rPr>
          <w:lang w:val="en-US"/>
        </w:rPr>
      </w:pPr>
      <w:r>
        <w:rPr>
          <w:lang w:val="en-US"/>
        </w:rPr>
        <w:t xml:space="preserve">          content:</w:t>
      </w:r>
    </w:p>
    <w:p w14:paraId="0A737A38" w14:textId="77777777" w:rsidR="00AB62D7" w:rsidRDefault="00AB62D7" w:rsidP="00AB62D7">
      <w:pPr>
        <w:pStyle w:val="PL"/>
        <w:rPr>
          <w:lang w:val="en-US"/>
        </w:rPr>
      </w:pPr>
      <w:r>
        <w:rPr>
          <w:lang w:val="en-US"/>
        </w:rPr>
        <w:t xml:space="preserve">            application/json:</w:t>
      </w:r>
    </w:p>
    <w:p w14:paraId="0B247117" w14:textId="77777777" w:rsidR="00AB62D7" w:rsidRDefault="00AB62D7" w:rsidP="00AB62D7">
      <w:pPr>
        <w:pStyle w:val="PL"/>
        <w:rPr>
          <w:lang w:val="en-US"/>
        </w:rPr>
      </w:pPr>
      <w:r>
        <w:rPr>
          <w:lang w:val="en-US"/>
        </w:rPr>
        <w:t xml:space="preserve">              schema:</w:t>
      </w:r>
    </w:p>
    <w:p w14:paraId="1013426B" w14:textId="77777777" w:rsidR="00AB62D7" w:rsidRDefault="00AB62D7" w:rsidP="00AB62D7">
      <w:pPr>
        <w:pStyle w:val="PL"/>
        <w:rPr>
          <w:lang w:val="en-US"/>
        </w:rPr>
      </w:pPr>
      <w:r>
        <w:rPr>
          <w:lang w:val="en-US"/>
        </w:rPr>
        <w:t xml:space="preserve">                $ref: '#/components/schemas/PfdDataForApp'</w:t>
      </w:r>
    </w:p>
    <w:p w14:paraId="4DE7CC27" w14:textId="77777777" w:rsidR="00AB62D7" w:rsidRDefault="00AB62D7" w:rsidP="00AB62D7">
      <w:pPr>
        <w:pStyle w:val="PL"/>
      </w:pPr>
      <w:r>
        <w:t xml:space="preserve">        '307':</w:t>
      </w:r>
    </w:p>
    <w:p w14:paraId="508FC05F" w14:textId="77777777" w:rsidR="00AB62D7" w:rsidRDefault="00AB62D7" w:rsidP="00AB62D7">
      <w:pPr>
        <w:pStyle w:val="PL"/>
      </w:pPr>
      <w:r>
        <w:rPr>
          <w:lang w:val="en-US" w:eastAsia="es-ES"/>
        </w:rPr>
        <w:t xml:space="preserve">          $ref: 'TS29571_CommonData.yaml#/components/responses/307'</w:t>
      </w:r>
    </w:p>
    <w:p w14:paraId="35D3CBF0" w14:textId="77777777" w:rsidR="00AB62D7" w:rsidRDefault="00AB62D7" w:rsidP="00AB62D7">
      <w:pPr>
        <w:pStyle w:val="PL"/>
      </w:pPr>
      <w:r>
        <w:t xml:space="preserve">        '308':</w:t>
      </w:r>
    </w:p>
    <w:p w14:paraId="19437E59" w14:textId="77777777" w:rsidR="00AB62D7" w:rsidRDefault="00AB62D7" w:rsidP="00AB62D7">
      <w:pPr>
        <w:pStyle w:val="PL"/>
      </w:pPr>
      <w:r>
        <w:rPr>
          <w:lang w:val="en-US" w:eastAsia="es-ES"/>
        </w:rPr>
        <w:t xml:space="preserve">          $ref: 'TS29571_CommonData.yaml#/components/responses/308'</w:t>
      </w:r>
    </w:p>
    <w:p w14:paraId="4D52CCBC" w14:textId="77777777" w:rsidR="00AB62D7" w:rsidRDefault="00AB62D7" w:rsidP="00AB62D7">
      <w:pPr>
        <w:pStyle w:val="PL"/>
      </w:pPr>
      <w:r>
        <w:t xml:space="preserve">      </w:t>
      </w:r>
      <w:r>
        <w:rPr>
          <w:lang w:val="en-US"/>
        </w:rPr>
        <w:t xml:space="preserve">  </w:t>
      </w:r>
      <w:r>
        <w:t>'400':</w:t>
      </w:r>
    </w:p>
    <w:p w14:paraId="7C852F2C" w14:textId="77777777" w:rsidR="00AB62D7" w:rsidRDefault="00AB62D7" w:rsidP="00AB62D7">
      <w:pPr>
        <w:pStyle w:val="PL"/>
      </w:pPr>
      <w:r>
        <w:t xml:space="preserve">        </w:t>
      </w:r>
      <w:r>
        <w:rPr>
          <w:lang w:val="en-US"/>
        </w:rPr>
        <w:t xml:space="preserve">  </w:t>
      </w:r>
      <w:r>
        <w:t>$ref: 'TS29571_CommonData.yaml#/components/responses/400'</w:t>
      </w:r>
    </w:p>
    <w:p w14:paraId="1C6F93E3" w14:textId="77777777" w:rsidR="00AB62D7" w:rsidRDefault="00AB62D7" w:rsidP="00AB62D7">
      <w:pPr>
        <w:pStyle w:val="PL"/>
      </w:pPr>
      <w:r>
        <w:t xml:space="preserve">        '401':</w:t>
      </w:r>
    </w:p>
    <w:p w14:paraId="7F892A53" w14:textId="77777777" w:rsidR="00AB62D7" w:rsidRDefault="00AB62D7" w:rsidP="00AB62D7">
      <w:pPr>
        <w:pStyle w:val="PL"/>
      </w:pPr>
      <w:r>
        <w:t xml:space="preserve">          $ref: 'TS29571_CommonData.yaml#/components/responses/401'</w:t>
      </w:r>
    </w:p>
    <w:p w14:paraId="4C29C191" w14:textId="77777777" w:rsidR="00AB62D7" w:rsidRDefault="00AB62D7" w:rsidP="00AB62D7">
      <w:pPr>
        <w:pStyle w:val="PL"/>
      </w:pPr>
      <w:r>
        <w:t xml:space="preserve">      </w:t>
      </w:r>
      <w:r>
        <w:rPr>
          <w:lang w:val="en-US"/>
        </w:rPr>
        <w:t xml:space="preserve">  </w:t>
      </w:r>
      <w:r>
        <w:t>'403':</w:t>
      </w:r>
    </w:p>
    <w:p w14:paraId="78F3A4A0" w14:textId="77777777" w:rsidR="00AB62D7" w:rsidRDefault="00AB62D7" w:rsidP="00AB62D7">
      <w:pPr>
        <w:pStyle w:val="PL"/>
      </w:pPr>
      <w:r>
        <w:t xml:space="preserve">       </w:t>
      </w:r>
      <w:r>
        <w:rPr>
          <w:lang w:val="en-US"/>
        </w:rPr>
        <w:t xml:space="preserve">  </w:t>
      </w:r>
      <w:r>
        <w:t xml:space="preserve"> $ref: 'TS29571_CommonData.yaml#/components/responses/403'</w:t>
      </w:r>
    </w:p>
    <w:p w14:paraId="35FF7CDF" w14:textId="77777777" w:rsidR="00AB62D7" w:rsidRDefault="00AB62D7" w:rsidP="00AB62D7">
      <w:pPr>
        <w:pStyle w:val="PL"/>
        <w:rPr>
          <w:lang w:val="en-US"/>
        </w:rPr>
      </w:pPr>
      <w:r>
        <w:rPr>
          <w:lang w:val="en-US"/>
        </w:rPr>
        <w:t xml:space="preserve">        '404':</w:t>
      </w:r>
    </w:p>
    <w:p w14:paraId="25663C79" w14:textId="77777777" w:rsidR="00AB62D7" w:rsidRDefault="00AB62D7" w:rsidP="00AB62D7">
      <w:pPr>
        <w:pStyle w:val="PL"/>
      </w:pPr>
      <w:r>
        <w:t xml:space="preserve">          $ref: 'TS29571_CommonData.yaml#/components/responses/404'</w:t>
      </w:r>
    </w:p>
    <w:p w14:paraId="5E2AB00B" w14:textId="77777777" w:rsidR="00AB62D7" w:rsidRDefault="00AB62D7" w:rsidP="00AB62D7">
      <w:pPr>
        <w:pStyle w:val="PL"/>
      </w:pPr>
      <w:r>
        <w:t xml:space="preserve">      </w:t>
      </w:r>
      <w:r>
        <w:rPr>
          <w:lang w:val="en-US"/>
        </w:rPr>
        <w:t xml:space="preserve">  </w:t>
      </w:r>
      <w:r>
        <w:t>'406':</w:t>
      </w:r>
    </w:p>
    <w:p w14:paraId="26B077C8" w14:textId="77777777" w:rsidR="00AB62D7" w:rsidRDefault="00AB62D7" w:rsidP="00AB62D7">
      <w:pPr>
        <w:pStyle w:val="PL"/>
      </w:pPr>
      <w:r>
        <w:t xml:space="preserve">        </w:t>
      </w:r>
      <w:r>
        <w:rPr>
          <w:lang w:val="en-US"/>
        </w:rPr>
        <w:t xml:space="preserve">  </w:t>
      </w:r>
      <w:r>
        <w:t>$ref: 'TS29571_CommonData.yaml#/components/responses/406'</w:t>
      </w:r>
    </w:p>
    <w:p w14:paraId="5AEFE8B4" w14:textId="77777777" w:rsidR="00AB62D7" w:rsidRDefault="00AB62D7" w:rsidP="00AB62D7">
      <w:pPr>
        <w:pStyle w:val="PL"/>
      </w:pPr>
      <w:r>
        <w:t xml:space="preserve">      </w:t>
      </w:r>
      <w:r>
        <w:rPr>
          <w:lang w:val="en-US"/>
        </w:rPr>
        <w:t xml:space="preserve">  </w:t>
      </w:r>
      <w:r>
        <w:t>'429':</w:t>
      </w:r>
    </w:p>
    <w:p w14:paraId="40BF324F" w14:textId="77777777" w:rsidR="00AB62D7" w:rsidRDefault="00AB62D7" w:rsidP="00AB62D7">
      <w:pPr>
        <w:pStyle w:val="PL"/>
      </w:pPr>
      <w:r>
        <w:t xml:space="preserve">        </w:t>
      </w:r>
      <w:r>
        <w:rPr>
          <w:lang w:val="en-US"/>
        </w:rPr>
        <w:t xml:space="preserve">  </w:t>
      </w:r>
      <w:r>
        <w:t>$ref: 'TS29571_CommonData.yaml#/components/responses/429'</w:t>
      </w:r>
    </w:p>
    <w:p w14:paraId="01F9D047" w14:textId="77777777" w:rsidR="00AB62D7" w:rsidRDefault="00AB62D7" w:rsidP="00AB62D7">
      <w:pPr>
        <w:pStyle w:val="PL"/>
      </w:pPr>
      <w:r>
        <w:t xml:space="preserve">        '414':</w:t>
      </w:r>
    </w:p>
    <w:p w14:paraId="67B7E385" w14:textId="77777777" w:rsidR="00AB62D7" w:rsidRDefault="00AB62D7" w:rsidP="00AB62D7">
      <w:pPr>
        <w:pStyle w:val="PL"/>
      </w:pPr>
      <w:r>
        <w:t xml:space="preserve">          $ref: 'TS29571_CommonData.yaml#/components/responses/414'</w:t>
      </w:r>
    </w:p>
    <w:p w14:paraId="14A05A36" w14:textId="77777777" w:rsidR="00AB62D7" w:rsidRDefault="00AB62D7" w:rsidP="00AB62D7">
      <w:pPr>
        <w:pStyle w:val="PL"/>
      </w:pPr>
      <w:r>
        <w:t xml:space="preserve">        '500':</w:t>
      </w:r>
    </w:p>
    <w:p w14:paraId="66B17B84" w14:textId="77777777" w:rsidR="00AB62D7" w:rsidRDefault="00AB62D7" w:rsidP="00AB62D7">
      <w:pPr>
        <w:pStyle w:val="PL"/>
      </w:pPr>
      <w:r>
        <w:t xml:space="preserve">          $ref: 'TS29571_CommonData.yaml#/components/responses/500'</w:t>
      </w:r>
    </w:p>
    <w:p w14:paraId="41DC761B" w14:textId="77777777" w:rsidR="00AB62D7" w:rsidRDefault="00AB62D7" w:rsidP="00AB62D7">
      <w:pPr>
        <w:pStyle w:val="PL"/>
      </w:pPr>
      <w:r>
        <w:t xml:space="preserve">        '503':</w:t>
      </w:r>
    </w:p>
    <w:p w14:paraId="41ABCD04" w14:textId="77777777" w:rsidR="00AB62D7" w:rsidRDefault="00AB62D7" w:rsidP="00AB62D7">
      <w:pPr>
        <w:pStyle w:val="PL"/>
      </w:pPr>
      <w:r>
        <w:t xml:space="preserve">          $ref: 'TS29571_CommonData.yaml#/components/responses/503'</w:t>
      </w:r>
    </w:p>
    <w:p w14:paraId="76E4D8CF" w14:textId="77777777" w:rsidR="00AB62D7" w:rsidRDefault="00AB62D7" w:rsidP="00AB62D7">
      <w:pPr>
        <w:pStyle w:val="PL"/>
      </w:pPr>
      <w:r>
        <w:t xml:space="preserve">        default:</w:t>
      </w:r>
    </w:p>
    <w:p w14:paraId="445E6C8B" w14:textId="77777777" w:rsidR="00AB62D7" w:rsidRDefault="00AB62D7" w:rsidP="00AB62D7">
      <w:pPr>
        <w:pStyle w:val="PL"/>
      </w:pPr>
      <w:r>
        <w:t xml:space="preserve">          $ref: 'TS29571_CommonData.yaml#/components/responses/default'</w:t>
      </w:r>
    </w:p>
    <w:p w14:paraId="7576E756" w14:textId="77777777" w:rsidR="00AB62D7" w:rsidRDefault="00AB62D7" w:rsidP="00AB62D7">
      <w:pPr>
        <w:pStyle w:val="PL"/>
        <w:rPr>
          <w:lang w:val="en-US"/>
        </w:rPr>
      </w:pPr>
    </w:p>
    <w:p w14:paraId="6D95BC16" w14:textId="77777777" w:rsidR="00AB62D7" w:rsidRDefault="00AB62D7" w:rsidP="00AB62D7">
      <w:pPr>
        <w:pStyle w:val="PL"/>
        <w:rPr>
          <w:lang w:val="en-US"/>
        </w:rPr>
      </w:pPr>
      <w:r>
        <w:rPr>
          <w:lang w:val="en-US"/>
        </w:rPr>
        <w:t xml:space="preserve">  /subscriptions:</w:t>
      </w:r>
    </w:p>
    <w:p w14:paraId="245D7CEC" w14:textId="77777777" w:rsidR="00AB62D7" w:rsidRDefault="00AB62D7" w:rsidP="00AB62D7">
      <w:pPr>
        <w:pStyle w:val="PL"/>
        <w:rPr>
          <w:lang w:val="en-US"/>
        </w:rPr>
      </w:pPr>
      <w:r>
        <w:rPr>
          <w:lang w:val="en-US"/>
        </w:rPr>
        <w:t xml:space="preserve">    post:</w:t>
      </w:r>
    </w:p>
    <w:p w14:paraId="318E36FD" w14:textId="77777777" w:rsidR="00AB62D7" w:rsidRDefault="00AB62D7" w:rsidP="00AB62D7">
      <w:pPr>
        <w:pStyle w:val="PL"/>
        <w:rPr>
          <w:lang w:val="en-US"/>
        </w:rPr>
      </w:pPr>
      <w:r>
        <w:rPr>
          <w:lang w:val="en-US"/>
        </w:rPr>
        <w:t xml:space="preserve">      summary: Subscribe the notification of PFD changes.</w:t>
      </w:r>
    </w:p>
    <w:p w14:paraId="37E045CD" w14:textId="77777777" w:rsidR="00AB62D7" w:rsidRDefault="00AB62D7" w:rsidP="00AB62D7">
      <w:pPr>
        <w:pStyle w:val="PL"/>
        <w:rPr>
          <w:lang w:val="en-US"/>
        </w:rPr>
      </w:pPr>
      <w:r>
        <w:rPr>
          <w:lang w:val="en-US"/>
        </w:rPr>
        <w:t xml:space="preserve">      tags:</w:t>
      </w:r>
    </w:p>
    <w:p w14:paraId="31E2A4A9" w14:textId="77777777" w:rsidR="00AB62D7" w:rsidRDefault="00AB62D7" w:rsidP="00AB62D7">
      <w:pPr>
        <w:pStyle w:val="PL"/>
        <w:rPr>
          <w:lang w:val="en-US"/>
        </w:rPr>
      </w:pPr>
      <w:r>
        <w:rPr>
          <w:lang w:val="en-US"/>
        </w:rPr>
        <w:t xml:space="preserve">        - PFD subscriptions</w:t>
      </w:r>
    </w:p>
    <w:p w14:paraId="5ED3C368" w14:textId="77777777" w:rsidR="00AB62D7" w:rsidRDefault="00AB62D7" w:rsidP="00AB62D7">
      <w:pPr>
        <w:pStyle w:val="PL"/>
        <w:rPr>
          <w:lang w:val="en-US"/>
        </w:rPr>
      </w:pPr>
      <w:r>
        <w:rPr>
          <w:lang w:val="en-US"/>
        </w:rPr>
        <w:t xml:space="preserve">      operationId: Nnef_PFDmanagement_</w:t>
      </w:r>
      <w:r>
        <w:t>Create</w:t>
      </w:r>
      <w:r>
        <w:rPr>
          <w:lang w:val="en-US"/>
        </w:rPr>
        <w:t>Subscr</w:t>
      </w:r>
    </w:p>
    <w:p w14:paraId="7CFC48B7" w14:textId="77777777" w:rsidR="00AB62D7" w:rsidRDefault="00AB62D7" w:rsidP="00AB62D7">
      <w:pPr>
        <w:pStyle w:val="PL"/>
        <w:rPr>
          <w:lang w:val="en-US"/>
        </w:rPr>
      </w:pPr>
      <w:r>
        <w:rPr>
          <w:lang w:val="en-US"/>
        </w:rPr>
        <w:t xml:space="preserve">      requestBody:</w:t>
      </w:r>
    </w:p>
    <w:p w14:paraId="757E8FCF" w14:textId="77777777" w:rsidR="00AB62D7" w:rsidRDefault="00AB62D7" w:rsidP="00AB62D7">
      <w:pPr>
        <w:pStyle w:val="PL"/>
        <w:rPr>
          <w:lang w:val="en-US"/>
        </w:rPr>
      </w:pPr>
      <w:r>
        <w:rPr>
          <w:lang w:val="en-US"/>
        </w:rPr>
        <w:t xml:space="preserve">        description: a PfdSubscription resource to be created.</w:t>
      </w:r>
    </w:p>
    <w:p w14:paraId="135FF7CE" w14:textId="77777777" w:rsidR="00AB62D7" w:rsidRDefault="00AB62D7" w:rsidP="00AB62D7">
      <w:pPr>
        <w:pStyle w:val="PL"/>
        <w:rPr>
          <w:lang w:val="en-US"/>
        </w:rPr>
      </w:pPr>
      <w:r>
        <w:rPr>
          <w:lang w:val="en-US"/>
        </w:rPr>
        <w:t xml:space="preserve">        required: true</w:t>
      </w:r>
    </w:p>
    <w:p w14:paraId="63B25A33" w14:textId="77777777" w:rsidR="00AB62D7" w:rsidRDefault="00AB62D7" w:rsidP="00AB62D7">
      <w:pPr>
        <w:pStyle w:val="PL"/>
        <w:rPr>
          <w:lang w:val="en-US"/>
        </w:rPr>
      </w:pPr>
      <w:r>
        <w:rPr>
          <w:lang w:val="en-US"/>
        </w:rPr>
        <w:lastRenderedPageBreak/>
        <w:t xml:space="preserve">        content:</w:t>
      </w:r>
    </w:p>
    <w:p w14:paraId="4C3B317D" w14:textId="77777777" w:rsidR="00AB62D7" w:rsidRDefault="00AB62D7" w:rsidP="00AB62D7">
      <w:pPr>
        <w:pStyle w:val="PL"/>
        <w:rPr>
          <w:lang w:val="en-US"/>
        </w:rPr>
      </w:pPr>
      <w:r>
        <w:rPr>
          <w:lang w:val="en-US"/>
        </w:rPr>
        <w:t xml:space="preserve">          application/json:</w:t>
      </w:r>
    </w:p>
    <w:p w14:paraId="15E675E2" w14:textId="77777777" w:rsidR="00AB62D7" w:rsidRDefault="00AB62D7" w:rsidP="00AB62D7">
      <w:pPr>
        <w:pStyle w:val="PL"/>
        <w:rPr>
          <w:lang w:val="en-US"/>
        </w:rPr>
      </w:pPr>
      <w:r>
        <w:rPr>
          <w:lang w:val="en-US"/>
        </w:rPr>
        <w:t xml:space="preserve">            schema:</w:t>
      </w:r>
    </w:p>
    <w:p w14:paraId="4545210A" w14:textId="77777777" w:rsidR="00AB62D7" w:rsidRDefault="00AB62D7" w:rsidP="00AB62D7">
      <w:pPr>
        <w:pStyle w:val="PL"/>
        <w:rPr>
          <w:lang w:val="en-US"/>
        </w:rPr>
      </w:pPr>
      <w:r>
        <w:rPr>
          <w:lang w:val="en-US"/>
        </w:rPr>
        <w:t xml:space="preserve">              $ref: '#/components/schemas/PfdSubscription'</w:t>
      </w:r>
    </w:p>
    <w:p w14:paraId="0811507B" w14:textId="77777777" w:rsidR="00AB62D7" w:rsidRDefault="00AB62D7" w:rsidP="00AB62D7">
      <w:pPr>
        <w:pStyle w:val="PL"/>
        <w:rPr>
          <w:lang w:val="en-US"/>
        </w:rPr>
      </w:pPr>
      <w:r>
        <w:rPr>
          <w:lang w:val="en-US"/>
        </w:rPr>
        <w:t xml:space="preserve">      callbacks:</w:t>
      </w:r>
    </w:p>
    <w:p w14:paraId="1B493BFA" w14:textId="77777777" w:rsidR="00AB62D7" w:rsidRDefault="00AB62D7" w:rsidP="00AB62D7">
      <w:pPr>
        <w:pStyle w:val="PL"/>
        <w:rPr>
          <w:lang w:val="en-US"/>
        </w:rPr>
      </w:pPr>
      <w:r>
        <w:rPr>
          <w:lang w:val="en-US"/>
        </w:rPr>
        <w:t xml:space="preserve">        PfdChangeNotification:</w:t>
      </w:r>
    </w:p>
    <w:p w14:paraId="638EAF9F" w14:textId="77777777" w:rsidR="00AB62D7" w:rsidRDefault="00AB62D7" w:rsidP="00AB62D7">
      <w:pPr>
        <w:pStyle w:val="PL"/>
        <w:rPr>
          <w:lang w:val="en-US"/>
        </w:rPr>
      </w:pPr>
      <w:r>
        <w:rPr>
          <w:lang w:val="en-US"/>
        </w:rPr>
        <w:t xml:space="preserve">          '{request.body#/notifyUri}':</w:t>
      </w:r>
    </w:p>
    <w:p w14:paraId="73F463BD" w14:textId="77777777" w:rsidR="00AB62D7" w:rsidRDefault="00AB62D7" w:rsidP="00AB62D7">
      <w:pPr>
        <w:pStyle w:val="PL"/>
        <w:rPr>
          <w:lang w:val="en-US"/>
        </w:rPr>
      </w:pPr>
      <w:r>
        <w:rPr>
          <w:lang w:val="en-US"/>
        </w:rPr>
        <w:t xml:space="preserve">            post:</w:t>
      </w:r>
    </w:p>
    <w:p w14:paraId="01A348F8" w14:textId="77777777" w:rsidR="00AB62D7" w:rsidRDefault="00AB62D7" w:rsidP="00AB62D7">
      <w:pPr>
        <w:pStyle w:val="PL"/>
        <w:rPr>
          <w:lang w:val="en-US"/>
        </w:rPr>
      </w:pPr>
      <w:r>
        <w:rPr>
          <w:lang w:val="en-US"/>
        </w:rPr>
        <w:t xml:space="preserve">              summary: Notification of PFD change.</w:t>
      </w:r>
    </w:p>
    <w:p w14:paraId="7032F695" w14:textId="77777777" w:rsidR="00AB62D7" w:rsidRDefault="00AB62D7" w:rsidP="00AB62D7">
      <w:pPr>
        <w:pStyle w:val="PL"/>
        <w:rPr>
          <w:lang w:val="en-US"/>
        </w:rPr>
      </w:pPr>
      <w:r>
        <w:rPr>
          <w:lang w:val="en-US"/>
        </w:rPr>
        <w:t xml:space="preserve">              tags:</w:t>
      </w:r>
    </w:p>
    <w:p w14:paraId="6E2A9D93" w14:textId="77777777" w:rsidR="00AB62D7" w:rsidRDefault="00AB62D7" w:rsidP="00AB62D7">
      <w:pPr>
        <w:pStyle w:val="PL"/>
        <w:rPr>
          <w:lang w:val="en-US"/>
        </w:rPr>
      </w:pPr>
      <w:r>
        <w:rPr>
          <w:lang w:val="en-US"/>
        </w:rPr>
        <w:t xml:space="preserve">                - PfdChangeNotification data</w:t>
      </w:r>
    </w:p>
    <w:p w14:paraId="73EC07E9" w14:textId="77777777" w:rsidR="00AB62D7" w:rsidRDefault="00AB62D7" w:rsidP="00AB62D7">
      <w:pPr>
        <w:pStyle w:val="PL"/>
        <w:rPr>
          <w:lang w:val="en-US"/>
        </w:rPr>
      </w:pPr>
      <w:r>
        <w:rPr>
          <w:lang w:val="en-US"/>
        </w:rPr>
        <w:t xml:space="preserve">              operationId: Nnef_PFDmanagement_Notify</w:t>
      </w:r>
    </w:p>
    <w:p w14:paraId="40F86B0F" w14:textId="77777777" w:rsidR="00AB62D7" w:rsidRDefault="00AB62D7" w:rsidP="00AB62D7">
      <w:pPr>
        <w:pStyle w:val="PL"/>
        <w:rPr>
          <w:lang w:val="en-US"/>
        </w:rPr>
      </w:pPr>
      <w:r>
        <w:rPr>
          <w:lang w:val="en-US"/>
        </w:rPr>
        <w:t xml:space="preserve">              requestBody:</w:t>
      </w:r>
    </w:p>
    <w:p w14:paraId="152FEA34" w14:textId="77777777" w:rsidR="00AB62D7" w:rsidRDefault="00AB62D7" w:rsidP="00AB62D7">
      <w:pPr>
        <w:pStyle w:val="PL"/>
        <w:rPr>
          <w:lang w:val="en-US"/>
        </w:rPr>
      </w:pPr>
      <w:r>
        <w:rPr>
          <w:lang w:val="en-US"/>
        </w:rPr>
        <w:t xml:space="preserve">                required: true</w:t>
      </w:r>
    </w:p>
    <w:p w14:paraId="6A3898DE" w14:textId="77777777" w:rsidR="00AB62D7" w:rsidRDefault="00AB62D7" w:rsidP="00AB62D7">
      <w:pPr>
        <w:pStyle w:val="PL"/>
        <w:rPr>
          <w:lang w:val="en-US"/>
        </w:rPr>
      </w:pPr>
      <w:r>
        <w:rPr>
          <w:lang w:val="en-US"/>
        </w:rPr>
        <w:t xml:space="preserve">                content:</w:t>
      </w:r>
    </w:p>
    <w:p w14:paraId="184D5D89" w14:textId="77777777" w:rsidR="00AB62D7" w:rsidRDefault="00AB62D7" w:rsidP="00AB62D7">
      <w:pPr>
        <w:pStyle w:val="PL"/>
        <w:rPr>
          <w:lang w:val="en-US"/>
        </w:rPr>
      </w:pPr>
      <w:r>
        <w:rPr>
          <w:lang w:val="en-US"/>
        </w:rPr>
        <w:t xml:space="preserve">                  application/json:</w:t>
      </w:r>
    </w:p>
    <w:p w14:paraId="6B09FEEC" w14:textId="77777777" w:rsidR="00AB62D7" w:rsidRDefault="00AB62D7" w:rsidP="00AB62D7">
      <w:pPr>
        <w:pStyle w:val="PL"/>
        <w:rPr>
          <w:lang w:val="en-US"/>
        </w:rPr>
      </w:pPr>
      <w:r>
        <w:rPr>
          <w:lang w:val="en-US"/>
        </w:rPr>
        <w:t xml:space="preserve">                    schema:</w:t>
      </w:r>
    </w:p>
    <w:p w14:paraId="79859FBD" w14:textId="77777777" w:rsidR="00AB62D7" w:rsidRDefault="00AB62D7" w:rsidP="00AB62D7">
      <w:pPr>
        <w:pStyle w:val="PL"/>
        <w:rPr>
          <w:lang w:val="en-US"/>
        </w:rPr>
      </w:pPr>
      <w:r>
        <w:rPr>
          <w:lang w:val="en-US"/>
        </w:rPr>
        <w:t xml:space="preserve">                      type: array</w:t>
      </w:r>
    </w:p>
    <w:p w14:paraId="164E072E" w14:textId="77777777" w:rsidR="00AB62D7" w:rsidRDefault="00AB62D7" w:rsidP="00AB62D7">
      <w:pPr>
        <w:pStyle w:val="PL"/>
        <w:rPr>
          <w:lang w:val="en-US"/>
        </w:rPr>
      </w:pPr>
      <w:r>
        <w:rPr>
          <w:lang w:val="en-US"/>
        </w:rPr>
        <w:t xml:space="preserve">                      items:</w:t>
      </w:r>
    </w:p>
    <w:p w14:paraId="4A762A61" w14:textId="77777777" w:rsidR="00AB62D7" w:rsidRDefault="00AB62D7" w:rsidP="00AB62D7">
      <w:pPr>
        <w:pStyle w:val="PL"/>
        <w:rPr>
          <w:lang w:val="en-US"/>
        </w:rPr>
      </w:pPr>
      <w:r>
        <w:rPr>
          <w:lang w:val="en-US"/>
        </w:rPr>
        <w:t xml:space="preserve">                        $ref: '#/components/schemas/PfdChangeNotification'</w:t>
      </w:r>
    </w:p>
    <w:p w14:paraId="3244ADB2" w14:textId="77777777" w:rsidR="00AB62D7" w:rsidRDefault="00AB62D7" w:rsidP="00AB62D7">
      <w:pPr>
        <w:pStyle w:val="PL"/>
        <w:rPr>
          <w:lang w:val="en-US"/>
        </w:rPr>
      </w:pPr>
      <w:r>
        <w:rPr>
          <w:lang w:val="en-US"/>
        </w:rPr>
        <w:t xml:space="preserve">                      minItems: 1</w:t>
      </w:r>
    </w:p>
    <w:p w14:paraId="0FC85311" w14:textId="77777777" w:rsidR="00AB62D7" w:rsidRDefault="00AB62D7" w:rsidP="00AB62D7">
      <w:pPr>
        <w:pStyle w:val="PL"/>
        <w:rPr>
          <w:lang w:val="en-US"/>
        </w:rPr>
      </w:pPr>
      <w:r>
        <w:rPr>
          <w:lang w:val="en-US"/>
        </w:rPr>
        <w:t xml:space="preserve">              responses:</w:t>
      </w:r>
    </w:p>
    <w:p w14:paraId="13277F02" w14:textId="77777777" w:rsidR="00AB62D7" w:rsidRDefault="00AB62D7" w:rsidP="00AB62D7">
      <w:pPr>
        <w:pStyle w:val="PL"/>
        <w:rPr>
          <w:lang w:val="en-US"/>
        </w:rPr>
      </w:pPr>
      <w:r>
        <w:rPr>
          <w:lang w:val="en-US"/>
        </w:rPr>
        <w:t xml:space="preserve">                '200':</w:t>
      </w:r>
    </w:p>
    <w:p w14:paraId="6D401C4E" w14:textId="77777777" w:rsidR="00AB62D7" w:rsidRDefault="00AB62D7" w:rsidP="00AB62D7">
      <w:pPr>
        <w:pStyle w:val="PL"/>
        <w:rPr>
          <w:lang w:eastAsia="zh-CN"/>
        </w:rPr>
      </w:pPr>
      <w:r>
        <w:rPr>
          <w:lang w:val="en-US"/>
        </w:rPr>
        <w:t xml:space="preserve">                  description: </w:t>
      </w:r>
      <w:r>
        <w:rPr>
          <w:lang w:eastAsia="zh-CN"/>
        </w:rPr>
        <w:t>&gt;</w:t>
      </w:r>
    </w:p>
    <w:p w14:paraId="4F8ADF76" w14:textId="77777777" w:rsidR="00AB62D7" w:rsidRDefault="00AB62D7" w:rsidP="00AB62D7">
      <w:pPr>
        <w:pStyle w:val="PL"/>
      </w:pPr>
      <w:r>
        <w:rPr>
          <w:rFonts w:cs="Courier New"/>
          <w:szCs w:val="16"/>
        </w:rPr>
        <w:t xml:space="preserve">                    </w:t>
      </w:r>
      <w:r>
        <w:t>The PFD operation in the notification is performed and the</w:t>
      </w:r>
    </w:p>
    <w:p w14:paraId="1DAB86EA" w14:textId="77777777" w:rsidR="00AB62D7" w:rsidRDefault="00AB62D7" w:rsidP="00AB62D7">
      <w:pPr>
        <w:pStyle w:val="PL"/>
        <w:rPr>
          <w:lang w:val="en-US"/>
        </w:rPr>
      </w:pPr>
      <w:r>
        <w:rPr>
          <w:rFonts w:cs="Courier New"/>
          <w:szCs w:val="16"/>
        </w:rPr>
        <w:t xml:space="preserve">                   </w:t>
      </w:r>
      <w:r>
        <w:t xml:space="preserve"> PfdChangeReport indicates failure reason</w:t>
      </w:r>
      <w:r>
        <w:rPr>
          <w:lang w:val="en-US"/>
        </w:rPr>
        <w:t>.</w:t>
      </w:r>
    </w:p>
    <w:p w14:paraId="586378B4" w14:textId="77777777" w:rsidR="00AB62D7" w:rsidRDefault="00AB62D7" w:rsidP="00AB62D7">
      <w:pPr>
        <w:pStyle w:val="PL"/>
        <w:rPr>
          <w:lang w:val="en-US"/>
        </w:rPr>
      </w:pPr>
      <w:r>
        <w:rPr>
          <w:lang w:val="en-US"/>
        </w:rPr>
        <w:t xml:space="preserve">                  content:</w:t>
      </w:r>
    </w:p>
    <w:p w14:paraId="7B1A65FB" w14:textId="77777777" w:rsidR="00AB62D7" w:rsidRDefault="00AB62D7" w:rsidP="00AB62D7">
      <w:pPr>
        <w:pStyle w:val="PL"/>
        <w:rPr>
          <w:lang w:val="en-US"/>
        </w:rPr>
      </w:pPr>
      <w:r>
        <w:rPr>
          <w:lang w:val="en-US"/>
        </w:rPr>
        <w:t xml:space="preserve">                    application/json:</w:t>
      </w:r>
    </w:p>
    <w:p w14:paraId="3EC75129" w14:textId="77777777" w:rsidR="00AB62D7" w:rsidRDefault="00AB62D7" w:rsidP="00AB62D7">
      <w:pPr>
        <w:pStyle w:val="PL"/>
        <w:rPr>
          <w:lang w:val="en-US"/>
        </w:rPr>
      </w:pPr>
      <w:r>
        <w:rPr>
          <w:lang w:val="en-US"/>
        </w:rPr>
        <w:t xml:space="preserve">                      schema:</w:t>
      </w:r>
    </w:p>
    <w:p w14:paraId="7F8158D9" w14:textId="77777777" w:rsidR="00AB62D7" w:rsidRDefault="00AB62D7" w:rsidP="00AB62D7">
      <w:pPr>
        <w:pStyle w:val="PL"/>
        <w:rPr>
          <w:lang w:val="en-US"/>
        </w:rPr>
      </w:pPr>
      <w:r>
        <w:rPr>
          <w:lang w:val="en-US"/>
        </w:rPr>
        <w:t xml:space="preserve">                        type: array</w:t>
      </w:r>
    </w:p>
    <w:p w14:paraId="203A7D90" w14:textId="77777777" w:rsidR="00AB62D7" w:rsidRDefault="00AB62D7" w:rsidP="00AB62D7">
      <w:pPr>
        <w:pStyle w:val="PL"/>
        <w:rPr>
          <w:lang w:val="en-US"/>
        </w:rPr>
      </w:pPr>
      <w:r>
        <w:rPr>
          <w:lang w:val="en-US"/>
        </w:rPr>
        <w:t xml:space="preserve">                        items:</w:t>
      </w:r>
    </w:p>
    <w:p w14:paraId="7EEFB32F" w14:textId="77777777" w:rsidR="00AB62D7" w:rsidRDefault="00AB62D7" w:rsidP="00AB62D7">
      <w:pPr>
        <w:pStyle w:val="PL"/>
        <w:rPr>
          <w:lang w:val="en-US"/>
        </w:rPr>
      </w:pPr>
      <w:r>
        <w:rPr>
          <w:lang w:val="en-US"/>
        </w:rPr>
        <w:t xml:space="preserve">                          $ref: '#/components/schemas/PfdChangeReport'</w:t>
      </w:r>
    </w:p>
    <w:p w14:paraId="4CBA02EA" w14:textId="77777777" w:rsidR="00AB62D7" w:rsidRDefault="00AB62D7" w:rsidP="00AB62D7">
      <w:pPr>
        <w:pStyle w:val="PL"/>
        <w:rPr>
          <w:lang w:val="en-US"/>
        </w:rPr>
      </w:pPr>
      <w:r>
        <w:rPr>
          <w:lang w:val="en-US"/>
        </w:rPr>
        <w:t xml:space="preserve">                        minItems: 1</w:t>
      </w:r>
    </w:p>
    <w:p w14:paraId="170EBA21" w14:textId="77777777" w:rsidR="00AB62D7" w:rsidRDefault="00AB62D7" w:rsidP="00AB62D7">
      <w:pPr>
        <w:pStyle w:val="PL"/>
        <w:rPr>
          <w:lang w:val="en-US"/>
        </w:rPr>
      </w:pPr>
      <w:r>
        <w:rPr>
          <w:lang w:val="en-US"/>
        </w:rPr>
        <w:t xml:space="preserve">                '204':</w:t>
      </w:r>
    </w:p>
    <w:p w14:paraId="2B0745C7" w14:textId="77777777" w:rsidR="00AB62D7" w:rsidRDefault="00AB62D7" w:rsidP="00AB62D7">
      <w:pPr>
        <w:pStyle w:val="PL"/>
        <w:rPr>
          <w:lang w:val="en-US"/>
        </w:rPr>
      </w:pPr>
      <w:r>
        <w:rPr>
          <w:lang w:val="en-US"/>
        </w:rPr>
        <w:t xml:space="preserve">                  description: The PFD operation in the notification is performed successfully.</w:t>
      </w:r>
    </w:p>
    <w:p w14:paraId="510CA933" w14:textId="77777777" w:rsidR="00AB62D7" w:rsidRDefault="00AB62D7" w:rsidP="00AB62D7">
      <w:pPr>
        <w:pStyle w:val="PL"/>
      </w:pPr>
      <w:r>
        <w:t xml:space="preserve">                '307':</w:t>
      </w:r>
    </w:p>
    <w:p w14:paraId="6DC3F56C" w14:textId="77777777" w:rsidR="00AB62D7" w:rsidRDefault="00AB62D7" w:rsidP="00AB62D7">
      <w:pPr>
        <w:pStyle w:val="PL"/>
      </w:pPr>
      <w:r>
        <w:rPr>
          <w:lang w:val="en-US" w:eastAsia="es-ES"/>
        </w:rPr>
        <w:t xml:space="preserve">                  $ref: 'TS29571_CommonData.yaml#/components/responses/307'</w:t>
      </w:r>
    </w:p>
    <w:p w14:paraId="11AB1FA8" w14:textId="77777777" w:rsidR="00AB62D7" w:rsidRDefault="00AB62D7" w:rsidP="00AB62D7">
      <w:pPr>
        <w:pStyle w:val="PL"/>
      </w:pPr>
      <w:r>
        <w:t xml:space="preserve">                '308':</w:t>
      </w:r>
    </w:p>
    <w:p w14:paraId="6CEA2767" w14:textId="77777777" w:rsidR="00AB62D7" w:rsidRDefault="00AB62D7" w:rsidP="00AB62D7">
      <w:pPr>
        <w:pStyle w:val="PL"/>
      </w:pPr>
      <w:r>
        <w:rPr>
          <w:lang w:val="en-US" w:eastAsia="es-ES"/>
        </w:rPr>
        <w:t xml:space="preserve">                  $ref: 'TS29571_CommonData.yaml#/components/responses/308'</w:t>
      </w:r>
    </w:p>
    <w:p w14:paraId="6DF67D2C" w14:textId="77777777" w:rsidR="00AB62D7" w:rsidRDefault="00AB62D7" w:rsidP="00AB62D7">
      <w:pPr>
        <w:pStyle w:val="PL"/>
        <w:rPr>
          <w:lang w:val="en-US"/>
        </w:rPr>
      </w:pPr>
      <w:r>
        <w:rPr>
          <w:lang w:val="en-US"/>
        </w:rPr>
        <w:t xml:space="preserve">                '400':</w:t>
      </w:r>
    </w:p>
    <w:p w14:paraId="242CEA69" w14:textId="77777777" w:rsidR="00AB62D7" w:rsidRDefault="00AB62D7" w:rsidP="00AB62D7">
      <w:pPr>
        <w:pStyle w:val="PL"/>
      </w:pPr>
      <w:r>
        <w:t xml:space="preserve">                </w:t>
      </w:r>
      <w:r>
        <w:rPr>
          <w:lang w:val="en-US"/>
        </w:rPr>
        <w:t xml:space="preserve">  </w:t>
      </w:r>
      <w:r>
        <w:t>$ref: 'TS29571_CommonData.yaml#/components/responses/400'</w:t>
      </w:r>
    </w:p>
    <w:p w14:paraId="6A29877F" w14:textId="77777777" w:rsidR="00AB62D7" w:rsidRDefault="00AB62D7" w:rsidP="00AB62D7">
      <w:pPr>
        <w:pStyle w:val="PL"/>
      </w:pPr>
      <w:r>
        <w:t xml:space="preserve">              </w:t>
      </w:r>
      <w:r>
        <w:rPr>
          <w:lang w:val="en-US"/>
        </w:rPr>
        <w:t xml:space="preserve">  </w:t>
      </w:r>
      <w:r>
        <w:t>'401':</w:t>
      </w:r>
    </w:p>
    <w:p w14:paraId="56400CAB" w14:textId="77777777" w:rsidR="00AB62D7" w:rsidRDefault="00AB62D7" w:rsidP="00AB62D7">
      <w:pPr>
        <w:pStyle w:val="PL"/>
      </w:pPr>
      <w:r>
        <w:t xml:space="preserve">                </w:t>
      </w:r>
      <w:r>
        <w:rPr>
          <w:lang w:val="en-US"/>
        </w:rPr>
        <w:t xml:space="preserve">  </w:t>
      </w:r>
      <w:r>
        <w:t>$ref: 'TS29571_CommonData.yaml#/components/responses/401'</w:t>
      </w:r>
    </w:p>
    <w:p w14:paraId="7232EDC9" w14:textId="77777777" w:rsidR="00AB62D7" w:rsidRDefault="00AB62D7" w:rsidP="00AB62D7">
      <w:pPr>
        <w:pStyle w:val="PL"/>
      </w:pPr>
      <w:r>
        <w:t xml:space="preserve">              </w:t>
      </w:r>
      <w:r>
        <w:rPr>
          <w:lang w:val="en-US"/>
        </w:rPr>
        <w:t xml:space="preserve">  </w:t>
      </w:r>
      <w:r>
        <w:t>'403':</w:t>
      </w:r>
    </w:p>
    <w:p w14:paraId="26D926EA" w14:textId="77777777" w:rsidR="00AB62D7" w:rsidRDefault="00AB62D7" w:rsidP="00AB62D7">
      <w:pPr>
        <w:pStyle w:val="PL"/>
      </w:pPr>
      <w:r>
        <w:t xml:space="preserve">                </w:t>
      </w:r>
      <w:r>
        <w:rPr>
          <w:lang w:val="en-US"/>
        </w:rPr>
        <w:t xml:space="preserve">  </w:t>
      </w:r>
      <w:r>
        <w:t>$ref: 'TS29571_CommonData.yaml#/components/responses/403'</w:t>
      </w:r>
    </w:p>
    <w:p w14:paraId="73B6B240" w14:textId="77777777" w:rsidR="00AB62D7" w:rsidRDefault="00AB62D7" w:rsidP="00AB62D7">
      <w:pPr>
        <w:pStyle w:val="PL"/>
      </w:pPr>
      <w:r>
        <w:t xml:space="preserve">              </w:t>
      </w:r>
      <w:r>
        <w:rPr>
          <w:lang w:val="en-US"/>
        </w:rPr>
        <w:t xml:space="preserve">  </w:t>
      </w:r>
      <w:r>
        <w:t>'404':</w:t>
      </w:r>
    </w:p>
    <w:p w14:paraId="42E139E2" w14:textId="77777777" w:rsidR="00AB62D7" w:rsidRDefault="00AB62D7" w:rsidP="00AB62D7">
      <w:pPr>
        <w:pStyle w:val="PL"/>
      </w:pPr>
      <w:r>
        <w:t xml:space="preserve">                </w:t>
      </w:r>
      <w:r>
        <w:rPr>
          <w:lang w:val="en-US"/>
        </w:rPr>
        <w:t xml:space="preserve">  </w:t>
      </w:r>
      <w:r>
        <w:t>$ref: 'TS29571_CommonData.yaml#/components/responses/404'</w:t>
      </w:r>
    </w:p>
    <w:p w14:paraId="55767E06" w14:textId="77777777" w:rsidR="00AB62D7" w:rsidRDefault="00AB62D7" w:rsidP="00AB62D7">
      <w:pPr>
        <w:pStyle w:val="PL"/>
      </w:pPr>
      <w:r>
        <w:t xml:space="preserve">                '411':</w:t>
      </w:r>
    </w:p>
    <w:p w14:paraId="3DCD8DBD" w14:textId="77777777" w:rsidR="00AB62D7" w:rsidRDefault="00AB62D7" w:rsidP="00AB62D7">
      <w:pPr>
        <w:pStyle w:val="PL"/>
      </w:pPr>
      <w:r>
        <w:t xml:space="preserve">                  $ref: 'TS29571_CommonData.yaml#/components/responses/411'</w:t>
      </w:r>
    </w:p>
    <w:p w14:paraId="11C3522C" w14:textId="77777777" w:rsidR="00AB62D7" w:rsidRDefault="00AB62D7" w:rsidP="00AB62D7">
      <w:pPr>
        <w:pStyle w:val="PL"/>
      </w:pPr>
      <w:r>
        <w:t xml:space="preserve">                '413':</w:t>
      </w:r>
    </w:p>
    <w:p w14:paraId="0D34128B" w14:textId="77777777" w:rsidR="00AB62D7" w:rsidRDefault="00AB62D7" w:rsidP="00AB62D7">
      <w:pPr>
        <w:pStyle w:val="PL"/>
      </w:pPr>
      <w:r>
        <w:t xml:space="preserve">                  $ref: 'TS29571_CommonData.yaml#/components/responses/413'</w:t>
      </w:r>
    </w:p>
    <w:p w14:paraId="21B80696" w14:textId="77777777" w:rsidR="00AB62D7" w:rsidRDefault="00AB62D7" w:rsidP="00AB62D7">
      <w:pPr>
        <w:pStyle w:val="PL"/>
      </w:pPr>
      <w:r>
        <w:t xml:space="preserve">                '415':</w:t>
      </w:r>
    </w:p>
    <w:p w14:paraId="2BE162CA" w14:textId="77777777" w:rsidR="00AB62D7" w:rsidRDefault="00AB62D7" w:rsidP="00AB62D7">
      <w:pPr>
        <w:pStyle w:val="PL"/>
      </w:pPr>
      <w:r>
        <w:t xml:space="preserve">                  $ref: 'TS29571_CommonData.yaml#/components/responses/415'</w:t>
      </w:r>
    </w:p>
    <w:p w14:paraId="00979F00" w14:textId="77777777" w:rsidR="00AB62D7" w:rsidRDefault="00AB62D7" w:rsidP="00AB62D7">
      <w:pPr>
        <w:pStyle w:val="PL"/>
      </w:pPr>
      <w:r>
        <w:t xml:space="preserve">              </w:t>
      </w:r>
      <w:r>
        <w:rPr>
          <w:lang w:val="en-US"/>
        </w:rPr>
        <w:t xml:space="preserve">  </w:t>
      </w:r>
      <w:r>
        <w:t>'429':</w:t>
      </w:r>
    </w:p>
    <w:p w14:paraId="53BB7EA4" w14:textId="77777777" w:rsidR="00AB62D7" w:rsidRDefault="00AB62D7" w:rsidP="00AB62D7">
      <w:pPr>
        <w:pStyle w:val="PL"/>
      </w:pPr>
      <w:r>
        <w:t xml:space="preserve">                </w:t>
      </w:r>
      <w:r>
        <w:rPr>
          <w:lang w:val="en-US"/>
        </w:rPr>
        <w:t xml:space="preserve">  </w:t>
      </w:r>
      <w:r>
        <w:t>$ref: 'TS29571_CommonData.yaml#/components/responses/429'</w:t>
      </w:r>
    </w:p>
    <w:p w14:paraId="5AF649E5" w14:textId="77777777" w:rsidR="00AB62D7" w:rsidRDefault="00AB62D7" w:rsidP="00AB62D7">
      <w:pPr>
        <w:pStyle w:val="PL"/>
      </w:pPr>
      <w:r>
        <w:t xml:space="preserve">              </w:t>
      </w:r>
      <w:r>
        <w:rPr>
          <w:lang w:val="en-US"/>
        </w:rPr>
        <w:t xml:space="preserve">  </w:t>
      </w:r>
      <w:r>
        <w:t>'500':</w:t>
      </w:r>
    </w:p>
    <w:p w14:paraId="357DC636" w14:textId="77777777" w:rsidR="00AB62D7" w:rsidRDefault="00AB62D7" w:rsidP="00AB62D7">
      <w:pPr>
        <w:pStyle w:val="PL"/>
      </w:pPr>
      <w:r>
        <w:t xml:space="preserve">                </w:t>
      </w:r>
      <w:r>
        <w:rPr>
          <w:lang w:val="en-US"/>
        </w:rPr>
        <w:t xml:space="preserve">  </w:t>
      </w:r>
      <w:r>
        <w:t>$ref: 'TS29571_CommonData.yaml#/components/responses/500'</w:t>
      </w:r>
    </w:p>
    <w:p w14:paraId="3529CE4C" w14:textId="77777777" w:rsidR="00AB62D7" w:rsidRDefault="00AB62D7" w:rsidP="00AB62D7">
      <w:pPr>
        <w:pStyle w:val="PL"/>
      </w:pPr>
      <w:r>
        <w:t xml:space="preserve">              </w:t>
      </w:r>
      <w:r>
        <w:rPr>
          <w:lang w:val="en-US"/>
        </w:rPr>
        <w:t xml:space="preserve">  </w:t>
      </w:r>
      <w:r>
        <w:t>'503':</w:t>
      </w:r>
    </w:p>
    <w:p w14:paraId="1FDC1ACB" w14:textId="77777777" w:rsidR="00AB62D7" w:rsidRDefault="00AB62D7" w:rsidP="00AB62D7">
      <w:pPr>
        <w:pStyle w:val="PL"/>
      </w:pPr>
      <w:r>
        <w:t xml:space="preserve">                </w:t>
      </w:r>
      <w:r>
        <w:rPr>
          <w:lang w:val="en-US"/>
        </w:rPr>
        <w:t xml:space="preserve">  </w:t>
      </w:r>
      <w:r>
        <w:t>$ref: 'TS29571_CommonData.yaml#/components/responses/503'</w:t>
      </w:r>
    </w:p>
    <w:p w14:paraId="59FCA7C6" w14:textId="77777777" w:rsidR="00AB62D7" w:rsidRDefault="00AB62D7" w:rsidP="00AB62D7">
      <w:pPr>
        <w:pStyle w:val="PL"/>
      </w:pPr>
      <w:r>
        <w:t xml:space="preserve">                default:</w:t>
      </w:r>
    </w:p>
    <w:p w14:paraId="4CBD4274" w14:textId="77777777" w:rsidR="00AB62D7" w:rsidRDefault="00AB62D7" w:rsidP="00AB62D7">
      <w:pPr>
        <w:pStyle w:val="PL"/>
      </w:pPr>
      <w:r>
        <w:t xml:space="preserve">                  $ref: 'TS29571_CommonData.yaml#/components/responses/default'</w:t>
      </w:r>
    </w:p>
    <w:p w14:paraId="13AB28B8" w14:textId="77777777" w:rsidR="00AB62D7" w:rsidRDefault="00AB62D7" w:rsidP="00AB62D7">
      <w:pPr>
        <w:pStyle w:val="PL"/>
        <w:rPr>
          <w:lang w:val="en-US"/>
        </w:rPr>
      </w:pPr>
    </w:p>
    <w:p w14:paraId="2845E6BF" w14:textId="77777777" w:rsidR="00AB62D7" w:rsidRDefault="00AB62D7" w:rsidP="00AB62D7">
      <w:pPr>
        <w:pStyle w:val="PL"/>
        <w:rPr>
          <w:lang w:val="en-US"/>
        </w:rPr>
      </w:pPr>
      <w:r>
        <w:rPr>
          <w:lang w:val="en-US"/>
        </w:rPr>
        <w:t xml:space="preserve">        NotificationPush:</w:t>
      </w:r>
    </w:p>
    <w:p w14:paraId="1CB2074E" w14:textId="77777777" w:rsidR="00AB62D7" w:rsidRDefault="00AB62D7" w:rsidP="00AB62D7">
      <w:pPr>
        <w:pStyle w:val="PL"/>
        <w:rPr>
          <w:lang w:val="en-US"/>
        </w:rPr>
      </w:pPr>
      <w:bookmarkStart w:id="385" w:name="_Hlk49496564"/>
      <w:r>
        <w:rPr>
          <w:lang w:val="en-US"/>
        </w:rPr>
        <w:t xml:space="preserve">          '{request.body#/notifyUri}/notifypush':</w:t>
      </w:r>
    </w:p>
    <w:bookmarkEnd w:id="385"/>
    <w:p w14:paraId="74CEED9C" w14:textId="77777777" w:rsidR="00AB62D7" w:rsidRDefault="00AB62D7" w:rsidP="00AB62D7">
      <w:pPr>
        <w:pStyle w:val="PL"/>
        <w:rPr>
          <w:lang w:val="en-US"/>
        </w:rPr>
      </w:pPr>
      <w:r>
        <w:rPr>
          <w:lang w:val="en-US"/>
        </w:rPr>
        <w:t xml:space="preserve">            post:</w:t>
      </w:r>
    </w:p>
    <w:p w14:paraId="417E754E" w14:textId="77777777" w:rsidR="00AB62D7" w:rsidRDefault="00AB62D7" w:rsidP="00AB62D7">
      <w:pPr>
        <w:pStyle w:val="PL"/>
        <w:rPr>
          <w:lang w:val="en-US"/>
        </w:rPr>
      </w:pPr>
      <w:r>
        <w:rPr>
          <w:lang w:val="en-US"/>
        </w:rPr>
        <w:t xml:space="preserve">              summary: Notification Push.</w:t>
      </w:r>
    </w:p>
    <w:p w14:paraId="2B670016" w14:textId="77777777" w:rsidR="00AB62D7" w:rsidRDefault="00AB62D7" w:rsidP="00AB62D7">
      <w:pPr>
        <w:pStyle w:val="PL"/>
        <w:rPr>
          <w:lang w:val="en-US"/>
        </w:rPr>
      </w:pPr>
      <w:r>
        <w:rPr>
          <w:lang w:val="en-US"/>
        </w:rPr>
        <w:t xml:space="preserve">              tags:</w:t>
      </w:r>
    </w:p>
    <w:p w14:paraId="297B2229" w14:textId="77777777" w:rsidR="00AB62D7" w:rsidRDefault="00AB62D7" w:rsidP="00AB62D7">
      <w:pPr>
        <w:pStyle w:val="PL"/>
        <w:rPr>
          <w:lang w:val="en-US"/>
        </w:rPr>
      </w:pPr>
      <w:r>
        <w:rPr>
          <w:lang w:val="en-US"/>
        </w:rPr>
        <w:t xml:space="preserve">                - NotificationPush data</w:t>
      </w:r>
    </w:p>
    <w:p w14:paraId="73DA5463" w14:textId="77777777" w:rsidR="00AB62D7" w:rsidRDefault="00AB62D7" w:rsidP="00AB62D7">
      <w:pPr>
        <w:pStyle w:val="PL"/>
        <w:rPr>
          <w:lang w:val="en-US"/>
        </w:rPr>
      </w:pPr>
      <w:r>
        <w:rPr>
          <w:lang w:val="en-US"/>
        </w:rPr>
        <w:t xml:space="preserve">              operationId: Nnef_PFDmanagement_</w:t>
      </w:r>
      <w:r>
        <w:t>Push</w:t>
      </w:r>
      <w:r>
        <w:rPr>
          <w:lang w:val="en-US"/>
        </w:rPr>
        <w:t>Notify</w:t>
      </w:r>
    </w:p>
    <w:p w14:paraId="19E43D79" w14:textId="77777777" w:rsidR="00AB62D7" w:rsidRDefault="00AB62D7" w:rsidP="00AB62D7">
      <w:pPr>
        <w:pStyle w:val="PL"/>
        <w:rPr>
          <w:lang w:val="en-US"/>
        </w:rPr>
      </w:pPr>
      <w:r>
        <w:rPr>
          <w:lang w:val="en-US"/>
        </w:rPr>
        <w:t xml:space="preserve">              requestBody:</w:t>
      </w:r>
    </w:p>
    <w:p w14:paraId="641706D3" w14:textId="77777777" w:rsidR="00AB62D7" w:rsidRDefault="00AB62D7" w:rsidP="00AB62D7">
      <w:pPr>
        <w:pStyle w:val="PL"/>
        <w:rPr>
          <w:lang w:val="en-US"/>
        </w:rPr>
      </w:pPr>
      <w:r>
        <w:rPr>
          <w:lang w:val="en-US"/>
        </w:rPr>
        <w:t xml:space="preserve">                required: true</w:t>
      </w:r>
    </w:p>
    <w:p w14:paraId="626DAB83" w14:textId="77777777" w:rsidR="00AB62D7" w:rsidRDefault="00AB62D7" w:rsidP="00AB62D7">
      <w:pPr>
        <w:pStyle w:val="PL"/>
        <w:rPr>
          <w:lang w:val="en-US"/>
        </w:rPr>
      </w:pPr>
      <w:r>
        <w:rPr>
          <w:lang w:val="en-US"/>
        </w:rPr>
        <w:t xml:space="preserve">                content:</w:t>
      </w:r>
    </w:p>
    <w:p w14:paraId="245998C8" w14:textId="77777777" w:rsidR="00AB62D7" w:rsidRDefault="00AB62D7" w:rsidP="00AB62D7">
      <w:pPr>
        <w:pStyle w:val="PL"/>
        <w:rPr>
          <w:lang w:val="en-US"/>
        </w:rPr>
      </w:pPr>
      <w:r>
        <w:rPr>
          <w:lang w:val="en-US"/>
        </w:rPr>
        <w:t xml:space="preserve">                  application/json:</w:t>
      </w:r>
    </w:p>
    <w:p w14:paraId="1C47027B" w14:textId="77777777" w:rsidR="00AB62D7" w:rsidRDefault="00AB62D7" w:rsidP="00AB62D7">
      <w:pPr>
        <w:pStyle w:val="PL"/>
        <w:rPr>
          <w:lang w:val="en-US"/>
        </w:rPr>
      </w:pPr>
      <w:r>
        <w:rPr>
          <w:lang w:val="en-US"/>
        </w:rPr>
        <w:t xml:space="preserve">                    schema:</w:t>
      </w:r>
    </w:p>
    <w:p w14:paraId="6B36E9A5" w14:textId="77777777" w:rsidR="00AB62D7" w:rsidRDefault="00AB62D7" w:rsidP="00AB62D7">
      <w:pPr>
        <w:pStyle w:val="PL"/>
        <w:rPr>
          <w:lang w:val="en-US"/>
        </w:rPr>
      </w:pPr>
      <w:r>
        <w:rPr>
          <w:lang w:val="en-US"/>
        </w:rPr>
        <w:t xml:space="preserve">                      type: array</w:t>
      </w:r>
    </w:p>
    <w:p w14:paraId="34AE4B4A" w14:textId="77777777" w:rsidR="00AB62D7" w:rsidRDefault="00AB62D7" w:rsidP="00AB62D7">
      <w:pPr>
        <w:pStyle w:val="PL"/>
        <w:rPr>
          <w:lang w:val="en-US"/>
        </w:rPr>
      </w:pPr>
      <w:r>
        <w:rPr>
          <w:lang w:val="en-US"/>
        </w:rPr>
        <w:t xml:space="preserve">                      items:</w:t>
      </w:r>
    </w:p>
    <w:p w14:paraId="1D8B2289" w14:textId="77777777" w:rsidR="00AB62D7" w:rsidRDefault="00AB62D7" w:rsidP="00AB62D7">
      <w:pPr>
        <w:pStyle w:val="PL"/>
        <w:rPr>
          <w:lang w:val="en-US"/>
        </w:rPr>
      </w:pPr>
      <w:r>
        <w:rPr>
          <w:lang w:val="en-US"/>
        </w:rPr>
        <w:t xml:space="preserve">                        $ref: '#/components/schemas/NotificationPush'</w:t>
      </w:r>
    </w:p>
    <w:p w14:paraId="7DB8B4A3" w14:textId="77777777" w:rsidR="00AB62D7" w:rsidRDefault="00AB62D7" w:rsidP="00AB62D7">
      <w:pPr>
        <w:pStyle w:val="PL"/>
        <w:rPr>
          <w:lang w:val="en-US"/>
        </w:rPr>
      </w:pPr>
      <w:r>
        <w:rPr>
          <w:lang w:val="en-US"/>
        </w:rPr>
        <w:t xml:space="preserve">                      minItems: 1</w:t>
      </w:r>
    </w:p>
    <w:p w14:paraId="31F6CD5F" w14:textId="77777777" w:rsidR="00AB62D7" w:rsidRDefault="00AB62D7" w:rsidP="00AB62D7">
      <w:pPr>
        <w:pStyle w:val="PL"/>
        <w:rPr>
          <w:lang w:val="en-US"/>
        </w:rPr>
      </w:pPr>
      <w:r>
        <w:rPr>
          <w:lang w:val="en-US"/>
        </w:rPr>
        <w:lastRenderedPageBreak/>
        <w:t xml:space="preserve">              responses:</w:t>
      </w:r>
    </w:p>
    <w:p w14:paraId="64318E99" w14:textId="77777777" w:rsidR="00AB62D7" w:rsidRDefault="00AB62D7" w:rsidP="00AB62D7">
      <w:pPr>
        <w:pStyle w:val="PL"/>
        <w:rPr>
          <w:lang w:val="en-US"/>
        </w:rPr>
      </w:pPr>
      <w:r>
        <w:rPr>
          <w:lang w:val="en-US"/>
        </w:rPr>
        <w:t xml:space="preserve">                '204':</w:t>
      </w:r>
    </w:p>
    <w:p w14:paraId="5C3882A9" w14:textId="77777777" w:rsidR="00AB62D7" w:rsidRDefault="00AB62D7" w:rsidP="00AB62D7">
      <w:pPr>
        <w:pStyle w:val="PL"/>
        <w:rPr>
          <w:lang w:val="en-US"/>
        </w:rPr>
      </w:pPr>
      <w:r>
        <w:rPr>
          <w:lang w:val="en-US"/>
        </w:rPr>
        <w:t xml:space="preserve">                  description: </w:t>
      </w:r>
      <w:r>
        <w:t>Notificaiton PUSH is accepted</w:t>
      </w:r>
      <w:r>
        <w:rPr>
          <w:lang w:val="en-US"/>
        </w:rPr>
        <w:t>.</w:t>
      </w:r>
    </w:p>
    <w:p w14:paraId="7EF969A1" w14:textId="77777777" w:rsidR="00AB62D7" w:rsidRDefault="00AB62D7" w:rsidP="00AB62D7">
      <w:pPr>
        <w:pStyle w:val="PL"/>
      </w:pPr>
      <w:r>
        <w:t xml:space="preserve">                '307':</w:t>
      </w:r>
    </w:p>
    <w:p w14:paraId="41563655" w14:textId="77777777" w:rsidR="00AB62D7" w:rsidRDefault="00AB62D7" w:rsidP="00AB62D7">
      <w:pPr>
        <w:pStyle w:val="PL"/>
      </w:pPr>
      <w:r>
        <w:rPr>
          <w:lang w:val="en-US" w:eastAsia="es-ES"/>
        </w:rPr>
        <w:t xml:space="preserve">                  $ref: 'TS29571_CommonData.yaml#/components/responses/307'</w:t>
      </w:r>
    </w:p>
    <w:p w14:paraId="236F23A3" w14:textId="77777777" w:rsidR="00AB62D7" w:rsidRDefault="00AB62D7" w:rsidP="00AB62D7">
      <w:pPr>
        <w:pStyle w:val="PL"/>
      </w:pPr>
      <w:r>
        <w:t xml:space="preserve">                '308':</w:t>
      </w:r>
    </w:p>
    <w:p w14:paraId="79B6E600" w14:textId="77777777" w:rsidR="00AB62D7" w:rsidRDefault="00AB62D7" w:rsidP="00AB62D7">
      <w:pPr>
        <w:pStyle w:val="PL"/>
      </w:pPr>
      <w:r>
        <w:rPr>
          <w:lang w:val="en-US" w:eastAsia="es-ES"/>
        </w:rPr>
        <w:t xml:space="preserve">                  $ref: 'TS29571_CommonData.yaml#/components/responses/308'</w:t>
      </w:r>
    </w:p>
    <w:p w14:paraId="78A27A45" w14:textId="77777777" w:rsidR="00AB62D7" w:rsidRDefault="00AB62D7" w:rsidP="00AB62D7">
      <w:pPr>
        <w:pStyle w:val="PL"/>
        <w:rPr>
          <w:lang w:val="en-US"/>
        </w:rPr>
      </w:pPr>
      <w:r>
        <w:rPr>
          <w:lang w:val="en-US"/>
        </w:rPr>
        <w:t xml:space="preserve">                '400':</w:t>
      </w:r>
    </w:p>
    <w:p w14:paraId="0C39950B" w14:textId="77777777" w:rsidR="00AB62D7" w:rsidRDefault="00AB62D7" w:rsidP="00AB62D7">
      <w:pPr>
        <w:pStyle w:val="PL"/>
      </w:pPr>
      <w:r>
        <w:t xml:space="preserve">                </w:t>
      </w:r>
      <w:r>
        <w:rPr>
          <w:lang w:val="en-US"/>
        </w:rPr>
        <w:t xml:space="preserve">  </w:t>
      </w:r>
      <w:r>
        <w:t>$ref: 'TS29571_CommonData.yaml#/components/responses/400'</w:t>
      </w:r>
    </w:p>
    <w:p w14:paraId="181770BC" w14:textId="77777777" w:rsidR="00AB62D7" w:rsidRDefault="00AB62D7" w:rsidP="00AB62D7">
      <w:pPr>
        <w:pStyle w:val="PL"/>
      </w:pPr>
      <w:r>
        <w:t xml:space="preserve">              </w:t>
      </w:r>
      <w:r>
        <w:rPr>
          <w:lang w:val="en-US"/>
        </w:rPr>
        <w:t xml:space="preserve">  </w:t>
      </w:r>
      <w:r>
        <w:t>'401':</w:t>
      </w:r>
    </w:p>
    <w:p w14:paraId="564C9671" w14:textId="77777777" w:rsidR="00AB62D7" w:rsidRDefault="00AB62D7" w:rsidP="00AB62D7">
      <w:pPr>
        <w:pStyle w:val="PL"/>
      </w:pPr>
      <w:r>
        <w:t xml:space="preserve">                </w:t>
      </w:r>
      <w:r>
        <w:rPr>
          <w:lang w:val="en-US"/>
        </w:rPr>
        <w:t xml:space="preserve">  </w:t>
      </w:r>
      <w:r>
        <w:t>$ref: 'TS29571_CommonData.yaml#/components/responses/401'</w:t>
      </w:r>
    </w:p>
    <w:p w14:paraId="53344517" w14:textId="77777777" w:rsidR="00AB62D7" w:rsidRDefault="00AB62D7" w:rsidP="00AB62D7">
      <w:pPr>
        <w:pStyle w:val="PL"/>
      </w:pPr>
      <w:r>
        <w:t xml:space="preserve">              </w:t>
      </w:r>
      <w:r>
        <w:rPr>
          <w:lang w:val="en-US"/>
        </w:rPr>
        <w:t xml:space="preserve">  </w:t>
      </w:r>
      <w:r>
        <w:t>'403':</w:t>
      </w:r>
    </w:p>
    <w:p w14:paraId="174B6D9B" w14:textId="77777777" w:rsidR="00AB62D7" w:rsidRDefault="00AB62D7" w:rsidP="00AB62D7">
      <w:pPr>
        <w:pStyle w:val="PL"/>
      </w:pPr>
      <w:r>
        <w:t xml:space="preserve">                </w:t>
      </w:r>
      <w:r>
        <w:rPr>
          <w:lang w:val="en-US"/>
        </w:rPr>
        <w:t xml:space="preserve">  </w:t>
      </w:r>
      <w:r>
        <w:t>$ref: 'TS29571_CommonData.yaml#/components/responses/403'</w:t>
      </w:r>
    </w:p>
    <w:p w14:paraId="43B89C83" w14:textId="77777777" w:rsidR="00AB62D7" w:rsidRDefault="00AB62D7" w:rsidP="00AB62D7">
      <w:pPr>
        <w:pStyle w:val="PL"/>
      </w:pPr>
      <w:r>
        <w:t xml:space="preserve">              </w:t>
      </w:r>
      <w:r>
        <w:rPr>
          <w:lang w:val="en-US"/>
        </w:rPr>
        <w:t xml:space="preserve">  </w:t>
      </w:r>
      <w:r>
        <w:t>'404':</w:t>
      </w:r>
    </w:p>
    <w:p w14:paraId="1C593930" w14:textId="77777777" w:rsidR="00AB62D7" w:rsidRDefault="00AB62D7" w:rsidP="00AB62D7">
      <w:pPr>
        <w:pStyle w:val="PL"/>
      </w:pPr>
      <w:r>
        <w:t xml:space="preserve">                </w:t>
      </w:r>
      <w:r>
        <w:rPr>
          <w:lang w:val="en-US"/>
        </w:rPr>
        <w:t xml:space="preserve">  </w:t>
      </w:r>
      <w:r>
        <w:t>$ref: 'TS29571_CommonData.yaml#/components/responses/404'</w:t>
      </w:r>
    </w:p>
    <w:p w14:paraId="25F3B9FC" w14:textId="77777777" w:rsidR="00AB62D7" w:rsidRDefault="00AB62D7" w:rsidP="00AB62D7">
      <w:pPr>
        <w:pStyle w:val="PL"/>
      </w:pPr>
      <w:r>
        <w:t xml:space="preserve">                '411':</w:t>
      </w:r>
    </w:p>
    <w:p w14:paraId="1232C055" w14:textId="77777777" w:rsidR="00AB62D7" w:rsidRDefault="00AB62D7" w:rsidP="00AB62D7">
      <w:pPr>
        <w:pStyle w:val="PL"/>
      </w:pPr>
      <w:r>
        <w:t xml:space="preserve">                  $ref: 'TS29571_CommonData.yaml#/components/responses/411'</w:t>
      </w:r>
    </w:p>
    <w:p w14:paraId="400930CE" w14:textId="77777777" w:rsidR="00AB62D7" w:rsidRDefault="00AB62D7" w:rsidP="00AB62D7">
      <w:pPr>
        <w:pStyle w:val="PL"/>
      </w:pPr>
      <w:r>
        <w:t xml:space="preserve">                '413':</w:t>
      </w:r>
    </w:p>
    <w:p w14:paraId="3BA223F4" w14:textId="77777777" w:rsidR="00AB62D7" w:rsidRDefault="00AB62D7" w:rsidP="00AB62D7">
      <w:pPr>
        <w:pStyle w:val="PL"/>
      </w:pPr>
      <w:r>
        <w:t xml:space="preserve">                  $ref: 'TS29571_CommonData.yaml#/components/responses/413'</w:t>
      </w:r>
    </w:p>
    <w:p w14:paraId="564A2EAA" w14:textId="77777777" w:rsidR="00AB62D7" w:rsidRDefault="00AB62D7" w:rsidP="00AB62D7">
      <w:pPr>
        <w:pStyle w:val="PL"/>
      </w:pPr>
      <w:r>
        <w:t xml:space="preserve">                '415':</w:t>
      </w:r>
    </w:p>
    <w:p w14:paraId="76ED2697" w14:textId="77777777" w:rsidR="00AB62D7" w:rsidRDefault="00AB62D7" w:rsidP="00AB62D7">
      <w:pPr>
        <w:pStyle w:val="PL"/>
      </w:pPr>
      <w:r>
        <w:t xml:space="preserve">                  $ref: 'TS29571_CommonData.yaml#/components/responses/415'</w:t>
      </w:r>
    </w:p>
    <w:p w14:paraId="02EE7235" w14:textId="77777777" w:rsidR="00AB62D7" w:rsidRDefault="00AB62D7" w:rsidP="00AB62D7">
      <w:pPr>
        <w:pStyle w:val="PL"/>
      </w:pPr>
      <w:r>
        <w:t xml:space="preserve">              </w:t>
      </w:r>
      <w:r>
        <w:rPr>
          <w:lang w:val="en-US"/>
        </w:rPr>
        <w:t xml:space="preserve">  </w:t>
      </w:r>
      <w:r>
        <w:t>'429':</w:t>
      </w:r>
    </w:p>
    <w:p w14:paraId="10A01EC4" w14:textId="77777777" w:rsidR="00AB62D7" w:rsidRDefault="00AB62D7" w:rsidP="00AB62D7">
      <w:pPr>
        <w:pStyle w:val="PL"/>
      </w:pPr>
      <w:r>
        <w:t xml:space="preserve">                </w:t>
      </w:r>
      <w:r>
        <w:rPr>
          <w:lang w:val="en-US"/>
        </w:rPr>
        <w:t xml:space="preserve">  </w:t>
      </w:r>
      <w:r>
        <w:t>$ref: 'TS29571_CommonData.yaml#/components/responses/429'</w:t>
      </w:r>
    </w:p>
    <w:p w14:paraId="69C911EE" w14:textId="77777777" w:rsidR="00AB62D7" w:rsidRDefault="00AB62D7" w:rsidP="00AB62D7">
      <w:pPr>
        <w:pStyle w:val="PL"/>
      </w:pPr>
      <w:r>
        <w:t xml:space="preserve">              </w:t>
      </w:r>
      <w:r>
        <w:rPr>
          <w:lang w:val="en-US"/>
        </w:rPr>
        <w:t xml:space="preserve">  </w:t>
      </w:r>
      <w:r>
        <w:t>'500':</w:t>
      </w:r>
    </w:p>
    <w:p w14:paraId="61C1C84D" w14:textId="77777777" w:rsidR="00AB62D7" w:rsidRDefault="00AB62D7" w:rsidP="00AB62D7">
      <w:pPr>
        <w:pStyle w:val="PL"/>
      </w:pPr>
      <w:r>
        <w:t xml:space="preserve">                </w:t>
      </w:r>
      <w:r>
        <w:rPr>
          <w:lang w:val="en-US"/>
        </w:rPr>
        <w:t xml:space="preserve">  </w:t>
      </w:r>
      <w:r>
        <w:t>$ref: 'TS29571_CommonData.yaml#/components/responses/500'</w:t>
      </w:r>
    </w:p>
    <w:p w14:paraId="622E20F1" w14:textId="77777777" w:rsidR="00AB62D7" w:rsidRDefault="00AB62D7" w:rsidP="00AB62D7">
      <w:pPr>
        <w:pStyle w:val="PL"/>
      </w:pPr>
      <w:r>
        <w:t xml:space="preserve">              </w:t>
      </w:r>
      <w:r>
        <w:rPr>
          <w:lang w:val="en-US"/>
        </w:rPr>
        <w:t xml:space="preserve">  </w:t>
      </w:r>
      <w:r>
        <w:t>'503':</w:t>
      </w:r>
    </w:p>
    <w:p w14:paraId="1EB297C4" w14:textId="77777777" w:rsidR="00AB62D7" w:rsidRDefault="00AB62D7" w:rsidP="00AB62D7">
      <w:pPr>
        <w:pStyle w:val="PL"/>
        <w:rPr>
          <w:lang w:val="en-US"/>
        </w:rPr>
      </w:pPr>
      <w:r>
        <w:t xml:space="preserve">                </w:t>
      </w:r>
      <w:r>
        <w:rPr>
          <w:lang w:val="en-US"/>
        </w:rPr>
        <w:t xml:space="preserve">  </w:t>
      </w:r>
      <w:r>
        <w:t>$ref: 'TS29571_CommonData.yaml#/components/responses/503'</w:t>
      </w:r>
    </w:p>
    <w:p w14:paraId="4475085A" w14:textId="77777777" w:rsidR="00AB62D7" w:rsidRDefault="00AB62D7" w:rsidP="00AB62D7">
      <w:pPr>
        <w:pStyle w:val="PL"/>
      </w:pPr>
      <w:r>
        <w:t xml:space="preserve">                default:</w:t>
      </w:r>
    </w:p>
    <w:p w14:paraId="58CE4FD7" w14:textId="77777777" w:rsidR="00AB62D7" w:rsidRDefault="00AB62D7" w:rsidP="00AB62D7">
      <w:pPr>
        <w:pStyle w:val="PL"/>
      </w:pPr>
      <w:r>
        <w:t xml:space="preserve">                  $ref: 'TS29571_CommonData.yaml#/components/responses/default'</w:t>
      </w:r>
    </w:p>
    <w:p w14:paraId="7DD9E190" w14:textId="77777777" w:rsidR="00AB62D7" w:rsidRDefault="00AB62D7" w:rsidP="00AB62D7">
      <w:pPr>
        <w:pStyle w:val="PL"/>
        <w:rPr>
          <w:lang w:val="en-US"/>
        </w:rPr>
      </w:pPr>
    </w:p>
    <w:p w14:paraId="2AAF582F" w14:textId="77777777" w:rsidR="00AB62D7" w:rsidRDefault="00AB62D7" w:rsidP="00AB62D7">
      <w:pPr>
        <w:pStyle w:val="PL"/>
        <w:rPr>
          <w:lang w:val="en-US"/>
        </w:rPr>
      </w:pPr>
      <w:r>
        <w:rPr>
          <w:lang w:val="en-US"/>
        </w:rPr>
        <w:t xml:space="preserve">      responses:</w:t>
      </w:r>
    </w:p>
    <w:p w14:paraId="23D6DB1E" w14:textId="77777777" w:rsidR="00AB62D7" w:rsidRDefault="00AB62D7" w:rsidP="00AB62D7">
      <w:pPr>
        <w:pStyle w:val="PL"/>
        <w:rPr>
          <w:lang w:val="en-US"/>
        </w:rPr>
      </w:pPr>
      <w:r>
        <w:rPr>
          <w:lang w:val="en-US"/>
        </w:rPr>
        <w:t xml:space="preserve">        '201':</w:t>
      </w:r>
    </w:p>
    <w:p w14:paraId="04A0D1CA" w14:textId="77777777" w:rsidR="00AB62D7" w:rsidRDefault="00AB62D7" w:rsidP="00AB62D7">
      <w:pPr>
        <w:pStyle w:val="PL"/>
        <w:rPr>
          <w:lang w:eastAsia="zh-CN"/>
        </w:rPr>
      </w:pPr>
      <w:r>
        <w:rPr>
          <w:lang w:val="en-US"/>
        </w:rPr>
        <w:t xml:space="preserve">          description: </w:t>
      </w:r>
      <w:r>
        <w:rPr>
          <w:lang w:eastAsia="zh-CN"/>
        </w:rPr>
        <w:t>&gt;</w:t>
      </w:r>
    </w:p>
    <w:p w14:paraId="289CD53A" w14:textId="77777777" w:rsidR="00AB62D7" w:rsidRDefault="00AB62D7" w:rsidP="00AB62D7">
      <w:pPr>
        <w:pStyle w:val="PL"/>
        <w:rPr>
          <w:lang w:val="en-US"/>
        </w:rPr>
      </w:pPr>
      <w:r>
        <w:rPr>
          <w:rFonts w:cs="Courier New"/>
          <w:szCs w:val="16"/>
        </w:rPr>
        <w:t xml:space="preserve">            </w:t>
      </w:r>
      <w:r>
        <w:rPr>
          <w:lang w:val="en-US"/>
        </w:rPr>
        <w:t>The creation of a PfdSubscription resource is confirmed and a representation of</w:t>
      </w:r>
    </w:p>
    <w:p w14:paraId="23ACD74E" w14:textId="77777777" w:rsidR="00AB62D7" w:rsidRDefault="00AB62D7" w:rsidP="00AB62D7">
      <w:pPr>
        <w:pStyle w:val="PL"/>
        <w:rPr>
          <w:lang w:val="en-US"/>
        </w:rPr>
      </w:pPr>
      <w:r>
        <w:rPr>
          <w:rFonts w:cs="Courier New"/>
          <w:szCs w:val="16"/>
        </w:rPr>
        <w:t xml:space="preserve">           </w:t>
      </w:r>
      <w:r>
        <w:rPr>
          <w:lang w:val="en-US"/>
        </w:rPr>
        <w:t xml:space="preserve"> that resource is returned.</w:t>
      </w:r>
    </w:p>
    <w:p w14:paraId="38CC9EE2" w14:textId="77777777" w:rsidR="00AB62D7" w:rsidRDefault="00AB62D7" w:rsidP="00AB62D7">
      <w:pPr>
        <w:pStyle w:val="PL"/>
        <w:rPr>
          <w:lang w:val="en-US"/>
        </w:rPr>
      </w:pPr>
      <w:r>
        <w:rPr>
          <w:lang w:val="en-US"/>
        </w:rPr>
        <w:t xml:space="preserve">          content:</w:t>
      </w:r>
    </w:p>
    <w:p w14:paraId="1CF80BE3" w14:textId="77777777" w:rsidR="00AB62D7" w:rsidRDefault="00AB62D7" w:rsidP="00AB62D7">
      <w:pPr>
        <w:pStyle w:val="PL"/>
        <w:rPr>
          <w:lang w:val="en-US"/>
        </w:rPr>
      </w:pPr>
      <w:r>
        <w:rPr>
          <w:lang w:val="en-US"/>
        </w:rPr>
        <w:t xml:space="preserve">            application/json:</w:t>
      </w:r>
    </w:p>
    <w:p w14:paraId="72ECB763" w14:textId="77777777" w:rsidR="00AB62D7" w:rsidRDefault="00AB62D7" w:rsidP="00AB62D7">
      <w:pPr>
        <w:pStyle w:val="PL"/>
        <w:rPr>
          <w:lang w:val="en-US"/>
        </w:rPr>
      </w:pPr>
      <w:r>
        <w:rPr>
          <w:lang w:val="en-US"/>
        </w:rPr>
        <w:t xml:space="preserve">              schema:</w:t>
      </w:r>
    </w:p>
    <w:p w14:paraId="7E444C71" w14:textId="77777777" w:rsidR="00AB62D7" w:rsidRDefault="00AB62D7" w:rsidP="00AB62D7">
      <w:pPr>
        <w:pStyle w:val="PL"/>
        <w:rPr>
          <w:lang w:val="en-US"/>
        </w:rPr>
      </w:pPr>
      <w:r>
        <w:rPr>
          <w:lang w:val="en-US"/>
        </w:rPr>
        <w:t xml:space="preserve">                $ref: '#/components/schemas/PfdSubscription'</w:t>
      </w:r>
    </w:p>
    <w:p w14:paraId="1D359871" w14:textId="77777777" w:rsidR="00AB62D7" w:rsidRDefault="00AB62D7" w:rsidP="00AB62D7">
      <w:pPr>
        <w:pStyle w:val="PL"/>
      </w:pPr>
      <w:r>
        <w:t xml:space="preserve">          headers:</w:t>
      </w:r>
    </w:p>
    <w:p w14:paraId="2C25F79A" w14:textId="77777777" w:rsidR="00AB62D7" w:rsidRDefault="00AB62D7" w:rsidP="00AB62D7">
      <w:pPr>
        <w:pStyle w:val="PL"/>
      </w:pPr>
      <w:r>
        <w:t xml:space="preserve">            Location:</w:t>
      </w:r>
    </w:p>
    <w:p w14:paraId="47988C89" w14:textId="77777777" w:rsidR="00AB62D7" w:rsidRDefault="00AB62D7" w:rsidP="00AB62D7">
      <w:pPr>
        <w:pStyle w:val="PL"/>
        <w:rPr>
          <w:lang w:eastAsia="zh-CN"/>
        </w:rPr>
      </w:pPr>
      <w:r>
        <w:t xml:space="preserve">              description: </w:t>
      </w:r>
      <w:r>
        <w:rPr>
          <w:lang w:eastAsia="zh-CN"/>
        </w:rPr>
        <w:t>&gt;</w:t>
      </w:r>
    </w:p>
    <w:p w14:paraId="42544973" w14:textId="77777777" w:rsidR="00AB62D7" w:rsidRDefault="00AB62D7" w:rsidP="00AB62D7">
      <w:pPr>
        <w:pStyle w:val="PL"/>
      </w:pPr>
      <w:r>
        <w:rPr>
          <w:rFonts w:cs="Courier New"/>
          <w:szCs w:val="16"/>
        </w:rPr>
        <w:t xml:space="preserve">                </w:t>
      </w:r>
      <w:r>
        <w:t>Contains the URI of the newly created resource, according to the structure</w:t>
      </w:r>
    </w:p>
    <w:p w14:paraId="369286E9" w14:textId="77777777" w:rsidR="00AB62D7" w:rsidRDefault="00AB62D7" w:rsidP="00AB62D7">
      <w:pPr>
        <w:pStyle w:val="PL"/>
      </w:pPr>
      <w:r>
        <w:rPr>
          <w:rFonts w:cs="Courier New"/>
          <w:szCs w:val="16"/>
        </w:rPr>
        <w:t xml:space="preserve">               </w:t>
      </w:r>
      <w:r>
        <w:t xml:space="preserve"> {apiRoot}/nnef-pfdmanagement/v1/subscriptions/{subscriptionId}</w:t>
      </w:r>
    </w:p>
    <w:p w14:paraId="2E4E7316" w14:textId="77777777" w:rsidR="00AB62D7" w:rsidRDefault="00AB62D7" w:rsidP="00AB62D7">
      <w:pPr>
        <w:pStyle w:val="PL"/>
      </w:pPr>
      <w:r>
        <w:t xml:space="preserve">              required: true</w:t>
      </w:r>
    </w:p>
    <w:p w14:paraId="12A1CFB0" w14:textId="77777777" w:rsidR="00AB62D7" w:rsidRDefault="00AB62D7" w:rsidP="00AB62D7">
      <w:pPr>
        <w:pStyle w:val="PL"/>
      </w:pPr>
      <w:r>
        <w:t xml:space="preserve">              schema:</w:t>
      </w:r>
    </w:p>
    <w:p w14:paraId="64A94B5B" w14:textId="77777777" w:rsidR="00AB62D7" w:rsidRDefault="00AB62D7" w:rsidP="00AB62D7">
      <w:pPr>
        <w:pStyle w:val="PL"/>
        <w:rPr>
          <w:lang w:val="en-US"/>
        </w:rPr>
      </w:pPr>
      <w:r>
        <w:t xml:space="preserve">                type: string</w:t>
      </w:r>
    </w:p>
    <w:p w14:paraId="4DBCD9A5" w14:textId="77777777" w:rsidR="00AB62D7" w:rsidRDefault="00AB62D7" w:rsidP="00AB62D7">
      <w:pPr>
        <w:pStyle w:val="PL"/>
        <w:rPr>
          <w:lang w:val="en-US"/>
        </w:rPr>
      </w:pPr>
      <w:r>
        <w:rPr>
          <w:lang w:val="en-US"/>
        </w:rPr>
        <w:t xml:space="preserve">        '400':</w:t>
      </w:r>
    </w:p>
    <w:p w14:paraId="60F664E2" w14:textId="77777777" w:rsidR="00AB62D7" w:rsidRDefault="00AB62D7" w:rsidP="00AB62D7">
      <w:pPr>
        <w:pStyle w:val="PL"/>
      </w:pPr>
      <w:r>
        <w:t xml:space="preserve">       </w:t>
      </w:r>
      <w:r>
        <w:rPr>
          <w:lang w:val="en-US"/>
        </w:rPr>
        <w:t xml:space="preserve">  </w:t>
      </w:r>
      <w:r>
        <w:t xml:space="preserve"> $ref: 'TS29571_CommonData.yaml#/components/responses/400'</w:t>
      </w:r>
    </w:p>
    <w:p w14:paraId="6789190D" w14:textId="77777777" w:rsidR="00AB62D7" w:rsidRDefault="00AB62D7" w:rsidP="00AB62D7">
      <w:pPr>
        <w:pStyle w:val="PL"/>
      </w:pPr>
      <w:r>
        <w:t xml:space="preserve">      </w:t>
      </w:r>
      <w:r>
        <w:rPr>
          <w:lang w:val="en-US"/>
        </w:rPr>
        <w:t xml:space="preserve">  </w:t>
      </w:r>
      <w:r>
        <w:t>'401':</w:t>
      </w:r>
    </w:p>
    <w:p w14:paraId="1192F798" w14:textId="77777777" w:rsidR="00AB62D7" w:rsidRDefault="00AB62D7" w:rsidP="00AB62D7">
      <w:pPr>
        <w:pStyle w:val="PL"/>
      </w:pPr>
      <w:r>
        <w:t xml:space="preserve">       </w:t>
      </w:r>
      <w:r>
        <w:rPr>
          <w:lang w:val="en-US"/>
        </w:rPr>
        <w:t xml:space="preserve">  </w:t>
      </w:r>
      <w:r>
        <w:t xml:space="preserve"> $ref: 'TS29571_CommonData.yaml#/components/responses/401'</w:t>
      </w:r>
    </w:p>
    <w:p w14:paraId="4E313CF6" w14:textId="77777777" w:rsidR="00AB62D7" w:rsidRDefault="00AB62D7" w:rsidP="00AB62D7">
      <w:pPr>
        <w:pStyle w:val="PL"/>
      </w:pPr>
      <w:r>
        <w:t xml:space="preserve">      </w:t>
      </w:r>
      <w:r>
        <w:rPr>
          <w:lang w:val="en-US"/>
        </w:rPr>
        <w:t xml:space="preserve">  </w:t>
      </w:r>
      <w:r>
        <w:t>'403':</w:t>
      </w:r>
    </w:p>
    <w:p w14:paraId="51FC92CA" w14:textId="77777777" w:rsidR="00AB62D7" w:rsidRDefault="00AB62D7" w:rsidP="00AB62D7">
      <w:pPr>
        <w:pStyle w:val="PL"/>
      </w:pPr>
      <w:r>
        <w:t xml:space="preserve">       </w:t>
      </w:r>
      <w:r>
        <w:rPr>
          <w:lang w:val="en-US"/>
        </w:rPr>
        <w:t xml:space="preserve">  </w:t>
      </w:r>
      <w:r>
        <w:t xml:space="preserve"> $ref: 'TS29571_CommonData.yaml#/components/responses/403'</w:t>
      </w:r>
    </w:p>
    <w:p w14:paraId="61983F06" w14:textId="77777777" w:rsidR="00AB62D7" w:rsidRDefault="00AB62D7" w:rsidP="00AB62D7">
      <w:pPr>
        <w:pStyle w:val="PL"/>
      </w:pPr>
      <w:r>
        <w:t xml:space="preserve">      </w:t>
      </w:r>
      <w:r>
        <w:rPr>
          <w:lang w:val="en-US"/>
        </w:rPr>
        <w:t xml:space="preserve">  </w:t>
      </w:r>
      <w:r>
        <w:t>'404':</w:t>
      </w:r>
    </w:p>
    <w:p w14:paraId="28B6BBBF" w14:textId="77777777" w:rsidR="00AB62D7" w:rsidRDefault="00AB62D7" w:rsidP="00AB62D7">
      <w:pPr>
        <w:pStyle w:val="PL"/>
      </w:pPr>
      <w:r>
        <w:t xml:space="preserve">        </w:t>
      </w:r>
      <w:r>
        <w:rPr>
          <w:lang w:val="en-US"/>
        </w:rPr>
        <w:t xml:space="preserve">  </w:t>
      </w:r>
      <w:r>
        <w:t>$ref: 'TS29571_CommonData.yaml#/components/responses/404'</w:t>
      </w:r>
    </w:p>
    <w:p w14:paraId="054D5DD1" w14:textId="77777777" w:rsidR="00AB62D7" w:rsidRDefault="00AB62D7" w:rsidP="00AB62D7">
      <w:pPr>
        <w:pStyle w:val="PL"/>
      </w:pPr>
      <w:r>
        <w:t xml:space="preserve">      </w:t>
      </w:r>
      <w:r>
        <w:rPr>
          <w:lang w:val="en-US"/>
        </w:rPr>
        <w:t xml:space="preserve">  </w:t>
      </w:r>
      <w:r>
        <w:t>'411':</w:t>
      </w:r>
    </w:p>
    <w:p w14:paraId="0414BCB9" w14:textId="77777777" w:rsidR="00AB62D7" w:rsidRDefault="00AB62D7" w:rsidP="00AB62D7">
      <w:pPr>
        <w:pStyle w:val="PL"/>
      </w:pPr>
      <w:r>
        <w:t xml:space="preserve">        </w:t>
      </w:r>
      <w:r>
        <w:rPr>
          <w:lang w:val="en-US"/>
        </w:rPr>
        <w:t xml:space="preserve">  </w:t>
      </w:r>
      <w:r>
        <w:t>$ref: 'TS29571_CommonData.yaml#/components/responses/411'</w:t>
      </w:r>
    </w:p>
    <w:p w14:paraId="2A98B59D" w14:textId="77777777" w:rsidR="00AB62D7" w:rsidRDefault="00AB62D7" w:rsidP="00AB62D7">
      <w:pPr>
        <w:pStyle w:val="PL"/>
      </w:pPr>
      <w:r>
        <w:t xml:space="preserve">      </w:t>
      </w:r>
      <w:r>
        <w:rPr>
          <w:lang w:val="en-US"/>
        </w:rPr>
        <w:t xml:space="preserve">  </w:t>
      </w:r>
      <w:r>
        <w:t>'413':</w:t>
      </w:r>
    </w:p>
    <w:p w14:paraId="3F7C088C" w14:textId="77777777" w:rsidR="00AB62D7" w:rsidRDefault="00AB62D7" w:rsidP="00AB62D7">
      <w:pPr>
        <w:pStyle w:val="PL"/>
      </w:pPr>
      <w:r>
        <w:t xml:space="preserve">        </w:t>
      </w:r>
      <w:r>
        <w:rPr>
          <w:lang w:val="en-US"/>
        </w:rPr>
        <w:t xml:space="preserve">  </w:t>
      </w:r>
      <w:r>
        <w:t>$ref: 'TS29571_CommonData.yaml#/components/responses/413'</w:t>
      </w:r>
    </w:p>
    <w:p w14:paraId="1460CBC3" w14:textId="77777777" w:rsidR="00AB62D7" w:rsidRDefault="00AB62D7" w:rsidP="00AB62D7">
      <w:pPr>
        <w:pStyle w:val="PL"/>
      </w:pPr>
      <w:r>
        <w:t xml:space="preserve">      </w:t>
      </w:r>
      <w:r>
        <w:rPr>
          <w:lang w:val="en-US"/>
        </w:rPr>
        <w:t xml:space="preserve">  </w:t>
      </w:r>
      <w:r>
        <w:t>'415':</w:t>
      </w:r>
    </w:p>
    <w:p w14:paraId="6075B6B4" w14:textId="77777777" w:rsidR="00AB62D7" w:rsidRDefault="00AB62D7" w:rsidP="00AB62D7">
      <w:pPr>
        <w:pStyle w:val="PL"/>
      </w:pPr>
      <w:r>
        <w:t xml:space="preserve">        </w:t>
      </w:r>
      <w:r>
        <w:rPr>
          <w:lang w:val="en-US"/>
        </w:rPr>
        <w:t xml:space="preserve">  </w:t>
      </w:r>
      <w:r>
        <w:t>$ref: 'TS29571_CommonData.yaml#/components/responses/415'</w:t>
      </w:r>
    </w:p>
    <w:p w14:paraId="1EEF0071" w14:textId="77777777" w:rsidR="00AB62D7" w:rsidRDefault="00AB62D7" w:rsidP="00AB62D7">
      <w:pPr>
        <w:pStyle w:val="PL"/>
      </w:pPr>
      <w:r>
        <w:t xml:space="preserve">      </w:t>
      </w:r>
      <w:r>
        <w:rPr>
          <w:lang w:val="en-US"/>
        </w:rPr>
        <w:t xml:space="preserve">  </w:t>
      </w:r>
      <w:r>
        <w:t>'429':</w:t>
      </w:r>
    </w:p>
    <w:p w14:paraId="51F0BBDA" w14:textId="77777777" w:rsidR="00AB62D7" w:rsidRDefault="00AB62D7" w:rsidP="00AB62D7">
      <w:pPr>
        <w:pStyle w:val="PL"/>
      </w:pPr>
      <w:r>
        <w:t xml:space="preserve">        </w:t>
      </w:r>
      <w:r>
        <w:rPr>
          <w:lang w:val="en-US"/>
        </w:rPr>
        <w:t xml:space="preserve">  </w:t>
      </w:r>
      <w:r>
        <w:t>$ref: 'TS29571_CommonData.yaml#/components/responses/429'</w:t>
      </w:r>
    </w:p>
    <w:p w14:paraId="1B637B01" w14:textId="77777777" w:rsidR="00AB62D7" w:rsidRDefault="00AB62D7" w:rsidP="00AB62D7">
      <w:pPr>
        <w:pStyle w:val="PL"/>
        <w:rPr>
          <w:lang w:val="en-US"/>
        </w:rPr>
      </w:pPr>
      <w:r>
        <w:rPr>
          <w:lang w:val="en-US"/>
        </w:rPr>
        <w:t xml:space="preserve">        '500':</w:t>
      </w:r>
    </w:p>
    <w:p w14:paraId="5272A2EA" w14:textId="77777777" w:rsidR="00AB62D7" w:rsidRDefault="00AB62D7" w:rsidP="00AB62D7">
      <w:pPr>
        <w:pStyle w:val="PL"/>
        <w:rPr>
          <w:lang w:val="en-US"/>
        </w:rPr>
      </w:pPr>
      <w:r>
        <w:t xml:space="preserve">          $ref: 'TS29571_CommonData.yaml#/components/responses/500'</w:t>
      </w:r>
    </w:p>
    <w:p w14:paraId="12E0C4C6" w14:textId="77777777" w:rsidR="00AB62D7" w:rsidRDefault="00AB62D7" w:rsidP="00AB62D7">
      <w:pPr>
        <w:pStyle w:val="PL"/>
        <w:rPr>
          <w:lang w:val="en-US"/>
        </w:rPr>
      </w:pPr>
      <w:r>
        <w:rPr>
          <w:lang w:val="en-US"/>
        </w:rPr>
        <w:t xml:space="preserve">        '503':</w:t>
      </w:r>
    </w:p>
    <w:p w14:paraId="53E9AAA2" w14:textId="77777777" w:rsidR="00AB62D7" w:rsidRDefault="00AB62D7" w:rsidP="00AB62D7">
      <w:pPr>
        <w:pStyle w:val="PL"/>
        <w:rPr>
          <w:lang w:val="en-US"/>
        </w:rPr>
      </w:pPr>
      <w:r>
        <w:t xml:space="preserve">          $ref: 'TS29571_CommonData.yaml#/components/responses/503'</w:t>
      </w:r>
    </w:p>
    <w:p w14:paraId="4643E65D" w14:textId="77777777" w:rsidR="00AB62D7" w:rsidRDefault="00AB62D7" w:rsidP="00AB62D7">
      <w:pPr>
        <w:pStyle w:val="PL"/>
      </w:pPr>
      <w:r>
        <w:t xml:space="preserve">        default:</w:t>
      </w:r>
    </w:p>
    <w:p w14:paraId="35E94BA3" w14:textId="77777777" w:rsidR="00AB62D7" w:rsidRDefault="00AB62D7" w:rsidP="00AB62D7">
      <w:pPr>
        <w:pStyle w:val="PL"/>
      </w:pPr>
      <w:r>
        <w:t xml:space="preserve">          $ref: 'TS29571_CommonData.yaml#/components/responses/default'</w:t>
      </w:r>
    </w:p>
    <w:p w14:paraId="52077B7D" w14:textId="77777777" w:rsidR="00AB62D7" w:rsidRDefault="00AB62D7" w:rsidP="00AB62D7">
      <w:pPr>
        <w:pStyle w:val="PL"/>
        <w:rPr>
          <w:lang w:val="en-US"/>
        </w:rPr>
      </w:pPr>
    </w:p>
    <w:p w14:paraId="04194AFF" w14:textId="77777777" w:rsidR="00AB62D7" w:rsidRDefault="00AB62D7" w:rsidP="00AB62D7">
      <w:pPr>
        <w:pStyle w:val="PL"/>
        <w:rPr>
          <w:lang w:val="en-US"/>
        </w:rPr>
      </w:pPr>
      <w:r>
        <w:rPr>
          <w:lang w:val="en-US"/>
        </w:rPr>
        <w:t xml:space="preserve">  /subscriptions/{subscriptionId}:</w:t>
      </w:r>
    </w:p>
    <w:p w14:paraId="595ED148" w14:textId="77777777" w:rsidR="00AB62D7" w:rsidRDefault="00AB62D7" w:rsidP="00AB62D7">
      <w:pPr>
        <w:pStyle w:val="PL"/>
      </w:pPr>
      <w:r>
        <w:t xml:space="preserve">    put:</w:t>
      </w:r>
    </w:p>
    <w:p w14:paraId="258F9D49" w14:textId="77777777" w:rsidR="00AB62D7" w:rsidRDefault="00AB62D7" w:rsidP="00AB62D7">
      <w:pPr>
        <w:pStyle w:val="PL"/>
      </w:pPr>
      <w:r>
        <w:t xml:space="preserve">      summary: Updates/replaces an existing subscription resource</w:t>
      </w:r>
    </w:p>
    <w:p w14:paraId="1191C31A" w14:textId="77777777" w:rsidR="00AB62D7" w:rsidRDefault="00AB62D7" w:rsidP="00AB62D7">
      <w:pPr>
        <w:pStyle w:val="PL"/>
      </w:pPr>
      <w:r>
        <w:t xml:space="preserve">      tags:</w:t>
      </w:r>
    </w:p>
    <w:p w14:paraId="1FF67E29" w14:textId="77777777" w:rsidR="00AB62D7" w:rsidRDefault="00AB62D7" w:rsidP="00AB62D7">
      <w:pPr>
        <w:pStyle w:val="PL"/>
        <w:rPr>
          <w:lang w:val="en-US"/>
        </w:rPr>
      </w:pPr>
      <w:r>
        <w:rPr>
          <w:lang w:val="en-US"/>
        </w:rPr>
        <w:t xml:space="preserve">        - Individual PFD subscription</w:t>
      </w:r>
    </w:p>
    <w:p w14:paraId="4E52A9D5" w14:textId="77777777" w:rsidR="00AB62D7" w:rsidRDefault="00AB62D7" w:rsidP="00AB62D7">
      <w:pPr>
        <w:pStyle w:val="PL"/>
        <w:rPr>
          <w:lang w:val="en-US"/>
        </w:rPr>
      </w:pPr>
      <w:r>
        <w:rPr>
          <w:lang w:val="en-US"/>
        </w:rPr>
        <w:t xml:space="preserve">      operationId: Nnef_PFDmanagement_</w:t>
      </w:r>
      <w:r>
        <w:t>Modify</w:t>
      </w:r>
      <w:r>
        <w:rPr>
          <w:lang w:val="en-US"/>
        </w:rPr>
        <w:t>Subscr</w:t>
      </w:r>
    </w:p>
    <w:p w14:paraId="544A4065" w14:textId="77777777" w:rsidR="00AB62D7" w:rsidRDefault="00AB62D7" w:rsidP="00AB62D7">
      <w:pPr>
        <w:pStyle w:val="PL"/>
        <w:rPr>
          <w:lang w:val="en-US"/>
        </w:rPr>
      </w:pPr>
      <w:r>
        <w:rPr>
          <w:lang w:val="en-US"/>
        </w:rPr>
        <w:t xml:space="preserve">      parameters:</w:t>
      </w:r>
    </w:p>
    <w:p w14:paraId="3F9551BC" w14:textId="77777777" w:rsidR="00AB62D7" w:rsidRDefault="00AB62D7" w:rsidP="00AB62D7">
      <w:pPr>
        <w:pStyle w:val="PL"/>
        <w:rPr>
          <w:lang w:val="en-US"/>
        </w:rPr>
      </w:pPr>
      <w:r>
        <w:rPr>
          <w:lang w:val="en-US"/>
        </w:rPr>
        <w:t xml:space="preserve">        - name: subscriptionId</w:t>
      </w:r>
    </w:p>
    <w:p w14:paraId="5E6D7A7A" w14:textId="77777777" w:rsidR="00AB62D7" w:rsidRDefault="00AB62D7" w:rsidP="00AB62D7">
      <w:pPr>
        <w:pStyle w:val="PL"/>
        <w:rPr>
          <w:lang w:val="en-US"/>
        </w:rPr>
      </w:pPr>
      <w:r>
        <w:rPr>
          <w:lang w:val="en-US"/>
        </w:rPr>
        <w:lastRenderedPageBreak/>
        <w:t xml:space="preserve">          description: Identify the subscription.</w:t>
      </w:r>
    </w:p>
    <w:p w14:paraId="29008AB7" w14:textId="77777777" w:rsidR="00AB62D7" w:rsidRDefault="00AB62D7" w:rsidP="00AB62D7">
      <w:pPr>
        <w:pStyle w:val="PL"/>
        <w:rPr>
          <w:lang w:val="en-US"/>
        </w:rPr>
      </w:pPr>
      <w:r>
        <w:rPr>
          <w:lang w:val="en-US"/>
        </w:rPr>
        <w:t xml:space="preserve">          in: path</w:t>
      </w:r>
    </w:p>
    <w:p w14:paraId="14D653A4" w14:textId="77777777" w:rsidR="00AB62D7" w:rsidRDefault="00AB62D7" w:rsidP="00AB62D7">
      <w:pPr>
        <w:pStyle w:val="PL"/>
        <w:rPr>
          <w:lang w:val="en-US"/>
        </w:rPr>
      </w:pPr>
      <w:r>
        <w:rPr>
          <w:lang w:val="en-US"/>
        </w:rPr>
        <w:t xml:space="preserve">          required: true</w:t>
      </w:r>
    </w:p>
    <w:p w14:paraId="7D538727" w14:textId="77777777" w:rsidR="00AB62D7" w:rsidRDefault="00AB62D7" w:rsidP="00AB62D7">
      <w:pPr>
        <w:pStyle w:val="PL"/>
        <w:rPr>
          <w:lang w:val="en-US"/>
        </w:rPr>
      </w:pPr>
      <w:r>
        <w:rPr>
          <w:lang w:val="en-US"/>
        </w:rPr>
        <w:t xml:space="preserve">          schema:</w:t>
      </w:r>
    </w:p>
    <w:p w14:paraId="0874D570" w14:textId="77777777" w:rsidR="00AB62D7" w:rsidRDefault="00AB62D7" w:rsidP="00AB62D7">
      <w:pPr>
        <w:pStyle w:val="PL"/>
        <w:rPr>
          <w:lang w:val="en-US"/>
        </w:rPr>
      </w:pPr>
      <w:r>
        <w:rPr>
          <w:lang w:val="en-US"/>
        </w:rPr>
        <w:t xml:space="preserve">            type: string</w:t>
      </w:r>
    </w:p>
    <w:p w14:paraId="052CDD51" w14:textId="77777777" w:rsidR="00AB62D7" w:rsidRDefault="00AB62D7" w:rsidP="00AB62D7">
      <w:pPr>
        <w:pStyle w:val="PL"/>
      </w:pPr>
      <w:r>
        <w:t xml:space="preserve">      requestBody:</w:t>
      </w:r>
    </w:p>
    <w:p w14:paraId="253325AC" w14:textId="77777777" w:rsidR="00AB62D7" w:rsidRDefault="00AB62D7" w:rsidP="00AB62D7">
      <w:pPr>
        <w:pStyle w:val="PL"/>
      </w:pPr>
      <w:r>
        <w:t xml:space="preserve">        description: Parameters to update/replace the existing subscription</w:t>
      </w:r>
    </w:p>
    <w:p w14:paraId="363908A2" w14:textId="77777777" w:rsidR="00AB62D7" w:rsidRDefault="00AB62D7" w:rsidP="00AB62D7">
      <w:pPr>
        <w:pStyle w:val="PL"/>
      </w:pPr>
      <w:r>
        <w:t xml:space="preserve">        required: true</w:t>
      </w:r>
    </w:p>
    <w:p w14:paraId="450CFDD3" w14:textId="77777777" w:rsidR="00AB62D7" w:rsidRDefault="00AB62D7" w:rsidP="00AB62D7">
      <w:pPr>
        <w:pStyle w:val="PL"/>
      </w:pPr>
      <w:r>
        <w:t xml:space="preserve">        content:</w:t>
      </w:r>
    </w:p>
    <w:p w14:paraId="1E7272BA" w14:textId="77777777" w:rsidR="00AB62D7" w:rsidRDefault="00AB62D7" w:rsidP="00AB62D7">
      <w:pPr>
        <w:pStyle w:val="PL"/>
      </w:pPr>
      <w:r>
        <w:t xml:space="preserve">          application/json:</w:t>
      </w:r>
    </w:p>
    <w:p w14:paraId="27A812B4" w14:textId="77777777" w:rsidR="00AB62D7" w:rsidRDefault="00AB62D7" w:rsidP="00AB62D7">
      <w:pPr>
        <w:pStyle w:val="PL"/>
      </w:pPr>
      <w:r>
        <w:t xml:space="preserve">            schema:</w:t>
      </w:r>
    </w:p>
    <w:p w14:paraId="75E241A7" w14:textId="77777777" w:rsidR="00AB62D7" w:rsidRDefault="00AB62D7" w:rsidP="00AB62D7">
      <w:pPr>
        <w:pStyle w:val="PL"/>
      </w:pPr>
      <w:r>
        <w:t xml:space="preserve">              $ref: '#/components/schemas/PfdSubscription'</w:t>
      </w:r>
    </w:p>
    <w:p w14:paraId="03FDA1B4" w14:textId="77777777" w:rsidR="00AB62D7" w:rsidRDefault="00AB62D7" w:rsidP="00AB62D7">
      <w:pPr>
        <w:pStyle w:val="PL"/>
      </w:pPr>
      <w:r>
        <w:t xml:space="preserve">      responses:</w:t>
      </w:r>
    </w:p>
    <w:p w14:paraId="34311796" w14:textId="77777777" w:rsidR="00AB62D7" w:rsidRDefault="00AB62D7" w:rsidP="00AB62D7">
      <w:pPr>
        <w:pStyle w:val="PL"/>
      </w:pPr>
      <w:r>
        <w:t xml:space="preserve">        '200':</w:t>
      </w:r>
    </w:p>
    <w:p w14:paraId="5A629AE0" w14:textId="77777777" w:rsidR="00AB62D7" w:rsidRDefault="00AB62D7" w:rsidP="00AB62D7">
      <w:pPr>
        <w:pStyle w:val="PL"/>
      </w:pPr>
      <w:r>
        <w:t xml:space="preserve">          description: OK (Successful update of the subscription)</w:t>
      </w:r>
    </w:p>
    <w:p w14:paraId="13DC64DC" w14:textId="77777777" w:rsidR="00AB62D7" w:rsidRDefault="00AB62D7" w:rsidP="00AB62D7">
      <w:pPr>
        <w:pStyle w:val="PL"/>
      </w:pPr>
      <w:r>
        <w:t xml:space="preserve">          content:</w:t>
      </w:r>
    </w:p>
    <w:p w14:paraId="09160B77" w14:textId="77777777" w:rsidR="00AB62D7" w:rsidRDefault="00AB62D7" w:rsidP="00AB62D7">
      <w:pPr>
        <w:pStyle w:val="PL"/>
      </w:pPr>
      <w:r>
        <w:t xml:space="preserve">            application/json:</w:t>
      </w:r>
    </w:p>
    <w:p w14:paraId="2DC288E8" w14:textId="77777777" w:rsidR="00AB62D7" w:rsidRDefault="00AB62D7" w:rsidP="00AB62D7">
      <w:pPr>
        <w:pStyle w:val="PL"/>
      </w:pPr>
      <w:r>
        <w:t xml:space="preserve">              schema:</w:t>
      </w:r>
    </w:p>
    <w:p w14:paraId="1B0AFA5C" w14:textId="77777777" w:rsidR="00AB62D7" w:rsidRDefault="00AB62D7" w:rsidP="00AB62D7">
      <w:pPr>
        <w:pStyle w:val="PL"/>
      </w:pPr>
      <w:r>
        <w:t xml:space="preserve">                $ref: '#/components/schemas/PfdSubscription'</w:t>
      </w:r>
    </w:p>
    <w:p w14:paraId="0F33593E" w14:textId="77777777" w:rsidR="00AB62D7" w:rsidRDefault="00AB62D7" w:rsidP="00AB62D7">
      <w:pPr>
        <w:pStyle w:val="PL"/>
      </w:pPr>
      <w:r>
        <w:t xml:space="preserve">        '307':</w:t>
      </w:r>
    </w:p>
    <w:p w14:paraId="3FF34D61" w14:textId="77777777" w:rsidR="00AB62D7" w:rsidRDefault="00AB62D7" w:rsidP="00AB62D7">
      <w:pPr>
        <w:pStyle w:val="PL"/>
      </w:pPr>
      <w:r>
        <w:rPr>
          <w:lang w:val="en-US" w:eastAsia="es-ES"/>
        </w:rPr>
        <w:t xml:space="preserve">          $ref: 'TS29571_CommonData.yaml#/components/responses/307'</w:t>
      </w:r>
    </w:p>
    <w:p w14:paraId="73EC625E" w14:textId="77777777" w:rsidR="00AB62D7" w:rsidRDefault="00AB62D7" w:rsidP="00AB62D7">
      <w:pPr>
        <w:pStyle w:val="PL"/>
      </w:pPr>
      <w:r>
        <w:t xml:space="preserve">        '308':</w:t>
      </w:r>
    </w:p>
    <w:p w14:paraId="4E86B213" w14:textId="77777777" w:rsidR="00AB62D7" w:rsidRDefault="00AB62D7" w:rsidP="00AB62D7">
      <w:pPr>
        <w:pStyle w:val="PL"/>
      </w:pPr>
      <w:r>
        <w:rPr>
          <w:lang w:val="en-US" w:eastAsia="es-ES"/>
        </w:rPr>
        <w:t xml:space="preserve">          $ref: 'TS29571_CommonData.yaml#/components/responses/308'</w:t>
      </w:r>
    </w:p>
    <w:p w14:paraId="206A5B8B" w14:textId="77777777" w:rsidR="00AB62D7" w:rsidRDefault="00AB62D7" w:rsidP="00AB62D7">
      <w:pPr>
        <w:pStyle w:val="PL"/>
      </w:pPr>
      <w:r>
        <w:t xml:space="preserve">        '400':</w:t>
      </w:r>
    </w:p>
    <w:p w14:paraId="2B46B8C4" w14:textId="77777777" w:rsidR="00AB62D7" w:rsidRDefault="00AB62D7" w:rsidP="00AB62D7">
      <w:pPr>
        <w:pStyle w:val="PL"/>
      </w:pPr>
      <w:r>
        <w:t xml:space="preserve">          $ref: 'TS29571_CommonData.yaml#/components/responses/400'</w:t>
      </w:r>
    </w:p>
    <w:p w14:paraId="532B05CD" w14:textId="77777777" w:rsidR="00AB62D7" w:rsidRDefault="00AB62D7" w:rsidP="00AB62D7">
      <w:pPr>
        <w:pStyle w:val="PL"/>
      </w:pPr>
      <w:r>
        <w:t xml:space="preserve">        '401':</w:t>
      </w:r>
    </w:p>
    <w:p w14:paraId="348A7811" w14:textId="77777777" w:rsidR="00AB62D7" w:rsidRDefault="00AB62D7" w:rsidP="00AB62D7">
      <w:pPr>
        <w:pStyle w:val="PL"/>
      </w:pPr>
      <w:r>
        <w:t xml:space="preserve">          $ref: 'TS29571_CommonData.yaml#/components/responses/401'</w:t>
      </w:r>
    </w:p>
    <w:p w14:paraId="3F2D01E9" w14:textId="77777777" w:rsidR="00AB62D7" w:rsidRDefault="00AB62D7" w:rsidP="00AB62D7">
      <w:pPr>
        <w:pStyle w:val="PL"/>
      </w:pPr>
      <w:r>
        <w:t xml:space="preserve">        '403':</w:t>
      </w:r>
    </w:p>
    <w:p w14:paraId="3CAF2A67" w14:textId="77777777" w:rsidR="00AB62D7" w:rsidRDefault="00AB62D7" w:rsidP="00AB62D7">
      <w:pPr>
        <w:pStyle w:val="PL"/>
      </w:pPr>
      <w:r>
        <w:t xml:space="preserve">          $ref: 'TS29571_CommonData.yaml#/components/responses/403'</w:t>
      </w:r>
    </w:p>
    <w:p w14:paraId="26FA7455" w14:textId="77777777" w:rsidR="00AB62D7" w:rsidRDefault="00AB62D7" w:rsidP="00AB62D7">
      <w:pPr>
        <w:pStyle w:val="PL"/>
      </w:pPr>
      <w:r>
        <w:t xml:space="preserve">        '404':</w:t>
      </w:r>
    </w:p>
    <w:p w14:paraId="714D9C38" w14:textId="77777777" w:rsidR="00AB62D7" w:rsidRDefault="00AB62D7" w:rsidP="00AB62D7">
      <w:pPr>
        <w:pStyle w:val="PL"/>
      </w:pPr>
      <w:r>
        <w:t xml:space="preserve">          $ref: 'TS29571_CommonData.yaml#/components/responses/404'</w:t>
      </w:r>
    </w:p>
    <w:p w14:paraId="496F0B27" w14:textId="77777777" w:rsidR="00AB62D7" w:rsidRDefault="00AB62D7" w:rsidP="00AB62D7">
      <w:pPr>
        <w:pStyle w:val="PL"/>
      </w:pPr>
      <w:r>
        <w:t xml:space="preserve">        '411':</w:t>
      </w:r>
    </w:p>
    <w:p w14:paraId="440BA5EB" w14:textId="77777777" w:rsidR="00AB62D7" w:rsidRDefault="00AB62D7" w:rsidP="00AB62D7">
      <w:pPr>
        <w:pStyle w:val="PL"/>
      </w:pPr>
      <w:r>
        <w:t xml:space="preserve">          $ref: 'TS29571_CommonData.yaml#/components/responses/411'</w:t>
      </w:r>
    </w:p>
    <w:p w14:paraId="0DE8FE8B" w14:textId="77777777" w:rsidR="00AB62D7" w:rsidRDefault="00AB62D7" w:rsidP="00AB62D7">
      <w:pPr>
        <w:pStyle w:val="PL"/>
      </w:pPr>
      <w:r>
        <w:t xml:space="preserve">        '413':</w:t>
      </w:r>
    </w:p>
    <w:p w14:paraId="3E79C9A0" w14:textId="77777777" w:rsidR="00AB62D7" w:rsidRDefault="00AB62D7" w:rsidP="00AB62D7">
      <w:pPr>
        <w:pStyle w:val="PL"/>
      </w:pPr>
      <w:r>
        <w:t xml:space="preserve">          $ref: 'TS29571_CommonData.yaml#/components/responses/413'</w:t>
      </w:r>
    </w:p>
    <w:p w14:paraId="6138E2A1" w14:textId="77777777" w:rsidR="00AB62D7" w:rsidRDefault="00AB62D7" w:rsidP="00AB62D7">
      <w:pPr>
        <w:pStyle w:val="PL"/>
      </w:pPr>
      <w:r>
        <w:t xml:space="preserve">        '415':</w:t>
      </w:r>
    </w:p>
    <w:p w14:paraId="5E5B1CB8" w14:textId="77777777" w:rsidR="00AB62D7" w:rsidRDefault="00AB62D7" w:rsidP="00AB62D7">
      <w:pPr>
        <w:pStyle w:val="PL"/>
      </w:pPr>
      <w:r>
        <w:t xml:space="preserve">          $ref: 'TS29571_CommonData.yaml#/components/responses/415'</w:t>
      </w:r>
    </w:p>
    <w:p w14:paraId="68699DB3" w14:textId="77777777" w:rsidR="00AB62D7" w:rsidRDefault="00AB62D7" w:rsidP="00AB62D7">
      <w:pPr>
        <w:pStyle w:val="PL"/>
      </w:pPr>
      <w:r>
        <w:t xml:space="preserve">        '429':</w:t>
      </w:r>
    </w:p>
    <w:p w14:paraId="36D3DA95" w14:textId="77777777" w:rsidR="00AB62D7" w:rsidRDefault="00AB62D7" w:rsidP="00AB62D7">
      <w:pPr>
        <w:pStyle w:val="PL"/>
      </w:pPr>
      <w:r>
        <w:t xml:space="preserve">          $ref: 'TS29571_CommonData.yaml#/components/responses/429'</w:t>
      </w:r>
    </w:p>
    <w:p w14:paraId="787557F3" w14:textId="77777777" w:rsidR="00AB62D7" w:rsidRDefault="00AB62D7" w:rsidP="00AB62D7">
      <w:pPr>
        <w:pStyle w:val="PL"/>
      </w:pPr>
      <w:r>
        <w:t xml:space="preserve">        '500':</w:t>
      </w:r>
    </w:p>
    <w:p w14:paraId="48BBEC9A" w14:textId="77777777" w:rsidR="00AB62D7" w:rsidRDefault="00AB62D7" w:rsidP="00AB62D7">
      <w:pPr>
        <w:pStyle w:val="PL"/>
      </w:pPr>
      <w:r>
        <w:t xml:space="preserve">          $ref: 'TS29571_CommonData.yaml#/components/responses/500'</w:t>
      </w:r>
    </w:p>
    <w:p w14:paraId="6C70BC5D" w14:textId="77777777" w:rsidR="00AB62D7" w:rsidRDefault="00AB62D7" w:rsidP="00AB62D7">
      <w:pPr>
        <w:pStyle w:val="PL"/>
      </w:pPr>
      <w:r>
        <w:t xml:space="preserve">        '503':</w:t>
      </w:r>
    </w:p>
    <w:p w14:paraId="3BF7359F" w14:textId="77777777" w:rsidR="00AB62D7" w:rsidRDefault="00AB62D7" w:rsidP="00AB62D7">
      <w:pPr>
        <w:pStyle w:val="PL"/>
      </w:pPr>
      <w:r>
        <w:t xml:space="preserve">          $ref: 'TS29571_CommonData.yaml#/components/responses/503'</w:t>
      </w:r>
    </w:p>
    <w:p w14:paraId="15D0D5BA" w14:textId="77777777" w:rsidR="00AB62D7" w:rsidRDefault="00AB62D7" w:rsidP="00AB62D7">
      <w:pPr>
        <w:pStyle w:val="PL"/>
      </w:pPr>
      <w:r>
        <w:t xml:space="preserve">        default:</w:t>
      </w:r>
    </w:p>
    <w:p w14:paraId="07A4068F" w14:textId="77777777" w:rsidR="00AB62D7" w:rsidRDefault="00AB62D7" w:rsidP="00AB62D7">
      <w:pPr>
        <w:pStyle w:val="PL"/>
      </w:pPr>
      <w:r>
        <w:t xml:space="preserve">          $ref: 'TS29571_CommonData.yaml#/components/responses/default'</w:t>
      </w:r>
    </w:p>
    <w:p w14:paraId="3A9C4217" w14:textId="77777777" w:rsidR="00AB62D7" w:rsidRDefault="00AB62D7" w:rsidP="00AB62D7">
      <w:pPr>
        <w:pStyle w:val="PL"/>
      </w:pPr>
    </w:p>
    <w:p w14:paraId="17A0314B" w14:textId="77777777" w:rsidR="00AB62D7" w:rsidRDefault="00AB62D7" w:rsidP="00AB62D7">
      <w:pPr>
        <w:pStyle w:val="PL"/>
        <w:rPr>
          <w:lang w:val="en-US"/>
        </w:rPr>
      </w:pPr>
      <w:r>
        <w:rPr>
          <w:lang w:val="en-US"/>
        </w:rPr>
        <w:t xml:space="preserve">    delete:</w:t>
      </w:r>
    </w:p>
    <w:p w14:paraId="778FC1EA" w14:textId="77777777" w:rsidR="00AB62D7" w:rsidRDefault="00AB62D7" w:rsidP="00AB62D7">
      <w:pPr>
        <w:pStyle w:val="PL"/>
        <w:rPr>
          <w:lang w:val="en-US"/>
        </w:rPr>
      </w:pPr>
      <w:r>
        <w:rPr>
          <w:lang w:val="en-US"/>
        </w:rPr>
        <w:t xml:space="preserve">      summary: Delete a subscription of PFD change notification.</w:t>
      </w:r>
    </w:p>
    <w:p w14:paraId="610F2CA3" w14:textId="77777777" w:rsidR="00AB62D7" w:rsidRDefault="00AB62D7" w:rsidP="00AB62D7">
      <w:pPr>
        <w:pStyle w:val="PL"/>
        <w:rPr>
          <w:lang w:val="en-US"/>
        </w:rPr>
      </w:pPr>
      <w:r>
        <w:rPr>
          <w:lang w:val="en-US"/>
        </w:rPr>
        <w:t xml:space="preserve">      tags:</w:t>
      </w:r>
    </w:p>
    <w:p w14:paraId="1E304228" w14:textId="77777777" w:rsidR="00AB62D7" w:rsidRDefault="00AB62D7" w:rsidP="00AB62D7">
      <w:pPr>
        <w:pStyle w:val="PL"/>
        <w:rPr>
          <w:lang w:val="en-US"/>
        </w:rPr>
      </w:pPr>
      <w:r>
        <w:rPr>
          <w:lang w:val="en-US"/>
        </w:rPr>
        <w:t xml:space="preserve">        - Individual PFD subscription</w:t>
      </w:r>
    </w:p>
    <w:p w14:paraId="3C66C34F" w14:textId="77777777" w:rsidR="00AB62D7" w:rsidRDefault="00AB62D7" w:rsidP="00AB62D7">
      <w:pPr>
        <w:pStyle w:val="PL"/>
        <w:rPr>
          <w:lang w:val="en-US"/>
        </w:rPr>
      </w:pPr>
      <w:r>
        <w:rPr>
          <w:lang w:val="en-US"/>
        </w:rPr>
        <w:t xml:space="preserve">      operationId: Nnef_PFDmanagement_Unsubscribe</w:t>
      </w:r>
    </w:p>
    <w:p w14:paraId="4D5F922D" w14:textId="77777777" w:rsidR="00AB62D7" w:rsidRDefault="00AB62D7" w:rsidP="00AB62D7">
      <w:pPr>
        <w:pStyle w:val="PL"/>
        <w:rPr>
          <w:lang w:val="en-US"/>
        </w:rPr>
      </w:pPr>
      <w:r>
        <w:rPr>
          <w:lang w:val="en-US"/>
        </w:rPr>
        <w:t xml:space="preserve">      parameters:</w:t>
      </w:r>
    </w:p>
    <w:p w14:paraId="6677B870" w14:textId="77777777" w:rsidR="00AB62D7" w:rsidRDefault="00AB62D7" w:rsidP="00AB62D7">
      <w:pPr>
        <w:pStyle w:val="PL"/>
        <w:rPr>
          <w:lang w:val="en-US"/>
        </w:rPr>
      </w:pPr>
      <w:r>
        <w:rPr>
          <w:lang w:val="en-US"/>
        </w:rPr>
        <w:t xml:space="preserve">        - name: subscriptionId</w:t>
      </w:r>
    </w:p>
    <w:p w14:paraId="19EB96B4" w14:textId="77777777" w:rsidR="00AB62D7" w:rsidRDefault="00AB62D7" w:rsidP="00AB62D7">
      <w:pPr>
        <w:pStyle w:val="PL"/>
        <w:rPr>
          <w:lang w:val="en-US"/>
        </w:rPr>
      </w:pPr>
      <w:r>
        <w:rPr>
          <w:lang w:val="en-US"/>
        </w:rPr>
        <w:t xml:space="preserve">          description: Identify the subscription.</w:t>
      </w:r>
    </w:p>
    <w:p w14:paraId="7E012E16" w14:textId="77777777" w:rsidR="00AB62D7" w:rsidRDefault="00AB62D7" w:rsidP="00AB62D7">
      <w:pPr>
        <w:pStyle w:val="PL"/>
        <w:rPr>
          <w:lang w:val="en-US"/>
        </w:rPr>
      </w:pPr>
      <w:r>
        <w:rPr>
          <w:lang w:val="en-US"/>
        </w:rPr>
        <w:t xml:space="preserve">          in: path</w:t>
      </w:r>
    </w:p>
    <w:p w14:paraId="0E51F2C3" w14:textId="77777777" w:rsidR="00AB62D7" w:rsidRDefault="00AB62D7" w:rsidP="00AB62D7">
      <w:pPr>
        <w:pStyle w:val="PL"/>
        <w:rPr>
          <w:lang w:val="en-US"/>
        </w:rPr>
      </w:pPr>
      <w:r>
        <w:rPr>
          <w:lang w:val="en-US"/>
        </w:rPr>
        <w:t xml:space="preserve">          required: true</w:t>
      </w:r>
    </w:p>
    <w:p w14:paraId="78DAE48C" w14:textId="77777777" w:rsidR="00AB62D7" w:rsidRDefault="00AB62D7" w:rsidP="00AB62D7">
      <w:pPr>
        <w:pStyle w:val="PL"/>
        <w:rPr>
          <w:lang w:val="en-US"/>
        </w:rPr>
      </w:pPr>
      <w:r>
        <w:rPr>
          <w:lang w:val="en-US"/>
        </w:rPr>
        <w:t xml:space="preserve">          schema:</w:t>
      </w:r>
    </w:p>
    <w:p w14:paraId="007EDA88" w14:textId="77777777" w:rsidR="00AB62D7" w:rsidRDefault="00AB62D7" w:rsidP="00AB62D7">
      <w:pPr>
        <w:pStyle w:val="PL"/>
        <w:rPr>
          <w:lang w:val="en-US"/>
        </w:rPr>
      </w:pPr>
      <w:r>
        <w:rPr>
          <w:lang w:val="en-US"/>
        </w:rPr>
        <w:t xml:space="preserve">            type: string</w:t>
      </w:r>
    </w:p>
    <w:p w14:paraId="1D9236B3" w14:textId="77777777" w:rsidR="00AB62D7" w:rsidRDefault="00AB62D7" w:rsidP="00AB62D7">
      <w:pPr>
        <w:pStyle w:val="PL"/>
        <w:rPr>
          <w:lang w:val="en-US"/>
        </w:rPr>
      </w:pPr>
      <w:r>
        <w:rPr>
          <w:lang w:val="en-US"/>
        </w:rPr>
        <w:t xml:space="preserve">      responses:</w:t>
      </w:r>
    </w:p>
    <w:p w14:paraId="0D4939B6" w14:textId="77777777" w:rsidR="00AB62D7" w:rsidRDefault="00AB62D7" w:rsidP="00AB62D7">
      <w:pPr>
        <w:pStyle w:val="PL"/>
        <w:rPr>
          <w:lang w:val="en-US"/>
        </w:rPr>
      </w:pPr>
      <w:r>
        <w:rPr>
          <w:lang w:val="en-US"/>
        </w:rPr>
        <w:t xml:space="preserve">        '204':</w:t>
      </w:r>
    </w:p>
    <w:p w14:paraId="4D37C170" w14:textId="77777777" w:rsidR="00AB62D7" w:rsidRDefault="00AB62D7" w:rsidP="00AB62D7">
      <w:pPr>
        <w:pStyle w:val="PL"/>
        <w:rPr>
          <w:lang w:eastAsia="zh-CN"/>
        </w:rPr>
      </w:pPr>
      <w:r>
        <w:rPr>
          <w:lang w:val="en-US"/>
        </w:rPr>
        <w:t xml:space="preserve">          description: </w:t>
      </w:r>
      <w:r>
        <w:rPr>
          <w:lang w:eastAsia="zh-CN"/>
        </w:rPr>
        <w:t>&gt;</w:t>
      </w:r>
    </w:p>
    <w:p w14:paraId="6F04BE5D" w14:textId="77777777" w:rsidR="00AB62D7" w:rsidRDefault="00AB62D7" w:rsidP="00AB62D7">
      <w:pPr>
        <w:pStyle w:val="PL"/>
        <w:rPr>
          <w:lang w:val="en-US"/>
        </w:rPr>
      </w:pPr>
      <w:r>
        <w:rPr>
          <w:rFonts w:cs="Courier New"/>
          <w:szCs w:val="16"/>
        </w:rPr>
        <w:t xml:space="preserve">            </w:t>
      </w:r>
      <w:r>
        <w:rPr>
          <w:lang w:val="en-US"/>
        </w:rPr>
        <w:t>The PfdSubscription resource matching the subscriptionId was deleted successfully.</w:t>
      </w:r>
    </w:p>
    <w:p w14:paraId="2407E1AF" w14:textId="77777777" w:rsidR="00AB62D7" w:rsidRDefault="00AB62D7" w:rsidP="00AB62D7">
      <w:pPr>
        <w:pStyle w:val="PL"/>
      </w:pPr>
      <w:r>
        <w:t xml:space="preserve">        '307':</w:t>
      </w:r>
    </w:p>
    <w:p w14:paraId="5D69BFA1" w14:textId="77777777" w:rsidR="00AB62D7" w:rsidRDefault="00AB62D7" w:rsidP="00AB62D7">
      <w:pPr>
        <w:pStyle w:val="PL"/>
      </w:pPr>
      <w:r>
        <w:rPr>
          <w:lang w:val="en-US" w:eastAsia="es-ES"/>
        </w:rPr>
        <w:t xml:space="preserve">          $ref: 'TS29571_CommonData.yaml#/components/responses/307'</w:t>
      </w:r>
    </w:p>
    <w:p w14:paraId="3CE96126" w14:textId="77777777" w:rsidR="00AB62D7" w:rsidRDefault="00AB62D7" w:rsidP="00AB62D7">
      <w:pPr>
        <w:pStyle w:val="PL"/>
      </w:pPr>
      <w:r>
        <w:t xml:space="preserve">        '308':</w:t>
      </w:r>
    </w:p>
    <w:p w14:paraId="6040CA97" w14:textId="77777777" w:rsidR="00AB62D7" w:rsidRDefault="00AB62D7" w:rsidP="00AB62D7">
      <w:pPr>
        <w:pStyle w:val="PL"/>
      </w:pPr>
      <w:r>
        <w:rPr>
          <w:lang w:val="en-US" w:eastAsia="es-ES"/>
        </w:rPr>
        <w:t xml:space="preserve">          $ref: 'TS29571_CommonData.yaml#/components/responses/308'</w:t>
      </w:r>
    </w:p>
    <w:p w14:paraId="30A8F041" w14:textId="77777777" w:rsidR="00AB62D7" w:rsidRDefault="00AB62D7" w:rsidP="00AB62D7">
      <w:pPr>
        <w:pStyle w:val="PL"/>
      </w:pPr>
      <w:r>
        <w:t xml:space="preserve">        '400':</w:t>
      </w:r>
    </w:p>
    <w:p w14:paraId="5C15A895" w14:textId="77777777" w:rsidR="00AB62D7" w:rsidRDefault="00AB62D7" w:rsidP="00AB62D7">
      <w:pPr>
        <w:pStyle w:val="PL"/>
      </w:pPr>
      <w:r>
        <w:t xml:space="preserve">          $ref: 'TS29571_CommonData.yaml#/components/responses/400'</w:t>
      </w:r>
    </w:p>
    <w:p w14:paraId="45F13418" w14:textId="77777777" w:rsidR="00AB62D7" w:rsidRDefault="00AB62D7" w:rsidP="00AB62D7">
      <w:pPr>
        <w:pStyle w:val="PL"/>
      </w:pPr>
      <w:r>
        <w:t xml:space="preserve">        '401':</w:t>
      </w:r>
    </w:p>
    <w:p w14:paraId="51685FFF" w14:textId="77777777" w:rsidR="00AB62D7" w:rsidRDefault="00AB62D7" w:rsidP="00AB62D7">
      <w:pPr>
        <w:pStyle w:val="PL"/>
      </w:pPr>
      <w:r>
        <w:t xml:space="preserve">          $ref: 'TS29571_CommonData.yaml#/components/responses/401'</w:t>
      </w:r>
    </w:p>
    <w:p w14:paraId="2C37AD54" w14:textId="77777777" w:rsidR="00AB62D7" w:rsidRDefault="00AB62D7" w:rsidP="00AB62D7">
      <w:pPr>
        <w:pStyle w:val="PL"/>
      </w:pPr>
      <w:r>
        <w:t xml:space="preserve">        '403':</w:t>
      </w:r>
    </w:p>
    <w:p w14:paraId="6F01345F" w14:textId="77777777" w:rsidR="00AB62D7" w:rsidRDefault="00AB62D7" w:rsidP="00AB62D7">
      <w:pPr>
        <w:pStyle w:val="PL"/>
      </w:pPr>
      <w:r>
        <w:t xml:space="preserve">          $ref: 'TS29571_CommonData.yaml#/components/responses/403'</w:t>
      </w:r>
    </w:p>
    <w:p w14:paraId="1C431DF2" w14:textId="77777777" w:rsidR="00AB62D7" w:rsidRDefault="00AB62D7" w:rsidP="00AB62D7">
      <w:pPr>
        <w:pStyle w:val="PL"/>
        <w:rPr>
          <w:lang w:val="en-US"/>
        </w:rPr>
      </w:pPr>
      <w:r>
        <w:rPr>
          <w:lang w:val="en-US"/>
        </w:rPr>
        <w:t xml:space="preserve">        '404':</w:t>
      </w:r>
    </w:p>
    <w:p w14:paraId="55E08316" w14:textId="77777777" w:rsidR="00AB62D7" w:rsidRDefault="00AB62D7" w:rsidP="00AB62D7">
      <w:pPr>
        <w:pStyle w:val="PL"/>
        <w:rPr>
          <w:lang w:val="en-US"/>
        </w:rPr>
      </w:pPr>
      <w:r>
        <w:t xml:space="preserve">          $ref: 'TS29571_CommonData.yaml#/components/responses/404'</w:t>
      </w:r>
    </w:p>
    <w:p w14:paraId="2111C959" w14:textId="77777777" w:rsidR="00AB62D7" w:rsidRDefault="00AB62D7" w:rsidP="00AB62D7">
      <w:pPr>
        <w:pStyle w:val="PL"/>
      </w:pPr>
      <w:r>
        <w:t xml:space="preserve">        '429':</w:t>
      </w:r>
    </w:p>
    <w:p w14:paraId="42661374" w14:textId="77777777" w:rsidR="00AB62D7" w:rsidRDefault="00AB62D7" w:rsidP="00AB62D7">
      <w:pPr>
        <w:pStyle w:val="PL"/>
      </w:pPr>
      <w:r>
        <w:t xml:space="preserve">          $ref: 'TS29571_CommonData.yaml#/components/responses/429'</w:t>
      </w:r>
    </w:p>
    <w:p w14:paraId="610524DA" w14:textId="77777777" w:rsidR="00AB62D7" w:rsidRDefault="00AB62D7" w:rsidP="00AB62D7">
      <w:pPr>
        <w:pStyle w:val="PL"/>
        <w:rPr>
          <w:lang w:val="en-US"/>
        </w:rPr>
      </w:pPr>
      <w:r>
        <w:rPr>
          <w:lang w:val="en-US"/>
        </w:rPr>
        <w:t xml:space="preserve">        '500':</w:t>
      </w:r>
    </w:p>
    <w:p w14:paraId="1D63A5A0" w14:textId="77777777" w:rsidR="00AB62D7" w:rsidRDefault="00AB62D7" w:rsidP="00AB62D7">
      <w:pPr>
        <w:pStyle w:val="PL"/>
        <w:rPr>
          <w:lang w:val="en-US"/>
        </w:rPr>
      </w:pPr>
      <w:r>
        <w:t xml:space="preserve">          $ref: 'TS29571_CommonData.yaml#/components/responses/500'</w:t>
      </w:r>
    </w:p>
    <w:p w14:paraId="12D5AA38" w14:textId="77777777" w:rsidR="00AB62D7" w:rsidRDefault="00AB62D7" w:rsidP="00AB62D7">
      <w:pPr>
        <w:pStyle w:val="PL"/>
        <w:rPr>
          <w:lang w:val="en-US"/>
        </w:rPr>
      </w:pPr>
      <w:r>
        <w:rPr>
          <w:lang w:val="en-US"/>
        </w:rPr>
        <w:lastRenderedPageBreak/>
        <w:t xml:space="preserve">        '503':</w:t>
      </w:r>
    </w:p>
    <w:p w14:paraId="29EFD793" w14:textId="77777777" w:rsidR="00AB62D7" w:rsidRDefault="00AB62D7" w:rsidP="00AB62D7">
      <w:pPr>
        <w:pStyle w:val="PL"/>
      </w:pPr>
      <w:r>
        <w:t xml:space="preserve">          $ref: 'TS29571_CommonData.yaml#/components/responses/503'</w:t>
      </w:r>
    </w:p>
    <w:p w14:paraId="712DE2D7" w14:textId="77777777" w:rsidR="00AB62D7" w:rsidRDefault="00AB62D7" w:rsidP="00AB62D7">
      <w:pPr>
        <w:pStyle w:val="PL"/>
      </w:pPr>
      <w:r>
        <w:t xml:space="preserve">        default:</w:t>
      </w:r>
    </w:p>
    <w:p w14:paraId="0864340A" w14:textId="77777777" w:rsidR="00AB62D7" w:rsidRDefault="00AB62D7" w:rsidP="00AB62D7">
      <w:pPr>
        <w:pStyle w:val="PL"/>
        <w:rPr>
          <w:lang w:val="en-US"/>
        </w:rPr>
      </w:pPr>
      <w:r>
        <w:t xml:space="preserve">          $ref: 'TS29571_CommonData.yaml#/components/responses/default'</w:t>
      </w:r>
    </w:p>
    <w:p w14:paraId="072D26B3" w14:textId="77777777" w:rsidR="00AB62D7" w:rsidRDefault="00AB62D7" w:rsidP="00AB62D7">
      <w:pPr>
        <w:pStyle w:val="PL"/>
        <w:rPr>
          <w:lang w:val="en-US"/>
        </w:rPr>
      </w:pPr>
    </w:p>
    <w:p w14:paraId="6A3243F1" w14:textId="77777777" w:rsidR="00AB62D7" w:rsidRDefault="00AB62D7" w:rsidP="00AB62D7">
      <w:pPr>
        <w:pStyle w:val="PL"/>
        <w:rPr>
          <w:lang w:val="en-US"/>
        </w:rPr>
      </w:pPr>
      <w:r>
        <w:rPr>
          <w:lang w:val="en-US"/>
        </w:rPr>
        <w:t>components:</w:t>
      </w:r>
    </w:p>
    <w:p w14:paraId="2565671E" w14:textId="77777777" w:rsidR="00AB62D7" w:rsidRDefault="00AB62D7" w:rsidP="00AB62D7">
      <w:pPr>
        <w:pStyle w:val="PL"/>
        <w:rPr>
          <w:lang w:val="en-US"/>
        </w:rPr>
      </w:pPr>
      <w:r>
        <w:rPr>
          <w:lang w:val="en-US"/>
        </w:rPr>
        <w:t xml:space="preserve">  securitySchemes:</w:t>
      </w:r>
    </w:p>
    <w:p w14:paraId="3E31B953" w14:textId="77777777" w:rsidR="00AB62D7" w:rsidRDefault="00AB62D7" w:rsidP="00AB62D7">
      <w:pPr>
        <w:pStyle w:val="PL"/>
        <w:rPr>
          <w:lang w:val="en-US"/>
        </w:rPr>
      </w:pPr>
      <w:r>
        <w:rPr>
          <w:lang w:val="en-US"/>
        </w:rPr>
        <w:t xml:space="preserve">    oAuth2ClientCredentials:</w:t>
      </w:r>
    </w:p>
    <w:p w14:paraId="149F6D50" w14:textId="77777777" w:rsidR="00AB62D7" w:rsidRDefault="00AB62D7" w:rsidP="00AB62D7">
      <w:pPr>
        <w:pStyle w:val="PL"/>
        <w:rPr>
          <w:lang w:val="en-US"/>
        </w:rPr>
      </w:pPr>
      <w:r>
        <w:rPr>
          <w:lang w:val="en-US"/>
        </w:rPr>
        <w:t xml:space="preserve">      type: oauth2</w:t>
      </w:r>
    </w:p>
    <w:p w14:paraId="43314677" w14:textId="77777777" w:rsidR="00AB62D7" w:rsidRDefault="00AB62D7" w:rsidP="00AB62D7">
      <w:pPr>
        <w:pStyle w:val="PL"/>
        <w:rPr>
          <w:lang w:val="en-US"/>
        </w:rPr>
      </w:pPr>
      <w:r>
        <w:rPr>
          <w:lang w:val="en-US"/>
        </w:rPr>
        <w:t xml:space="preserve">      flows:</w:t>
      </w:r>
    </w:p>
    <w:p w14:paraId="54692A1B" w14:textId="77777777" w:rsidR="00AB62D7" w:rsidRDefault="00AB62D7" w:rsidP="00AB62D7">
      <w:pPr>
        <w:pStyle w:val="PL"/>
        <w:rPr>
          <w:lang w:val="en-US"/>
        </w:rPr>
      </w:pPr>
      <w:r>
        <w:rPr>
          <w:lang w:val="en-US"/>
        </w:rPr>
        <w:t xml:space="preserve">        clientCredentials:</w:t>
      </w:r>
    </w:p>
    <w:p w14:paraId="618136B5" w14:textId="77777777" w:rsidR="00AB62D7" w:rsidRDefault="00AB62D7" w:rsidP="00AB62D7">
      <w:pPr>
        <w:pStyle w:val="PL"/>
        <w:rPr>
          <w:lang w:val="en-US"/>
        </w:rPr>
      </w:pPr>
      <w:r>
        <w:rPr>
          <w:lang w:val="en-US"/>
        </w:rPr>
        <w:t xml:space="preserve">          tokenUrl: '{nrfApiRoot}/oauth2/token'</w:t>
      </w:r>
    </w:p>
    <w:p w14:paraId="351CA2FC" w14:textId="77777777" w:rsidR="00AB62D7" w:rsidRDefault="00AB62D7" w:rsidP="00AB62D7">
      <w:pPr>
        <w:pStyle w:val="PL"/>
        <w:rPr>
          <w:lang w:val="en-US"/>
        </w:rPr>
      </w:pPr>
      <w:r>
        <w:rPr>
          <w:lang w:val="en-US"/>
        </w:rPr>
        <w:t xml:space="preserve">          scopes:</w:t>
      </w:r>
    </w:p>
    <w:p w14:paraId="26A5603C" w14:textId="77777777" w:rsidR="00AB62D7" w:rsidRDefault="00AB62D7" w:rsidP="00AB62D7">
      <w:pPr>
        <w:pStyle w:val="PL"/>
      </w:pPr>
      <w:r>
        <w:t xml:space="preserve">            nnef-pfdmanagement: Access to the N</w:t>
      </w:r>
      <w:r>
        <w:rPr>
          <w:lang w:val="en-US"/>
        </w:rPr>
        <w:t>nef_PFDmanagement</w:t>
      </w:r>
      <w:r>
        <w:t xml:space="preserve"> API</w:t>
      </w:r>
    </w:p>
    <w:p w14:paraId="3169AA99" w14:textId="77777777" w:rsidR="00AB62D7" w:rsidRDefault="00AB62D7" w:rsidP="00AB62D7">
      <w:pPr>
        <w:pStyle w:val="PL"/>
        <w:rPr>
          <w:lang w:val="en-US"/>
        </w:rPr>
      </w:pPr>
      <w:r>
        <w:rPr>
          <w:lang w:val="en-US"/>
        </w:rPr>
        <w:t xml:space="preserve">  schemas:</w:t>
      </w:r>
    </w:p>
    <w:p w14:paraId="3DC29064" w14:textId="77777777" w:rsidR="00AB62D7" w:rsidRDefault="00AB62D7" w:rsidP="00AB62D7">
      <w:pPr>
        <w:pStyle w:val="PL"/>
        <w:rPr>
          <w:lang w:val="en-US"/>
        </w:rPr>
      </w:pPr>
      <w:r>
        <w:rPr>
          <w:lang w:val="en-US"/>
        </w:rPr>
        <w:t>#</w:t>
      </w:r>
    </w:p>
    <w:p w14:paraId="6C2A19E0" w14:textId="77777777" w:rsidR="00AB62D7" w:rsidRDefault="00AB62D7" w:rsidP="00AB62D7">
      <w:pPr>
        <w:pStyle w:val="PL"/>
        <w:rPr>
          <w:lang w:val="en-US"/>
        </w:rPr>
      </w:pPr>
      <w:r>
        <w:rPr>
          <w:lang w:val="en-US"/>
        </w:rPr>
        <w:t># STRUCTURED DATA TYPES</w:t>
      </w:r>
    </w:p>
    <w:p w14:paraId="262FA681" w14:textId="77777777" w:rsidR="00AB62D7" w:rsidRDefault="00AB62D7" w:rsidP="00AB62D7">
      <w:pPr>
        <w:pStyle w:val="PL"/>
        <w:rPr>
          <w:lang w:val="en-US"/>
        </w:rPr>
      </w:pPr>
      <w:r>
        <w:rPr>
          <w:lang w:val="en-US"/>
        </w:rPr>
        <w:t>#</w:t>
      </w:r>
    </w:p>
    <w:p w14:paraId="0D136DB8" w14:textId="77777777" w:rsidR="00AB62D7" w:rsidRDefault="00AB62D7" w:rsidP="00AB62D7">
      <w:pPr>
        <w:pStyle w:val="PL"/>
        <w:rPr>
          <w:lang w:val="en-US"/>
        </w:rPr>
      </w:pPr>
      <w:r>
        <w:rPr>
          <w:lang w:val="en-US"/>
        </w:rPr>
        <w:t xml:space="preserve">    PfdContent:</w:t>
      </w:r>
    </w:p>
    <w:p w14:paraId="3D64F0EE" w14:textId="77777777" w:rsidR="00AB62D7" w:rsidRDefault="00AB62D7" w:rsidP="00AB62D7">
      <w:pPr>
        <w:pStyle w:val="PL"/>
        <w:rPr>
          <w:lang w:val="en-US"/>
        </w:rPr>
      </w:pPr>
      <w:r>
        <w:rPr>
          <w:rFonts w:eastAsia="Batang"/>
        </w:rPr>
        <w:t xml:space="preserve">      description: Represents the content of a PFD for an application identifier.</w:t>
      </w:r>
    </w:p>
    <w:p w14:paraId="647BA011" w14:textId="77777777" w:rsidR="00AB62D7" w:rsidRDefault="00AB62D7" w:rsidP="00AB62D7">
      <w:pPr>
        <w:pStyle w:val="PL"/>
        <w:rPr>
          <w:lang w:val="en-US"/>
        </w:rPr>
      </w:pPr>
      <w:r>
        <w:rPr>
          <w:lang w:val="en-US"/>
        </w:rPr>
        <w:t xml:space="preserve">      type: object</w:t>
      </w:r>
    </w:p>
    <w:p w14:paraId="75B8A28F" w14:textId="77777777" w:rsidR="00AB62D7" w:rsidRDefault="00AB62D7" w:rsidP="00AB62D7">
      <w:pPr>
        <w:pStyle w:val="PL"/>
        <w:rPr>
          <w:lang w:val="en-US"/>
        </w:rPr>
      </w:pPr>
      <w:r>
        <w:rPr>
          <w:lang w:val="en-US"/>
        </w:rPr>
        <w:t xml:space="preserve">      properties:</w:t>
      </w:r>
    </w:p>
    <w:p w14:paraId="474147DA" w14:textId="77777777" w:rsidR="00AB62D7" w:rsidRDefault="00AB62D7" w:rsidP="00AB62D7">
      <w:pPr>
        <w:pStyle w:val="PL"/>
        <w:rPr>
          <w:lang w:val="en-US"/>
        </w:rPr>
      </w:pPr>
      <w:r>
        <w:rPr>
          <w:lang w:val="en-US"/>
        </w:rPr>
        <w:t xml:space="preserve">        pfdId:</w:t>
      </w:r>
    </w:p>
    <w:p w14:paraId="2E6E526F" w14:textId="77777777" w:rsidR="00AB62D7" w:rsidRDefault="00AB62D7" w:rsidP="00AB62D7">
      <w:pPr>
        <w:pStyle w:val="PL"/>
        <w:rPr>
          <w:lang w:val="en-US"/>
        </w:rPr>
      </w:pPr>
      <w:r>
        <w:rPr>
          <w:lang w:val="en-US"/>
        </w:rPr>
        <w:t xml:space="preserve">          type: string</w:t>
      </w:r>
    </w:p>
    <w:p w14:paraId="595D36CD" w14:textId="77777777" w:rsidR="00AB62D7" w:rsidRDefault="00AB62D7" w:rsidP="00AB62D7">
      <w:pPr>
        <w:pStyle w:val="PL"/>
        <w:rPr>
          <w:lang w:val="en-US"/>
        </w:rPr>
      </w:pPr>
      <w:r>
        <w:t xml:space="preserve">          description: Identifies a PDF of an application identifier.</w:t>
      </w:r>
    </w:p>
    <w:p w14:paraId="680C4570" w14:textId="77777777" w:rsidR="00AB62D7" w:rsidRDefault="00AB62D7" w:rsidP="00AB62D7">
      <w:pPr>
        <w:pStyle w:val="PL"/>
        <w:rPr>
          <w:lang w:val="en-US"/>
        </w:rPr>
      </w:pPr>
      <w:r>
        <w:rPr>
          <w:lang w:val="en-US"/>
        </w:rPr>
        <w:t xml:space="preserve">        flowDescriptions:</w:t>
      </w:r>
    </w:p>
    <w:p w14:paraId="39D0DA44" w14:textId="77777777" w:rsidR="00AB62D7" w:rsidRDefault="00AB62D7" w:rsidP="00AB62D7">
      <w:pPr>
        <w:pStyle w:val="PL"/>
        <w:rPr>
          <w:lang w:val="en-US"/>
        </w:rPr>
      </w:pPr>
      <w:r>
        <w:rPr>
          <w:lang w:val="en-US"/>
        </w:rPr>
        <w:t xml:space="preserve">          type: array</w:t>
      </w:r>
    </w:p>
    <w:p w14:paraId="1C5230DB" w14:textId="77777777" w:rsidR="00AB62D7" w:rsidRDefault="00AB62D7" w:rsidP="00AB62D7">
      <w:pPr>
        <w:pStyle w:val="PL"/>
        <w:rPr>
          <w:lang w:val="en-US"/>
        </w:rPr>
      </w:pPr>
      <w:r>
        <w:rPr>
          <w:lang w:val="en-US"/>
        </w:rPr>
        <w:t xml:space="preserve">          items:</w:t>
      </w:r>
    </w:p>
    <w:p w14:paraId="18290658" w14:textId="77777777" w:rsidR="00AB62D7" w:rsidRDefault="00AB62D7" w:rsidP="00AB62D7">
      <w:pPr>
        <w:pStyle w:val="PL"/>
        <w:rPr>
          <w:lang w:val="en-US"/>
        </w:rPr>
      </w:pPr>
      <w:r>
        <w:rPr>
          <w:lang w:val="en-US"/>
        </w:rPr>
        <w:t xml:space="preserve">            type: string</w:t>
      </w:r>
    </w:p>
    <w:p w14:paraId="78E52E10" w14:textId="77777777" w:rsidR="00AB62D7" w:rsidRDefault="00AB62D7" w:rsidP="00AB62D7">
      <w:pPr>
        <w:pStyle w:val="PL"/>
      </w:pPr>
      <w:r>
        <w:rPr>
          <w:lang w:val="en-US"/>
        </w:rPr>
        <w:t xml:space="preserve">          </w:t>
      </w:r>
      <w:r>
        <w:t>minItems: 1</w:t>
      </w:r>
    </w:p>
    <w:p w14:paraId="0B2522B0" w14:textId="77777777" w:rsidR="00AB62D7" w:rsidRDefault="00AB62D7" w:rsidP="00AB62D7">
      <w:pPr>
        <w:pStyle w:val="PL"/>
        <w:rPr>
          <w:lang w:eastAsia="zh-CN"/>
        </w:rPr>
      </w:pPr>
      <w:r>
        <w:t xml:space="preserve">          description: </w:t>
      </w:r>
      <w:r>
        <w:rPr>
          <w:lang w:eastAsia="zh-CN"/>
        </w:rPr>
        <w:t>&gt;</w:t>
      </w:r>
    </w:p>
    <w:p w14:paraId="2AB06B9E" w14:textId="77777777" w:rsidR="00AB62D7" w:rsidRDefault="00AB62D7" w:rsidP="00AB62D7">
      <w:pPr>
        <w:pStyle w:val="PL"/>
      </w:pPr>
      <w:r>
        <w:rPr>
          <w:rFonts w:cs="Courier New"/>
          <w:szCs w:val="16"/>
        </w:rPr>
        <w:t xml:space="preserve">            </w:t>
      </w:r>
      <w:r>
        <w:t>Represents a 3-tuple with protocol, server ip and server port for UL/DL</w:t>
      </w:r>
    </w:p>
    <w:p w14:paraId="4D1D5048" w14:textId="77777777" w:rsidR="00AB62D7" w:rsidRDefault="00AB62D7" w:rsidP="00AB62D7">
      <w:pPr>
        <w:pStyle w:val="PL"/>
        <w:rPr>
          <w:lang w:val="en-US"/>
        </w:rPr>
      </w:pPr>
      <w:r>
        <w:rPr>
          <w:rFonts w:cs="Courier New"/>
          <w:szCs w:val="16"/>
        </w:rPr>
        <w:t xml:space="preserve">           </w:t>
      </w:r>
      <w:r>
        <w:t xml:space="preserve"> application traffic.</w:t>
      </w:r>
    </w:p>
    <w:p w14:paraId="789DC9B9" w14:textId="77777777" w:rsidR="00AB62D7" w:rsidRDefault="00AB62D7" w:rsidP="00AB62D7">
      <w:pPr>
        <w:pStyle w:val="PL"/>
      </w:pPr>
      <w:r>
        <w:t xml:space="preserve">        urls:</w:t>
      </w:r>
    </w:p>
    <w:p w14:paraId="5850A9CE" w14:textId="77777777" w:rsidR="00AB62D7" w:rsidRDefault="00AB62D7" w:rsidP="00AB62D7">
      <w:pPr>
        <w:pStyle w:val="PL"/>
      </w:pPr>
      <w:r>
        <w:t xml:space="preserve">          type: array</w:t>
      </w:r>
    </w:p>
    <w:p w14:paraId="298F1762" w14:textId="77777777" w:rsidR="00AB62D7" w:rsidRDefault="00AB62D7" w:rsidP="00AB62D7">
      <w:pPr>
        <w:pStyle w:val="PL"/>
      </w:pPr>
      <w:r>
        <w:t xml:space="preserve">          items:</w:t>
      </w:r>
    </w:p>
    <w:p w14:paraId="7180D261" w14:textId="77777777" w:rsidR="00AB62D7" w:rsidRDefault="00AB62D7" w:rsidP="00AB62D7">
      <w:pPr>
        <w:pStyle w:val="PL"/>
      </w:pPr>
      <w:r>
        <w:t xml:space="preserve">            type: string</w:t>
      </w:r>
    </w:p>
    <w:p w14:paraId="7613D3E3" w14:textId="77777777" w:rsidR="00AB62D7" w:rsidRDefault="00AB62D7" w:rsidP="00AB62D7">
      <w:pPr>
        <w:pStyle w:val="PL"/>
      </w:pPr>
      <w:r>
        <w:t xml:space="preserve">          minItems: 1</w:t>
      </w:r>
    </w:p>
    <w:p w14:paraId="71B4A705" w14:textId="77777777" w:rsidR="00AB62D7" w:rsidRDefault="00AB62D7" w:rsidP="00AB62D7">
      <w:pPr>
        <w:pStyle w:val="PL"/>
        <w:rPr>
          <w:lang w:eastAsia="zh-CN"/>
        </w:rPr>
      </w:pPr>
      <w:r>
        <w:t xml:space="preserve">          description: </w:t>
      </w:r>
      <w:r>
        <w:rPr>
          <w:lang w:eastAsia="zh-CN"/>
        </w:rPr>
        <w:t>&gt;</w:t>
      </w:r>
    </w:p>
    <w:p w14:paraId="3A7858E3" w14:textId="77777777" w:rsidR="00AB62D7" w:rsidRDefault="00AB62D7" w:rsidP="00AB62D7">
      <w:pPr>
        <w:pStyle w:val="PL"/>
      </w:pPr>
      <w:r>
        <w:rPr>
          <w:rFonts w:cs="Courier New"/>
          <w:szCs w:val="16"/>
        </w:rPr>
        <w:t xml:space="preserve">            </w:t>
      </w:r>
      <w:r>
        <w:t>Indicates a URL or a regular expression which is used to match the significant parts</w:t>
      </w:r>
    </w:p>
    <w:p w14:paraId="35F6CFDC" w14:textId="77777777" w:rsidR="00AB62D7" w:rsidRDefault="00AB62D7" w:rsidP="00AB62D7">
      <w:pPr>
        <w:pStyle w:val="PL"/>
      </w:pPr>
      <w:r>
        <w:rPr>
          <w:rFonts w:cs="Courier New"/>
          <w:szCs w:val="16"/>
        </w:rPr>
        <w:t xml:space="preserve">           </w:t>
      </w:r>
      <w:r>
        <w:t xml:space="preserve"> of the URL.</w:t>
      </w:r>
    </w:p>
    <w:p w14:paraId="58910B21" w14:textId="77777777" w:rsidR="00AB62D7" w:rsidRDefault="00AB62D7" w:rsidP="00AB62D7">
      <w:pPr>
        <w:pStyle w:val="PL"/>
      </w:pPr>
      <w:r>
        <w:t xml:space="preserve">        domainNames:</w:t>
      </w:r>
    </w:p>
    <w:p w14:paraId="4F64D385" w14:textId="77777777" w:rsidR="00AB62D7" w:rsidRDefault="00AB62D7" w:rsidP="00AB62D7">
      <w:pPr>
        <w:pStyle w:val="PL"/>
      </w:pPr>
      <w:r>
        <w:t xml:space="preserve">          type: array</w:t>
      </w:r>
    </w:p>
    <w:p w14:paraId="6A1369AF" w14:textId="77777777" w:rsidR="00AB62D7" w:rsidRDefault="00AB62D7" w:rsidP="00AB62D7">
      <w:pPr>
        <w:pStyle w:val="PL"/>
      </w:pPr>
      <w:r>
        <w:t xml:space="preserve">          items:</w:t>
      </w:r>
    </w:p>
    <w:p w14:paraId="05CA4CA6" w14:textId="77777777" w:rsidR="00AB62D7" w:rsidRDefault="00AB62D7" w:rsidP="00AB62D7">
      <w:pPr>
        <w:pStyle w:val="PL"/>
      </w:pPr>
      <w:r>
        <w:t xml:space="preserve">            type: string</w:t>
      </w:r>
    </w:p>
    <w:p w14:paraId="3CEB2943" w14:textId="77777777" w:rsidR="00AB62D7" w:rsidRDefault="00AB62D7" w:rsidP="00AB62D7">
      <w:pPr>
        <w:pStyle w:val="PL"/>
      </w:pPr>
      <w:r>
        <w:t xml:space="preserve">          minItems: 1</w:t>
      </w:r>
    </w:p>
    <w:p w14:paraId="249AC895" w14:textId="77777777" w:rsidR="00AB62D7" w:rsidRDefault="00AB62D7" w:rsidP="00AB62D7">
      <w:pPr>
        <w:pStyle w:val="PL"/>
      </w:pPr>
      <w:r>
        <w:t xml:space="preserve">          description: Indicates an FQDN or a regular expression as a domain name matching criteria.</w:t>
      </w:r>
    </w:p>
    <w:p w14:paraId="610DBC6A" w14:textId="77777777" w:rsidR="00AB62D7" w:rsidRDefault="00AB62D7" w:rsidP="00AB62D7">
      <w:pPr>
        <w:pStyle w:val="PL"/>
      </w:pPr>
      <w:r>
        <w:t xml:space="preserve">        dnProtocol:</w:t>
      </w:r>
    </w:p>
    <w:p w14:paraId="670228DD" w14:textId="77777777" w:rsidR="00AB62D7" w:rsidRDefault="00AB62D7" w:rsidP="00AB62D7">
      <w:pPr>
        <w:pStyle w:val="PL"/>
      </w:pPr>
      <w:r>
        <w:t xml:space="preserve">          $ref: 'TS29122_PfdManagement.yaml#/components/schemas/DomainNameProtocol'</w:t>
      </w:r>
    </w:p>
    <w:p w14:paraId="58E697E0" w14:textId="77777777" w:rsidR="00AB62D7" w:rsidRDefault="00AB62D7" w:rsidP="00AB62D7">
      <w:pPr>
        <w:pStyle w:val="PL"/>
      </w:pPr>
    </w:p>
    <w:p w14:paraId="215D544E" w14:textId="77777777" w:rsidR="00AB62D7" w:rsidRDefault="00AB62D7" w:rsidP="00AB62D7">
      <w:pPr>
        <w:pStyle w:val="PL"/>
        <w:rPr>
          <w:lang w:val="en-US"/>
        </w:rPr>
      </w:pPr>
      <w:r>
        <w:rPr>
          <w:lang w:val="en-US"/>
        </w:rPr>
        <w:t xml:space="preserve">    PfdDataForApp:</w:t>
      </w:r>
    </w:p>
    <w:p w14:paraId="1477E558" w14:textId="77777777" w:rsidR="00AB62D7" w:rsidRDefault="00AB62D7" w:rsidP="00AB62D7">
      <w:pPr>
        <w:pStyle w:val="PL"/>
        <w:rPr>
          <w:lang w:val="en-US"/>
        </w:rPr>
      </w:pPr>
      <w:r>
        <w:rPr>
          <w:rFonts w:eastAsia="Batang"/>
        </w:rPr>
        <w:t xml:space="preserve">      description: Represents the PFDs for an application identifier.</w:t>
      </w:r>
    </w:p>
    <w:p w14:paraId="56A60C80" w14:textId="77777777" w:rsidR="00AB62D7" w:rsidRDefault="00AB62D7" w:rsidP="00AB62D7">
      <w:pPr>
        <w:pStyle w:val="PL"/>
        <w:rPr>
          <w:lang w:val="en-US"/>
        </w:rPr>
      </w:pPr>
      <w:r>
        <w:rPr>
          <w:lang w:val="en-US"/>
        </w:rPr>
        <w:t xml:space="preserve">      type: object</w:t>
      </w:r>
    </w:p>
    <w:p w14:paraId="3B3A78CC" w14:textId="77777777" w:rsidR="00AB62D7" w:rsidRDefault="00AB62D7" w:rsidP="00AB62D7">
      <w:pPr>
        <w:pStyle w:val="PL"/>
        <w:rPr>
          <w:lang w:val="en-US"/>
        </w:rPr>
      </w:pPr>
      <w:r>
        <w:rPr>
          <w:lang w:val="en-US"/>
        </w:rPr>
        <w:t xml:space="preserve">      properties:</w:t>
      </w:r>
    </w:p>
    <w:p w14:paraId="4D38EBF9" w14:textId="77777777" w:rsidR="00AB62D7" w:rsidRDefault="00AB62D7" w:rsidP="00AB62D7">
      <w:pPr>
        <w:pStyle w:val="PL"/>
        <w:rPr>
          <w:lang w:val="en-US"/>
        </w:rPr>
      </w:pPr>
      <w:r>
        <w:rPr>
          <w:lang w:val="en-US"/>
        </w:rPr>
        <w:t xml:space="preserve">        applicationId:</w:t>
      </w:r>
    </w:p>
    <w:p w14:paraId="1BC17C56" w14:textId="77777777" w:rsidR="00AB62D7" w:rsidRDefault="00AB62D7" w:rsidP="00AB62D7">
      <w:pPr>
        <w:pStyle w:val="PL"/>
        <w:rPr>
          <w:lang w:val="en-US"/>
        </w:rPr>
      </w:pPr>
      <w:r>
        <w:rPr>
          <w:lang w:val="en-US"/>
        </w:rPr>
        <w:t xml:space="preserve">          $ref: 'TS29571_CommonData.yaml#/components/schemas/ApplicationId'</w:t>
      </w:r>
    </w:p>
    <w:p w14:paraId="68CBB0A7" w14:textId="77777777" w:rsidR="00AB62D7" w:rsidRDefault="00AB62D7" w:rsidP="00AB62D7">
      <w:pPr>
        <w:pStyle w:val="PL"/>
        <w:rPr>
          <w:lang w:val="en-US"/>
        </w:rPr>
      </w:pPr>
      <w:r>
        <w:rPr>
          <w:lang w:val="en-US"/>
        </w:rPr>
        <w:t xml:space="preserve">        pfds:</w:t>
      </w:r>
    </w:p>
    <w:p w14:paraId="6944E675" w14:textId="77777777" w:rsidR="00AB62D7" w:rsidRDefault="00AB62D7" w:rsidP="00AB62D7">
      <w:pPr>
        <w:pStyle w:val="PL"/>
        <w:rPr>
          <w:lang w:val="en-US"/>
        </w:rPr>
      </w:pPr>
      <w:r>
        <w:rPr>
          <w:lang w:val="en-US"/>
        </w:rPr>
        <w:t xml:space="preserve">          type: array</w:t>
      </w:r>
    </w:p>
    <w:p w14:paraId="134A1702" w14:textId="77777777" w:rsidR="00AB62D7" w:rsidRDefault="00AB62D7" w:rsidP="00AB62D7">
      <w:pPr>
        <w:pStyle w:val="PL"/>
        <w:rPr>
          <w:lang w:val="en-US"/>
        </w:rPr>
      </w:pPr>
      <w:r>
        <w:rPr>
          <w:lang w:val="en-US"/>
        </w:rPr>
        <w:t xml:space="preserve">          items:</w:t>
      </w:r>
    </w:p>
    <w:p w14:paraId="1C616EE9" w14:textId="77777777" w:rsidR="00AB62D7" w:rsidRDefault="00AB62D7" w:rsidP="00AB62D7">
      <w:pPr>
        <w:pStyle w:val="PL"/>
        <w:rPr>
          <w:lang w:val="en-US"/>
        </w:rPr>
      </w:pPr>
      <w:r>
        <w:rPr>
          <w:lang w:val="en-US"/>
        </w:rPr>
        <w:t xml:space="preserve">            $ref: '#/components/schemas/PfdContent'</w:t>
      </w:r>
    </w:p>
    <w:p w14:paraId="60E8A98C" w14:textId="77777777" w:rsidR="00AB62D7" w:rsidRDefault="00AB62D7" w:rsidP="00AB62D7">
      <w:pPr>
        <w:pStyle w:val="PL"/>
        <w:rPr>
          <w:lang w:val="en-US"/>
        </w:rPr>
      </w:pPr>
      <w:r>
        <w:t xml:space="preserve">          minItems: 1</w:t>
      </w:r>
    </w:p>
    <w:p w14:paraId="58BD55F2" w14:textId="77777777" w:rsidR="00AB62D7" w:rsidRDefault="00AB62D7" w:rsidP="00AB62D7">
      <w:pPr>
        <w:pStyle w:val="PL"/>
        <w:rPr>
          <w:lang w:val="en-US"/>
        </w:rPr>
      </w:pPr>
      <w:r>
        <w:rPr>
          <w:lang w:val="en-US"/>
        </w:rPr>
        <w:t xml:space="preserve">        cachingTime:</w:t>
      </w:r>
    </w:p>
    <w:p w14:paraId="729708F1" w14:textId="77777777" w:rsidR="00AB62D7" w:rsidRDefault="00AB62D7" w:rsidP="00AB62D7">
      <w:pPr>
        <w:pStyle w:val="PL"/>
        <w:rPr>
          <w:lang w:val="en-US"/>
        </w:rPr>
      </w:pPr>
      <w:r>
        <w:rPr>
          <w:lang w:val="en-US"/>
        </w:rPr>
        <w:t xml:space="preserve">          $ref: 'TS29571_CommonData.yaml#/components/schemas/DateTime'</w:t>
      </w:r>
    </w:p>
    <w:p w14:paraId="273EF233" w14:textId="77777777" w:rsidR="00AB62D7" w:rsidRPr="00B303A4" w:rsidRDefault="00AB62D7" w:rsidP="00AB62D7">
      <w:pPr>
        <w:pStyle w:val="PL"/>
        <w:rPr>
          <w:lang w:val="en-US"/>
        </w:rPr>
      </w:pPr>
      <w:r w:rsidRPr="00B303A4">
        <w:rPr>
          <w:lang w:val="en-US"/>
        </w:rPr>
        <w:t xml:space="preserve">        </w:t>
      </w:r>
      <w:r>
        <w:rPr>
          <w:lang w:val="en-US"/>
        </w:rPr>
        <w:t>cachingTimer</w:t>
      </w:r>
      <w:r w:rsidRPr="00B303A4">
        <w:rPr>
          <w:lang w:val="en-US"/>
        </w:rPr>
        <w:t>:</w:t>
      </w:r>
    </w:p>
    <w:p w14:paraId="34DE50B1" w14:textId="77777777" w:rsidR="00AB62D7" w:rsidRDefault="00AB62D7" w:rsidP="00AB62D7">
      <w:pPr>
        <w:pStyle w:val="PL"/>
        <w:rPr>
          <w:lang w:val="en-US"/>
        </w:rPr>
      </w:pPr>
      <w:r w:rsidRPr="00B303A4">
        <w:rPr>
          <w:lang w:val="en-US"/>
        </w:rPr>
        <w:t xml:space="preserve">          $ref: 'TS29571_CommonData.yaml#/components/schemas/DurationSec'</w:t>
      </w:r>
    </w:p>
    <w:p w14:paraId="4FCA58B0" w14:textId="77777777" w:rsidR="00AB62D7" w:rsidRDefault="00AB62D7" w:rsidP="00AB62D7">
      <w:pPr>
        <w:pStyle w:val="PL"/>
        <w:rPr>
          <w:lang w:val="en-US"/>
        </w:rPr>
      </w:pPr>
      <w:r>
        <w:rPr>
          <w:lang w:val="en-US"/>
        </w:rPr>
        <w:t xml:space="preserve">        pfdTimestamp:</w:t>
      </w:r>
    </w:p>
    <w:p w14:paraId="20B92F3B" w14:textId="77777777" w:rsidR="00AB62D7" w:rsidRDefault="00AB62D7" w:rsidP="00AB62D7">
      <w:pPr>
        <w:pStyle w:val="PL"/>
        <w:rPr>
          <w:lang w:val="en-US"/>
        </w:rPr>
      </w:pPr>
      <w:r>
        <w:rPr>
          <w:lang w:val="en-US"/>
        </w:rPr>
        <w:t xml:space="preserve">          $ref: 'TS29571_CommonData.yaml#/components/schemas/DateTime'</w:t>
      </w:r>
    </w:p>
    <w:p w14:paraId="7B55B55C" w14:textId="77777777" w:rsidR="00AB62D7" w:rsidRDefault="00AB62D7" w:rsidP="00AB62D7">
      <w:pPr>
        <w:pStyle w:val="PL"/>
        <w:rPr>
          <w:lang w:eastAsia="zh-CN"/>
        </w:rPr>
      </w:pPr>
      <w:r>
        <w:rPr>
          <w:lang w:val="en-US"/>
        </w:rPr>
        <w:t xml:space="preserve">        </w:t>
      </w:r>
      <w:r>
        <w:rPr>
          <w:rFonts w:hint="eastAsia"/>
          <w:lang w:eastAsia="zh-CN"/>
        </w:rPr>
        <w:t>p</w:t>
      </w:r>
      <w:r>
        <w:rPr>
          <w:lang w:eastAsia="zh-CN"/>
        </w:rPr>
        <w:t>artialFlag:</w:t>
      </w:r>
    </w:p>
    <w:p w14:paraId="221B7CD7" w14:textId="77777777" w:rsidR="00AB62D7" w:rsidRDefault="00AB62D7" w:rsidP="00AB62D7">
      <w:pPr>
        <w:pStyle w:val="PL"/>
        <w:rPr>
          <w:lang w:val="en-US"/>
        </w:rPr>
      </w:pPr>
      <w:r>
        <w:rPr>
          <w:lang w:val="en-US"/>
        </w:rPr>
        <w:t xml:space="preserve">          type: boolean</w:t>
      </w:r>
    </w:p>
    <w:p w14:paraId="139105AC" w14:textId="77777777" w:rsidR="00AB62D7" w:rsidRDefault="00AB62D7" w:rsidP="00AB62D7">
      <w:pPr>
        <w:pStyle w:val="PL"/>
        <w:rPr>
          <w:lang w:eastAsia="zh-CN"/>
        </w:rPr>
      </w:pPr>
      <w:r>
        <w:t xml:space="preserve">          description: </w:t>
      </w:r>
      <w:r>
        <w:rPr>
          <w:lang w:eastAsia="zh-CN"/>
        </w:rPr>
        <w:t>&gt;</w:t>
      </w:r>
    </w:p>
    <w:p w14:paraId="3D93487D" w14:textId="77777777" w:rsidR="00AB62D7" w:rsidRDefault="00AB62D7" w:rsidP="00AB62D7">
      <w:pPr>
        <w:pStyle w:val="PL"/>
      </w:pPr>
      <w:r>
        <w:rPr>
          <w:rFonts w:cs="Courier New"/>
          <w:szCs w:val="16"/>
        </w:rPr>
        <w:t xml:space="preserve">            </w:t>
      </w:r>
      <w:r w:rsidRPr="00210874">
        <w:t xml:space="preserve">Indication of partial update of PFDs for an existing application identifier if it is </w:t>
      </w:r>
    </w:p>
    <w:p w14:paraId="5650B54E" w14:textId="77777777" w:rsidR="00AB62D7" w:rsidRDefault="00AB62D7" w:rsidP="00AB62D7">
      <w:pPr>
        <w:pStyle w:val="PL"/>
      </w:pPr>
      <w:r>
        <w:t xml:space="preserve">            </w:t>
      </w:r>
      <w:r w:rsidRPr="00210874">
        <w:t xml:space="preserve">included and set to true. Otherwise set to false indicates not supporting partial </w:t>
      </w:r>
    </w:p>
    <w:p w14:paraId="71485FA1" w14:textId="77777777" w:rsidR="00AB62D7" w:rsidRDefault="00AB62D7" w:rsidP="00AB62D7">
      <w:pPr>
        <w:pStyle w:val="PL"/>
      </w:pPr>
      <w:r>
        <w:t xml:space="preserve">            </w:t>
      </w:r>
      <w:r w:rsidRPr="00210874">
        <w:t xml:space="preserve">update of PFDs for an existing application identifier. The default value false </w:t>
      </w:r>
    </w:p>
    <w:p w14:paraId="00898BB8" w14:textId="77777777" w:rsidR="00AB62D7" w:rsidRDefault="00AB62D7" w:rsidP="00AB62D7">
      <w:pPr>
        <w:pStyle w:val="PL"/>
        <w:rPr>
          <w:lang w:val="en-US"/>
        </w:rPr>
      </w:pPr>
      <w:r>
        <w:t xml:space="preserve">            </w:t>
      </w:r>
      <w:r w:rsidRPr="00210874">
        <w:t>applies if the attribute is not present.</w:t>
      </w:r>
    </w:p>
    <w:p w14:paraId="37C1B86F" w14:textId="77777777" w:rsidR="00AB62D7" w:rsidRDefault="00AB62D7" w:rsidP="00AB62D7">
      <w:pPr>
        <w:pStyle w:val="PL"/>
        <w:rPr>
          <w:lang w:val="en-US"/>
        </w:rPr>
      </w:pPr>
      <w:r>
        <w:rPr>
          <w:lang w:val="en-US"/>
        </w:rPr>
        <w:t xml:space="preserve">          default: false</w:t>
      </w:r>
    </w:p>
    <w:p w14:paraId="1DCD42B5" w14:textId="77777777" w:rsidR="00AB62D7" w:rsidRDefault="00AB62D7" w:rsidP="00AB62D7">
      <w:pPr>
        <w:pStyle w:val="PL"/>
      </w:pPr>
      <w:r>
        <w:t xml:space="preserve">        supportedFeat</w:t>
      </w:r>
      <w:r>
        <w:rPr>
          <w:lang w:eastAsia="zh-CN"/>
        </w:rPr>
        <w:t>ures</w:t>
      </w:r>
      <w:r>
        <w:t>:</w:t>
      </w:r>
    </w:p>
    <w:p w14:paraId="6684EA86" w14:textId="77777777" w:rsidR="00AB62D7" w:rsidRDefault="00AB62D7" w:rsidP="00AB62D7">
      <w:pPr>
        <w:pStyle w:val="PL"/>
        <w:rPr>
          <w:lang w:val="en-US"/>
        </w:rPr>
      </w:pPr>
      <w:r>
        <w:t xml:space="preserve">          $ref: 'TS29571_CommonData.yaml#/components/schemas/SupportedFeatures'</w:t>
      </w:r>
    </w:p>
    <w:p w14:paraId="14260F8B" w14:textId="77777777" w:rsidR="00AB62D7" w:rsidRDefault="00AB62D7" w:rsidP="00AB62D7">
      <w:pPr>
        <w:pStyle w:val="PL"/>
        <w:rPr>
          <w:lang w:val="en-US"/>
        </w:rPr>
      </w:pPr>
      <w:r>
        <w:rPr>
          <w:lang w:val="en-US"/>
        </w:rPr>
        <w:t xml:space="preserve">      required:</w:t>
      </w:r>
    </w:p>
    <w:p w14:paraId="132EFA73" w14:textId="77777777" w:rsidR="00AB62D7" w:rsidRDefault="00AB62D7" w:rsidP="00AB62D7">
      <w:pPr>
        <w:pStyle w:val="PL"/>
        <w:rPr>
          <w:lang w:val="en-US"/>
        </w:rPr>
      </w:pPr>
      <w:r>
        <w:rPr>
          <w:lang w:val="en-US"/>
        </w:rPr>
        <w:lastRenderedPageBreak/>
        <w:t xml:space="preserve">        - applicationId</w:t>
      </w:r>
    </w:p>
    <w:p w14:paraId="0C4AD50A" w14:textId="77777777" w:rsidR="00AB62D7" w:rsidRDefault="00AB62D7" w:rsidP="00AB62D7">
      <w:pPr>
        <w:pStyle w:val="PL"/>
        <w:rPr>
          <w:lang w:val="en-US"/>
        </w:rPr>
      </w:pPr>
    </w:p>
    <w:p w14:paraId="2DDB8A25" w14:textId="77777777" w:rsidR="00AB62D7" w:rsidRDefault="00AB62D7" w:rsidP="00AB62D7">
      <w:pPr>
        <w:pStyle w:val="PL"/>
        <w:rPr>
          <w:lang w:val="en-US"/>
        </w:rPr>
      </w:pPr>
      <w:r>
        <w:rPr>
          <w:lang w:val="en-US"/>
        </w:rPr>
        <w:t xml:space="preserve">    PfdSubscription:</w:t>
      </w:r>
    </w:p>
    <w:p w14:paraId="5A4F790B" w14:textId="77777777" w:rsidR="00AB62D7" w:rsidRDefault="00AB62D7" w:rsidP="00AB62D7">
      <w:pPr>
        <w:pStyle w:val="PL"/>
        <w:rPr>
          <w:lang w:val="en-US"/>
        </w:rPr>
      </w:pPr>
      <w:r>
        <w:rPr>
          <w:rFonts w:eastAsia="Batang"/>
        </w:rPr>
        <w:t xml:space="preserve">      description: Represents a PFD subscription.</w:t>
      </w:r>
    </w:p>
    <w:p w14:paraId="35E37F67" w14:textId="77777777" w:rsidR="00AB62D7" w:rsidRDefault="00AB62D7" w:rsidP="00AB62D7">
      <w:pPr>
        <w:pStyle w:val="PL"/>
        <w:rPr>
          <w:lang w:val="en-US"/>
        </w:rPr>
      </w:pPr>
      <w:r>
        <w:rPr>
          <w:lang w:val="en-US"/>
        </w:rPr>
        <w:t xml:space="preserve">      type: object</w:t>
      </w:r>
    </w:p>
    <w:p w14:paraId="739B552D" w14:textId="77777777" w:rsidR="00AB62D7" w:rsidRDefault="00AB62D7" w:rsidP="00AB62D7">
      <w:pPr>
        <w:pStyle w:val="PL"/>
        <w:rPr>
          <w:lang w:val="en-US"/>
        </w:rPr>
      </w:pPr>
      <w:r>
        <w:rPr>
          <w:lang w:val="en-US"/>
        </w:rPr>
        <w:t xml:space="preserve">      properties:</w:t>
      </w:r>
    </w:p>
    <w:p w14:paraId="291F997C" w14:textId="77777777" w:rsidR="00AB62D7" w:rsidRDefault="00AB62D7" w:rsidP="00AB62D7">
      <w:pPr>
        <w:pStyle w:val="PL"/>
        <w:rPr>
          <w:lang w:val="en-US"/>
        </w:rPr>
      </w:pPr>
      <w:r>
        <w:rPr>
          <w:lang w:val="en-US"/>
        </w:rPr>
        <w:t xml:space="preserve">        applicationIds:</w:t>
      </w:r>
    </w:p>
    <w:p w14:paraId="3C4FE085" w14:textId="77777777" w:rsidR="00AB62D7" w:rsidRDefault="00AB62D7" w:rsidP="00AB62D7">
      <w:pPr>
        <w:pStyle w:val="PL"/>
        <w:rPr>
          <w:lang w:val="en-US"/>
        </w:rPr>
      </w:pPr>
      <w:r>
        <w:rPr>
          <w:lang w:val="en-US"/>
        </w:rPr>
        <w:t xml:space="preserve">          type: array</w:t>
      </w:r>
    </w:p>
    <w:p w14:paraId="5F652A2D" w14:textId="77777777" w:rsidR="00AB62D7" w:rsidRDefault="00AB62D7" w:rsidP="00AB62D7">
      <w:pPr>
        <w:pStyle w:val="PL"/>
        <w:rPr>
          <w:lang w:val="en-US"/>
        </w:rPr>
      </w:pPr>
      <w:r>
        <w:rPr>
          <w:lang w:val="en-US"/>
        </w:rPr>
        <w:t xml:space="preserve">          items:</w:t>
      </w:r>
    </w:p>
    <w:p w14:paraId="470FF4B6" w14:textId="77777777" w:rsidR="00AB62D7" w:rsidRDefault="00AB62D7" w:rsidP="00AB62D7">
      <w:pPr>
        <w:pStyle w:val="PL"/>
        <w:rPr>
          <w:lang w:val="en-US"/>
        </w:rPr>
      </w:pPr>
      <w:r>
        <w:rPr>
          <w:lang w:val="en-US"/>
        </w:rPr>
        <w:t xml:space="preserve">            $ref: 'TS29571_CommonData.yaml#/components/schemas/ApplicationId'</w:t>
      </w:r>
    </w:p>
    <w:p w14:paraId="4A2BC754" w14:textId="77777777" w:rsidR="00AB62D7" w:rsidRDefault="00AB62D7" w:rsidP="00AB62D7">
      <w:pPr>
        <w:pStyle w:val="PL"/>
        <w:rPr>
          <w:lang w:val="en-US" w:eastAsia="zh-CN"/>
        </w:rPr>
      </w:pPr>
      <w:r>
        <w:rPr>
          <w:rFonts w:hint="eastAsia"/>
          <w:lang w:val="en-US" w:eastAsia="zh-CN"/>
        </w:rPr>
        <w:t xml:space="preserve">          minItems: 1</w:t>
      </w:r>
    </w:p>
    <w:p w14:paraId="0C8AB9DC" w14:textId="77777777" w:rsidR="00AB62D7" w:rsidRDefault="00AB62D7" w:rsidP="00AB62D7">
      <w:pPr>
        <w:pStyle w:val="PL"/>
        <w:rPr>
          <w:lang w:val="en-US"/>
        </w:rPr>
      </w:pPr>
      <w:r>
        <w:rPr>
          <w:lang w:val="en-US"/>
        </w:rPr>
        <w:t xml:space="preserve">        notifyUri:</w:t>
      </w:r>
    </w:p>
    <w:p w14:paraId="4108E651" w14:textId="77777777" w:rsidR="00AB62D7" w:rsidRDefault="00AB62D7" w:rsidP="00AB62D7">
      <w:pPr>
        <w:pStyle w:val="PL"/>
        <w:rPr>
          <w:lang w:val="en-US"/>
        </w:rPr>
      </w:pPr>
      <w:r>
        <w:rPr>
          <w:lang w:val="en-US"/>
        </w:rPr>
        <w:t xml:space="preserve">          $ref: 'TS29571_CommonData.yaml#/components/schemas/Uri'</w:t>
      </w:r>
    </w:p>
    <w:p w14:paraId="0D789083" w14:textId="77777777" w:rsidR="00AB62D7" w:rsidRDefault="00AB62D7" w:rsidP="00AB62D7">
      <w:pPr>
        <w:pStyle w:val="PL"/>
        <w:rPr>
          <w:lang w:val="en-US"/>
        </w:rPr>
      </w:pPr>
      <w:r>
        <w:rPr>
          <w:lang w:val="en-US"/>
        </w:rPr>
        <w:t xml:space="preserve">        supportedFeatures:</w:t>
      </w:r>
    </w:p>
    <w:p w14:paraId="654CB852" w14:textId="77777777" w:rsidR="00AB62D7" w:rsidRDefault="00AB62D7" w:rsidP="00AB62D7">
      <w:pPr>
        <w:pStyle w:val="PL"/>
        <w:rPr>
          <w:lang w:val="en-US"/>
        </w:rPr>
      </w:pPr>
      <w:r>
        <w:rPr>
          <w:lang w:val="en-US"/>
        </w:rPr>
        <w:t xml:space="preserve">          $ref: 'TS29571_CommonData.yaml#/components/schemas/SupportedFeatures'</w:t>
      </w:r>
    </w:p>
    <w:p w14:paraId="4B480D9C" w14:textId="77777777" w:rsidR="00AB62D7" w:rsidRDefault="00AB62D7" w:rsidP="00AB62D7">
      <w:pPr>
        <w:pStyle w:val="PL"/>
        <w:rPr>
          <w:lang w:val="en-US"/>
        </w:rPr>
      </w:pPr>
      <w:r>
        <w:rPr>
          <w:lang w:val="en-US"/>
        </w:rPr>
        <w:t xml:space="preserve">      required:</w:t>
      </w:r>
    </w:p>
    <w:p w14:paraId="263F0220" w14:textId="77777777" w:rsidR="00AB62D7" w:rsidRDefault="00AB62D7" w:rsidP="00AB62D7">
      <w:pPr>
        <w:pStyle w:val="PL"/>
        <w:rPr>
          <w:lang w:val="en-US"/>
        </w:rPr>
      </w:pPr>
      <w:r>
        <w:rPr>
          <w:lang w:val="en-US"/>
        </w:rPr>
        <w:t xml:space="preserve">        - notifyUri</w:t>
      </w:r>
    </w:p>
    <w:p w14:paraId="5A41410B" w14:textId="77777777" w:rsidR="00AB62D7" w:rsidRDefault="00AB62D7" w:rsidP="00AB62D7">
      <w:pPr>
        <w:pStyle w:val="PL"/>
        <w:rPr>
          <w:lang w:val="en-US"/>
        </w:rPr>
      </w:pPr>
      <w:r>
        <w:rPr>
          <w:lang w:val="en-US"/>
        </w:rPr>
        <w:t xml:space="preserve">        - supportedFeatures</w:t>
      </w:r>
    </w:p>
    <w:p w14:paraId="14691E69" w14:textId="77777777" w:rsidR="00AB62D7" w:rsidRDefault="00AB62D7" w:rsidP="00AB62D7">
      <w:pPr>
        <w:pStyle w:val="PL"/>
        <w:rPr>
          <w:lang w:val="en-US"/>
        </w:rPr>
      </w:pPr>
    </w:p>
    <w:p w14:paraId="1FC06CB3" w14:textId="77777777" w:rsidR="00AB62D7" w:rsidRDefault="00AB62D7" w:rsidP="00AB62D7">
      <w:pPr>
        <w:pStyle w:val="PL"/>
        <w:rPr>
          <w:lang w:val="en-US"/>
        </w:rPr>
      </w:pPr>
      <w:r>
        <w:rPr>
          <w:lang w:val="en-US"/>
        </w:rPr>
        <w:t xml:space="preserve">    PfdChangeNotification:</w:t>
      </w:r>
    </w:p>
    <w:p w14:paraId="3416DE9A" w14:textId="77777777" w:rsidR="00AB62D7" w:rsidRDefault="00AB62D7" w:rsidP="00AB62D7">
      <w:pPr>
        <w:pStyle w:val="PL"/>
        <w:rPr>
          <w:lang w:val="en-US"/>
        </w:rPr>
      </w:pPr>
      <w:r>
        <w:rPr>
          <w:rFonts w:eastAsia="Batang"/>
        </w:rPr>
        <w:t xml:space="preserve">      description: Represents information related to a notification of PFD change.</w:t>
      </w:r>
    </w:p>
    <w:p w14:paraId="6C669009" w14:textId="77777777" w:rsidR="00AB62D7" w:rsidRDefault="00AB62D7" w:rsidP="00AB62D7">
      <w:pPr>
        <w:pStyle w:val="PL"/>
        <w:rPr>
          <w:lang w:val="en-US"/>
        </w:rPr>
      </w:pPr>
      <w:r>
        <w:rPr>
          <w:lang w:val="en-US"/>
        </w:rPr>
        <w:t xml:space="preserve">      type: object</w:t>
      </w:r>
    </w:p>
    <w:p w14:paraId="35B09E29" w14:textId="77777777" w:rsidR="00AB62D7" w:rsidRDefault="00AB62D7" w:rsidP="00AB62D7">
      <w:pPr>
        <w:pStyle w:val="PL"/>
        <w:rPr>
          <w:lang w:val="en-US"/>
        </w:rPr>
      </w:pPr>
      <w:r>
        <w:rPr>
          <w:lang w:val="en-US"/>
        </w:rPr>
        <w:t xml:space="preserve">      properties:</w:t>
      </w:r>
    </w:p>
    <w:p w14:paraId="53B04C28" w14:textId="77777777" w:rsidR="00AB62D7" w:rsidRDefault="00AB62D7" w:rsidP="00AB62D7">
      <w:pPr>
        <w:pStyle w:val="PL"/>
        <w:rPr>
          <w:lang w:val="en-US"/>
        </w:rPr>
      </w:pPr>
      <w:r>
        <w:rPr>
          <w:lang w:val="en-US"/>
        </w:rPr>
        <w:t xml:space="preserve">        applicationId:</w:t>
      </w:r>
    </w:p>
    <w:p w14:paraId="2D667C64" w14:textId="77777777" w:rsidR="00AB62D7" w:rsidRDefault="00AB62D7" w:rsidP="00AB62D7">
      <w:pPr>
        <w:pStyle w:val="PL"/>
        <w:rPr>
          <w:lang w:val="en-US"/>
        </w:rPr>
      </w:pPr>
      <w:r>
        <w:rPr>
          <w:lang w:val="en-US"/>
        </w:rPr>
        <w:t xml:space="preserve">          $ref: 'TS29571_CommonData.yaml#/components/schemas/ApplicationId'</w:t>
      </w:r>
    </w:p>
    <w:p w14:paraId="4FBEC458" w14:textId="77777777" w:rsidR="00AB62D7" w:rsidRDefault="00AB62D7" w:rsidP="00AB62D7">
      <w:pPr>
        <w:pStyle w:val="PL"/>
        <w:rPr>
          <w:lang w:val="en-US"/>
        </w:rPr>
      </w:pPr>
      <w:r>
        <w:rPr>
          <w:lang w:val="en-US"/>
        </w:rPr>
        <w:t xml:space="preserve">        removalFlag:</w:t>
      </w:r>
    </w:p>
    <w:p w14:paraId="647F50C3" w14:textId="77777777" w:rsidR="00AB62D7" w:rsidRDefault="00AB62D7" w:rsidP="00AB62D7">
      <w:pPr>
        <w:pStyle w:val="PL"/>
        <w:rPr>
          <w:lang w:val="en-US"/>
        </w:rPr>
      </w:pPr>
      <w:r>
        <w:rPr>
          <w:lang w:val="en-US"/>
        </w:rPr>
        <w:t xml:space="preserve">          type: boolean</w:t>
      </w:r>
    </w:p>
    <w:p w14:paraId="034A3F28" w14:textId="77777777" w:rsidR="00AB62D7" w:rsidRDefault="00AB62D7" w:rsidP="00AB62D7">
      <w:pPr>
        <w:pStyle w:val="PL"/>
        <w:rPr>
          <w:lang w:val="en-US"/>
        </w:rPr>
      </w:pPr>
      <w:r>
        <w:t xml:space="preserve">          description: </w:t>
      </w:r>
      <w:r>
        <w:rPr>
          <w:lang w:eastAsia="zh-CN"/>
        </w:rPr>
        <w:t>&gt;</w:t>
      </w:r>
    </w:p>
    <w:p w14:paraId="52658DBD" w14:textId="77777777" w:rsidR="00AB62D7" w:rsidRDefault="00AB62D7" w:rsidP="00AB62D7">
      <w:pPr>
        <w:pStyle w:val="PL"/>
      </w:pPr>
      <w:r>
        <w:rPr>
          <w:rFonts w:cs="Courier New"/>
          <w:szCs w:val="16"/>
        </w:rPr>
        <w:t xml:space="preserve">            </w:t>
      </w:r>
      <w:r>
        <w:t>Indication of removal of PFDs for an existing application identifier.</w:t>
      </w:r>
    </w:p>
    <w:p w14:paraId="1CFB6BF3" w14:textId="77777777" w:rsidR="00AB62D7" w:rsidRDefault="00AB62D7" w:rsidP="00AB62D7">
      <w:pPr>
        <w:pStyle w:val="PL"/>
      </w:pPr>
      <w:r>
        <w:t xml:space="preserve">            Set to true indicates the PFDs are removed.</w:t>
      </w:r>
    </w:p>
    <w:p w14:paraId="7468FD0D" w14:textId="77777777" w:rsidR="00AB62D7" w:rsidRDefault="00AB62D7" w:rsidP="00AB62D7">
      <w:pPr>
        <w:pStyle w:val="PL"/>
      </w:pPr>
      <w:r>
        <w:t xml:space="preserve">            Set to false indicates the PFDs are not removed.</w:t>
      </w:r>
    </w:p>
    <w:p w14:paraId="7AC0C944" w14:textId="77777777" w:rsidR="00AB62D7" w:rsidRDefault="00AB62D7" w:rsidP="00AB62D7">
      <w:pPr>
        <w:pStyle w:val="PL"/>
        <w:rPr>
          <w:lang w:val="en-US"/>
        </w:rPr>
      </w:pPr>
      <w:r>
        <w:t xml:space="preserve">            Default value is false if omitted.</w:t>
      </w:r>
    </w:p>
    <w:p w14:paraId="50F6251F" w14:textId="77777777" w:rsidR="00AB62D7" w:rsidRDefault="00AB62D7" w:rsidP="00AB62D7">
      <w:pPr>
        <w:pStyle w:val="PL"/>
        <w:rPr>
          <w:lang w:val="en-US"/>
        </w:rPr>
      </w:pPr>
      <w:r>
        <w:rPr>
          <w:lang w:val="en-US"/>
        </w:rPr>
        <w:t xml:space="preserve">          default: false</w:t>
      </w:r>
    </w:p>
    <w:p w14:paraId="0DFAF400" w14:textId="77777777" w:rsidR="00AB62D7" w:rsidRDefault="00AB62D7" w:rsidP="00AB62D7">
      <w:pPr>
        <w:pStyle w:val="PL"/>
        <w:rPr>
          <w:lang w:val="en-US"/>
        </w:rPr>
      </w:pPr>
      <w:r>
        <w:rPr>
          <w:lang w:val="en-US"/>
        </w:rPr>
        <w:t xml:space="preserve">        partialFlag:</w:t>
      </w:r>
    </w:p>
    <w:p w14:paraId="6F6F6064" w14:textId="77777777" w:rsidR="00AB62D7" w:rsidRDefault="00AB62D7" w:rsidP="00AB62D7">
      <w:pPr>
        <w:pStyle w:val="PL"/>
        <w:rPr>
          <w:lang w:val="en-US"/>
        </w:rPr>
      </w:pPr>
      <w:r>
        <w:rPr>
          <w:lang w:val="en-US"/>
        </w:rPr>
        <w:t xml:space="preserve">          type: boolean</w:t>
      </w:r>
    </w:p>
    <w:p w14:paraId="1ED1C59B" w14:textId="77777777" w:rsidR="00AB62D7" w:rsidRDefault="00AB62D7" w:rsidP="00AB62D7">
      <w:pPr>
        <w:pStyle w:val="PL"/>
        <w:rPr>
          <w:lang w:eastAsia="zh-CN"/>
        </w:rPr>
      </w:pPr>
      <w:r>
        <w:t xml:space="preserve">          description: </w:t>
      </w:r>
      <w:r>
        <w:rPr>
          <w:lang w:eastAsia="zh-CN"/>
        </w:rPr>
        <w:t>&gt;</w:t>
      </w:r>
    </w:p>
    <w:p w14:paraId="709686B9" w14:textId="77777777" w:rsidR="00AB62D7" w:rsidRDefault="00AB62D7" w:rsidP="00AB62D7">
      <w:pPr>
        <w:pStyle w:val="PL"/>
      </w:pPr>
      <w:r>
        <w:rPr>
          <w:rFonts w:cs="Courier New"/>
          <w:szCs w:val="16"/>
        </w:rPr>
        <w:t xml:space="preserve">            </w:t>
      </w:r>
      <w:r>
        <w:t xml:space="preserve">Indication of partial update of PFDs for an existing application identifier </w:t>
      </w:r>
    </w:p>
    <w:p w14:paraId="59BB68FB" w14:textId="77777777" w:rsidR="00AB62D7" w:rsidRDefault="00AB62D7" w:rsidP="00AB62D7">
      <w:pPr>
        <w:pStyle w:val="PL"/>
      </w:pPr>
      <w:r>
        <w:t xml:space="preserve">            if this operation is supported according to feature negotiation.</w:t>
      </w:r>
    </w:p>
    <w:p w14:paraId="05B7561B" w14:textId="77777777" w:rsidR="00AB62D7" w:rsidRDefault="00AB62D7" w:rsidP="00AB62D7">
      <w:pPr>
        <w:pStyle w:val="PL"/>
      </w:pPr>
      <w:r>
        <w:t xml:space="preserve">            Set to true indicates partial update PFDs for the included application identifier.</w:t>
      </w:r>
    </w:p>
    <w:p w14:paraId="656EF304" w14:textId="77777777" w:rsidR="00AB62D7" w:rsidRDefault="00AB62D7" w:rsidP="00AB62D7">
      <w:pPr>
        <w:pStyle w:val="PL"/>
      </w:pPr>
      <w:r>
        <w:t xml:space="preserve">            Set to false indicates not partial update PFDs for the included application identifier.</w:t>
      </w:r>
    </w:p>
    <w:p w14:paraId="6C6DDCE8" w14:textId="77777777" w:rsidR="00AB62D7" w:rsidRDefault="00AB62D7" w:rsidP="00AB62D7">
      <w:pPr>
        <w:pStyle w:val="PL"/>
        <w:rPr>
          <w:lang w:val="en-US"/>
        </w:rPr>
      </w:pPr>
      <w:r>
        <w:t xml:space="preserve">            Default value is "false" if omitted.</w:t>
      </w:r>
    </w:p>
    <w:p w14:paraId="4DC0A52B" w14:textId="77777777" w:rsidR="00AB62D7" w:rsidRDefault="00AB62D7" w:rsidP="00AB62D7">
      <w:pPr>
        <w:pStyle w:val="PL"/>
        <w:rPr>
          <w:lang w:val="en-US"/>
        </w:rPr>
      </w:pPr>
      <w:r>
        <w:rPr>
          <w:lang w:val="en-US"/>
        </w:rPr>
        <w:t xml:space="preserve">          default: false</w:t>
      </w:r>
    </w:p>
    <w:p w14:paraId="728D4A3F" w14:textId="77777777" w:rsidR="00AB62D7" w:rsidRDefault="00AB62D7" w:rsidP="00AB62D7">
      <w:pPr>
        <w:pStyle w:val="PL"/>
        <w:rPr>
          <w:lang w:val="en-US"/>
        </w:rPr>
      </w:pPr>
      <w:r>
        <w:rPr>
          <w:lang w:val="en-US"/>
        </w:rPr>
        <w:t xml:space="preserve">        pfds:</w:t>
      </w:r>
    </w:p>
    <w:p w14:paraId="316634BF" w14:textId="77777777" w:rsidR="00AB62D7" w:rsidRDefault="00AB62D7" w:rsidP="00AB62D7">
      <w:pPr>
        <w:pStyle w:val="PL"/>
        <w:rPr>
          <w:lang w:val="en-US"/>
        </w:rPr>
      </w:pPr>
      <w:r>
        <w:rPr>
          <w:lang w:val="en-US"/>
        </w:rPr>
        <w:t xml:space="preserve">          type: array</w:t>
      </w:r>
    </w:p>
    <w:p w14:paraId="39023F8E" w14:textId="77777777" w:rsidR="00AB62D7" w:rsidRDefault="00AB62D7" w:rsidP="00AB62D7">
      <w:pPr>
        <w:pStyle w:val="PL"/>
        <w:rPr>
          <w:lang w:val="en-US"/>
        </w:rPr>
      </w:pPr>
      <w:r>
        <w:rPr>
          <w:lang w:val="en-US"/>
        </w:rPr>
        <w:t xml:space="preserve">          items:</w:t>
      </w:r>
    </w:p>
    <w:p w14:paraId="264CFEF5" w14:textId="77777777" w:rsidR="00AB62D7" w:rsidRDefault="00AB62D7" w:rsidP="00AB62D7">
      <w:pPr>
        <w:pStyle w:val="PL"/>
        <w:rPr>
          <w:lang w:val="en-US"/>
        </w:rPr>
      </w:pPr>
      <w:r>
        <w:rPr>
          <w:lang w:val="en-US"/>
        </w:rPr>
        <w:t xml:space="preserve">            $ref: '#/components/schemas/PfdContent'</w:t>
      </w:r>
    </w:p>
    <w:p w14:paraId="72DDC4B5" w14:textId="77777777" w:rsidR="00AB62D7" w:rsidRDefault="00AB62D7" w:rsidP="00AB62D7">
      <w:pPr>
        <w:pStyle w:val="PL"/>
        <w:rPr>
          <w:lang w:val="en-US"/>
        </w:rPr>
      </w:pPr>
      <w:r>
        <w:t xml:space="preserve">          minItems: 1</w:t>
      </w:r>
    </w:p>
    <w:p w14:paraId="40D04D70" w14:textId="77777777" w:rsidR="00AB62D7" w:rsidRDefault="00AB62D7" w:rsidP="00AB62D7">
      <w:pPr>
        <w:pStyle w:val="PL"/>
        <w:rPr>
          <w:lang w:val="en-US"/>
        </w:rPr>
      </w:pPr>
      <w:r>
        <w:rPr>
          <w:lang w:val="en-US"/>
        </w:rPr>
        <w:t xml:space="preserve">      required:</w:t>
      </w:r>
    </w:p>
    <w:p w14:paraId="12379AEE" w14:textId="77777777" w:rsidR="00AB62D7" w:rsidRDefault="00AB62D7" w:rsidP="00AB62D7">
      <w:pPr>
        <w:pStyle w:val="PL"/>
        <w:rPr>
          <w:lang w:val="en-US"/>
        </w:rPr>
      </w:pPr>
      <w:r>
        <w:rPr>
          <w:lang w:val="en-US"/>
        </w:rPr>
        <w:t xml:space="preserve">        - applicationId</w:t>
      </w:r>
    </w:p>
    <w:p w14:paraId="7A3F5CBF" w14:textId="77777777" w:rsidR="00AB62D7" w:rsidRDefault="00AB62D7" w:rsidP="00AB62D7">
      <w:pPr>
        <w:pStyle w:val="PL"/>
        <w:rPr>
          <w:lang w:val="en-US"/>
        </w:rPr>
      </w:pPr>
    </w:p>
    <w:p w14:paraId="6BD605BE" w14:textId="77777777" w:rsidR="00AB62D7" w:rsidRDefault="00AB62D7" w:rsidP="00AB62D7">
      <w:pPr>
        <w:pStyle w:val="PL"/>
        <w:rPr>
          <w:lang w:val="en-US"/>
        </w:rPr>
      </w:pPr>
      <w:r>
        <w:rPr>
          <w:lang w:val="en-US"/>
        </w:rPr>
        <w:t xml:space="preserve">    NotificationPush:</w:t>
      </w:r>
    </w:p>
    <w:p w14:paraId="0CA73BB1" w14:textId="77777777" w:rsidR="00AB62D7" w:rsidRDefault="00AB62D7" w:rsidP="00AB62D7">
      <w:pPr>
        <w:pStyle w:val="PL"/>
        <w:rPr>
          <w:lang w:eastAsia="zh-CN"/>
        </w:rPr>
      </w:pPr>
      <w:r>
        <w:rPr>
          <w:rFonts w:eastAsia="Batang"/>
        </w:rPr>
        <w:t xml:space="preserve">      description: </w:t>
      </w:r>
      <w:r>
        <w:rPr>
          <w:lang w:eastAsia="zh-CN"/>
        </w:rPr>
        <w:t>&gt;</w:t>
      </w:r>
    </w:p>
    <w:p w14:paraId="06A9BDE9" w14:textId="77777777" w:rsidR="00AB62D7" w:rsidRDefault="00AB62D7" w:rsidP="00AB62D7">
      <w:pPr>
        <w:pStyle w:val="PL"/>
        <w:rPr>
          <w:rFonts w:eastAsia="Batang"/>
        </w:rPr>
      </w:pPr>
      <w:r>
        <w:rPr>
          <w:rFonts w:cs="Courier New"/>
          <w:szCs w:val="16"/>
        </w:rPr>
        <w:t xml:space="preserve">        </w:t>
      </w:r>
      <w:r>
        <w:rPr>
          <w:rFonts w:eastAsia="Batang"/>
        </w:rPr>
        <w:t>Represents the information to be used by the NF service consumer to retrieve the</w:t>
      </w:r>
    </w:p>
    <w:p w14:paraId="38E7477F" w14:textId="77777777" w:rsidR="00AB62D7" w:rsidRDefault="00AB62D7" w:rsidP="00AB62D7">
      <w:pPr>
        <w:pStyle w:val="PL"/>
        <w:rPr>
          <w:lang w:val="en-US"/>
        </w:rPr>
      </w:pPr>
      <w:r>
        <w:rPr>
          <w:rFonts w:cs="Courier New"/>
          <w:szCs w:val="16"/>
        </w:rPr>
        <w:t xml:space="preserve">       </w:t>
      </w:r>
      <w:r>
        <w:rPr>
          <w:rFonts w:eastAsia="Batang"/>
        </w:rPr>
        <w:t xml:space="preserve"> PFDs and/or remove the PFDs of the applicable application identifier(s).</w:t>
      </w:r>
    </w:p>
    <w:p w14:paraId="1BAEA14A" w14:textId="77777777" w:rsidR="00AB62D7" w:rsidRDefault="00AB62D7" w:rsidP="00AB62D7">
      <w:pPr>
        <w:pStyle w:val="PL"/>
        <w:rPr>
          <w:lang w:val="en-US"/>
        </w:rPr>
      </w:pPr>
      <w:r>
        <w:rPr>
          <w:lang w:val="en-US"/>
        </w:rPr>
        <w:t xml:space="preserve">      type: object</w:t>
      </w:r>
    </w:p>
    <w:p w14:paraId="156E58AB" w14:textId="77777777" w:rsidR="00AB62D7" w:rsidRDefault="00AB62D7" w:rsidP="00AB62D7">
      <w:pPr>
        <w:pStyle w:val="PL"/>
        <w:rPr>
          <w:lang w:val="en-US"/>
        </w:rPr>
      </w:pPr>
      <w:r>
        <w:rPr>
          <w:lang w:val="en-US"/>
        </w:rPr>
        <w:t xml:space="preserve">      properties:</w:t>
      </w:r>
    </w:p>
    <w:p w14:paraId="454C6838" w14:textId="77777777" w:rsidR="00AB62D7" w:rsidRDefault="00AB62D7" w:rsidP="00AB62D7">
      <w:pPr>
        <w:pStyle w:val="PL"/>
        <w:rPr>
          <w:lang w:val="en-US"/>
        </w:rPr>
      </w:pPr>
      <w:r>
        <w:rPr>
          <w:lang w:val="en-US"/>
        </w:rPr>
        <w:t xml:space="preserve">        appIds:</w:t>
      </w:r>
    </w:p>
    <w:p w14:paraId="1F470CDB" w14:textId="77777777" w:rsidR="00AB62D7" w:rsidRDefault="00AB62D7" w:rsidP="00AB62D7">
      <w:pPr>
        <w:pStyle w:val="PL"/>
        <w:rPr>
          <w:lang w:val="en-US"/>
        </w:rPr>
      </w:pPr>
      <w:r>
        <w:rPr>
          <w:lang w:val="en-US"/>
        </w:rPr>
        <w:t xml:space="preserve">          type: array</w:t>
      </w:r>
    </w:p>
    <w:p w14:paraId="03C4DF3D" w14:textId="77777777" w:rsidR="00AB62D7" w:rsidRDefault="00AB62D7" w:rsidP="00AB62D7">
      <w:pPr>
        <w:pStyle w:val="PL"/>
        <w:rPr>
          <w:lang w:val="en-US"/>
        </w:rPr>
      </w:pPr>
      <w:r>
        <w:rPr>
          <w:lang w:val="en-US"/>
        </w:rPr>
        <w:t xml:space="preserve">          items:</w:t>
      </w:r>
    </w:p>
    <w:p w14:paraId="32B4EB0C" w14:textId="77777777" w:rsidR="00AB62D7" w:rsidRDefault="00AB62D7" w:rsidP="00AB62D7">
      <w:pPr>
        <w:pStyle w:val="PL"/>
        <w:rPr>
          <w:lang w:val="en-US"/>
        </w:rPr>
      </w:pPr>
      <w:r>
        <w:rPr>
          <w:lang w:val="en-US"/>
        </w:rPr>
        <w:t xml:space="preserve">            $ref: 'TS29571_CommonData.yaml#/components/schemas/ApplicationId'</w:t>
      </w:r>
    </w:p>
    <w:p w14:paraId="61A9F490" w14:textId="77777777" w:rsidR="00AB62D7" w:rsidRDefault="00AB62D7" w:rsidP="00AB62D7">
      <w:pPr>
        <w:pStyle w:val="PL"/>
        <w:rPr>
          <w:lang w:val="en-US" w:eastAsia="zh-CN"/>
        </w:rPr>
      </w:pPr>
      <w:r>
        <w:t xml:space="preserve">          minItems: 1</w:t>
      </w:r>
    </w:p>
    <w:p w14:paraId="501823E9" w14:textId="77777777" w:rsidR="00AB62D7" w:rsidRDefault="00AB62D7" w:rsidP="00AB62D7">
      <w:pPr>
        <w:pStyle w:val="PL"/>
        <w:rPr>
          <w:lang w:val="en-US"/>
        </w:rPr>
      </w:pPr>
      <w:r>
        <w:rPr>
          <w:lang w:val="en-US"/>
        </w:rPr>
        <w:t xml:space="preserve">        allowedDelay:</w:t>
      </w:r>
    </w:p>
    <w:p w14:paraId="49267530" w14:textId="77777777" w:rsidR="00AB62D7" w:rsidRDefault="00AB62D7" w:rsidP="00AB62D7">
      <w:pPr>
        <w:pStyle w:val="PL"/>
        <w:rPr>
          <w:lang w:val="en-US"/>
        </w:rPr>
      </w:pPr>
      <w:r>
        <w:rPr>
          <w:lang w:val="en-US"/>
        </w:rPr>
        <w:t xml:space="preserve">          $ref: 'TS29571_CommonData.yaml#/components/schemas/DurationSec'</w:t>
      </w:r>
    </w:p>
    <w:p w14:paraId="636AA095" w14:textId="77777777" w:rsidR="00AB62D7" w:rsidRDefault="00AB62D7" w:rsidP="00AB62D7">
      <w:pPr>
        <w:pStyle w:val="PL"/>
        <w:rPr>
          <w:lang w:val="en-US"/>
        </w:rPr>
      </w:pPr>
      <w:r>
        <w:rPr>
          <w:lang w:val="en-US"/>
        </w:rPr>
        <w:t xml:space="preserve">        </w:t>
      </w:r>
      <w:r>
        <w:rPr>
          <w:rFonts w:hint="eastAsia"/>
          <w:lang w:val="en-US" w:eastAsia="zh-CN"/>
        </w:rPr>
        <w:t>pfd</w:t>
      </w:r>
      <w:r>
        <w:rPr>
          <w:lang w:val="en-US"/>
        </w:rPr>
        <w:t>Op:</w:t>
      </w:r>
    </w:p>
    <w:p w14:paraId="0C9F4E6C" w14:textId="77777777" w:rsidR="00AB62D7" w:rsidRDefault="00AB62D7" w:rsidP="00AB62D7">
      <w:pPr>
        <w:pStyle w:val="PL"/>
        <w:rPr>
          <w:lang w:val="en-US"/>
        </w:rPr>
      </w:pPr>
      <w:r>
        <w:rPr>
          <w:lang w:val="en-US"/>
        </w:rPr>
        <w:t xml:space="preserve">          $ref: '#/components/schemas/</w:t>
      </w:r>
      <w:r>
        <w:rPr>
          <w:rFonts w:hint="eastAsia"/>
          <w:lang w:val="en-US" w:eastAsia="zh-CN"/>
        </w:rPr>
        <w:t>PfdOperation</w:t>
      </w:r>
      <w:r>
        <w:rPr>
          <w:lang w:val="en-US"/>
        </w:rPr>
        <w:t>'</w:t>
      </w:r>
    </w:p>
    <w:p w14:paraId="569033FD" w14:textId="77777777" w:rsidR="00AB62D7" w:rsidRDefault="00AB62D7" w:rsidP="00AB62D7">
      <w:pPr>
        <w:pStyle w:val="PL"/>
        <w:rPr>
          <w:lang w:val="en-US"/>
        </w:rPr>
      </w:pPr>
      <w:r>
        <w:rPr>
          <w:lang w:val="en-US"/>
        </w:rPr>
        <w:t xml:space="preserve">      required:</w:t>
      </w:r>
    </w:p>
    <w:p w14:paraId="752757EF" w14:textId="77777777" w:rsidR="00AB62D7" w:rsidRDefault="00AB62D7" w:rsidP="00AB62D7">
      <w:pPr>
        <w:pStyle w:val="PL"/>
        <w:rPr>
          <w:lang w:val="en-US"/>
        </w:rPr>
      </w:pPr>
      <w:r>
        <w:rPr>
          <w:lang w:val="en-US"/>
        </w:rPr>
        <w:t xml:space="preserve">        - appIds</w:t>
      </w:r>
    </w:p>
    <w:p w14:paraId="016562AA" w14:textId="77777777" w:rsidR="00AB62D7" w:rsidRDefault="00AB62D7" w:rsidP="00AB62D7">
      <w:pPr>
        <w:pStyle w:val="PL"/>
        <w:rPr>
          <w:lang w:val="en-US"/>
        </w:rPr>
      </w:pPr>
    </w:p>
    <w:p w14:paraId="2986CA88" w14:textId="77777777" w:rsidR="00AB62D7" w:rsidRDefault="00AB62D7" w:rsidP="00AB62D7">
      <w:pPr>
        <w:pStyle w:val="PL"/>
        <w:rPr>
          <w:lang w:val="en-US"/>
        </w:rPr>
      </w:pPr>
      <w:r>
        <w:rPr>
          <w:lang w:val="en-US"/>
        </w:rPr>
        <w:t xml:space="preserve">    PfdChangeReport:</w:t>
      </w:r>
    </w:p>
    <w:p w14:paraId="331494C8" w14:textId="77777777" w:rsidR="00AB62D7" w:rsidRDefault="00AB62D7" w:rsidP="00AB62D7">
      <w:pPr>
        <w:pStyle w:val="PL"/>
        <w:rPr>
          <w:lang w:val="en-US"/>
        </w:rPr>
      </w:pPr>
      <w:r>
        <w:rPr>
          <w:rFonts w:eastAsia="Batang"/>
        </w:rPr>
        <w:t xml:space="preserve">      description: Represents an error report on PFD change.</w:t>
      </w:r>
    </w:p>
    <w:p w14:paraId="379C85AD" w14:textId="77777777" w:rsidR="00AB62D7" w:rsidRDefault="00AB62D7" w:rsidP="00AB62D7">
      <w:pPr>
        <w:pStyle w:val="PL"/>
        <w:rPr>
          <w:lang w:val="en-US"/>
        </w:rPr>
      </w:pPr>
      <w:r>
        <w:rPr>
          <w:lang w:val="en-US"/>
        </w:rPr>
        <w:t xml:space="preserve">      type: object</w:t>
      </w:r>
    </w:p>
    <w:p w14:paraId="0AC104D9" w14:textId="77777777" w:rsidR="00AB62D7" w:rsidRDefault="00AB62D7" w:rsidP="00AB62D7">
      <w:pPr>
        <w:pStyle w:val="PL"/>
        <w:rPr>
          <w:lang w:val="en-US"/>
        </w:rPr>
      </w:pPr>
      <w:r>
        <w:rPr>
          <w:lang w:val="en-US"/>
        </w:rPr>
        <w:t xml:space="preserve">      properties:</w:t>
      </w:r>
    </w:p>
    <w:p w14:paraId="29E39D19" w14:textId="77777777" w:rsidR="00AB62D7" w:rsidRDefault="00AB62D7" w:rsidP="00AB62D7">
      <w:pPr>
        <w:pStyle w:val="PL"/>
        <w:rPr>
          <w:lang w:val="en-US"/>
        </w:rPr>
      </w:pPr>
      <w:r>
        <w:rPr>
          <w:lang w:val="en-US"/>
        </w:rPr>
        <w:t xml:space="preserve">        pfdError:</w:t>
      </w:r>
    </w:p>
    <w:p w14:paraId="1C0E9EA0" w14:textId="77777777" w:rsidR="00AB62D7" w:rsidRDefault="00AB62D7" w:rsidP="00AB62D7">
      <w:pPr>
        <w:pStyle w:val="PL"/>
        <w:rPr>
          <w:lang w:val="en-US"/>
        </w:rPr>
      </w:pPr>
      <w:r>
        <w:rPr>
          <w:lang w:val="en-US"/>
        </w:rPr>
        <w:t xml:space="preserve">          $ref: 'TS29571_CommonData.yaml#/components/schemas/ProblemDetails'</w:t>
      </w:r>
    </w:p>
    <w:p w14:paraId="77E83218" w14:textId="77777777" w:rsidR="00AB62D7" w:rsidRDefault="00AB62D7" w:rsidP="00AB62D7">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1D6B7FC" w14:textId="77777777" w:rsidR="00AB62D7" w:rsidRDefault="00AB62D7" w:rsidP="00AB62D7">
      <w:pPr>
        <w:pStyle w:val="PL"/>
        <w:rPr>
          <w:lang w:val="en-US"/>
        </w:rPr>
      </w:pPr>
      <w:r>
        <w:rPr>
          <w:lang w:val="en-US"/>
        </w:rPr>
        <w:t xml:space="preserve">          type: array</w:t>
      </w:r>
    </w:p>
    <w:p w14:paraId="455CFC5D" w14:textId="77777777" w:rsidR="00AB62D7" w:rsidRDefault="00AB62D7" w:rsidP="00AB62D7">
      <w:pPr>
        <w:pStyle w:val="PL"/>
        <w:rPr>
          <w:lang w:val="en-US"/>
        </w:rPr>
      </w:pPr>
      <w:r>
        <w:rPr>
          <w:lang w:val="en-US"/>
        </w:rPr>
        <w:t xml:space="preserve">          items:</w:t>
      </w:r>
    </w:p>
    <w:p w14:paraId="1B4A5002" w14:textId="77777777" w:rsidR="00AB62D7" w:rsidRDefault="00AB62D7" w:rsidP="00AB62D7">
      <w:pPr>
        <w:pStyle w:val="PL"/>
        <w:rPr>
          <w:lang w:val="en-US"/>
        </w:rPr>
      </w:pPr>
      <w:r>
        <w:rPr>
          <w:lang w:val="en-US"/>
        </w:rPr>
        <w:t xml:space="preserve">            $ref: 'TS29571_CommonData.yaml#/components/schemas/ApplicationId'</w:t>
      </w:r>
    </w:p>
    <w:p w14:paraId="0CEC1680" w14:textId="77777777" w:rsidR="00AB62D7" w:rsidRDefault="00AB62D7" w:rsidP="00AB62D7">
      <w:pPr>
        <w:pStyle w:val="PL"/>
        <w:rPr>
          <w:lang w:val="en-US" w:eastAsia="zh-CN"/>
        </w:rPr>
      </w:pPr>
      <w:r>
        <w:rPr>
          <w:rFonts w:hint="eastAsia"/>
          <w:lang w:val="en-US" w:eastAsia="zh-CN"/>
        </w:rPr>
        <w:lastRenderedPageBreak/>
        <w:t xml:space="preserve">          minItems: 1</w:t>
      </w:r>
    </w:p>
    <w:p w14:paraId="5827E1B3" w14:textId="77777777" w:rsidR="00AB62D7" w:rsidRDefault="00AB62D7" w:rsidP="00AB62D7">
      <w:pPr>
        <w:pStyle w:val="PL"/>
        <w:rPr>
          <w:lang w:val="en-US"/>
        </w:rPr>
      </w:pPr>
      <w:r>
        <w:rPr>
          <w:lang w:val="en-US"/>
        </w:rPr>
        <w:t xml:space="preserve">      required:</w:t>
      </w:r>
    </w:p>
    <w:p w14:paraId="0D0A6885" w14:textId="77777777" w:rsidR="00AB62D7" w:rsidRDefault="00AB62D7" w:rsidP="00AB62D7">
      <w:pPr>
        <w:pStyle w:val="PL"/>
        <w:rPr>
          <w:lang w:val="en-US"/>
        </w:rPr>
      </w:pPr>
      <w:r>
        <w:rPr>
          <w:lang w:val="en-US"/>
        </w:rPr>
        <w:t xml:space="preserve">        - pfdError</w:t>
      </w:r>
    </w:p>
    <w:p w14:paraId="63587DA5" w14:textId="77777777" w:rsidR="00AB62D7" w:rsidRDefault="00AB62D7" w:rsidP="00AB62D7">
      <w:pPr>
        <w:pStyle w:val="PL"/>
        <w:rPr>
          <w:lang w:val="en-US"/>
        </w:rPr>
      </w:pPr>
      <w:r>
        <w:rPr>
          <w:lang w:val="en-US"/>
        </w:rPr>
        <w:t xml:space="preserve">        - applicationId</w:t>
      </w:r>
    </w:p>
    <w:p w14:paraId="54D92025" w14:textId="77777777" w:rsidR="00AB62D7" w:rsidRDefault="00AB62D7" w:rsidP="00AB62D7">
      <w:pPr>
        <w:pStyle w:val="PL"/>
        <w:rPr>
          <w:lang w:val="en-US"/>
        </w:rPr>
      </w:pPr>
    </w:p>
    <w:p w14:paraId="28B3194A" w14:textId="77777777" w:rsidR="00AB62D7" w:rsidRDefault="00AB62D7" w:rsidP="00AB62D7">
      <w:pPr>
        <w:pStyle w:val="PL"/>
      </w:pPr>
      <w:r>
        <w:t xml:space="preserve">    </w:t>
      </w:r>
      <w:r>
        <w:rPr>
          <w:lang w:eastAsia="zh-CN"/>
        </w:rPr>
        <w:t>PfdOperation</w:t>
      </w:r>
      <w:r>
        <w:t>:</w:t>
      </w:r>
    </w:p>
    <w:p w14:paraId="79DDEA4B" w14:textId="77777777" w:rsidR="00AB62D7" w:rsidRDefault="00AB62D7" w:rsidP="00AB62D7">
      <w:pPr>
        <w:pStyle w:val="PL"/>
      </w:pPr>
      <w:r>
        <w:rPr>
          <w:rFonts w:eastAsia="Batang"/>
        </w:rPr>
        <w:t xml:space="preserve">      description: Indicates the operation to be applied on PFD(s).</w:t>
      </w:r>
    </w:p>
    <w:p w14:paraId="51724B36" w14:textId="77777777" w:rsidR="00AB62D7" w:rsidRDefault="00AB62D7" w:rsidP="00AB62D7">
      <w:pPr>
        <w:pStyle w:val="PL"/>
      </w:pPr>
      <w:r>
        <w:t xml:space="preserve">      anyOf:</w:t>
      </w:r>
    </w:p>
    <w:p w14:paraId="28BC3C26" w14:textId="77777777" w:rsidR="00AB62D7" w:rsidRDefault="00AB62D7" w:rsidP="00AB62D7">
      <w:pPr>
        <w:pStyle w:val="PL"/>
      </w:pPr>
      <w:r>
        <w:t xml:space="preserve">      - type: string</w:t>
      </w:r>
    </w:p>
    <w:p w14:paraId="585C3600" w14:textId="77777777" w:rsidR="00AB62D7" w:rsidRDefault="00AB62D7" w:rsidP="00AB62D7">
      <w:pPr>
        <w:pStyle w:val="PL"/>
      </w:pPr>
      <w:r>
        <w:t xml:space="preserve">        enum:</w:t>
      </w:r>
    </w:p>
    <w:p w14:paraId="649080AE" w14:textId="77777777" w:rsidR="00AB62D7" w:rsidRDefault="00AB62D7" w:rsidP="00AB62D7">
      <w:pPr>
        <w:pStyle w:val="PL"/>
      </w:pPr>
      <w:r>
        <w:t xml:space="preserve">          - RETRIEVE</w:t>
      </w:r>
    </w:p>
    <w:p w14:paraId="16A57585" w14:textId="77777777" w:rsidR="00AB62D7" w:rsidRDefault="00AB62D7" w:rsidP="00AB62D7">
      <w:pPr>
        <w:pStyle w:val="PL"/>
      </w:pPr>
      <w:r>
        <w:t xml:space="preserve">          - FULLPULL</w:t>
      </w:r>
    </w:p>
    <w:p w14:paraId="649A2EC7" w14:textId="77777777" w:rsidR="00AB62D7" w:rsidRDefault="00AB62D7" w:rsidP="00AB62D7">
      <w:pPr>
        <w:pStyle w:val="PL"/>
      </w:pPr>
      <w:r>
        <w:t xml:space="preserve">          - PARTIALPULL</w:t>
      </w:r>
    </w:p>
    <w:p w14:paraId="0A0182BB" w14:textId="77777777" w:rsidR="00AB62D7" w:rsidRDefault="00AB62D7" w:rsidP="00AB62D7">
      <w:pPr>
        <w:pStyle w:val="PL"/>
      </w:pPr>
      <w:r>
        <w:t xml:space="preserve">          - REMOVE</w:t>
      </w:r>
    </w:p>
    <w:p w14:paraId="7700EBC3" w14:textId="77777777" w:rsidR="00AB62D7" w:rsidRDefault="00AB62D7" w:rsidP="00AB62D7">
      <w:pPr>
        <w:pStyle w:val="PL"/>
        <w:jc w:val="both"/>
      </w:pPr>
      <w:r>
        <w:t xml:space="preserve">      - type: string</w:t>
      </w:r>
    </w:p>
    <w:p w14:paraId="7961A201" w14:textId="77777777" w:rsidR="00AB62D7" w:rsidRDefault="00AB62D7" w:rsidP="00AB62D7">
      <w:pPr>
        <w:pStyle w:val="PL"/>
        <w:rPr>
          <w:lang w:val="en-US"/>
        </w:rPr>
      </w:pPr>
    </w:p>
    <w:p w14:paraId="3190FE78" w14:textId="77777777" w:rsidR="00AB62D7" w:rsidRDefault="00AB62D7" w:rsidP="00AB62D7">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227F100C" w14:textId="77777777" w:rsidR="00AB62D7" w:rsidRDefault="00AB62D7" w:rsidP="00AB62D7">
      <w:pPr>
        <w:pStyle w:val="PL"/>
        <w:rPr>
          <w:lang w:val="en-US"/>
        </w:rPr>
      </w:pPr>
      <w:r>
        <w:rPr>
          <w:rFonts w:eastAsia="Batang"/>
        </w:rPr>
        <w:t xml:space="preserve">      description: Contains the application identifier(s) for the PFD(s) request.</w:t>
      </w:r>
    </w:p>
    <w:p w14:paraId="7F9756A6" w14:textId="77777777" w:rsidR="00AB62D7" w:rsidRDefault="00AB62D7" w:rsidP="00AB62D7">
      <w:pPr>
        <w:pStyle w:val="PL"/>
        <w:rPr>
          <w:lang w:val="en-US"/>
        </w:rPr>
      </w:pPr>
      <w:r>
        <w:rPr>
          <w:lang w:val="en-US"/>
        </w:rPr>
        <w:t xml:space="preserve">      type: object</w:t>
      </w:r>
    </w:p>
    <w:p w14:paraId="6BE42AA5" w14:textId="77777777" w:rsidR="00AB62D7" w:rsidRDefault="00AB62D7" w:rsidP="00AB62D7">
      <w:pPr>
        <w:pStyle w:val="PL"/>
        <w:rPr>
          <w:lang w:val="en-US"/>
        </w:rPr>
      </w:pPr>
      <w:r>
        <w:rPr>
          <w:lang w:val="en-US"/>
        </w:rPr>
        <w:t xml:space="preserve">      properties:</w:t>
      </w:r>
    </w:p>
    <w:p w14:paraId="2B44DE06" w14:textId="77777777" w:rsidR="00AB62D7" w:rsidRDefault="00AB62D7" w:rsidP="00AB62D7">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0C065D2E" w14:textId="77777777" w:rsidR="00AB62D7" w:rsidRDefault="00AB62D7" w:rsidP="00AB62D7">
      <w:pPr>
        <w:pStyle w:val="PL"/>
        <w:rPr>
          <w:lang w:val="en-US"/>
        </w:rPr>
      </w:pPr>
      <w:r>
        <w:rPr>
          <w:lang w:val="en-US"/>
        </w:rPr>
        <w:t xml:space="preserve">          $ref: 'TS29571_CommonData.yaml#/components/schemas/ApplicationId'</w:t>
      </w:r>
    </w:p>
    <w:p w14:paraId="6B316EBF" w14:textId="77777777" w:rsidR="00AB62D7" w:rsidRDefault="00AB62D7" w:rsidP="00AB62D7">
      <w:pPr>
        <w:pStyle w:val="PL"/>
        <w:rPr>
          <w:lang w:val="en-US"/>
        </w:rPr>
      </w:pPr>
      <w:r>
        <w:rPr>
          <w:lang w:val="en-US"/>
        </w:rPr>
        <w:t xml:space="preserve">        </w:t>
      </w:r>
      <w:r>
        <w:rPr>
          <w:lang w:eastAsia="zh-CN"/>
        </w:rPr>
        <w:t>pfdTimestamp</w:t>
      </w:r>
      <w:r>
        <w:rPr>
          <w:lang w:val="en-US"/>
        </w:rPr>
        <w:t>:</w:t>
      </w:r>
    </w:p>
    <w:p w14:paraId="627288B3" w14:textId="77777777" w:rsidR="00AB62D7" w:rsidRDefault="00AB62D7" w:rsidP="00AB62D7">
      <w:pPr>
        <w:pStyle w:val="PL"/>
        <w:rPr>
          <w:lang w:val="en-US"/>
        </w:rPr>
      </w:pPr>
      <w:r>
        <w:rPr>
          <w:lang w:val="en-US"/>
        </w:rPr>
        <w:t xml:space="preserve">          $ref: 'TS29571_CommonData.yaml#/components/schemas/DateTime'</w:t>
      </w:r>
    </w:p>
    <w:p w14:paraId="5EF329D8" w14:textId="77777777" w:rsidR="00AB62D7" w:rsidRDefault="00AB62D7" w:rsidP="00AB62D7">
      <w:pPr>
        <w:pStyle w:val="PL"/>
        <w:rPr>
          <w:lang w:val="en-US"/>
        </w:rPr>
      </w:pPr>
      <w:r>
        <w:rPr>
          <w:lang w:val="en-US"/>
        </w:rPr>
        <w:t xml:space="preserve">      required:</w:t>
      </w:r>
    </w:p>
    <w:p w14:paraId="3199361C" w14:textId="77777777" w:rsidR="00AB62D7" w:rsidRDefault="00AB62D7" w:rsidP="00AB62D7">
      <w:pPr>
        <w:pStyle w:val="PL"/>
        <w:rPr>
          <w:lang w:val="en-US"/>
        </w:rPr>
      </w:pPr>
      <w:r>
        <w:rPr>
          <w:lang w:val="en-US"/>
        </w:rPr>
        <w:t xml:space="preserve">        - applicationId</w:t>
      </w:r>
    </w:p>
    <w:p w14:paraId="5DBDA690" w14:textId="77777777" w:rsidR="00AB62D7" w:rsidRDefault="00AB62D7" w:rsidP="00AB62D7">
      <w:pPr>
        <w:pStyle w:val="PL"/>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0D151" w14:textId="77777777" w:rsidR="0007712E" w:rsidRDefault="0007712E">
      <w:r>
        <w:separator/>
      </w:r>
    </w:p>
  </w:endnote>
  <w:endnote w:type="continuationSeparator" w:id="0">
    <w:p w14:paraId="48304AE6" w14:textId="77777777" w:rsidR="0007712E" w:rsidRDefault="0007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656EF" w14:textId="77777777" w:rsidR="0007712E" w:rsidRDefault="0007712E">
      <w:r>
        <w:separator/>
      </w:r>
    </w:p>
  </w:footnote>
  <w:footnote w:type="continuationSeparator" w:id="0">
    <w:p w14:paraId="7087170C" w14:textId="77777777" w:rsidR="0007712E" w:rsidRDefault="0007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20"/>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C80"/>
    <w:rsid w:val="00067E46"/>
    <w:rsid w:val="00071ABF"/>
    <w:rsid w:val="0007205D"/>
    <w:rsid w:val="0007712E"/>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EB5"/>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1D71"/>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1414"/>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1F64E8"/>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188F"/>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2AD"/>
    <w:rsid w:val="0028365B"/>
    <w:rsid w:val="00284FEB"/>
    <w:rsid w:val="00285938"/>
    <w:rsid w:val="00285C2B"/>
    <w:rsid w:val="002860C4"/>
    <w:rsid w:val="0028792F"/>
    <w:rsid w:val="002907AF"/>
    <w:rsid w:val="002916AF"/>
    <w:rsid w:val="00291DB8"/>
    <w:rsid w:val="0029231D"/>
    <w:rsid w:val="0029253B"/>
    <w:rsid w:val="00293726"/>
    <w:rsid w:val="002A1739"/>
    <w:rsid w:val="002A1925"/>
    <w:rsid w:val="002A25E7"/>
    <w:rsid w:val="002A2D28"/>
    <w:rsid w:val="002A51AF"/>
    <w:rsid w:val="002A5E83"/>
    <w:rsid w:val="002A762D"/>
    <w:rsid w:val="002B1124"/>
    <w:rsid w:val="002B5741"/>
    <w:rsid w:val="002B65E3"/>
    <w:rsid w:val="002B6F6D"/>
    <w:rsid w:val="002B7584"/>
    <w:rsid w:val="002C0B4E"/>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38AE"/>
    <w:rsid w:val="002F3996"/>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57C1B"/>
    <w:rsid w:val="003600DC"/>
    <w:rsid w:val="003609EF"/>
    <w:rsid w:val="00360C7B"/>
    <w:rsid w:val="00361BCB"/>
    <w:rsid w:val="0036231A"/>
    <w:rsid w:val="00364709"/>
    <w:rsid w:val="00364F73"/>
    <w:rsid w:val="00365940"/>
    <w:rsid w:val="003707D5"/>
    <w:rsid w:val="00370827"/>
    <w:rsid w:val="00371BED"/>
    <w:rsid w:val="003733AC"/>
    <w:rsid w:val="00374DD4"/>
    <w:rsid w:val="00377EA4"/>
    <w:rsid w:val="0038020B"/>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625"/>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392F"/>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377"/>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D65"/>
    <w:rsid w:val="004D1F7C"/>
    <w:rsid w:val="004D3809"/>
    <w:rsid w:val="004D53E7"/>
    <w:rsid w:val="004D6904"/>
    <w:rsid w:val="004D79C4"/>
    <w:rsid w:val="004D7F15"/>
    <w:rsid w:val="004E048C"/>
    <w:rsid w:val="004E1B8B"/>
    <w:rsid w:val="004E6457"/>
    <w:rsid w:val="004E6CFA"/>
    <w:rsid w:val="004E72F6"/>
    <w:rsid w:val="004E79BC"/>
    <w:rsid w:val="004F09B2"/>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DDB"/>
    <w:rsid w:val="005215F4"/>
    <w:rsid w:val="00523CC9"/>
    <w:rsid w:val="005243B1"/>
    <w:rsid w:val="0052499D"/>
    <w:rsid w:val="00524EF5"/>
    <w:rsid w:val="00525971"/>
    <w:rsid w:val="00525BFE"/>
    <w:rsid w:val="005270D0"/>
    <w:rsid w:val="00527631"/>
    <w:rsid w:val="005301C7"/>
    <w:rsid w:val="00532232"/>
    <w:rsid w:val="00532D74"/>
    <w:rsid w:val="0053427F"/>
    <w:rsid w:val="0053461C"/>
    <w:rsid w:val="005379AB"/>
    <w:rsid w:val="00542571"/>
    <w:rsid w:val="00542638"/>
    <w:rsid w:val="00542D9D"/>
    <w:rsid w:val="005438E7"/>
    <w:rsid w:val="00544B7D"/>
    <w:rsid w:val="005450B5"/>
    <w:rsid w:val="00547111"/>
    <w:rsid w:val="005501A3"/>
    <w:rsid w:val="00550479"/>
    <w:rsid w:val="00550B2D"/>
    <w:rsid w:val="00550BC8"/>
    <w:rsid w:val="00552BFB"/>
    <w:rsid w:val="00556687"/>
    <w:rsid w:val="00557365"/>
    <w:rsid w:val="0055755B"/>
    <w:rsid w:val="00557C41"/>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0C0"/>
    <w:rsid w:val="005933C6"/>
    <w:rsid w:val="00594370"/>
    <w:rsid w:val="00594478"/>
    <w:rsid w:val="00596AAB"/>
    <w:rsid w:val="005A015A"/>
    <w:rsid w:val="005A136C"/>
    <w:rsid w:val="005A355D"/>
    <w:rsid w:val="005A3579"/>
    <w:rsid w:val="005A3914"/>
    <w:rsid w:val="005A73BD"/>
    <w:rsid w:val="005B0070"/>
    <w:rsid w:val="005B0E74"/>
    <w:rsid w:val="005B1BA1"/>
    <w:rsid w:val="005B3CCA"/>
    <w:rsid w:val="005B3E17"/>
    <w:rsid w:val="005B4726"/>
    <w:rsid w:val="005B4818"/>
    <w:rsid w:val="005B48B4"/>
    <w:rsid w:val="005B5745"/>
    <w:rsid w:val="005B6423"/>
    <w:rsid w:val="005B69A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2E8"/>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25"/>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02D9"/>
    <w:rsid w:val="006317BC"/>
    <w:rsid w:val="00632694"/>
    <w:rsid w:val="00632E1C"/>
    <w:rsid w:val="00633481"/>
    <w:rsid w:val="006340A3"/>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2406"/>
    <w:rsid w:val="00743AEF"/>
    <w:rsid w:val="00744EE0"/>
    <w:rsid w:val="007461A4"/>
    <w:rsid w:val="0074781B"/>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59EF"/>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4E6D"/>
    <w:rsid w:val="0080513A"/>
    <w:rsid w:val="008055FB"/>
    <w:rsid w:val="00805DC6"/>
    <w:rsid w:val="00806433"/>
    <w:rsid w:val="00806D7E"/>
    <w:rsid w:val="0080739B"/>
    <w:rsid w:val="008121BE"/>
    <w:rsid w:val="00812727"/>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14E"/>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4E6F"/>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3D1C"/>
    <w:rsid w:val="008F686C"/>
    <w:rsid w:val="008F69DA"/>
    <w:rsid w:val="00901F47"/>
    <w:rsid w:val="00902EAF"/>
    <w:rsid w:val="00903530"/>
    <w:rsid w:val="00906754"/>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51C"/>
    <w:rsid w:val="009417B0"/>
    <w:rsid w:val="00941E30"/>
    <w:rsid w:val="00941F9D"/>
    <w:rsid w:val="00943B21"/>
    <w:rsid w:val="00945271"/>
    <w:rsid w:val="009455FE"/>
    <w:rsid w:val="00946505"/>
    <w:rsid w:val="009466E4"/>
    <w:rsid w:val="009508AB"/>
    <w:rsid w:val="009545A5"/>
    <w:rsid w:val="00954D81"/>
    <w:rsid w:val="009574E7"/>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101"/>
    <w:rsid w:val="009C37A0"/>
    <w:rsid w:val="009D2C89"/>
    <w:rsid w:val="009D43C2"/>
    <w:rsid w:val="009D5760"/>
    <w:rsid w:val="009D7170"/>
    <w:rsid w:val="009E050D"/>
    <w:rsid w:val="009E2274"/>
    <w:rsid w:val="009E31A7"/>
    <w:rsid w:val="009E3297"/>
    <w:rsid w:val="009E55AF"/>
    <w:rsid w:val="009E62EF"/>
    <w:rsid w:val="009E71F7"/>
    <w:rsid w:val="009E7699"/>
    <w:rsid w:val="009F1DD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1E"/>
    <w:rsid w:val="00A7454F"/>
    <w:rsid w:val="00A74C22"/>
    <w:rsid w:val="00A7671C"/>
    <w:rsid w:val="00A76DFF"/>
    <w:rsid w:val="00A80B13"/>
    <w:rsid w:val="00A85431"/>
    <w:rsid w:val="00A85D7D"/>
    <w:rsid w:val="00A87984"/>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62D7"/>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6B18"/>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37F25"/>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146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27B6"/>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1912"/>
    <w:rsid w:val="00BF3008"/>
    <w:rsid w:val="00BF343E"/>
    <w:rsid w:val="00BF4B8C"/>
    <w:rsid w:val="00BF5C2A"/>
    <w:rsid w:val="00C00304"/>
    <w:rsid w:val="00C00477"/>
    <w:rsid w:val="00C007BF"/>
    <w:rsid w:val="00C01923"/>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5204"/>
    <w:rsid w:val="00C57C38"/>
    <w:rsid w:val="00C61EB8"/>
    <w:rsid w:val="00C6351E"/>
    <w:rsid w:val="00C63ADF"/>
    <w:rsid w:val="00C6545B"/>
    <w:rsid w:val="00C6585B"/>
    <w:rsid w:val="00C66BA2"/>
    <w:rsid w:val="00C672ED"/>
    <w:rsid w:val="00C67FDA"/>
    <w:rsid w:val="00C7157C"/>
    <w:rsid w:val="00C71D58"/>
    <w:rsid w:val="00C7260F"/>
    <w:rsid w:val="00C73DAA"/>
    <w:rsid w:val="00C73EB6"/>
    <w:rsid w:val="00C75F97"/>
    <w:rsid w:val="00C80C76"/>
    <w:rsid w:val="00C81CA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BF0"/>
    <w:rsid w:val="00CD16ED"/>
    <w:rsid w:val="00CD29BD"/>
    <w:rsid w:val="00CD3E05"/>
    <w:rsid w:val="00CD46A3"/>
    <w:rsid w:val="00CD74A9"/>
    <w:rsid w:val="00CD7C6B"/>
    <w:rsid w:val="00CE1617"/>
    <w:rsid w:val="00CE2A88"/>
    <w:rsid w:val="00CE453A"/>
    <w:rsid w:val="00CE4CAF"/>
    <w:rsid w:val="00CE5072"/>
    <w:rsid w:val="00CE65B4"/>
    <w:rsid w:val="00CE74EC"/>
    <w:rsid w:val="00CE759F"/>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665"/>
    <w:rsid w:val="00D14B34"/>
    <w:rsid w:val="00D15A8B"/>
    <w:rsid w:val="00D16073"/>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C9"/>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D714D"/>
    <w:rsid w:val="00DE28E9"/>
    <w:rsid w:val="00DE34CF"/>
    <w:rsid w:val="00DE39C9"/>
    <w:rsid w:val="00DE3F52"/>
    <w:rsid w:val="00DE4587"/>
    <w:rsid w:val="00DE5F4D"/>
    <w:rsid w:val="00DE64B1"/>
    <w:rsid w:val="00DE6AC6"/>
    <w:rsid w:val="00DF0532"/>
    <w:rsid w:val="00DF0E4D"/>
    <w:rsid w:val="00DF116D"/>
    <w:rsid w:val="00DF24C9"/>
    <w:rsid w:val="00DF3E0A"/>
    <w:rsid w:val="00DF46EF"/>
    <w:rsid w:val="00DF4D4A"/>
    <w:rsid w:val="00DF6B9C"/>
    <w:rsid w:val="00DF6BFD"/>
    <w:rsid w:val="00DF6D3C"/>
    <w:rsid w:val="00DF7877"/>
    <w:rsid w:val="00E00236"/>
    <w:rsid w:val="00E00716"/>
    <w:rsid w:val="00E00B58"/>
    <w:rsid w:val="00E031FD"/>
    <w:rsid w:val="00E07571"/>
    <w:rsid w:val="00E07BFF"/>
    <w:rsid w:val="00E07F0D"/>
    <w:rsid w:val="00E11656"/>
    <w:rsid w:val="00E1250C"/>
    <w:rsid w:val="00E13551"/>
    <w:rsid w:val="00E13F3D"/>
    <w:rsid w:val="00E172DB"/>
    <w:rsid w:val="00E20100"/>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3B11"/>
    <w:rsid w:val="00E54C50"/>
    <w:rsid w:val="00E600C7"/>
    <w:rsid w:val="00E6169A"/>
    <w:rsid w:val="00E62506"/>
    <w:rsid w:val="00E6274D"/>
    <w:rsid w:val="00E63094"/>
    <w:rsid w:val="00E631A3"/>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062"/>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DE9"/>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070EC"/>
    <w:rsid w:val="00F10224"/>
    <w:rsid w:val="00F10567"/>
    <w:rsid w:val="00F1198B"/>
    <w:rsid w:val="00F134AD"/>
    <w:rsid w:val="00F134E2"/>
    <w:rsid w:val="00F13E41"/>
    <w:rsid w:val="00F17584"/>
    <w:rsid w:val="00F17E88"/>
    <w:rsid w:val="00F205C9"/>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2353"/>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047"/>
    <w:rsid w:val="00FB71B6"/>
    <w:rsid w:val="00FB76D1"/>
    <w:rsid w:val="00FC0356"/>
    <w:rsid w:val="00FC339B"/>
    <w:rsid w:val="00FC4276"/>
    <w:rsid w:val="00FC438F"/>
    <w:rsid w:val="00FC6872"/>
    <w:rsid w:val="00FD1B94"/>
    <w:rsid w:val="00FD5893"/>
    <w:rsid w:val="00FD5CE6"/>
    <w:rsid w:val="00FD67C8"/>
    <w:rsid w:val="00FD7618"/>
    <w:rsid w:val="00FE104C"/>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39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4E06D-3F7A-44F0-A9E5-189EA3E62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5545</Words>
  <Characters>31610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29</cp:revision>
  <cp:lastPrinted>1900-01-01T00:00:00Z</cp:lastPrinted>
  <dcterms:created xsi:type="dcterms:W3CDTF">2024-05-16T16:18:00Z</dcterms:created>
  <dcterms:modified xsi:type="dcterms:W3CDTF">2024-05-20T11:30:00Z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