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09A949" w14:textId="19BDA198" w:rsidR="00356B57" w:rsidRDefault="00356B57" w:rsidP="002352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A00E97">
        <w:rPr>
          <w:b/>
          <w:noProof/>
          <w:sz w:val="24"/>
          <w:szCs w:val="24"/>
        </w:rPr>
        <w:t>3GPP TSG-</w:t>
      </w:r>
      <w:r w:rsidRPr="00A00E97">
        <w:rPr>
          <w:b/>
          <w:sz w:val="24"/>
          <w:szCs w:val="24"/>
        </w:rPr>
        <w:fldChar w:fldCharType="begin"/>
      </w:r>
      <w:r w:rsidRPr="00A00E97">
        <w:rPr>
          <w:b/>
          <w:sz w:val="24"/>
          <w:szCs w:val="24"/>
        </w:rPr>
        <w:instrText xml:space="preserve"> DOCPROPERTY  TSG/WGRef  \* MERGEFORMAT </w:instrText>
      </w:r>
      <w:r w:rsidRPr="00A00E97">
        <w:rPr>
          <w:b/>
          <w:sz w:val="24"/>
          <w:szCs w:val="24"/>
        </w:rPr>
        <w:fldChar w:fldCharType="separate"/>
      </w:r>
      <w:r w:rsidRPr="00A00E97">
        <w:rPr>
          <w:b/>
          <w:noProof/>
          <w:sz w:val="24"/>
          <w:szCs w:val="24"/>
        </w:rPr>
        <w:t>CT</w:t>
      </w:r>
      <w:r w:rsidRPr="00A00E97">
        <w:rPr>
          <w:b/>
          <w:noProof/>
          <w:sz w:val="24"/>
          <w:szCs w:val="24"/>
        </w:rPr>
        <w:fldChar w:fldCharType="end"/>
      </w:r>
      <w:r w:rsidRPr="00A00E97">
        <w:rPr>
          <w:b/>
          <w:noProof/>
          <w:sz w:val="24"/>
          <w:szCs w:val="24"/>
        </w:rPr>
        <w:t xml:space="preserve"> WG3 Meeting #</w:t>
      </w:r>
      <w:r w:rsidR="00A00E97" w:rsidRPr="00A00E97">
        <w:rPr>
          <w:b/>
          <w:sz w:val="24"/>
          <w:szCs w:val="24"/>
        </w:rPr>
        <w:t>13</w:t>
      </w:r>
      <w:r w:rsidR="00D46544">
        <w:rPr>
          <w:b/>
          <w:sz w:val="24"/>
          <w:szCs w:val="24"/>
        </w:rPr>
        <w:t>5</w:t>
      </w:r>
      <w:r>
        <w:rPr>
          <w:b/>
          <w:i/>
          <w:noProof/>
          <w:sz w:val="28"/>
        </w:rPr>
        <w:tab/>
      </w:r>
      <w:r w:rsidR="009240FD" w:rsidRPr="009240FD">
        <w:rPr>
          <w:b/>
          <w:bCs/>
          <w:sz w:val="24"/>
          <w:szCs w:val="24"/>
        </w:rPr>
        <w:t>C3-243052</w:t>
      </w:r>
    </w:p>
    <w:p w14:paraId="73B00D1D" w14:textId="24EB847A" w:rsidR="00356B57" w:rsidRDefault="00040BF5" w:rsidP="00356B5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IN, 27 - 31 May,</w:t>
      </w:r>
      <w:r w:rsidR="004B2990">
        <w:rPr>
          <w:b/>
          <w:noProof/>
          <w:sz w:val="24"/>
        </w:rPr>
        <w:t xml:space="preserve"> </w:t>
      </w:r>
      <w:r w:rsidR="004A3784">
        <w:rPr>
          <w:b/>
          <w:noProof/>
          <w:sz w:val="24"/>
        </w:rPr>
        <w:t>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343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47822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D6F03DA" w:rsidR="001E41F3" w:rsidRPr="00410371" w:rsidRDefault="00D57ED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60211C">
              <w:rPr>
                <w:b/>
                <w:noProof/>
                <w:sz w:val="28"/>
              </w:rPr>
              <w:t>292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BCD3565" w:rsidR="001E41F3" w:rsidRPr="00410371" w:rsidRDefault="00265ECF" w:rsidP="00547111">
            <w:pPr>
              <w:pStyle w:val="CRCoverPage"/>
              <w:spacing w:after="0"/>
              <w:rPr>
                <w:noProof/>
              </w:rPr>
            </w:pPr>
            <w:r w:rsidRPr="00265ECF">
              <w:rPr>
                <w:b/>
                <w:noProof/>
                <w:sz w:val="28"/>
              </w:rPr>
              <w:t>0163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370FA0" w:rsidR="001E41F3" w:rsidRPr="00410371" w:rsidRDefault="00D57ED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C5165A4" w:rsidR="001E41F3" w:rsidRPr="00410371" w:rsidRDefault="00D57ED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15A32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0E2576C" w:rsidR="00F25D98" w:rsidRDefault="00D57ED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0C6994" w:rsidR="001E41F3" w:rsidRDefault="0042009E">
            <w:pPr>
              <w:pStyle w:val="CRCoverPage"/>
              <w:spacing w:after="0"/>
              <w:ind w:left="100"/>
              <w:rPr>
                <w:noProof/>
              </w:rPr>
            </w:pPr>
            <w:r w:rsidRPr="00955726">
              <w:t xml:space="preserve">Adding support for </w:t>
            </w:r>
            <w:r>
              <w:t>IVAS</w:t>
            </w:r>
            <w:r w:rsidRPr="00955726">
              <w:t xml:space="preserve"> codec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6D7F3A6" w:rsidR="001E41F3" w:rsidRDefault="00D57E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6B794F">
              <w:rPr>
                <w:noProof/>
              </w:rPr>
              <w:t xml:space="preserve">, </w:t>
            </w:r>
            <w:r w:rsidR="006B794F">
              <w:rPr>
                <w:lang w:eastAsia="ko-KR"/>
              </w:rPr>
              <w:t>Qualcomm Incorporated</w:t>
            </w:r>
            <w:r w:rsidR="00273FB0">
              <w:rPr>
                <w:lang w:eastAsia="ko-KR"/>
              </w:rPr>
              <w:t>, 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79878E" w:rsidR="001E41F3" w:rsidRDefault="00D57ED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FE211D" w:rsidR="001E41F3" w:rsidRDefault="004200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IVAS_Codec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1D73025" w:rsidR="001E41F3" w:rsidRDefault="00EB675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2024-04-</w:t>
            </w:r>
            <w:r w:rsidR="00D46544"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204FF42" w:rsidR="001E41F3" w:rsidRDefault="008361E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E3049E2" w:rsidR="001E41F3" w:rsidRDefault="003F355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43490D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3B068628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4EC4E1D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11355C">
              <w:rPr>
                <w:i/>
                <w:noProof/>
                <w:sz w:val="18"/>
              </w:rPr>
              <w:br/>
              <w:t>Rel-20</w:t>
            </w:r>
            <w:r w:rsidR="0011355C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DA7637F" w:rsidR="001E41F3" w:rsidRDefault="0042009E">
            <w:pPr>
              <w:pStyle w:val="CRCoverPage"/>
              <w:spacing w:after="0"/>
              <w:ind w:left="100"/>
              <w:rPr>
                <w:noProof/>
              </w:rPr>
            </w:pPr>
            <w:r>
              <w:t>IVAS</w:t>
            </w:r>
            <w:r w:rsidRPr="00955726">
              <w:t xml:space="preserve"> codec parameter</w:t>
            </w:r>
            <w:r w:rsidR="00EE5476">
              <w:t>s</w:t>
            </w:r>
            <w:r w:rsidRPr="00955726">
              <w:t xml:space="preserve"> handling is unspecified at the MSC Server and CS MGW enhanced for ICS.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BBCCCF5" w:rsidR="001E41F3" w:rsidRDefault="00BB07D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</w:t>
            </w:r>
            <w:r w:rsidR="0042009E" w:rsidRPr="00955726">
              <w:t xml:space="preserve">MSC Server and CS MGW procedures to handle </w:t>
            </w:r>
            <w:r w:rsidR="0042009E">
              <w:t>IVAS</w:t>
            </w:r>
            <w:r w:rsidR="0042009E" w:rsidRPr="00955726">
              <w:t xml:space="preserve"> codec parameters specified via reference to </w:t>
            </w:r>
            <w:r>
              <w:t xml:space="preserve">the corresponding clause in </w:t>
            </w:r>
            <w:r w:rsidR="0042009E" w:rsidRPr="00955726">
              <w:t>TS</w:t>
            </w:r>
            <w:r>
              <w:t> </w:t>
            </w:r>
            <w:r w:rsidR="0042009E" w:rsidRPr="00955726">
              <w:t>29.163.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9C4B866" w:rsidR="001E41F3" w:rsidRDefault="0042009E">
            <w:pPr>
              <w:pStyle w:val="CRCoverPage"/>
              <w:spacing w:after="0"/>
              <w:ind w:left="100"/>
              <w:rPr>
                <w:noProof/>
              </w:rPr>
            </w:pPr>
            <w:r w:rsidRPr="00955726">
              <w:t>Missing</w:t>
            </w:r>
            <w:r w:rsidR="00EE5476">
              <w:t xml:space="preserve"> the</w:t>
            </w:r>
            <w:r w:rsidRPr="00955726">
              <w:t xml:space="preserve"> </w:t>
            </w:r>
            <w:r>
              <w:t>IVAS</w:t>
            </w:r>
            <w:r w:rsidRPr="00955726">
              <w:t xml:space="preserve"> codec support at </w:t>
            </w:r>
            <w:r w:rsidR="00EE5476">
              <w:t xml:space="preserve">the </w:t>
            </w:r>
            <w:r w:rsidRPr="00955726">
              <w:t>MSC Server and CS MGW.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A61726" w:rsidR="001E41F3" w:rsidRDefault="003972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2, 3.2</w:t>
            </w:r>
            <w:r w:rsidR="002B52FB">
              <w:rPr>
                <w:noProof/>
              </w:rPr>
              <w:t>,</w:t>
            </w:r>
            <w:r w:rsidR="00BB07D6">
              <w:rPr>
                <w:noProof/>
              </w:rPr>
              <w:t xml:space="preserve"> </w:t>
            </w:r>
            <w:r w:rsidR="002B52FB">
              <w:rPr>
                <w:noProof/>
              </w:rPr>
              <w:t>7.8.</w:t>
            </w:r>
            <w:r w:rsidR="00475EE8">
              <w:rPr>
                <w:noProof/>
              </w:rPr>
              <w:t>n3</w:t>
            </w:r>
            <w:r w:rsidR="002B52FB">
              <w:rPr>
                <w:noProof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B2B223B" w:rsidR="001E41F3" w:rsidRDefault="008548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68868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083D72">
              <w:rPr>
                <w:noProof/>
              </w:rPr>
              <w:t>26.253</w:t>
            </w:r>
            <w:r>
              <w:rPr>
                <w:noProof/>
              </w:rPr>
              <w:t xml:space="preserve"> CR </w:t>
            </w:r>
            <w:r w:rsidR="00083D72">
              <w:rPr>
                <w:noProof/>
              </w:rPr>
              <w:t>#0002</w:t>
            </w:r>
          </w:p>
          <w:p w14:paraId="42398B96" w14:textId="1D0B9BD8" w:rsidR="00083D72" w:rsidRDefault="00083D7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26.114 CR #0561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0CD0667" w:rsidR="001E41F3" w:rsidRDefault="008548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7B7681" w:rsidR="001E41F3" w:rsidRDefault="008548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9B681F6" w:rsidR="001E41F3" w:rsidRDefault="0042009E" w:rsidP="0060476A">
            <w:pPr>
              <w:pStyle w:val="CRCoverPage"/>
              <w:spacing w:after="0"/>
              <w:ind w:left="100"/>
              <w:rPr>
                <w:noProof/>
              </w:rPr>
            </w:pPr>
            <w:r w:rsidRPr="00955726">
              <w:t>The referenced subclause 9.2.</w:t>
            </w:r>
            <w:r w:rsidR="00475EE8">
              <w:t>13</w:t>
            </w:r>
            <w:r w:rsidRPr="00955726">
              <w:t>.</w:t>
            </w:r>
            <w:r w:rsidR="00083D72">
              <w:rPr>
                <w:highlight w:val="cyan"/>
              </w:rPr>
              <w:t>x</w:t>
            </w:r>
            <w:r w:rsidRPr="00955726">
              <w:t xml:space="preserve"> of 3GPP TS 29.163 is added by CR</w:t>
            </w:r>
            <w:r w:rsidR="007D14AF">
              <w:t> </w:t>
            </w:r>
            <w:r>
              <w:t>#1079</w:t>
            </w:r>
            <w:r w:rsidRPr="00955726">
              <w:t>. Please supply appropriate number when implementing the CR.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8AF408" w14:textId="77777777" w:rsidR="00434852" w:rsidRPr="00E12D5F" w:rsidRDefault="00434852" w:rsidP="004348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5EFB5C48" w14:textId="77777777" w:rsidR="002B52FB" w:rsidRDefault="002B52FB" w:rsidP="002B52FB">
      <w:pPr>
        <w:pStyle w:val="Heading1"/>
      </w:pPr>
      <w:bookmarkStart w:id="1" w:name="_Toc98143931"/>
      <w:r>
        <w:t>2</w:t>
      </w:r>
      <w:r>
        <w:tab/>
        <w:t>References</w:t>
      </w:r>
      <w:bookmarkEnd w:id="1"/>
    </w:p>
    <w:p w14:paraId="6C103109" w14:textId="77777777" w:rsidR="002B52FB" w:rsidRDefault="002B52FB" w:rsidP="002B52FB">
      <w:r>
        <w:t>The following documents contain provisions which, through reference in this text, constitute provisions of the present document.</w:t>
      </w:r>
    </w:p>
    <w:p w14:paraId="44362247" w14:textId="77777777" w:rsidR="002B52FB" w:rsidRDefault="002B52FB" w:rsidP="002B52FB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6BCDC8F2" w14:textId="77777777" w:rsidR="002B52FB" w:rsidRDefault="002B52FB" w:rsidP="002B52FB">
      <w:pPr>
        <w:pStyle w:val="B1"/>
      </w:pPr>
      <w:r>
        <w:t>-</w:t>
      </w:r>
      <w:r>
        <w:tab/>
        <w:t>For a specific reference, subsequent revisions do not apply.</w:t>
      </w:r>
    </w:p>
    <w:p w14:paraId="50A2CCDF" w14:textId="77777777" w:rsidR="002B52FB" w:rsidRDefault="002B52FB" w:rsidP="002B52FB">
      <w:pPr>
        <w:pStyle w:val="B1"/>
      </w:pPr>
      <w:r>
        <w:t>-</w:t>
      </w:r>
      <w:r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14:paraId="109A62A7" w14:textId="77777777" w:rsidR="002B52FB" w:rsidRDefault="002B52FB" w:rsidP="002B52FB">
      <w:pPr>
        <w:pStyle w:val="EX"/>
      </w:pPr>
      <w:r>
        <w:t>[1]</w:t>
      </w:r>
      <w:r>
        <w:tab/>
        <w:t>3GPP TR 21.905: "Vocabulary for 3GPP Specifications".</w:t>
      </w:r>
    </w:p>
    <w:p w14:paraId="0DC759C4" w14:textId="77777777" w:rsidR="002B52FB" w:rsidRDefault="002B52FB" w:rsidP="002B52FB">
      <w:pPr>
        <w:pStyle w:val="EX"/>
      </w:pPr>
      <w:r>
        <w:t>[2]</w:t>
      </w:r>
      <w:r>
        <w:tab/>
        <w:t>3GPP TS 24.229: "IP Multimedia Call Control Protocol based on SIP and SDP".</w:t>
      </w:r>
    </w:p>
    <w:p w14:paraId="33CB776A" w14:textId="77777777" w:rsidR="002B52FB" w:rsidRDefault="002B52FB" w:rsidP="002B52FB">
      <w:pPr>
        <w:pStyle w:val="EX"/>
      </w:pPr>
      <w:r>
        <w:t>[3]</w:t>
      </w:r>
      <w:r>
        <w:tab/>
        <w:t>3GPP TS 24.008: "</w:t>
      </w:r>
      <w:smartTag w:uri="urn:schemas-microsoft-com:office:smarttags" w:element="place">
        <w:r>
          <w:t>Mobile</w:t>
        </w:r>
      </w:smartTag>
      <w:r>
        <w:t xml:space="preserve"> radio interface layer 3 specification; Core Network protocols; Stage 3".</w:t>
      </w:r>
    </w:p>
    <w:p w14:paraId="1FB0F4BA" w14:textId="77777777" w:rsidR="002B52FB" w:rsidRDefault="002B52FB" w:rsidP="002B52FB">
      <w:pPr>
        <w:pStyle w:val="EX"/>
      </w:pPr>
      <w:r>
        <w:t>[4]</w:t>
      </w:r>
      <w:r>
        <w:tab/>
        <w:t>3GPP TS 24.173: "IMS multimedia telephony communication service and supplementary services; Stage 3".</w:t>
      </w:r>
    </w:p>
    <w:p w14:paraId="62A94787" w14:textId="77777777" w:rsidR="002B52FB" w:rsidRDefault="002B52FB" w:rsidP="002B52FB">
      <w:pPr>
        <w:pStyle w:val="EX"/>
      </w:pPr>
      <w:r>
        <w:t>[5]</w:t>
      </w:r>
      <w:r>
        <w:tab/>
        <w:t>3GPP TS 23.292: "IP Multimedia Subsystem (IMS) Centralized Services; Stage 2".</w:t>
      </w:r>
    </w:p>
    <w:p w14:paraId="1329FC95" w14:textId="77777777" w:rsidR="002B52FB" w:rsidRDefault="002B52FB" w:rsidP="002B52FB">
      <w:pPr>
        <w:pStyle w:val="EX"/>
      </w:pPr>
      <w:r>
        <w:t>[6]</w:t>
      </w:r>
      <w:r>
        <w:tab/>
        <w:t>3GPP TS 23.002: "Network Architecture".</w:t>
      </w:r>
    </w:p>
    <w:p w14:paraId="4CCBA13E" w14:textId="77777777" w:rsidR="002B52FB" w:rsidRDefault="002B52FB" w:rsidP="002B52FB">
      <w:pPr>
        <w:pStyle w:val="EX"/>
      </w:pPr>
      <w:r>
        <w:t>[7]</w:t>
      </w:r>
      <w:r>
        <w:tab/>
        <w:t>3GPP TS 24.292: "IP Multimedia (IM) Core Network (CN) subsystem Centralized Services (ICS); Stage 3".</w:t>
      </w:r>
    </w:p>
    <w:p w14:paraId="3AF59B72" w14:textId="77777777" w:rsidR="002B52FB" w:rsidRDefault="002B52FB" w:rsidP="002B52FB">
      <w:pPr>
        <w:pStyle w:val="EX"/>
      </w:pPr>
      <w:r>
        <w:t>[8]</w:t>
      </w:r>
      <w:r>
        <w:tab/>
        <w:t>3GPP TS 23.018: "Basic call handling; Technical realization".</w:t>
      </w:r>
    </w:p>
    <w:p w14:paraId="7B5928AC" w14:textId="77777777" w:rsidR="002B52FB" w:rsidRDefault="002B52FB" w:rsidP="002B52FB">
      <w:pPr>
        <w:pStyle w:val="EX"/>
      </w:pPr>
      <w:r>
        <w:t>[9]</w:t>
      </w:r>
      <w:r>
        <w:tab/>
        <w:t>3GPP TS 22.003: "Circuit Teleservices supported by a Public Land Mobile Network (PLMN)".</w:t>
      </w:r>
    </w:p>
    <w:p w14:paraId="267A3A88" w14:textId="77777777" w:rsidR="002B52FB" w:rsidRDefault="002B52FB" w:rsidP="002B52FB">
      <w:pPr>
        <w:pStyle w:val="EX"/>
      </w:pPr>
      <w:r>
        <w:t>[10]</w:t>
      </w:r>
      <w:r>
        <w:tab/>
        <w:t>3GPP TS 23.003: "Numbering, addressing and identification".</w:t>
      </w:r>
    </w:p>
    <w:p w14:paraId="3A244A8C" w14:textId="77777777" w:rsidR="002B52FB" w:rsidRDefault="002B52FB" w:rsidP="002B52FB">
      <w:pPr>
        <w:pStyle w:val="EX"/>
      </w:pPr>
      <w:r>
        <w:t>[11]</w:t>
      </w:r>
      <w:r>
        <w:tab/>
        <w:t>3GPP TS 29.232: "Media Gateway Controller (MGC) – Media Gateway (MGW) interface; Stage 3".</w:t>
      </w:r>
    </w:p>
    <w:p w14:paraId="1D4CC037" w14:textId="77777777" w:rsidR="002B52FB" w:rsidRDefault="002B52FB" w:rsidP="002B52FB">
      <w:pPr>
        <w:pStyle w:val="EX"/>
      </w:pPr>
      <w:r>
        <w:t>[12]</w:t>
      </w:r>
      <w:r>
        <w:tab/>
        <w:t>3GPP TS 24.081: "Line Identification Supplementary Services – Stage 3".</w:t>
      </w:r>
    </w:p>
    <w:p w14:paraId="2476D247" w14:textId="77777777" w:rsidR="002B52FB" w:rsidRDefault="002B52FB" w:rsidP="002B52FB">
      <w:pPr>
        <w:pStyle w:val="EX"/>
        <w:rPr>
          <w:lang w:eastAsia="ko-KR"/>
        </w:rPr>
      </w:pPr>
      <w:r>
        <w:t>[13]</w:t>
      </w:r>
      <w:r>
        <w:tab/>
      </w:r>
      <w:r>
        <w:rPr>
          <w:rFonts w:hint="eastAsia"/>
          <w:lang w:eastAsia="ko-KR"/>
        </w:rPr>
        <w:t>Void</w:t>
      </w:r>
    </w:p>
    <w:p w14:paraId="7D6DAE87" w14:textId="77777777" w:rsidR="002B52FB" w:rsidRDefault="002B52FB" w:rsidP="002B52FB">
      <w:pPr>
        <w:pStyle w:val="EX"/>
      </w:pPr>
      <w:r>
        <w:t>[14]</w:t>
      </w:r>
      <w:r>
        <w:tab/>
        <w:t>3GPP TS 24.608: "Terminating Identification Presentation (TIP) and Terminating Identification Restriction (TIR) using IP Multimedia (IM) Core Network (CN) subsystem; Protocol specification".</w:t>
      </w:r>
    </w:p>
    <w:p w14:paraId="73CD6ED8" w14:textId="77777777" w:rsidR="002B52FB" w:rsidRDefault="002B52FB" w:rsidP="002B52FB">
      <w:pPr>
        <w:pStyle w:val="EX"/>
      </w:pPr>
      <w:r>
        <w:t>[15]</w:t>
      </w:r>
      <w:r>
        <w:tab/>
        <w:t xml:space="preserve">3GPP TS 25.414: "UTRAN </w:t>
      </w:r>
      <w:proofErr w:type="spellStart"/>
      <w:r>
        <w:t>Iu</w:t>
      </w:r>
      <w:proofErr w:type="spellEnd"/>
      <w:r>
        <w:t xml:space="preserve"> interface data transport and transport signalling".</w:t>
      </w:r>
    </w:p>
    <w:p w14:paraId="2B2253C6" w14:textId="77777777" w:rsidR="002B52FB" w:rsidRDefault="002B52FB" w:rsidP="002B52FB">
      <w:pPr>
        <w:pStyle w:val="EX"/>
      </w:pPr>
      <w:r>
        <w:t>[16]</w:t>
      </w:r>
      <w:r>
        <w:tab/>
        <w:t xml:space="preserve">3GPP TS 25.415: "UTRAN </w:t>
      </w:r>
      <w:proofErr w:type="spellStart"/>
      <w:r>
        <w:t>Iu</w:t>
      </w:r>
      <w:proofErr w:type="spellEnd"/>
      <w:r>
        <w:t xml:space="preserve"> interface user plane protocols".</w:t>
      </w:r>
    </w:p>
    <w:p w14:paraId="5EF49DC8" w14:textId="77777777" w:rsidR="002B52FB" w:rsidRDefault="002B52FB" w:rsidP="002B52FB">
      <w:pPr>
        <w:pStyle w:val="EX"/>
      </w:pPr>
      <w:r>
        <w:t>[17]</w:t>
      </w:r>
      <w:r>
        <w:tab/>
        <w:t xml:space="preserve">3GPP TS 25.411: "UTRAN </w:t>
      </w:r>
      <w:proofErr w:type="spellStart"/>
      <w:r>
        <w:t>Iu</w:t>
      </w:r>
      <w:proofErr w:type="spellEnd"/>
      <w:r>
        <w:t xml:space="preserve"> interface layer 1".</w:t>
      </w:r>
    </w:p>
    <w:p w14:paraId="6955ED1A" w14:textId="77777777" w:rsidR="002B52FB" w:rsidRDefault="002B52FB" w:rsidP="002B52FB">
      <w:pPr>
        <w:pStyle w:val="EX"/>
      </w:pPr>
      <w:r>
        <w:t>[18]</w:t>
      </w:r>
      <w:r>
        <w:tab/>
        <w:t>3GPP TS 29.414: "Core network Nb data transport and transport signalling".</w:t>
      </w:r>
    </w:p>
    <w:p w14:paraId="2075EA6B" w14:textId="77777777" w:rsidR="002B52FB" w:rsidRDefault="002B52FB" w:rsidP="002B52FB">
      <w:pPr>
        <w:pStyle w:val="EX"/>
      </w:pPr>
      <w:r>
        <w:t>[19]</w:t>
      </w:r>
      <w:r>
        <w:tab/>
        <w:t xml:space="preserve">3GPP TS 48.004: "Base Station System – </w:t>
      </w:r>
      <w:smartTag w:uri="urn:schemas-microsoft-com:office:smarttags" w:element="place">
        <w:r>
          <w:t>Mobile</w:t>
        </w:r>
      </w:smartTag>
      <w:r>
        <w:t>-services Switching Centre (BSS – MSC) interface; Layer 1 specification".</w:t>
      </w:r>
    </w:p>
    <w:p w14:paraId="66AEDAE4" w14:textId="77777777" w:rsidR="002B52FB" w:rsidRDefault="002B52FB" w:rsidP="002B52FB">
      <w:pPr>
        <w:pStyle w:val="EX"/>
        <w:rPr>
          <w:lang w:val="en-US"/>
        </w:rPr>
      </w:pPr>
      <w:r>
        <w:rPr>
          <w:lang w:val="en-US"/>
        </w:rPr>
        <w:t>[20]</w:t>
      </w:r>
      <w:r>
        <w:rPr>
          <w:lang w:val="en-US"/>
        </w:rPr>
        <w:tab/>
        <w:t>3GPP TS 29.002: "Mobile Application Part (MAP) specification".</w:t>
      </w:r>
    </w:p>
    <w:p w14:paraId="5D105CBB" w14:textId="77777777" w:rsidR="002B52FB" w:rsidRDefault="002B52FB" w:rsidP="002B52FB">
      <w:pPr>
        <w:pStyle w:val="EX"/>
      </w:pPr>
      <w:r>
        <w:t>[21]</w:t>
      </w:r>
      <w:r>
        <w:tab/>
        <w:t>Void.</w:t>
      </w:r>
    </w:p>
    <w:p w14:paraId="57C24E18" w14:textId="77777777" w:rsidR="002B52FB" w:rsidRDefault="002B52FB" w:rsidP="002B52FB">
      <w:pPr>
        <w:pStyle w:val="EX"/>
      </w:pPr>
      <w:r>
        <w:t>[22]</w:t>
      </w:r>
      <w:r>
        <w:tab/>
        <w:t>3GPP TS 26.226: "CTM Cellular Text telephony Modem, General description".</w:t>
      </w:r>
    </w:p>
    <w:p w14:paraId="543AD897" w14:textId="77777777" w:rsidR="002B52FB" w:rsidRDefault="002B52FB" w:rsidP="002B52FB">
      <w:pPr>
        <w:pStyle w:val="EX"/>
      </w:pPr>
      <w:r>
        <w:lastRenderedPageBreak/>
        <w:t>[23]</w:t>
      </w:r>
      <w:r>
        <w:tab/>
        <w:t>3GPP TS 24.604: "Communication Diversion (CDIV) using IP Multimedia (IM) Core Network (CN) subsystem; Protocol specification".</w:t>
      </w:r>
    </w:p>
    <w:p w14:paraId="70940BF1" w14:textId="77777777" w:rsidR="002B52FB" w:rsidRDefault="002B52FB" w:rsidP="002B52FB">
      <w:pPr>
        <w:pStyle w:val="EX"/>
      </w:pPr>
      <w:r>
        <w:t>[24]</w:t>
      </w:r>
      <w:r>
        <w:tab/>
        <w:t>3GPP TS 24.082: "Call Forwarding (CF) supplementary services; Stage 3".</w:t>
      </w:r>
    </w:p>
    <w:p w14:paraId="7A9B1CC0" w14:textId="77777777" w:rsidR="002B52FB" w:rsidRDefault="002B52FB" w:rsidP="002B52FB">
      <w:pPr>
        <w:pStyle w:val="EX"/>
      </w:pPr>
      <w:r>
        <w:t>[25]</w:t>
      </w:r>
      <w:r>
        <w:tab/>
        <w:t>3GPP TS 24.072: "Call Deflection (CD) Supplementary Service; Stage 3".</w:t>
      </w:r>
    </w:p>
    <w:p w14:paraId="2BAAE9DD" w14:textId="77777777" w:rsidR="002B52FB" w:rsidRDefault="002B52FB" w:rsidP="002B52FB">
      <w:pPr>
        <w:pStyle w:val="EX"/>
      </w:pPr>
      <w:r>
        <w:t>[26]</w:t>
      </w:r>
      <w:r>
        <w:tab/>
        <w:t>3GPP TS 24.083</w:t>
      </w:r>
      <w:r>
        <w:rPr>
          <w:rFonts w:hint="eastAsia"/>
          <w:lang w:eastAsia="ko-KR"/>
        </w:rPr>
        <w:t>:</w:t>
      </w:r>
      <w:r>
        <w:t xml:space="preserve"> "Call Waiting (CS) and Call Hold (HOLD) supplementary services; Stage 3".</w:t>
      </w:r>
    </w:p>
    <w:p w14:paraId="56DA7D5B" w14:textId="77777777" w:rsidR="002B52FB" w:rsidRDefault="002B52FB" w:rsidP="002B52FB">
      <w:pPr>
        <w:pStyle w:val="EX"/>
      </w:pPr>
      <w:r>
        <w:t>[27]</w:t>
      </w:r>
      <w:r>
        <w:tab/>
        <w:t>3GPP TS 24.610: "Communication HOLD (HOLD) using IP Multimedia (IM) Core Network (CN) subsystem; Protocol specification".</w:t>
      </w:r>
    </w:p>
    <w:p w14:paraId="1707DD22" w14:textId="77777777" w:rsidR="002B52FB" w:rsidRDefault="002B52FB" w:rsidP="002B52FB">
      <w:pPr>
        <w:pStyle w:val="EX"/>
      </w:pPr>
      <w:r>
        <w:t>[28]</w:t>
      </w:r>
      <w:r>
        <w:tab/>
        <w:t>3GPP TS 26.114: "IP Multimedia Subsystem (IMS); Multimedia Telephony; Media handling and interaction".</w:t>
      </w:r>
    </w:p>
    <w:p w14:paraId="23BB295C" w14:textId="77777777" w:rsidR="002B52FB" w:rsidRDefault="002B52FB" w:rsidP="002B52FB">
      <w:pPr>
        <w:pStyle w:val="EX"/>
      </w:pPr>
      <w:r>
        <w:t>[29]</w:t>
      </w:r>
      <w:r>
        <w:tab/>
        <w:t>3GPP TS 24.080: "</w:t>
      </w:r>
      <w:smartTag w:uri="urn:schemas-microsoft-com:office:smarttags" w:element="place">
        <w:r>
          <w:t>Mobile</w:t>
        </w:r>
      </w:smartTag>
      <w:r>
        <w:t xml:space="preserve"> radio interface layer 3 supplementary services specification; Formats and coding".</w:t>
      </w:r>
    </w:p>
    <w:p w14:paraId="5E2E7740" w14:textId="77777777" w:rsidR="002B52FB" w:rsidRDefault="002B52FB" w:rsidP="002B52FB">
      <w:pPr>
        <w:pStyle w:val="EX"/>
      </w:pPr>
      <w:r>
        <w:t>[30]</w:t>
      </w:r>
      <w:r>
        <w:tab/>
        <w:t>3GPP TS 24.088: "Call Barring (CB) Supplementary Service – Stage 3".</w:t>
      </w:r>
    </w:p>
    <w:p w14:paraId="37A1C15F" w14:textId="77777777" w:rsidR="002B52FB" w:rsidRDefault="002B52FB" w:rsidP="002B52FB">
      <w:pPr>
        <w:pStyle w:val="EX"/>
      </w:pPr>
      <w:r>
        <w:t>[31]</w:t>
      </w:r>
      <w:r>
        <w:tab/>
        <w:t>3GPP TS 24.611: "Anonymous Communication Rejection (ACR) and Communication Barring (CB); using IP Multimedia (IM) Core Network (CN) subsystem; Protocol specification".</w:t>
      </w:r>
    </w:p>
    <w:p w14:paraId="53841B4C" w14:textId="77777777" w:rsidR="002B52FB" w:rsidRDefault="002B52FB" w:rsidP="002B52FB">
      <w:pPr>
        <w:pStyle w:val="EX"/>
      </w:pPr>
      <w:r>
        <w:t>[32]</w:t>
      </w:r>
      <w:r>
        <w:tab/>
        <w:t>3GPP TS 24.091: "Explicit Call Transfer (ECT) supplementary service; Stage 3".</w:t>
      </w:r>
    </w:p>
    <w:p w14:paraId="0E181EE2" w14:textId="77777777" w:rsidR="002B52FB" w:rsidRDefault="002B52FB" w:rsidP="002B52FB">
      <w:pPr>
        <w:pStyle w:val="EX"/>
      </w:pPr>
      <w:r>
        <w:t>[33]</w:t>
      </w:r>
      <w:r>
        <w:tab/>
        <w:t>3GPP TS 24.629: "Explicit Communication Transfer (ECT) using IP Multimedia (IM) Core Network (CN) subsystem; Protocol specification".</w:t>
      </w:r>
    </w:p>
    <w:p w14:paraId="4E6589A2" w14:textId="77777777" w:rsidR="002B52FB" w:rsidRDefault="002B52FB" w:rsidP="002B52FB">
      <w:pPr>
        <w:pStyle w:val="EX"/>
      </w:pPr>
      <w:r>
        <w:t>[34]</w:t>
      </w:r>
      <w:r>
        <w:tab/>
        <w:t>3GPP TS 24.084: "Multi Party (MPTY) supplementary service – Stage 3".</w:t>
      </w:r>
    </w:p>
    <w:p w14:paraId="285DFB46" w14:textId="77777777" w:rsidR="002B52FB" w:rsidRDefault="002B52FB" w:rsidP="002B52FB">
      <w:pPr>
        <w:pStyle w:val="EX"/>
      </w:pPr>
      <w:r>
        <w:t>[35]</w:t>
      </w:r>
      <w:r>
        <w:tab/>
        <w:t>3GPP TS 24.605: "Conference (CONF) using IP Multimedia (IM) Core Network (CN) subsystem; Protocol specification".</w:t>
      </w:r>
    </w:p>
    <w:p w14:paraId="387D63BA" w14:textId="77777777" w:rsidR="002B52FB" w:rsidRDefault="002B52FB" w:rsidP="002B52FB">
      <w:pPr>
        <w:pStyle w:val="EX"/>
      </w:pPr>
      <w:r>
        <w:t>[36]</w:t>
      </w:r>
      <w:r>
        <w:tab/>
        <w:t>3GPP TS 24.147: "Conferencing using the IP Multimedia (IM) Core Network (CN) subsystem; Stage 3".</w:t>
      </w:r>
    </w:p>
    <w:p w14:paraId="3D67B25C" w14:textId="77777777" w:rsidR="002B52FB" w:rsidRDefault="002B52FB" w:rsidP="002B52FB">
      <w:pPr>
        <w:pStyle w:val="EX"/>
      </w:pPr>
      <w:r>
        <w:t>[37]</w:t>
      </w:r>
      <w:r>
        <w:tab/>
        <w:t>3GPP TS 23.</w:t>
      </w:r>
      <w:r>
        <w:rPr>
          <w:rFonts w:hint="eastAsia"/>
        </w:rPr>
        <w:t>009</w:t>
      </w:r>
      <w:r>
        <w:t>: "Handover procedures".</w:t>
      </w:r>
    </w:p>
    <w:p w14:paraId="4E323A74" w14:textId="77777777" w:rsidR="002B52FB" w:rsidRDefault="002B52FB" w:rsidP="002B52FB">
      <w:pPr>
        <w:pStyle w:val="EX"/>
      </w:pPr>
      <w:r>
        <w:t>[38]</w:t>
      </w:r>
      <w:r>
        <w:tab/>
        <w:t xml:space="preserve">3GPP TS 48.103: "Base Station System – Media </w:t>
      </w:r>
      <w:proofErr w:type="spellStart"/>
      <w:r>
        <w:t>GateWay</w:t>
      </w:r>
      <w:proofErr w:type="spellEnd"/>
      <w:r>
        <w:t xml:space="preserve"> (BSS-MGW) interface; User Plane transport mechanism".</w:t>
      </w:r>
    </w:p>
    <w:p w14:paraId="77F95578" w14:textId="77777777" w:rsidR="002B52FB" w:rsidRDefault="002B52FB" w:rsidP="002B52FB">
      <w:pPr>
        <w:pStyle w:val="EX"/>
      </w:pPr>
      <w:r>
        <w:t>[39]</w:t>
      </w:r>
      <w:r>
        <w:tab/>
        <w:t>3GPP TS 23.205: "Bearer Independent switched core network; Stage 2".</w:t>
      </w:r>
    </w:p>
    <w:p w14:paraId="3350DAED" w14:textId="77777777" w:rsidR="002B52FB" w:rsidRDefault="002B52FB" w:rsidP="002B52FB">
      <w:pPr>
        <w:pStyle w:val="EX"/>
      </w:pPr>
      <w:r>
        <w:t>[40]</w:t>
      </w:r>
      <w:r>
        <w:tab/>
        <w:t>3GPP TS 23.231: "SIP-I based circuit-switched core network; Stage 2".</w:t>
      </w:r>
    </w:p>
    <w:p w14:paraId="3FEB732A" w14:textId="77777777" w:rsidR="002B52FB" w:rsidRDefault="002B52FB" w:rsidP="002B52FB">
      <w:pPr>
        <w:pStyle w:val="EX"/>
      </w:pPr>
      <w:r>
        <w:t>[41]</w:t>
      </w:r>
      <w:r>
        <w:tab/>
        <w:t>3GPP TS 24.010: "</w:t>
      </w:r>
      <w:smartTag w:uri="urn:schemas-microsoft-com:office:smarttags" w:element="place">
        <w:r>
          <w:t>Mobile</w:t>
        </w:r>
      </w:smartTag>
      <w:r>
        <w:t xml:space="preserve"> radio interface layer 3 Supplementary services specification; General aspects".</w:t>
      </w:r>
    </w:p>
    <w:p w14:paraId="46ADED85" w14:textId="77777777" w:rsidR="002B52FB" w:rsidRDefault="002B52FB" w:rsidP="002B52FB">
      <w:pPr>
        <w:pStyle w:val="EX"/>
      </w:pPr>
      <w:r>
        <w:t>[42]</w:t>
      </w:r>
      <w:r>
        <w:tab/>
        <w:t>3GPP TS 24.623: "Extensible Markup Language (XML) Configuration Access Protocol (XCAP) over the Ut interface for Manipulating Supplementary Services".</w:t>
      </w:r>
    </w:p>
    <w:p w14:paraId="197DEA4D" w14:textId="77777777" w:rsidR="002B52FB" w:rsidRDefault="002B52FB" w:rsidP="002B52FB">
      <w:pPr>
        <w:pStyle w:val="EX"/>
      </w:pPr>
      <w:r>
        <w:t>[43]</w:t>
      </w:r>
      <w:r>
        <w:tab/>
        <w:t>3GPP TS 24.607: "Originating Identification Presentation (OIP) and Originating Identification Restriction (OIR) using IP Multimedia (IM) Core Network (CN) subsystem; Protocol specification".</w:t>
      </w:r>
    </w:p>
    <w:p w14:paraId="0E923D6E" w14:textId="77777777" w:rsidR="002B52FB" w:rsidRDefault="002B52FB" w:rsidP="002B52FB">
      <w:pPr>
        <w:pStyle w:val="EX"/>
      </w:pPr>
      <w:r>
        <w:t>[44]</w:t>
      </w:r>
      <w:r>
        <w:tab/>
        <w:t>3GPP TS 24.615: "Communication Waiting (CW) using IP Multimedia (IM) Core Network (CN) subsystem; Protocol specification".</w:t>
      </w:r>
    </w:p>
    <w:p w14:paraId="1B4B53F2" w14:textId="77777777" w:rsidR="002B52FB" w:rsidRDefault="002B52FB" w:rsidP="002B52FB">
      <w:pPr>
        <w:pStyle w:val="EX"/>
        <w:rPr>
          <w:lang w:eastAsia="ko-KR"/>
        </w:rPr>
      </w:pPr>
      <w:r>
        <w:t>[45]</w:t>
      </w:r>
      <w:r>
        <w:tab/>
        <w:t>IETF RFC 3326: "The Reason Header Field for the Session Initiation Protocol (SIP)".</w:t>
      </w:r>
    </w:p>
    <w:p w14:paraId="33E01A1F" w14:textId="77777777" w:rsidR="002B52FB" w:rsidRDefault="002B52FB" w:rsidP="002B52FB">
      <w:pPr>
        <w:pStyle w:val="EX"/>
        <w:rPr>
          <w:lang w:eastAsia="ko-KR"/>
        </w:rPr>
      </w:pPr>
      <w:r>
        <w:t>[46]</w:t>
      </w:r>
      <w:r>
        <w:tab/>
        <w:t>3GPP TS 29.163: "Interworking between the IP Multimedia (IM) Core Network (CN) subsystem and Circuit Switched (CS) networks"</w:t>
      </w:r>
      <w:r>
        <w:rPr>
          <w:rFonts w:hint="eastAsia"/>
          <w:lang w:eastAsia="ko-KR"/>
        </w:rPr>
        <w:t>.</w:t>
      </w:r>
    </w:p>
    <w:p w14:paraId="3756DB5F" w14:textId="77777777" w:rsidR="002B52FB" w:rsidRDefault="002B52FB" w:rsidP="002B52FB">
      <w:pPr>
        <w:pStyle w:val="EX"/>
      </w:pPr>
      <w:r>
        <w:t>[</w:t>
      </w:r>
      <w:r>
        <w:rPr>
          <w:rFonts w:hint="eastAsia"/>
          <w:lang w:eastAsia="ko-KR"/>
        </w:rPr>
        <w:t>47</w:t>
      </w:r>
      <w:r>
        <w:t>]</w:t>
      </w:r>
      <w:r>
        <w:tab/>
        <w:t>IETF RFC 5009: "Private Header (P-Header) Extension to the Session Initiation Protocol (SIP) for Authorization of Early Media".</w:t>
      </w:r>
    </w:p>
    <w:p w14:paraId="1A2AA9A0" w14:textId="77777777" w:rsidR="002B52FB" w:rsidRDefault="002B52FB" w:rsidP="002B52FB">
      <w:pPr>
        <w:pStyle w:val="EX"/>
      </w:pPr>
      <w:r>
        <w:t>[</w:t>
      </w:r>
      <w:r>
        <w:rPr>
          <w:rFonts w:hint="eastAsia"/>
          <w:lang w:eastAsia="ko-KR"/>
        </w:rPr>
        <w:t>48</w:t>
      </w:r>
      <w:r>
        <w:t>]</w:t>
      </w:r>
      <w:r>
        <w:tab/>
        <w:t>IETF RFC 3168: "The Addition of Explicit Congestion Notification (ECN) to IP".</w:t>
      </w:r>
    </w:p>
    <w:p w14:paraId="71BA17FE" w14:textId="77777777" w:rsidR="002B52FB" w:rsidRDefault="002B52FB" w:rsidP="002B52FB">
      <w:pPr>
        <w:pStyle w:val="EX"/>
      </w:pPr>
      <w:r>
        <w:lastRenderedPageBreak/>
        <w:t>[</w:t>
      </w:r>
      <w:r>
        <w:rPr>
          <w:rFonts w:hint="eastAsia"/>
          <w:lang w:eastAsia="ko-KR"/>
        </w:rPr>
        <w:t>49</w:t>
      </w:r>
      <w:r>
        <w:t>]</w:t>
      </w:r>
      <w:r>
        <w:tab/>
        <w:t>IETF RFC 6679</w:t>
      </w:r>
      <w:r>
        <w:rPr>
          <w:szCs w:val="33"/>
        </w:rPr>
        <w:t xml:space="preserve">: "Explicit Congestion Notification (ECN) for RTP over UDP". </w:t>
      </w:r>
    </w:p>
    <w:p w14:paraId="0B37664F" w14:textId="77777777" w:rsidR="002B52FB" w:rsidRDefault="002B52FB" w:rsidP="002B52FB">
      <w:pPr>
        <w:pStyle w:val="EX"/>
      </w:pPr>
      <w:r>
        <w:t>[</w:t>
      </w:r>
      <w:r>
        <w:rPr>
          <w:rFonts w:hint="eastAsia"/>
          <w:lang w:eastAsia="ko-KR"/>
        </w:rPr>
        <w:t>50</w:t>
      </w:r>
      <w:r>
        <w:t>]</w:t>
      </w:r>
      <w:r>
        <w:tab/>
      </w:r>
      <w:r>
        <w:rPr>
          <w:rFonts w:hint="eastAsia"/>
        </w:rPr>
        <w:t>IETF</w:t>
      </w:r>
      <w:r>
        <w:t> </w:t>
      </w:r>
      <w:r>
        <w:rPr>
          <w:rFonts w:hint="eastAsia"/>
        </w:rPr>
        <w:t>RFC</w:t>
      </w:r>
      <w:r>
        <w:t> 3</w:t>
      </w:r>
      <w:r>
        <w:rPr>
          <w:rFonts w:hint="eastAsia"/>
          <w:lang w:eastAsia="zh-CN"/>
        </w:rPr>
        <w:t>959</w:t>
      </w:r>
      <w:r>
        <w:t>: "The Early Session Disposition Type for</w:t>
      </w:r>
      <w:r>
        <w:rPr>
          <w:rFonts w:hint="eastAsia"/>
          <w:lang w:eastAsia="zh-CN"/>
        </w:rPr>
        <w:t xml:space="preserve"> </w:t>
      </w:r>
      <w:r>
        <w:t>the Session Initiation Protocol (SIP)".</w:t>
      </w:r>
    </w:p>
    <w:p w14:paraId="675CA210" w14:textId="77777777" w:rsidR="002B52FB" w:rsidRDefault="002B52FB" w:rsidP="002B52FB">
      <w:pPr>
        <w:pStyle w:val="EX"/>
        <w:rPr>
          <w:lang w:eastAsia="ko-KR"/>
        </w:rPr>
      </w:pPr>
      <w:r>
        <w:t>[</w:t>
      </w:r>
      <w:r>
        <w:rPr>
          <w:rFonts w:hint="eastAsia"/>
          <w:lang w:eastAsia="ko-KR"/>
        </w:rPr>
        <w:t>51</w:t>
      </w:r>
      <w:r>
        <w:t>]</w:t>
      </w:r>
      <w:r>
        <w:tab/>
        <w:t>3GPP TS 24.182: "IP Multimedia Subsystem (IMS) Customized Alerting Tones (CAT); Protocol specification".</w:t>
      </w:r>
    </w:p>
    <w:p w14:paraId="67C236F2" w14:textId="77777777" w:rsidR="002B52FB" w:rsidRDefault="002B52FB" w:rsidP="002B52FB">
      <w:pPr>
        <w:pStyle w:val="EX"/>
      </w:pPr>
      <w:r>
        <w:t>[</w:t>
      </w:r>
      <w:r>
        <w:rPr>
          <w:rFonts w:hint="eastAsia"/>
          <w:lang w:eastAsia="ko-KR"/>
        </w:rPr>
        <w:t>52</w:t>
      </w:r>
      <w:r>
        <w:t>]</w:t>
      </w:r>
      <w:r>
        <w:tab/>
        <w:t>3GPP TS 24.642: "Completion of Communications to Busy Subscriber (CCBS) and Completion of Communications by No Reply (CCNR) using IP Multimedia (IM) Core Network (CN) subsystem".</w:t>
      </w:r>
    </w:p>
    <w:p w14:paraId="20C2DAC7" w14:textId="77777777" w:rsidR="002B52FB" w:rsidRDefault="002B52FB" w:rsidP="002B52FB">
      <w:pPr>
        <w:pStyle w:val="EX"/>
        <w:rPr>
          <w:lang w:eastAsia="ko-KR"/>
        </w:rPr>
      </w:pPr>
      <w:r>
        <w:t>[</w:t>
      </w:r>
      <w:r>
        <w:rPr>
          <w:rFonts w:hint="eastAsia"/>
          <w:lang w:eastAsia="ko-KR"/>
        </w:rPr>
        <w:t>53</w:t>
      </w:r>
      <w:r>
        <w:t>]</w:t>
      </w:r>
      <w:r>
        <w:tab/>
        <w:t>3GPP TS 24.093: "Completion of Calls to Busy Subscriber (CCBS); Stage 3".</w:t>
      </w:r>
    </w:p>
    <w:p w14:paraId="6E4FB73E" w14:textId="77777777" w:rsidR="002B52FB" w:rsidRDefault="002B52FB" w:rsidP="002B52FB">
      <w:pPr>
        <w:pStyle w:val="EX"/>
        <w:rPr>
          <w:lang w:eastAsia="ko-KR"/>
        </w:rPr>
      </w:pPr>
      <w:r>
        <w:t>[</w:t>
      </w:r>
      <w:r>
        <w:rPr>
          <w:rFonts w:hint="eastAsia"/>
          <w:lang w:eastAsia="ko-KR"/>
        </w:rPr>
        <w:t>54</w:t>
      </w:r>
      <w:r>
        <w:t>]</w:t>
      </w:r>
      <w:r>
        <w:tab/>
        <w:t>3GPP TS 22.153: "Multimedia Priority Service".</w:t>
      </w:r>
    </w:p>
    <w:p w14:paraId="0335B326" w14:textId="77777777" w:rsidR="002B52FB" w:rsidRDefault="002B52FB" w:rsidP="002B52FB">
      <w:pPr>
        <w:pStyle w:val="EX"/>
      </w:pPr>
      <w:r>
        <w:t>[</w:t>
      </w:r>
      <w:r>
        <w:rPr>
          <w:rFonts w:hint="eastAsia"/>
          <w:lang w:eastAsia="ko-KR"/>
        </w:rPr>
        <w:t>55</w:t>
      </w:r>
      <w:r>
        <w:t>]</w:t>
      </w:r>
      <w:r>
        <w:tab/>
        <w:t>IETF RFC 4458: "Session Initiation Protocol (SIP) URIs for Applications such as Voicemail and Interactive Voice Response (IVR)".</w:t>
      </w:r>
    </w:p>
    <w:p w14:paraId="3E266264" w14:textId="77777777" w:rsidR="002B52FB" w:rsidRDefault="002B52FB" w:rsidP="002B52FB">
      <w:pPr>
        <w:pStyle w:val="EX"/>
        <w:rPr>
          <w:lang w:eastAsia="ko-KR"/>
        </w:rPr>
      </w:pPr>
      <w:r>
        <w:t>[</w:t>
      </w:r>
      <w:r>
        <w:rPr>
          <w:rFonts w:hint="eastAsia"/>
          <w:lang w:eastAsia="ko-KR"/>
        </w:rPr>
        <w:t>5</w:t>
      </w:r>
      <w:r>
        <w:rPr>
          <w:lang w:eastAsia="ko-KR"/>
        </w:rPr>
        <w:t>6</w:t>
      </w:r>
      <w:r>
        <w:t>]</w:t>
      </w:r>
      <w:r>
        <w:tab/>
        <w:t xml:space="preserve">3GPP TS 32.260: "Telecommunication management; Charging management; </w:t>
      </w:r>
      <w:r>
        <w:rPr>
          <w:lang w:eastAsia="ja-JP"/>
        </w:rPr>
        <w:t>IP Multimedia Subsystem (IMS) charging</w:t>
      </w:r>
      <w:r>
        <w:t>".</w:t>
      </w:r>
    </w:p>
    <w:p w14:paraId="619968E6" w14:textId="77777777" w:rsidR="002B52FB" w:rsidRDefault="002B52FB" w:rsidP="002B52FB">
      <w:pPr>
        <w:pStyle w:val="EX"/>
      </w:pPr>
      <w:r>
        <w:t>[57]</w:t>
      </w:r>
      <w:r>
        <w:tab/>
        <w:t>IETF RFC 3262: "Reliability of provisional responses in Session Initiation Protocol (SIP)".</w:t>
      </w:r>
    </w:p>
    <w:p w14:paraId="555A36D7" w14:textId="77777777" w:rsidR="002B52FB" w:rsidRDefault="002B52FB" w:rsidP="002B52FB">
      <w:pPr>
        <w:pStyle w:val="EX"/>
      </w:pPr>
      <w:r>
        <w:t>[58]</w:t>
      </w:r>
      <w:r>
        <w:tab/>
        <w:t>IETF RFC 3312: "Integration of Resource Management and Session Initiation Protocol (SIP)".</w:t>
      </w:r>
    </w:p>
    <w:p w14:paraId="00F6B68B" w14:textId="77777777" w:rsidR="002B52FB" w:rsidRDefault="002B52FB" w:rsidP="002B52FB">
      <w:pPr>
        <w:pStyle w:val="EX"/>
      </w:pPr>
      <w:r>
        <w:t>[59]</w:t>
      </w:r>
      <w:r>
        <w:tab/>
        <w:t>IETF RFC 4032: "Update to the Session Initiation Protocol (SIP) Preconditions Framework".</w:t>
      </w:r>
    </w:p>
    <w:p w14:paraId="13C59D35" w14:textId="77777777" w:rsidR="002B52FB" w:rsidRDefault="002B52FB" w:rsidP="002B52FB">
      <w:pPr>
        <w:pStyle w:val="EX"/>
      </w:pPr>
      <w:r>
        <w:t>[60]</w:t>
      </w:r>
      <w:r>
        <w:tab/>
        <w:t>Void.</w:t>
      </w:r>
    </w:p>
    <w:p w14:paraId="1F2CC243" w14:textId="77777777" w:rsidR="002B52FB" w:rsidRDefault="002B52FB" w:rsidP="002B52FB">
      <w:pPr>
        <w:pStyle w:val="EX"/>
      </w:pPr>
      <w:r>
        <w:t>[61]</w:t>
      </w:r>
      <w:r>
        <w:tab/>
        <w:t>3GPP TS 26.441: "Codec for Enhanced Voice Services (EVS); General Overview".</w:t>
      </w:r>
    </w:p>
    <w:p w14:paraId="132558AD" w14:textId="77777777" w:rsidR="002B52FB" w:rsidRDefault="002B52FB" w:rsidP="002B52FB">
      <w:pPr>
        <w:pStyle w:val="EX"/>
      </w:pPr>
      <w:r>
        <w:t>[62]</w:t>
      </w:r>
      <w:r>
        <w:tab/>
        <w:t>3GPP TS 26.445: "Codec for Enhanced Voice Services (EVS); Detailed Algorithmic Description".</w:t>
      </w:r>
    </w:p>
    <w:p w14:paraId="1AC795E4" w14:textId="77777777" w:rsidR="002B52FB" w:rsidRDefault="002B52FB" w:rsidP="002B52FB">
      <w:pPr>
        <w:pStyle w:val="EX"/>
      </w:pPr>
      <w:r>
        <w:t>[63]</w:t>
      </w:r>
      <w:r>
        <w:tab/>
        <w:t>IETF RFC 5939:"Session Description Protocol (SDP) Capability Negotiation".</w:t>
      </w:r>
    </w:p>
    <w:p w14:paraId="75CE0E06" w14:textId="77777777" w:rsidR="002B52FB" w:rsidRDefault="002B52FB" w:rsidP="002B52FB">
      <w:pPr>
        <w:pStyle w:val="EX"/>
        <w:rPr>
          <w:lang w:eastAsia="ja-JP"/>
        </w:rPr>
      </w:pPr>
      <w:r>
        <w:rPr>
          <w:lang w:eastAsia="ja-JP"/>
        </w:rPr>
        <w:t>[</w:t>
      </w:r>
      <w:r>
        <w:rPr>
          <w:lang w:eastAsia="zh-CN"/>
        </w:rPr>
        <w:t>64</w:t>
      </w:r>
      <w:r>
        <w:rPr>
          <w:lang w:eastAsia="ja-JP"/>
        </w:rPr>
        <w:t>]</w:t>
      </w:r>
      <w:r>
        <w:rPr>
          <w:lang w:eastAsia="ja-JP"/>
        </w:rPr>
        <w:tab/>
        <w:t>3GPP TS 23.33</w:t>
      </w:r>
      <w:r>
        <w:rPr>
          <w:rFonts w:hint="eastAsia"/>
          <w:lang w:eastAsia="zh-CN"/>
        </w:rPr>
        <w:t>3</w:t>
      </w:r>
      <w:r>
        <w:rPr>
          <w:lang w:eastAsia="ja-JP"/>
        </w:rPr>
        <w:t>:"</w:t>
      </w:r>
      <w:r>
        <w:t xml:space="preserve"> </w:t>
      </w:r>
      <w:r>
        <w:rPr>
          <w:lang w:eastAsia="ja-JP"/>
        </w:rPr>
        <w:t xml:space="preserve">Multimedia Resource Function Controller (MRFC) - Multimedia Resource Function Processor (MRFP) </w:t>
      </w:r>
      <w:proofErr w:type="spellStart"/>
      <w:r>
        <w:rPr>
          <w:lang w:eastAsia="ja-JP"/>
        </w:rPr>
        <w:t>Mp</w:t>
      </w:r>
      <w:proofErr w:type="spellEnd"/>
      <w:r>
        <w:rPr>
          <w:lang w:eastAsia="ja-JP"/>
        </w:rPr>
        <w:t xml:space="preserve"> interface: Procedures Descriptions".</w:t>
      </w:r>
    </w:p>
    <w:p w14:paraId="7CFCFB98" w14:textId="77777777" w:rsidR="002B52FB" w:rsidRDefault="002B52FB" w:rsidP="002B52FB">
      <w:pPr>
        <w:pStyle w:val="EX"/>
      </w:pPr>
      <w:r>
        <w:t>[65]</w:t>
      </w:r>
      <w:r>
        <w:tab/>
        <w:t>IETF </w:t>
      </w:r>
      <w:r>
        <w:rPr>
          <w:lang w:val="en-US"/>
        </w:rPr>
        <w:t>RFC 8197</w:t>
      </w:r>
      <w:r>
        <w:t>: "A SIP Response Code for Unwanted Calls".</w:t>
      </w:r>
    </w:p>
    <w:p w14:paraId="104CDEBF" w14:textId="77777777" w:rsidR="002B52FB" w:rsidRDefault="002B52FB" w:rsidP="002B52FB">
      <w:pPr>
        <w:pStyle w:val="EX"/>
      </w:pPr>
      <w:r>
        <w:t>[66]</w:t>
      </w:r>
      <w:r>
        <w:tab/>
        <w:t>IETF RFC 8224: "Authenticated Identity Management in the Session Initiation Protocol (SIP)".</w:t>
      </w:r>
    </w:p>
    <w:p w14:paraId="700A07D8" w14:textId="77777777" w:rsidR="002B52FB" w:rsidRDefault="002B52FB" w:rsidP="002B52FB">
      <w:pPr>
        <w:pStyle w:val="EX"/>
      </w:pPr>
      <w:r>
        <w:t>[67]</w:t>
      </w:r>
      <w:r>
        <w:tab/>
        <w:t>ITU-T Recommendation Q.850 (05/1998) including Amendment 1 (07/2001): "Usage of cause and location in the Digital Subscriber Signalling System No. 1 and the Signalling System No. 7 ISDN User Part".</w:t>
      </w:r>
    </w:p>
    <w:p w14:paraId="4BDBEE17" w14:textId="77777777" w:rsidR="002B52FB" w:rsidRDefault="002B52FB" w:rsidP="002B52FB">
      <w:pPr>
        <w:pStyle w:val="EX"/>
        <w:rPr>
          <w:noProof/>
        </w:rPr>
      </w:pPr>
      <w:r>
        <w:rPr>
          <w:noProof/>
        </w:rPr>
        <w:t>[68]</w:t>
      </w:r>
      <w:r>
        <w:rPr>
          <w:noProof/>
        </w:rPr>
        <w:tab/>
        <w:t>IETF RFC 8606: "ISDN User Part (ISUP) Cause Location Parameter for the SIP Reason Header Field".</w:t>
      </w:r>
    </w:p>
    <w:p w14:paraId="4F49D5AD" w14:textId="77777777" w:rsidR="002B52FB" w:rsidRPr="00517867" w:rsidRDefault="002B52FB" w:rsidP="002B52FB">
      <w:pPr>
        <w:pStyle w:val="EX"/>
      </w:pPr>
      <w:bookmarkStart w:id="2" w:name="_Hlk94817023"/>
      <w:r w:rsidRPr="00517867">
        <w:t>[</w:t>
      </w:r>
      <w:r>
        <w:t>69</w:t>
      </w:r>
      <w:r w:rsidRPr="00517867">
        <w:t>]</w:t>
      </w:r>
      <w:r w:rsidRPr="00517867">
        <w:tab/>
        <w:t>IETF RFC 8445: "Interactive Connectivity Establishment (ICE): A Protocol for Network Address Translator (NAT) Traversal".</w:t>
      </w:r>
    </w:p>
    <w:p w14:paraId="5E972836" w14:textId="77777777" w:rsidR="002B52FB" w:rsidRDefault="002B52FB" w:rsidP="002B52FB">
      <w:pPr>
        <w:pStyle w:val="EX"/>
      </w:pPr>
      <w:r w:rsidRPr="00517867">
        <w:t>[</w:t>
      </w:r>
      <w:r>
        <w:t>70</w:t>
      </w:r>
      <w:r w:rsidRPr="00517867">
        <w:t>]</w:t>
      </w:r>
      <w:r w:rsidRPr="00517867">
        <w:tab/>
        <w:t>IETF RFC 8839: "Session Description Protocol (SDP) Offer/Answer Procedures for Interactive Connectivity Establishment (ICE)".</w:t>
      </w:r>
      <w:bookmarkEnd w:id="2"/>
    </w:p>
    <w:p w14:paraId="2E91273C" w14:textId="2960F369" w:rsidR="00135804" w:rsidRDefault="00135804" w:rsidP="00135804">
      <w:pPr>
        <w:pStyle w:val="EX"/>
        <w:rPr>
          <w:ins w:id="3" w:author="Ericsson n bMay-meet" w:date="2024-04-29T15:44:00Z"/>
          <w:lang w:eastAsia="zh-CN"/>
        </w:rPr>
      </w:pPr>
      <w:ins w:id="4" w:author="Ericsson n bMay-meet" w:date="2024-04-29T15:44:00Z">
        <w:r>
          <w:rPr>
            <w:lang w:eastAsia="zh-CN"/>
          </w:rPr>
          <w:t>[</w:t>
        </w:r>
        <w:r w:rsidRPr="00475EE8">
          <w:rPr>
            <w:highlight w:val="cyan"/>
            <w:lang w:eastAsia="zh-CN"/>
          </w:rPr>
          <w:t>n71</w:t>
        </w:r>
        <w:r>
          <w:rPr>
            <w:lang w:eastAsia="zh-CN"/>
          </w:rPr>
          <w:t>]</w:t>
        </w:r>
        <w:r>
          <w:rPr>
            <w:lang w:eastAsia="zh-CN"/>
          </w:rPr>
          <w:tab/>
          <w:t xml:space="preserve">3GPP TS 26.250: </w:t>
        </w:r>
        <w:r>
          <w:t>"</w:t>
        </w:r>
        <w:r w:rsidRPr="00FD27D9">
          <w:t>Codec for Immersive Voice and Audio Services</w:t>
        </w:r>
      </w:ins>
      <w:ins w:id="5" w:author="Ericsson n bMay-meet" w:date="2024-04-29T16:15:00Z">
        <w:r w:rsidR="00B87399">
          <w:t>;</w:t>
        </w:r>
      </w:ins>
      <w:ins w:id="6" w:author="Ericsson n bMay-meet" w:date="2024-04-29T15:44:00Z">
        <w:r w:rsidRPr="00FD27D9">
          <w:t xml:space="preserve"> General overview</w:t>
        </w:r>
        <w:r>
          <w:t>"</w:t>
        </w:r>
        <w:r>
          <w:rPr>
            <w:lang w:eastAsia="zh-CN"/>
          </w:rPr>
          <w:t>.</w:t>
        </w:r>
      </w:ins>
    </w:p>
    <w:p w14:paraId="119AF381" w14:textId="20231934" w:rsidR="00135804" w:rsidRDefault="00135804" w:rsidP="00135804">
      <w:pPr>
        <w:pStyle w:val="EX"/>
        <w:rPr>
          <w:ins w:id="7" w:author="Ericsson n bMay-meet" w:date="2024-04-29T15:44:00Z"/>
          <w:lang w:eastAsia="zh-CN"/>
        </w:rPr>
      </w:pPr>
      <w:ins w:id="8" w:author="Ericsson n bMay-meet" w:date="2024-04-29T15:44:00Z">
        <w:r>
          <w:rPr>
            <w:lang w:eastAsia="zh-CN"/>
          </w:rPr>
          <w:t>[</w:t>
        </w:r>
        <w:r w:rsidRPr="00475EE8">
          <w:rPr>
            <w:highlight w:val="cyan"/>
            <w:lang w:eastAsia="zh-CN"/>
          </w:rPr>
          <w:t>n72</w:t>
        </w:r>
        <w:r>
          <w:rPr>
            <w:lang w:eastAsia="zh-CN"/>
          </w:rPr>
          <w:t>]</w:t>
        </w:r>
        <w:r>
          <w:rPr>
            <w:lang w:eastAsia="zh-CN"/>
          </w:rPr>
          <w:tab/>
          <w:t xml:space="preserve">3GPP TS 26.253: </w:t>
        </w:r>
        <w:r>
          <w:t>"</w:t>
        </w:r>
        <w:r w:rsidRPr="00FD27D9">
          <w:t>Codec for Immersive Voice and Audio Services</w:t>
        </w:r>
      </w:ins>
      <w:ins w:id="9" w:author="Ericsson n bMay-meet" w:date="2024-04-29T16:14:00Z">
        <w:r w:rsidR="00C46B09">
          <w:t>;</w:t>
        </w:r>
      </w:ins>
      <w:ins w:id="10" w:author="Ericsson n bMay-meet" w:date="2024-04-29T15:44:00Z">
        <w:r w:rsidRPr="00FD27D9">
          <w:t xml:space="preserve"> Detailed Algorithmic Description incl. RTP payload format and SDP parameter definitions</w:t>
        </w:r>
        <w:r>
          <w:t>"</w:t>
        </w:r>
        <w:r>
          <w:rPr>
            <w:lang w:eastAsia="zh-CN"/>
          </w:rPr>
          <w:t>.</w:t>
        </w:r>
      </w:ins>
    </w:p>
    <w:p w14:paraId="1CCEF731" w14:textId="0B93E0B7" w:rsidR="00434852" w:rsidRPr="00E12D5F" w:rsidRDefault="00434852" w:rsidP="00434852"/>
    <w:p w14:paraId="4AEDDAA8" w14:textId="77777777" w:rsidR="00434852" w:rsidRPr="00E12D5F" w:rsidRDefault="00434852" w:rsidP="004348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64C7AC36" w14:textId="77777777" w:rsidR="002B52FB" w:rsidRDefault="002B52FB" w:rsidP="002B52FB">
      <w:pPr>
        <w:pStyle w:val="Heading2"/>
      </w:pPr>
      <w:bookmarkStart w:id="11" w:name="_Toc98143934"/>
      <w:r>
        <w:lastRenderedPageBreak/>
        <w:t>3.2</w:t>
      </w:r>
      <w:r>
        <w:tab/>
        <w:t>Abbreviations</w:t>
      </w:r>
      <w:bookmarkEnd w:id="11"/>
    </w:p>
    <w:p w14:paraId="5B26825C" w14:textId="77777777" w:rsidR="002B52FB" w:rsidRDefault="002B52FB" w:rsidP="002B52FB">
      <w:pPr>
        <w:keepNext/>
      </w:pPr>
      <w:r>
        <w:t>For the purposes of the present document, the abbreviations given in 3GPP TR 21.905 [1] and the following apply. An abbreviation defined in the present document takes precedence over the definition of the same abbreviation, if any, in 3GPP TR 21.905 [1].</w:t>
      </w:r>
    </w:p>
    <w:p w14:paraId="6F63EF17" w14:textId="77777777" w:rsidR="002B52FB" w:rsidRDefault="002B52FB" w:rsidP="002B52FB">
      <w:pPr>
        <w:pStyle w:val="EW"/>
        <w:rPr>
          <w:lang w:eastAsia="ko-KR"/>
        </w:rPr>
      </w:pPr>
      <w:r>
        <w:t>3PCC</w:t>
      </w:r>
      <w:r>
        <w:tab/>
        <w:t>3</w:t>
      </w:r>
      <w:r>
        <w:rPr>
          <w:vertAlign w:val="superscript"/>
        </w:rPr>
        <w:t>rd</w:t>
      </w:r>
      <w:r>
        <w:t xml:space="preserve"> Party Call Control</w:t>
      </w:r>
    </w:p>
    <w:p w14:paraId="67D8463B" w14:textId="77777777" w:rsidR="002B52FB" w:rsidRDefault="002B52FB" w:rsidP="002B52FB">
      <w:pPr>
        <w:pStyle w:val="EW"/>
        <w:rPr>
          <w:bCs/>
        </w:rPr>
      </w:pPr>
      <w:r>
        <w:t>ACR</w:t>
      </w:r>
      <w:r>
        <w:tab/>
      </w:r>
      <w:r>
        <w:rPr>
          <w:bCs/>
        </w:rPr>
        <w:t>Anonymous Communication Rejection</w:t>
      </w:r>
    </w:p>
    <w:p w14:paraId="6F0B2F74" w14:textId="77777777" w:rsidR="002B52FB" w:rsidRDefault="002B52FB" w:rsidP="002B52FB">
      <w:pPr>
        <w:pStyle w:val="EW"/>
      </w:pPr>
      <w:r>
        <w:t>BAIC</w:t>
      </w:r>
      <w:r>
        <w:tab/>
        <w:t>Barring of All Incoming Calls</w:t>
      </w:r>
    </w:p>
    <w:p w14:paraId="1B28762B" w14:textId="77777777" w:rsidR="002B52FB" w:rsidRDefault="002B52FB" w:rsidP="002B52FB">
      <w:pPr>
        <w:pStyle w:val="EW"/>
      </w:pPr>
      <w:r>
        <w:t>BAOC</w:t>
      </w:r>
      <w:r>
        <w:tab/>
        <w:t>Barring of All Outgoing Calls</w:t>
      </w:r>
    </w:p>
    <w:p w14:paraId="7A4A215D" w14:textId="77777777" w:rsidR="002B52FB" w:rsidRDefault="002B52FB" w:rsidP="002B52FB">
      <w:pPr>
        <w:pStyle w:val="EW"/>
      </w:pPr>
      <w:r>
        <w:t>BIC-Roam</w:t>
      </w:r>
      <w:r>
        <w:tab/>
        <w:t xml:space="preserve">Barring of Incoming Calls when Roaming outside the home PLMN </w:t>
      </w:r>
      <w:proofErr w:type="gramStart"/>
      <w:r>
        <w:t>country</w:t>
      </w:r>
      <w:proofErr w:type="gramEnd"/>
    </w:p>
    <w:p w14:paraId="08EEF383" w14:textId="77777777" w:rsidR="002B52FB" w:rsidRDefault="002B52FB" w:rsidP="002B52FB">
      <w:pPr>
        <w:pStyle w:val="EW"/>
      </w:pPr>
      <w:r>
        <w:t>BOIC</w:t>
      </w:r>
      <w:r>
        <w:tab/>
        <w:t>Barring of Outgoing International Calls</w:t>
      </w:r>
    </w:p>
    <w:p w14:paraId="52008C7B" w14:textId="77777777" w:rsidR="002B52FB" w:rsidRDefault="002B52FB" w:rsidP="002B52FB">
      <w:pPr>
        <w:pStyle w:val="EW"/>
        <w:rPr>
          <w:lang w:eastAsia="ko-KR"/>
        </w:rPr>
      </w:pPr>
      <w:r>
        <w:t>BOIC-</w:t>
      </w:r>
      <w:proofErr w:type="spellStart"/>
      <w:r>
        <w:t>exHC</w:t>
      </w:r>
      <w:proofErr w:type="spellEnd"/>
      <w:r>
        <w:tab/>
        <w:t>Barring of Outgoing International Calls except those directed to the Home PLMN Country</w:t>
      </w:r>
    </w:p>
    <w:p w14:paraId="7A1A24BF" w14:textId="77777777" w:rsidR="002B52FB" w:rsidRDefault="002B52FB" w:rsidP="002B52FB">
      <w:pPr>
        <w:pStyle w:val="EW"/>
        <w:rPr>
          <w:lang w:eastAsia="ko-KR"/>
        </w:rPr>
      </w:pPr>
      <w:r>
        <w:t>CB</w:t>
      </w:r>
      <w:r>
        <w:tab/>
        <w:t>Communication Barring</w:t>
      </w:r>
    </w:p>
    <w:p w14:paraId="580099F6" w14:textId="77777777" w:rsidR="002B52FB" w:rsidRDefault="002B52FB" w:rsidP="002B52FB">
      <w:pPr>
        <w:pStyle w:val="EW"/>
      </w:pPr>
      <w:r>
        <w:t>CCBS</w:t>
      </w:r>
      <w:r>
        <w:tab/>
        <w:t>Completion of Communication to Busy Subscriber</w:t>
      </w:r>
    </w:p>
    <w:p w14:paraId="2A1F65D5" w14:textId="77777777" w:rsidR="002B52FB" w:rsidRDefault="002B52FB" w:rsidP="002B52FB">
      <w:pPr>
        <w:pStyle w:val="EW"/>
      </w:pPr>
      <w:r>
        <w:t>CCNL</w:t>
      </w:r>
      <w:r>
        <w:tab/>
        <w:t>Completion of Communications on Not Logged-in</w:t>
      </w:r>
    </w:p>
    <w:p w14:paraId="119272B3" w14:textId="77777777" w:rsidR="002B52FB" w:rsidRDefault="002B52FB" w:rsidP="002B52FB">
      <w:pPr>
        <w:pStyle w:val="EW"/>
        <w:rPr>
          <w:lang w:eastAsia="ko-KR"/>
        </w:rPr>
      </w:pPr>
      <w:r>
        <w:t>CCNR</w:t>
      </w:r>
      <w:r>
        <w:tab/>
        <w:t>Completion of Communications on No Reply</w:t>
      </w:r>
    </w:p>
    <w:p w14:paraId="3A46FA18" w14:textId="77777777" w:rsidR="002B52FB" w:rsidRDefault="002B52FB" w:rsidP="002B52FB">
      <w:pPr>
        <w:pStyle w:val="EW"/>
        <w:rPr>
          <w:lang w:val="fr-FR"/>
        </w:rPr>
      </w:pPr>
      <w:r>
        <w:rPr>
          <w:lang w:val="fr-FR"/>
        </w:rPr>
        <w:t>CD</w:t>
      </w:r>
      <w:r>
        <w:rPr>
          <w:lang w:val="fr-FR"/>
        </w:rPr>
        <w:tab/>
        <w:t xml:space="preserve">Communication </w:t>
      </w:r>
      <w:proofErr w:type="spellStart"/>
      <w:r>
        <w:rPr>
          <w:lang w:val="fr-FR"/>
        </w:rPr>
        <w:t>Deflection</w:t>
      </w:r>
      <w:proofErr w:type="spellEnd"/>
    </w:p>
    <w:p w14:paraId="4FF545FB" w14:textId="77777777" w:rsidR="002B52FB" w:rsidRDefault="002B52FB" w:rsidP="002B52FB">
      <w:pPr>
        <w:pStyle w:val="EW"/>
        <w:rPr>
          <w:lang w:val="fr-FR"/>
        </w:rPr>
      </w:pPr>
      <w:r>
        <w:rPr>
          <w:lang w:val="fr-FR"/>
        </w:rPr>
        <w:t>CDIV</w:t>
      </w:r>
      <w:r>
        <w:rPr>
          <w:lang w:val="fr-FR"/>
        </w:rPr>
        <w:tab/>
        <w:t xml:space="preserve">Communication </w:t>
      </w:r>
      <w:proofErr w:type="spellStart"/>
      <w:r>
        <w:rPr>
          <w:lang w:val="fr-FR"/>
        </w:rPr>
        <w:t>DIVersion</w:t>
      </w:r>
      <w:proofErr w:type="spellEnd"/>
    </w:p>
    <w:p w14:paraId="0F8A912B" w14:textId="77777777" w:rsidR="002B52FB" w:rsidRDefault="002B52FB" w:rsidP="002B52FB">
      <w:pPr>
        <w:pStyle w:val="EW"/>
      </w:pPr>
      <w:r>
        <w:t>CFNL</w:t>
      </w:r>
      <w:r>
        <w:tab/>
        <w:t>Communication Forwarding on Not Logged-in</w:t>
      </w:r>
    </w:p>
    <w:p w14:paraId="51EFD013" w14:textId="77777777" w:rsidR="002B52FB" w:rsidRDefault="002B52FB" w:rsidP="002B52FB">
      <w:pPr>
        <w:pStyle w:val="EW"/>
      </w:pPr>
      <w:r>
        <w:t>CFNR</w:t>
      </w:r>
      <w:r>
        <w:tab/>
        <w:t>Communication Forwarding No Reply</w:t>
      </w:r>
    </w:p>
    <w:p w14:paraId="780E3E3E" w14:textId="77777777" w:rsidR="002B52FB" w:rsidRDefault="002B52FB" w:rsidP="002B52FB">
      <w:pPr>
        <w:pStyle w:val="EW"/>
      </w:pPr>
      <w:proofErr w:type="spellStart"/>
      <w:r>
        <w:t>CFNRc</w:t>
      </w:r>
      <w:proofErr w:type="spellEnd"/>
      <w:r>
        <w:tab/>
        <w:t>Communication Forwarding on subscriber Not Reachable</w:t>
      </w:r>
    </w:p>
    <w:p w14:paraId="5576CC74" w14:textId="77777777" w:rsidR="002B52FB" w:rsidRDefault="002B52FB" w:rsidP="002B52FB">
      <w:pPr>
        <w:pStyle w:val="EW"/>
      </w:pPr>
      <w:r>
        <w:t>CFU</w:t>
      </w:r>
      <w:r>
        <w:tab/>
        <w:t>Communication Forwarding Unconditional</w:t>
      </w:r>
    </w:p>
    <w:p w14:paraId="498E68C3" w14:textId="77777777" w:rsidR="002B52FB" w:rsidRDefault="002B52FB" w:rsidP="002B52FB">
      <w:pPr>
        <w:pStyle w:val="EW"/>
      </w:pPr>
      <w:r>
        <w:t>CONF</w:t>
      </w:r>
      <w:r>
        <w:tab/>
      </w:r>
      <w:proofErr w:type="spellStart"/>
      <w:r>
        <w:t>CONFerence</w:t>
      </w:r>
      <w:proofErr w:type="spellEnd"/>
    </w:p>
    <w:p w14:paraId="7755ECE2" w14:textId="77777777" w:rsidR="002B52FB" w:rsidRDefault="002B52FB" w:rsidP="002B52FB">
      <w:pPr>
        <w:pStyle w:val="EW"/>
      </w:pPr>
      <w:r>
        <w:t>CS</w:t>
      </w:r>
      <w:r>
        <w:tab/>
        <w:t>Circuit Switched</w:t>
      </w:r>
    </w:p>
    <w:p w14:paraId="366D9775" w14:textId="77777777" w:rsidR="002B52FB" w:rsidRDefault="002B52FB" w:rsidP="002B52FB">
      <w:pPr>
        <w:pStyle w:val="EW"/>
        <w:rPr>
          <w:lang w:eastAsia="ko-KR"/>
        </w:rPr>
      </w:pPr>
      <w:r>
        <w:t>CS-MGW</w:t>
      </w:r>
      <w:r>
        <w:tab/>
        <w:t>Circuit Switched Media Gateway</w:t>
      </w:r>
    </w:p>
    <w:p w14:paraId="25583900" w14:textId="77777777" w:rsidR="002B52FB" w:rsidRDefault="002B52FB" w:rsidP="002B52FB">
      <w:pPr>
        <w:pStyle w:val="EW"/>
        <w:rPr>
          <w:lang w:val="fr-FR" w:eastAsia="ko-KR"/>
        </w:rPr>
      </w:pPr>
      <w:r>
        <w:rPr>
          <w:lang w:val="fr-FR"/>
        </w:rPr>
        <w:t>ECN</w:t>
      </w:r>
      <w:r>
        <w:rPr>
          <w:lang w:val="fr-FR"/>
        </w:rPr>
        <w:tab/>
        <w:t>Explicit Congestion Notification</w:t>
      </w:r>
    </w:p>
    <w:p w14:paraId="448F7224" w14:textId="77777777" w:rsidR="002B52FB" w:rsidRDefault="002B52FB" w:rsidP="002B52FB">
      <w:pPr>
        <w:pStyle w:val="EW"/>
        <w:rPr>
          <w:lang w:val="fr-FR"/>
        </w:rPr>
      </w:pPr>
      <w:r>
        <w:rPr>
          <w:lang w:val="fr-FR"/>
        </w:rPr>
        <w:t>ECT</w:t>
      </w:r>
      <w:r>
        <w:rPr>
          <w:lang w:val="fr-FR"/>
        </w:rPr>
        <w:tab/>
        <w:t>Explicit Communication Transfer</w:t>
      </w:r>
    </w:p>
    <w:p w14:paraId="4E1AB14F" w14:textId="77777777" w:rsidR="002B52FB" w:rsidRDefault="002B52FB" w:rsidP="002B52FB">
      <w:pPr>
        <w:keepLines/>
        <w:spacing w:after="0"/>
        <w:ind w:left="1702" w:hanging="1418"/>
      </w:pPr>
      <w:r>
        <w:t>EVS</w:t>
      </w:r>
      <w:r>
        <w:tab/>
        <w:t>Enhanced Voice Services</w:t>
      </w:r>
    </w:p>
    <w:p w14:paraId="7111028E" w14:textId="77777777" w:rsidR="002B52FB" w:rsidRDefault="002B52FB" w:rsidP="002B52FB">
      <w:pPr>
        <w:pStyle w:val="EW"/>
      </w:pPr>
      <w:r>
        <w:t>GRUU</w:t>
      </w:r>
      <w:r>
        <w:tab/>
        <w:t>Globally Routable User Agent URI</w:t>
      </w:r>
    </w:p>
    <w:p w14:paraId="349C0024" w14:textId="77777777" w:rsidR="002B52FB" w:rsidRDefault="002B52FB" w:rsidP="002B52FB">
      <w:pPr>
        <w:pStyle w:val="EW"/>
      </w:pPr>
      <w:r>
        <w:t>HOLD</w:t>
      </w:r>
      <w:r>
        <w:tab/>
        <w:t>communication HOLD</w:t>
      </w:r>
    </w:p>
    <w:p w14:paraId="5FBE36F9" w14:textId="77777777" w:rsidR="002B52FB" w:rsidRDefault="002B52FB" w:rsidP="002B52FB">
      <w:pPr>
        <w:pStyle w:val="EW"/>
      </w:pPr>
      <w:r>
        <w:t>ICB</w:t>
      </w:r>
      <w:r>
        <w:tab/>
      </w:r>
      <w:r>
        <w:rPr>
          <w:bCs/>
        </w:rPr>
        <w:t>Incoming Communication Barring</w:t>
      </w:r>
    </w:p>
    <w:p w14:paraId="1F4FDCC1" w14:textId="77777777" w:rsidR="002B52FB" w:rsidRDefault="002B52FB" w:rsidP="002B52FB">
      <w:pPr>
        <w:pStyle w:val="EW"/>
      </w:pPr>
      <w:r>
        <w:t>I</w:t>
      </w:r>
      <w:r>
        <w:rPr>
          <w:rFonts w:hint="eastAsia"/>
          <w:lang w:eastAsia="zh-CN"/>
        </w:rPr>
        <w:t>CE</w:t>
      </w:r>
      <w:r>
        <w:tab/>
        <w:t>Interactive Connectivity Establishment</w:t>
      </w:r>
    </w:p>
    <w:p w14:paraId="55D499F9" w14:textId="77777777" w:rsidR="002B52FB" w:rsidRDefault="002B52FB" w:rsidP="002B52FB">
      <w:pPr>
        <w:pStyle w:val="EW"/>
      </w:pPr>
      <w:r>
        <w:t>ICS</w:t>
      </w:r>
      <w:r>
        <w:tab/>
        <w:t>IM CN subsystem Centralized Services</w:t>
      </w:r>
    </w:p>
    <w:p w14:paraId="5823D8B2" w14:textId="77777777" w:rsidR="002B52FB" w:rsidRDefault="002B52FB" w:rsidP="002B52FB">
      <w:pPr>
        <w:pStyle w:val="EW"/>
      </w:pPr>
      <w:r>
        <w:t>IMS-MGW</w:t>
      </w:r>
      <w:r>
        <w:tab/>
        <w:t>IP Multimedia Subsystem-Media Gateway Function</w:t>
      </w:r>
    </w:p>
    <w:p w14:paraId="723D0C70" w14:textId="77777777" w:rsidR="002B52FB" w:rsidRDefault="002B52FB" w:rsidP="002B52FB">
      <w:pPr>
        <w:pStyle w:val="EW"/>
      </w:pPr>
      <w:proofErr w:type="spellStart"/>
      <w:r>
        <w:t>IuFP</w:t>
      </w:r>
      <w:proofErr w:type="spellEnd"/>
      <w:r>
        <w:tab/>
      </w:r>
      <w:proofErr w:type="spellStart"/>
      <w:r>
        <w:t>Iu</w:t>
      </w:r>
      <w:proofErr w:type="spellEnd"/>
      <w:r>
        <w:t xml:space="preserve"> Framing Protocol</w:t>
      </w:r>
    </w:p>
    <w:p w14:paraId="7674B284" w14:textId="4188D068" w:rsidR="00D15C80" w:rsidRPr="00567618" w:rsidRDefault="00D15C80" w:rsidP="00D15C80">
      <w:pPr>
        <w:pStyle w:val="EW"/>
        <w:rPr>
          <w:ins w:id="12" w:author="Ericsson n bMay-meet" w:date="2024-04-29T15:37:00Z"/>
        </w:rPr>
      </w:pPr>
      <w:ins w:id="13" w:author="Ericsson n bMay-meet" w:date="2024-04-29T15:37:00Z">
        <w:r w:rsidRPr="003C335A">
          <w:t>IVAS</w:t>
        </w:r>
        <w:r w:rsidRPr="003C335A">
          <w:tab/>
          <w:t>Immersive Voice and Audio Service</w:t>
        </w:r>
      </w:ins>
      <w:ins w:id="14" w:author="Ericsson n bMay-meet" w:date="2024-04-30T13:42:00Z">
        <w:r w:rsidR="00ED0076">
          <w:t>s</w:t>
        </w:r>
      </w:ins>
    </w:p>
    <w:p w14:paraId="2B13147B" w14:textId="77777777" w:rsidR="002B52FB" w:rsidRDefault="002B52FB" w:rsidP="002B52FB">
      <w:pPr>
        <w:pStyle w:val="EW"/>
      </w:pPr>
      <w:proofErr w:type="spellStart"/>
      <w:r>
        <w:t>MboIP</w:t>
      </w:r>
      <w:proofErr w:type="spellEnd"/>
      <w:r>
        <w:tab/>
        <w:t>Mb over IP</w:t>
      </w:r>
    </w:p>
    <w:p w14:paraId="16058CD3" w14:textId="77777777" w:rsidR="002B52FB" w:rsidRDefault="002B52FB" w:rsidP="002B52FB">
      <w:pPr>
        <w:pStyle w:val="EW"/>
      </w:pPr>
      <w:r>
        <w:t>MRFP</w:t>
      </w:r>
      <w:r>
        <w:tab/>
        <w:t>Media Resource Function Processor</w:t>
      </w:r>
    </w:p>
    <w:p w14:paraId="6DF841D5" w14:textId="77777777" w:rsidR="002B52FB" w:rsidRDefault="002B52FB" w:rsidP="002B52FB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t>MPS</w:t>
      </w:r>
      <w:r>
        <w:tab/>
        <w:t>Multimedia Priority Service</w:t>
      </w:r>
    </w:p>
    <w:p w14:paraId="680277A5" w14:textId="77777777" w:rsidR="002B52FB" w:rsidRDefault="002B52FB" w:rsidP="002B52FB">
      <w:pPr>
        <w:pStyle w:val="EW"/>
      </w:pPr>
      <w:r>
        <w:t>NAS</w:t>
      </w:r>
      <w:r>
        <w:tab/>
      </w:r>
      <w:proofErr w:type="gramStart"/>
      <w:r>
        <w:t>Non Access</w:t>
      </w:r>
      <w:proofErr w:type="gramEnd"/>
      <w:r>
        <w:t xml:space="preserve"> Stratum</w:t>
      </w:r>
    </w:p>
    <w:p w14:paraId="41B4EB1B" w14:textId="77777777" w:rsidR="002B52FB" w:rsidRDefault="002B52FB" w:rsidP="002B52FB">
      <w:pPr>
        <w:pStyle w:val="EW"/>
      </w:pPr>
      <w:r>
        <w:t>OCB</w:t>
      </w:r>
      <w:r>
        <w:tab/>
      </w:r>
      <w:r>
        <w:rPr>
          <w:bCs/>
        </w:rPr>
        <w:t>Outgoing Communication Barring</w:t>
      </w:r>
    </w:p>
    <w:p w14:paraId="54AC2F71" w14:textId="77777777" w:rsidR="002B52FB" w:rsidRDefault="002B52FB" w:rsidP="002B52FB">
      <w:pPr>
        <w:pStyle w:val="EW"/>
      </w:pPr>
      <w:r>
        <w:t>OIP</w:t>
      </w:r>
      <w:r>
        <w:tab/>
        <w:t>Originating Identification Presentation</w:t>
      </w:r>
    </w:p>
    <w:p w14:paraId="6CA4EA93" w14:textId="77777777" w:rsidR="002B52FB" w:rsidRDefault="002B52FB" w:rsidP="002B52FB">
      <w:pPr>
        <w:pStyle w:val="EW"/>
      </w:pPr>
      <w:r>
        <w:t>OIR</w:t>
      </w:r>
      <w:r>
        <w:tab/>
        <w:t>Originating Identification Restriction</w:t>
      </w:r>
    </w:p>
    <w:p w14:paraId="0DC7F228" w14:textId="77777777" w:rsidR="002B52FB" w:rsidRDefault="002B52FB" w:rsidP="002B52FB">
      <w:pPr>
        <w:pStyle w:val="EW"/>
      </w:pPr>
      <w:r>
        <w:t>RTCP</w:t>
      </w:r>
      <w:r>
        <w:tab/>
        <w:t>RTP Control Protocol</w:t>
      </w:r>
    </w:p>
    <w:p w14:paraId="4AA1999C" w14:textId="77777777" w:rsidR="002B52FB" w:rsidRDefault="002B52FB" w:rsidP="002B52FB">
      <w:pPr>
        <w:pStyle w:val="EW"/>
      </w:pPr>
      <w:proofErr w:type="spellStart"/>
      <w:r>
        <w:t>SDPCapNeg</w:t>
      </w:r>
      <w:proofErr w:type="spellEnd"/>
      <w:r>
        <w:tab/>
        <w:t>SDP Capability Negotiation</w:t>
      </w:r>
    </w:p>
    <w:p w14:paraId="348ECE8A" w14:textId="77777777" w:rsidR="002B52FB" w:rsidRDefault="002B52FB" w:rsidP="002B52FB">
      <w:pPr>
        <w:pStyle w:val="EW"/>
      </w:pPr>
      <w:r>
        <w:t>TDM</w:t>
      </w:r>
      <w:r>
        <w:tab/>
        <w:t>Time Division Multiplex</w:t>
      </w:r>
    </w:p>
    <w:p w14:paraId="659647F1" w14:textId="77777777" w:rsidR="002B52FB" w:rsidRDefault="002B52FB" w:rsidP="002B52FB">
      <w:pPr>
        <w:pStyle w:val="EW"/>
      </w:pPr>
      <w:r>
        <w:t>TIP</w:t>
      </w:r>
      <w:r>
        <w:tab/>
        <w:t>Terminating Identification Presentation</w:t>
      </w:r>
    </w:p>
    <w:p w14:paraId="5152D126" w14:textId="77777777" w:rsidR="002B52FB" w:rsidRDefault="002B52FB" w:rsidP="002B52FB">
      <w:pPr>
        <w:pStyle w:val="EW"/>
      </w:pPr>
      <w:r>
        <w:t>TIR</w:t>
      </w:r>
      <w:r>
        <w:tab/>
        <w:t>Terminating Identification Restriction</w:t>
      </w:r>
    </w:p>
    <w:p w14:paraId="712E8E85" w14:textId="287BB037" w:rsidR="002B52FB" w:rsidDel="0013496C" w:rsidRDefault="002B52FB" w:rsidP="002B52FB">
      <w:pPr>
        <w:rPr>
          <w:del w:id="15" w:author="Ericsson n bMay-meet" w:date="2024-04-29T15:53:00Z"/>
        </w:rPr>
      </w:pPr>
    </w:p>
    <w:p w14:paraId="1101BF4A" w14:textId="77777777" w:rsidR="00434852" w:rsidRPr="00E12D5F" w:rsidRDefault="00434852" w:rsidP="00434852"/>
    <w:p w14:paraId="0B143F32" w14:textId="77777777" w:rsidR="00434852" w:rsidRPr="00E12D5F" w:rsidRDefault="00434852" w:rsidP="004348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7DE08CAE" w14:textId="20E9E732" w:rsidR="00D15C80" w:rsidRDefault="00D15C80" w:rsidP="00D15C80">
      <w:pPr>
        <w:pStyle w:val="Heading3"/>
        <w:rPr>
          <w:ins w:id="16" w:author="Ericsson n bMay-meet" w:date="2024-04-29T15:34:00Z"/>
        </w:rPr>
      </w:pPr>
      <w:ins w:id="17" w:author="Ericsson n bMay-meet" w:date="2024-04-29T15:34:00Z">
        <w:r>
          <w:t>7.8.</w:t>
        </w:r>
      </w:ins>
      <w:ins w:id="18" w:author="Ericsson n bMay-meet" w:date="2024-04-29T15:50:00Z">
        <w:r w:rsidR="00475EE8" w:rsidRPr="00475EE8">
          <w:rPr>
            <w:highlight w:val="cyan"/>
          </w:rPr>
          <w:t>n3</w:t>
        </w:r>
      </w:ins>
      <w:ins w:id="19" w:author="Ericsson n bMay-meet" w:date="2024-04-29T15:34:00Z">
        <w:r>
          <w:tab/>
        </w:r>
      </w:ins>
      <w:ins w:id="20" w:author="Ericsson n bMay-meet" w:date="2024-04-29T15:35:00Z">
        <w:r>
          <w:t>IVAS</w:t>
        </w:r>
      </w:ins>
      <w:ins w:id="21" w:author="Ericsson n bMay-meet" w:date="2024-04-29T15:34:00Z">
        <w:r>
          <w:t xml:space="preserve"> speech codec</w:t>
        </w:r>
      </w:ins>
    </w:p>
    <w:p w14:paraId="2A81E5F9" w14:textId="065F5934" w:rsidR="00D15C80" w:rsidRDefault="00D15C80" w:rsidP="00D15C80">
      <w:pPr>
        <w:rPr>
          <w:ins w:id="22" w:author="Ericsson n bMay-meet" w:date="2024-04-29T15:34:00Z"/>
        </w:rPr>
      </w:pPr>
      <w:ins w:id="23" w:author="Ericsson n bMay-meet" w:date="2024-04-29T15:34:00Z">
        <w:r>
          <w:t xml:space="preserve">The </w:t>
        </w:r>
      </w:ins>
      <w:ins w:id="24" w:author="Ericsson n bMay-meet" w:date="2024-04-29T15:46:00Z">
        <w:r w:rsidR="00135804" w:rsidRPr="003C335A">
          <w:t>Immersive Voice and Audio Service</w:t>
        </w:r>
      </w:ins>
      <w:ins w:id="25" w:author="Ericsson n bMay-meet" w:date="2024-04-29T15:34:00Z">
        <w:r>
          <w:t xml:space="preserve"> (</w:t>
        </w:r>
      </w:ins>
      <w:ins w:id="26" w:author="Ericsson n bMay-meet" w:date="2024-04-29T15:36:00Z">
        <w:r>
          <w:t>IVAS</w:t>
        </w:r>
      </w:ins>
      <w:ins w:id="27" w:author="Ericsson n bMay-meet" w:date="2024-04-29T15:34:00Z">
        <w:r>
          <w:t xml:space="preserve">) speech </w:t>
        </w:r>
      </w:ins>
      <w:ins w:id="28" w:author="Ericsson n bMay-meet" w:date="2024-05-14T11:00:00Z">
        <w:r w:rsidR="006F75E8">
          <w:t xml:space="preserve">and audio </w:t>
        </w:r>
      </w:ins>
      <w:ins w:id="29" w:author="Ericsson n bMay-meet" w:date="2024-04-29T15:34:00Z">
        <w:r>
          <w:t>codec is defined in 3GPP TS 26.</w:t>
        </w:r>
      </w:ins>
      <w:ins w:id="30" w:author="Ericsson n bMay-meet" w:date="2024-04-29T15:35:00Z">
        <w:r>
          <w:t>250</w:t>
        </w:r>
      </w:ins>
      <w:ins w:id="31" w:author="Ericsson n bMay-meet" w:date="2024-04-29T15:34:00Z">
        <w:r>
          <w:t> [</w:t>
        </w:r>
      </w:ins>
      <w:ins w:id="32" w:author="Ericsson n bMay-meet" w:date="2024-04-29T15:35:00Z">
        <w:r w:rsidRPr="00475EE8">
          <w:rPr>
            <w:highlight w:val="cyan"/>
          </w:rPr>
          <w:t>n7</w:t>
        </w:r>
      </w:ins>
      <w:ins w:id="33" w:author="Ericsson n bMay-meet" w:date="2024-04-29T15:34:00Z">
        <w:r w:rsidRPr="00475EE8">
          <w:rPr>
            <w:highlight w:val="cyan"/>
          </w:rPr>
          <w:t>1</w:t>
        </w:r>
        <w:r>
          <w:t>]. Its RTP payload type is defined in 3GPP TS 26.</w:t>
        </w:r>
      </w:ins>
      <w:ins w:id="34" w:author="Ericsson n bMay-meet" w:date="2024-04-29T15:35:00Z">
        <w:r>
          <w:t>253</w:t>
        </w:r>
      </w:ins>
      <w:ins w:id="35" w:author="Ericsson n bMay-meet" w:date="2024-04-29T15:34:00Z">
        <w:r>
          <w:t> [</w:t>
        </w:r>
      </w:ins>
      <w:ins w:id="36" w:author="Ericsson n bMay-meet" w:date="2024-04-29T15:35:00Z">
        <w:r w:rsidRPr="00475EE8">
          <w:rPr>
            <w:highlight w:val="cyan"/>
          </w:rPr>
          <w:t>n7</w:t>
        </w:r>
      </w:ins>
      <w:ins w:id="37" w:author="Ericsson n bMay-meet" w:date="2024-04-29T15:34:00Z">
        <w:r w:rsidRPr="00475EE8">
          <w:rPr>
            <w:highlight w:val="cyan"/>
          </w:rPr>
          <w:t>2</w:t>
        </w:r>
        <w:r>
          <w:t>], and procedures for its usage as IMS Multimedia Telephony speech codec are defined in 3GPP TS 26.114 [28].</w:t>
        </w:r>
      </w:ins>
    </w:p>
    <w:p w14:paraId="5460578C" w14:textId="1BEF1B62" w:rsidR="00D15C80" w:rsidRDefault="00D15C80" w:rsidP="00D15C80">
      <w:pPr>
        <w:rPr>
          <w:ins w:id="38" w:author="Ericsson n bMay-meet" w:date="2024-04-29T15:34:00Z"/>
          <w:lang w:eastAsia="ko-KR"/>
        </w:rPr>
      </w:pPr>
      <w:ins w:id="39" w:author="Ericsson n bMay-meet" w:date="2024-04-29T15:34:00Z">
        <w:r>
          <w:lastRenderedPageBreak/>
          <w:t>The MSC Server and the CS-MGW</w:t>
        </w:r>
        <w:r>
          <w:rPr>
            <w:rFonts w:eastAsia="SimSun"/>
            <w:lang w:eastAsia="zh-CN"/>
          </w:rPr>
          <w:t xml:space="preserve"> </w:t>
        </w:r>
        <w:r>
          <w:t xml:space="preserve">may support transcoding to and from the </w:t>
        </w:r>
      </w:ins>
      <w:ins w:id="40" w:author="Ericsson n bMay-meet" w:date="2024-04-29T15:36:00Z">
        <w:r>
          <w:t>IVAS</w:t>
        </w:r>
      </w:ins>
      <w:ins w:id="41" w:author="Ericsson n bMay-meet" w:date="2024-04-29T15:34:00Z">
        <w:r>
          <w:t xml:space="preserve"> speech </w:t>
        </w:r>
      </w:ins>
      <w:ins w:id="42" w:author="Ericsson n bMay-meet" w:date="2024-05-14T11:00:00Z">
        <w:r w:rsidR="006F75E8">
          <w:t xml:space="preserve">and audio </w:t>
        </w:r>
      </w:ins>
      <w:ins w:id="43" w:author="Ericsson n bMay-meet" w:date="2024-04-29T15:34:00Z">
        <w:r>
          <w:t xml:space="preserve">codec. If they do so, the </w:t>
        </w:r>
        <w:r>
          <w:rPr>
            <w:rFonts w:eastAsia="SimSun"/>
            <w:lang w:eastAsia="zh-CN"/>
          </w:rPr>
          <w:t>requirement</w:t>
        </w:r>
        <w:r>
          <w:t xml:space="preserve">s </w:t>
        </w:r>
        <w:r>
          <w:rPr>
            <w:rFonts w:eastAsia="SimSun"/>
            <w:lang w:eastAsia="zh-CN"/>
          </w:rPr>
          <w:t xml:space="preserve">as </w:t>
        </w:r>
        <w:r>
          <w:t xml:space="preserve">described in </w:t>
        </w:r>
        <w:r w:rsidRPr="00581E24">
          <w:rPr>
            <w:rFonts w:eastAsia="SimSun"/>
            <w:lang w:eastAsia="zh-CN"/>
          </w:rPr>
          <w:t>clause 9.2.13.</w:t>
        </w:r>
      </w:ins>
      <w:ins w:id="44" w:author="Ericsson n bMay-meet" w:date="2024-05-14T11:06:00Z">
        <w:r w:rsidR="00581E24" w:rsidRPr="00FC3C74">
          <w:rPr>
            <w:rFonts w:eastAsia="SimSun"/>
            <w:highlight w:val="cyan"/>
            <w:lang w:eastAsia="zh-CN"/>
          </w:rPr>
          <w:t>x</w:t>
        </w:r>
      </w:ins>
      <w:ins w:id="45" w:author="Ericsson n bMay-meet" w:date="2024-04-29T15:34:00Z">
        <w:r w:rsidRPr="00581E24">
          <w:rPr>
            <w:rFonts w:eastAsia="SimSun"/>
            <w:lang w:eastAsia="zh-CN"/>
          </w:rPr>
          <w:t xml:space="preserve"> of</w:t>
        </w:r>
        <w:r>
          <w:rPr>
            <w:rFonts w:eastAsia="SimSun"/>
            <w:lang w:eastAsia="zh-CN"/>
          </w:rPr>
          <w:t xml:space="preserve"> </w:t>
        </w:r>
        <w:r>
          <w:t>3GPP TS 29.163 [46] for the MGCF and the IM-MGW</w:t>
        </w:r>
        <w:r>
          <w:rPr>
            <w:rFonts w:eastAsia="SimSun"/>
            <w:lang w:eastAsia="zh-CN"/>
          </w:rPr>
          <w:t>,</w:t>
        </w:r>
        <w:r>
          <w:t xml:space="preserve"> appl</w:t>
        </w:r>
        <w:r>
          <w:rPr>
            <w:rFonts w:eastAsia="SimSun"/>
            <w:lang w:eastAsia="zh-CN"/>
          </w:rPr>
          <w:t>y to the</w:t>
        </w:r>
        <w:r>
          <w:t xml:space="preserve"> MSC Server and the CS-MGW.</w:t>
        </w:r>
      </w:ins>
    </w:p>
    <w:p w14:paraId="2BB9BB4F" w14:textId="77777777" w:rsidR="00434852" w:rsidRPr="00E12D5F" w:rsidRDefault="00434852" w:rsidP="00434852"/>
    <w:p w14:paraId="0F53907B" w14:textId="77777777" w:rsidR="00434852" w:rsidRPr="00E12D5F" w:rsidRDefault="00434852" w:rsidP="004348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68C9CD36" w14:textId="77777777" w:rsidR="001E41F3" w:rsidRDefault="001E41F3" w:rsidP="00434852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D76F01" w14:textId="77777777" w:rsidR="00A44C67" w:rsidRDefault="00A44C67">
      <w:r>
        <w:separator/>
      </w:r>
    </w:p>
  </w:endnote>
  <w:endnote w:type="continuationSeparator" w:id="0">
    <w:p w14:paraId="253FB40C" w14:textId="77777777" w:rsidR="00A44C67" w:rsidRDefault="00A44C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55537A" w14:textId="77777777" w:rsidR="00A44C67" w:rsidRDefault="00A44C67">
      <w:r>
        <w:separator/>
      </w:r>
    </w:p>
  </w:footnote>
  <w:footnote w:type="continuationSeparator" w:id="0">
    <w:p w14:paraId="5D5728AF" w14:textId="77777777" w:rsidR="00A44C67" w:rsidRDefault="00A44C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F28E34" w14:textId="77777777" w:rsidR="00400A9D" w:rsidRDefault="00400A9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C0FB32" w14:textId="77777777" w:rsidR="00400A9D" w:rsidRDefault="00600E8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04DDAD" w14:textId="77777777" w:rsidR="00400A9D" w:rsidRDefault="00400A9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1433356560">
    <w:abstractNumId w:val="2"/>
  </w:num>
  <w:num w:numId="2" w16cid:durableId="1564952955">
    <w:abstractNumId w:val="1"/>
  </w:num>
  <w:num w:numId="3" w16cid:durableId="165387611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bMay-meet">
    <w15:presenceInfo w15:providerId="None" w15:userId="Ericsson n bMay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0BF5"/>
    <w:rsid w:val="00083D72"/>
    <w:rsid w:val="000A4DB7"/>
    <w:rsid w:val="000A6394"/>
    <w:rsid w:val="000B5AB4"/>
    <w:rsid w:val="000B7FED"/>
    <w:rsid w:val="000C038A"/>
    <w:rsid w:val="000C6598"/>
    <w:rsid w:val="000D2C58"/>
    <w:rsid w:val="000D44B3"/>
    <w:rsid w:val="0011355C"/>
    <w:rsid w:val="00131140"/>
    <w:rsid w:val="0013496C"/>
    <w:rsid w:val="00135804"/>
    <w:rsid w:val="00145D43"/>
    <w:rsid w:val="00147822"/>
    <w:rsid w:val="0016654B"/>
    <w:rsid w:val="00192C46"/>
    <w:rsid w:val="001A08B3"/>
    <w:rsid w:val="001A7B60"/>
    <w:rsid w:val="001B4F36"/>
    <w:rsid w:val="001B52F0"/>
    <w:rsid w:val="001B7A65"/>
    <w:rsid w:val="001C4410"/>
    <w:rsid w:val="001E41F3"/>
    <w:rsid w:val="001F426D"/>
    <w:rsid w:val="002446CA"/>
    <w:rsid w:val="00245A39"/>
    <w:rsid w:val="0026004D"/>
    <w:rsid w:val="002640DD"/>
    <w:rsid w:val="00265ECF"/>
    <w:rsid w:val="00273FB0"/>
    <w:rsid w:val="00275D12"/>
    <w:rsid w:val="00284FEB"/>
    <w:rsid w:val="0028521E"/>
    <w:rsid w:val="002860C4"/>
    <w:rsid w:val="002B52FB"/>
    <w:rsid w:val="002B5741"/>
    <w:rsid w:val="002B72DD"/>
    <w:rsid w:val="002E472E"/>
    <w:rsid w:val="00305409"/>
    <w:rsid w:val="003314FD"/>
    <w:rsid w:val="00337614"/>
    <w:rsid w:val="0035682F"/>
    <w:rsid w:val="00356B57"/>
    <w:rsid w:val="003609EF"/>
    <w:rsid w:val="0036231A"/>
    <w:rsid w:val="00374DD4"/>
    <w:rsid w:val="00386DC4"/>
    <w:rsid w:val="00393458"/>
    <w:rsid w:val="003972B8"/>
    <w:rsid w:val="003B7EF9"/>
    <w:rsid w:val="003E1A36"/>
    <w:rsid w:val="003F355E"/>
    <w:rsid w:val="00400A9D"/>
    <w:rsid w:val="00410371"/>
    <w:rsid w:val="004110D5"/>
    <w:rsid w:val="0042009E"/>
    <w:rsid w:val="004242F1"/>
    <w:rsid w:val="00433D3F"/>
    <w:rsid w:val="00434852"/>
    <w:rsid w:val="0043490D"/>
    <w:rsid w:val="00453FC3"/>
    <w:rsid w:val="00475EE8"/>
    <w:rsid w:val="004A3784"/>
    <w:rsid w:val="004B2990"/>
    <w:rsid w:val="004B75B7"/>
    <w:rsid w:val="005141D9"/>
    <w:rsid w:val="0051580D"/>
    <w:rsid w:val="00515A32"/>
    <w:rsid w:val="00547111"/>
    <w:rsid w:val="0057563C"/>
    <w:rsid w:val="00580C7A"/>
    <w:rsid w:val="00581E24"/>
    <w:rsid w:val="00592D74"/>
    <w:rsid w:val="005E2C44"/>
    <w:rsid w:val="00600E8D"/>
    <w:rsid w:val="0060211C"/>
    <w:rsid w:val="0060476A"/>
    <w:rsid w:val="00621188"/>
    <w:rsid w:val="006257ED"/>
    <w:rsid w:val="00653DE4"/>
    <w:rsid w:val="00664643"/>
    <w:rsid w:val="00665C47"/>
    <w:rsid w:val="00695808"/>
    <w:rsid w:val="006B46FB"/>
    <w:rsid w:val="006B794F"/>
    <w:rsid w:val="006C1FFB"/>
    <w:rsid w:val="006E21FB"/>
    <w:rsid w:val="006F75E8"/>
    <w:rsid w:val="0070405E"/>
    <w:rsid w:val="0077061D"/>
    <w:rsid w:val="00773121"/>
    <w:rsid w:val="00775C02"/>
    <w:rsid w:val="0078143B"/>
    <w:rsid w:val="00792342"/>
    <w:rsid w:val="007977A8"/>
    <w:rsid w:val="007B512A"/>
    <w:rsid w:val="007C0A39"/>
    <w:rsid w:val="007C1193"/>
    <w:rsid w:val="007C2097"/>
    <w:rsid w:val="007D14AF"/>
    <w:rsid w:val="007D4F48"/>
    <w:rsid w:val="007D6A07"/>
    <w:rsid w:val="007F7259"/>
    <w:rsid w:val="008040A8"/>
    <w:rsid w:val="008138EA"/>
    <w:rsid w:val="008279FA"/>
    <w:rsid w:val="008361E8"/>
    <w:rsid w:val="00854892"/>
    <w:rsid w:val="008626E7"/>
    <w:rsid w:val="00870EE7"/>
    <w:rsid w:val="00873DCD"/>
    <w:rsid w:val="008863B9"/>
    <w:rsid w:val="008871A5"/>
    <w:rsid w:val="008A4183"/>
    <w:rsid w:val="008A45A6"/>
    <w:rsid w:val="008D3CCC"/>
    <w:rsid w:val="008F3789"/>
    <w:rsid w:val="008F686C"/>
    <w:rsid w:val="00912F97"/>
    <w:rsid w:val="009146B8"/>
    <w:rsid w:val="009148DE"/>
    <w:rsid w:val="009240FD"/>
    <w:rsid w:val="00941E30"/>
    <w:rsid w:val="00950183"/>
    <w:rsid w:val="0096443B"/>
    <w:rsid w:val="009777D9"/>
    <w:rsid w:val="00977EF3"/>
    <w:rsid w:val="00991B88"/>
    <w:rsid w:val="009A5753"/>
    <w:rsid w:val="009A579D"/>
    <w:rsid w:val="009E3297"/>
    <w:rsid w:val="009F734F"/>
    <w:rsid w:val="00A00E97"/>
    <w:rsid w:val="00A246B6"/>
    <w:rsid w:val="00A44C67"/>
    <w:rsid w:val="00A47E70"/>
    <w:rsid w:val="00A50CF0"/>
    <w:rsid w:val="00A677DE"/>
    <w:rsid w:val="00A7671C"/>
    <w:rsid w:val="00A80C34"/>
    <w:rsid w:val="00AA2CBC"/>
    <w:rsid w:val="00AC5820"/>
    <w:rsid w:val="00AD1CD8"/>
    <w:rsid w:val="00B258BB"/>
    <w:rsid w:val="00B67B97"/>
    <w:rsid w:val="00B841EC"/>
    <w:rsid w:val="00B87399"/>
    <w:rsid w:val="00B968C8"/>
    <w:rsid w:val="00BA3EC5"/>
    <w:rsid w:val="00BA51D9"/>
    <w:rsid w:val="00BB07D6"/>
    <w:rsid w:val="00BB5DFC"/>
    <w:rsid w:val="00BD279D"/>
    <w:rsid w:val="00BD283F"/>
    <w:rsid w:val="00BD6BB8"/>
    <w:rsid w:val="00BE65DB"/>
    <w:rsid w:val="00C40B8E"/>
    <w:rsid w:val="00C46B09"/>
    <w:rsid w:val="00C500DA"/>
    <w:rsid w:val="00C51D9C"/>
    <w:rsid w:val="00C66BA2"/>
    <w:rsid w:val="00C870F6"/>
    <w:rsid w:val="00C95985"/>
    <w:rsid w:val="00CC5026"/>
    <w:rsid w:val="00CC68D0"/>
    <w:rsid w:val="00D03F9A"/>
    <w:rsid w:val="00D04B23"/>
    <w:rsid w:val="00D06D51"/>
    <w:rsid w:val="00D15C80"/>
    <w:rsid w:val="00D24991"/>
    <w:rsid w:val="00D462BC"/>
    <w:rsid w:val="00D46544"/>
    <w:rsid w:val="00D50255"/>
    <w:rsid w:val="00D57ED3"/>
    <w:rsid w:val="00D66520"/>
    <w:rsid w:val="00D84AE9"/>
    <w:rsid w:val="00D87704"/>
    <w:rsid w:val="00DA4F68"/>
    <w:rsid w:val="00DE34CF"/>
    <w:rsid w:val="00E13F3D"/>
    <w:rsid w:val="00E249E1"/>
    <w:rsid w:val="00E34898"/>
    <w:rsid w:val="00E61E5F"/>
    <w:rsid w:val="00EB09B7"/>
    <w:rsid w:val="00EB675A"/>
    <w:rsid w:val="00ED0076"/>
    <w:rsid w:val="00ED7D04"/>
    <w:rsid w:val="00EE5476"/>
    <w:rsid w:val="00EE7D7C"/>
    <w:rsid w:val="00F25D98"/>
    <w:rsid w:val="00F300FB"/>
    <w:rsid w:val="00FB42A8"/>
    <w:rsid w:val="00FB6386"/>
    <w:rsid w:val="00FC3C74"/>
    <w:rsid w:val="00FC7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BD283F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EXCar">
    <w:name w:val="EX Car"/>
    <w:link w:val="EX"/>
    <w:rsid w:val="002B52F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2B52F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15C8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6</Pages>
  <Words>1841</Words>
  <Characters>10499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12316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bMay-meet</cp:lastModifiedBy>
  <cp:revision>3</cp:revision>
  <cp:lastPrinted>1899-12-31T23:00:00Z</cp:lastPrinted>
  <dcterms:created xsi:type="dcterms:W3CDTF">2024-05-17T06:56:00Z</dcterms:created>
  <dcterms:modified xsi:type="dcterms:W3CDTF">2024-05-17T13:33:00Z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